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18F9FDE8"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567A6B">
        <w:rPr>
          <w:b/>
          <w:i/>
          <w:sz w:val="28"/>
        </w:rPr>
        <w:t>2665</w:t>
      </w:r>
      <w:r w:rsidR="0082095B" w:rsidRPr="0082095B">
        <w:rPr>
          <w:b/>
          <w:i/>
          <w:sz w:val="28"/>
          <w:highlight w:val="cyan"/>
        </w:rPr>
        <w:t>r1</w:t>
      </w:r>
    </w:p>
    <w:p w14:paraId="702D21AE" w14:textId="523C5EDB" w:rsidR="001A4203" w:rsidRDefault="00993AC8"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r w:rsidR="00456DFB">
        <w:fldChar w:fldCharType="begin"/>
      </w:r>
      <w:r w:rsidR="00456DFB">
        <w:instrText xml:space="preserve"> DOCPROPERTY  Country  \* MERGEFORMAT </w:instrText>
      </w:r>
      <w:r w:rsidR="00456DFB">
        <w:fldChar w:fldCharType="separate"/>
      </w:r>
      <w:r w:rsidR="00456DFB">
        <w:fldChar w:fldCharType="end"/>
      </w:r>
      <w:r w:rsidR="001A4203">
        <w:rPr>
          <w:b/>
          <w:noProof/>
          <w:sz w:val="24"/>
        </w:rPr>
        <w:t xml:space="preserve">, </w:t>
      </w:r>
      <w:r w:rsidR="00456DFB">
        <w:fldChar w:fldCharType="begin"/>
      </w:r>
      <w:r w:rsidR="00456DFB">
        <w:instrText xml:space="preserve"> DOCPROPERTY  StartDate  \* MERGEFORMAT </w:instrText>
      </w:r>
      <w:r w:rsidR="00456DFB">
        <w:fldChar w:fldCharType="separate"/>
      </w:r>
      <w:r w:rsidR="00AA332D">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sidR="00456DFB">
        <w:rPr>
          <w:b/>
          <w:noProof/>
          <w:sz w:val="24"/>
        </w:rPr>
        <w:fldChar w:fldCharType="end"/>
      </w:r>
      <w:r w:rsidR="001A4203">
        <w:rPr>
          <w:b/>
          <w:noProof/>
          <w:sz w:val="24"/>
        </w:rPr>
        <w:t xml:space="preserve"> – </w:t>
      </w:r>
      <w:r w:rsidR="00456DFB">
        <w:fldChar w:fldCharType="begin"/>
      </w:r>
      <w:r w:rsidR="00456DFB">
        <w:instrText xml:space="preserve"> DOCPROPERTY  EndDate  \* MERGEFORMAT </w:instrText>
      </w:r>
      <w:r w:rsidR="00456DFB">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sidR="00456DF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C0143" w:rsidR="001E41F3" w:rsidRPr="00410371" w:rsidRDefault="00567A6B" w:rsidP="00547111">
            <w:pPr>
              <w:pStyle w:val="CRCoverPage"/>
              <w:spacing w:after="0"/>
              <w:rPr>
                <w:noProof/>
              </w:rPr>
            </w:pPr>
            <w:r>
              <w:rPr>
                <w:b/>
                <w:noProof/>
                <w:sz w:val="28"/>
                <w:lang w:eastAsia="zh-CN"/>
              </w:rPr>
              <w:t>1683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456DFB"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456DFB">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A5D9B" w:rsidR="001E41F3" w:rsidRDefault="00A7099C" w:rsidP="001A4203">
            <w:pPr>
              <w:pStyle w:val="CRCoverPage"/>
              <w:spacing w:after="0"/>
              <w:rPr>
                <w:noProof/>
              </w:rPr>
            </w:pPr>
            <w:r w:rsidRPr="00A7099C">
              <w:t>Updating Spurious emission for UE co-existence TC for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456DFB"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456DFB"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456DFB">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B576D" w:rsidR="001E41F3" w:rsidRDefault="001A4203" w:rsidP="00AA12E2">
            <w:pPr>
              <w:pStyle w:val="CRCoverPage"/>
              <w:spacing w:after="0"/>
              <w:rPr>
                <w:noProof/>
              </w:rPr>
            </w:pPr>
            <w:r>
              <w:rPr>
                <w:noProof/>
                <w:lang w:eastAsia="zh-CN"/>
              </w:rPr>
              <w:t xml:space="preserve">The </w:t>
            </w:r>
            <w:r w:rsidR="007B4BA5">
              <w:rPr>
                <w:noProof/>
                <w:lang w:eastAsia="zh-CN"/>
              </w:rPr>
              <w:t xml:space="preserve">spurious emission for UE coexistence test requirements and test cases </w:t>
            </w:r>
            <w:r w:rsidR="00E50777">
              <w:rPr>
                <w:noProof/>
                <w:lang w:eastAsia="zh-CN"/>
              </w:rPr>
              <w:t xml:space="preserve">for CA_n24A-n41A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567A6B">
              <w:rPr>
                <w:noProof/>
                <w:lang w:eastAsia="zh-CN"/>
              </w:rPr>
              <w:t xml:space="preserve"> </w:t>
            </w:r>
            <w:r w:rsidR="001D0796">
              <w:rPr>
                <w:noProof/>
                <w:lang w:eastAsia="zh-CN"/>
              </w:rPr>
              <w:t xml:space="preserve">6.5A.3.2 </w:t>
            </w:r>
            <w:r>
              <w:t>in TS 38.5</w:t>
            </w:r>
            <w:r w:rsidR="00427E4D">
              <w:t>21-1</w:t>
            </w:r>
            <w:r w:rsidR="00DF51F5">
              <w:t xml:space="preserve"> and need</w:t>
            </w:r>
            <w:r w:rsidR="00567A6B">
              <w:t>s</w:t>
            </w:r>
            <w:r w:rsidR="00DF51F5">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5D2FA" w:rsidR="001E41F3" w:rsidRDefault="00DF51F5" w:rsidP="00AA12E2">
            <w:pPr>
              <w:pStyle w:val="CRCoverPage"/>
              <w:spacing w:after="0"/>
              <w:rPr>
                <w:noProof/>
              </w:rPr>
            </w:pPr>
            <w:r>
              <w:rPr>
                <w:noProof/>
                <w:lang w:eastAsia="zh-CN"/>
              </w:rPr>
              <w:t>Updating Tables 6.</w:t>
            </w:r>
            <w:r w:rsidR="001D0796">
              <w:rPr>
                <w:noProof/>
                <w:lang w:eastAsia="zh-CN"/>
              </w:rPr>
              <w:t>5A.3.2.0.3-3, 6.5A.3.2.1.4.1-1</w:t>
            </w:r>
            <w:r>
              <w:rPr>
                <w:noProof/>
                <w:lang w:eastAsia="zh-CN"/>
              </w:rPr>
              <w:t xml:space="preserve"> and 6.</w:t>
            </w:r>
            <w:r w:rsidR="00185989">
              <w:rPr>
                <w:noProof/>
                <w:lang w:eastAsia="zh-CN"/>
              </w:rPr>
              <w:t>5A.3.2.1.5-1b</w:t>
            </w:r>
            <w:r>
              <w:rPr>
                <w:noProof/>
                <w:lang w:eastAsia="zh-CN"/>
              </w:rPr>
              <w:t xml:space="preserve"> with values related to 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05659" w:rsidR="001E41F3" w:rsidRDefault="00102B67" w:rsidP="00AA12E2">
            <w:pPr>
              <w:pStyle w:val="CRCoverPage"/>
              <w:spacing w:after="0"/>
              <w:rPr>
                <w:noProof/>
              </w:rPr>
            </w:pPr>
            <w:r>
              <w:rPr>
                <w:noProof/>
                <w:lang w:eastAsia="zh-CN"/>
              </w:rPr>
              <w:t>Testing for spurious emission UE coexistence for CA_n24A-n41A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CECFC" w:rsidR="001E41F3" w:rsidRDefault="007B4BA5" w:rsidP="00751C8A">
            <w:pPr>
              <w:pStyle w:val="CRCoverPage"/>
              <w:spacing w:after="0"/>
              <w:rPr>
                <w:noProof/>
              </w:rPr>
            </w:pPr>
            <w:r>
              <w:rPr>
                <w:noProof/>
              </w:rPr>
              <w:t>6.5A.3.2</w:t>
            </w:r>
            <w:r w:rsidR="00332CF2">
              <w:rPr>
                <w:noProof/>
              </w:rPr>
              <w:t xml:space="preserve">.0, </w:t>
            </w:r>
            <w:r w:rsidR="00332CF2" w:rsidRPr="00B24739">
              <w:t>6.5A.3.2.1</w:t>
            </w:r>
            <w:r w:rsidR="00332CF2" w:rsidRPr="00B24739">
              <w:rPr>
                <w:lang w:eastAsia="zh-CN"/>
              </w:rPr>
              <w:t>.</w:t>
            </w:r>
            <w:r w:rsidR="00332CF2" w:rsidRPr="00B24739">
              <w:t>4.1</w:t>
            </w:r>
            <w:r w:rsidR="00332CF2">
              <w:rPr>
                <w:noProof/>
              </w:rPr>
              <w:t xml:space="preserve">, </w:t>
            </w:r>
            <w:r w:rsidR="00332CF2" w:rsidRPr="00B24739">
              <w:rPr>
                <w:snapToGrid w:val="0"/>
              </w:rPr>
              <w:t>6.5A.3.2.1</w:t>
            </w:r>
            <w:r w:rsidR="00332CF2" w:rsidRPr="00B24739">
              <w:rPr>
                <w:snapToGrid w:val="0"/>
                <w:lang w:eastAsia="zh-CN"/>
              </w:rPr>
              <w:t>.</w:t>
            </w:r>
            <w:r w:rsidR="00332CF2" w:rsidRPr="00B2473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16527"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6F71DE">
              <w:rPr>
                <w:noProof/>
              </w:rPr>
              <w:t>0607</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D1F0BF" w:rsidR="008863B9" w:rsidRDefault="0082095B">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DA187B" w14:textId="77777777" w:rsidR="00B11719" w:rsidRPr="00B24739" w:rsidRDefault="00B11719" w:rsidP="00B11719">
      <w:pPr>
        <w:pStyle w:val="Heading5"/>
        <w:rPr>
          <w:lang w:eastAsia="zh-CN"/>
        </w:rPr>
      </w:pPr>
      <w:bookmarkStart w:id="1" w:name="_Toc52990417"/>
      <w:bookmarkStart w:id="2" w:name="_Toc60823617"/>
      <w:bookmarkStart w:id="3" w:name="_Toc60825538"/>
      <w:bookmarkStart w:id="4" w:name="_Toc69306303"/>
      <w:bookmarkStart w:id="5" w:name="_Toc69309968"/>
      <w:bookmarkStart w:id="6" w:name="_Toc76020293"/>
      <w:bookmarkStart w:id="7" w:name="_Toc83720781"/>
      <w:r w:rsidRPr="00B24739">
        <w:lastRenderedPageBreak/>
        <w:t>6.5</w:t>
      </w:r>
      <w:r w:rsidRPr="00B24739">
        <w:rPr>
          <w:lang w:eastAsia="zh-CN"/>
        </w:rPr>
        <w:t>A</w:t>
      </w:r>
      <w:r w:rsidRPr="00B24739">
        <w:t>.3.2.</w:t>
      </w:r>
      <w:r w:rsidRPr="00B24739">
        <w:rPr>
          <w:lang w:eastAsia="zh-CN"/>
        </w:rPr>
        <w:t>0</w:t>
      </w:r>
      <w:r w:rsidRPr="00B24739">
        <w:tab/>
        <w:t>Minimum conformance requirements</w:t>
      </w:r>
      <w:bookmarkEnd w:id="1"/>
      <w:bookmarkEnd w:id="2"/>
      <w:bookmarkEnd w:id="3"/>
      <w:bookmarkEnd w:id="4"/>
      <w:bookmarkEnd w:id="5"/>
      <w:bookmarkEnd w:id="6"/>
      <w:bookmarkEnd w:id="7"/>
    </w:p>
    <w:p w14:paraId="5D988330" w14:textId="77777777"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2CDAD282" w14:textId="77777777" w:rsidR="00B11719" w:rsidRPr="00B24739" w:rsidRDefault="00B11719" w:rsidP="00B11719">
      <w:pPr>
        <w:rPr>
          <w:rFonts w:eastAsia="Calibri"/>
        </w:rPr>
      </w:pPr>
    </w:p>
    <w:p w14:paraId="61CA9540" w14:textId="77777777" w:rsidR="00B11719" w:rsidRPr="00B24739" w:rsidRDefault="00B11719" w:rsidP="00B11719">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Change w:id="8">
          <w:tblGrid>
            <w:gridCol w:w="1516"/>
            <w:gridCol w:w="2683"/>
            <w:gridCol w:w="974"/>
            <w:gridCol w:w="604"/>
            <w:gridCol w:w="891"/>
            <w:gridCol w:w="1078"/>
            <w:gridCol w:w="969"/>
            <w:gridCol w:w="914"/>
          </w:tblGrid>
        </w:tblGridChange>
      </w:tblGrid>
      <w:tr w:rsidR="00B11719" w:rsidRPr="00B24739" w14:paraId="425D945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3CC91CA" w14:textId="77777777" w:rsidR="00B11719" w:rsidRPr="00B24739" w:rsidRDefault="00B11719" w:rsidP="005A4604">
            <w:pPr>
              <w:pStyle w:val="TAH"/>
              <w:rPr>
                <w:lang w:eastAsia="en-GB"/>
              </w:rPr>
            </w:pPr>
            <w:r w:rsidRPr="00B24739">
              <w:rPr>
                <w:lang w:eastAsia="en-GB"/>
              </w:rPr>
              <w:t>NR CA Configuration</w:t>
            </w:r>
          </w:p>
        </w:tc>
        <w:tc>
          <w:tcPr>
            <w:tcW w:w="8113" w:type="dxa"/>
            <w:gridSpan w:val="7"/>
            <w:tcBorders>
              <w:top w:val="single" w:sz="4" w:space="0" w:color="auto"/>
              <w:left w:val="single" w:sz="4" w:space="0" w:color="auto"/>
              <w:bottom w:val="single" w:sz="4" w:space="0" w:color="auto"/>
              <w:right w:val="single" w:sz="4" w:space="0" w:color="auto"/>
            </w:tcBorders>
            <w:hideMark/>
          </w:tcPr>
          <w:p w14:paraId="4A01CE8B" w14:textId="77777777" w:rsidR="00B11719" w:rsidRPr="00B24739" w:rsidRDefault="00B11719" w:rsidP="005A4604">
            <w:pPr>
              <w:pStyle w:val="TAH"/>
              <w:rPr>
                <w:lang w:eastAsia="en-GB"/>
              </w:rPr>
            </w:pPr>
            <w:r w:rsidRPr="00B24739">
              <w:rPr>
                <w:lang w:eastAsia="en-GB"/>
              </w:rPr>
              <w:t>Spurious emission</w:t>
            </w:r>
          </w:p>
        </w:tc>
      </w:tr>
      <w:tr w:rsidR="00B11719" w:rsidRPr="00B24739" w14:paraId="578D2001"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B11CD3E"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4FB7701" w14:textId="77777777" w:rsidR="00B11719" w:rsidRPr="00B24739" w:rsidRDefault="00B11719" w:rsidP="005A4604">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0E110CAD"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3F1FFBE0" w14:textId="77777777" w:rsidR="00B11719" w:rsidRPr="00B24739" w:rsidRDefault="00B11719" w:rsidP="005A4604">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490E8E9A" w14:textId="77777777" w:rsidR="00B11719" w:rsidRPr="00B24739" w:rsidRDefault="00B11719" w:rsidP="005A4604">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4E8175B2" w14:textId="77777777" w:rsidR="00B11719" w:rsidRPr="00B24739" w:rsidRDefault="00B11719" w:rsidP="005A4604">
            <w:pPr>
              <w:pStyle w:val="TAH"/>
              <w:rPr>
                <w:lang w:eastAsia="en-GB"/>
              </w:rPr>
            </w:pPr>
            <w:r w:rsidRPr="00B24739">
              <w:rPr>
                <w:lang w:eastAsia="en-GB"/>
              </w:rPr>
              <w:t>NOTE</w:t>
            </w:r>
          </w:p>
        </w:tc>
      </w:tr>
      <w:tr w:rsidR="00B11719" w:rsidRPr="00B24739" w14:paraId="247CC620"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C11A73F" w14:textId="77777777" w:rsidR="00B11719" w:rsidRPr="00B24739" w:rsidRDefault="00B11719" w:rsidP="005A4604">
            <w:pPr>
              <w:pStyle w:val="TAC"/>
              <w:rPr>
                <w:lang w:eastAsia="en-GB"/>
              </w:rPr>
            </w:pPr>
            <w:r w:rsidRPr="00B24739">
              <w:rPr>
                <w:lang w:eastAsia="en-GB"/>
              </w:rPr>
              <w:t>CA_n</w:t>
            </w:r>
            <w:r w:rsidRPr="00B24739">
              <w:rPr>
                <w:lang w:eastAsia="zh-CN"/>
              </w:rPr>
              <w:t>1</w:t>
            </w:r>
            <w:r w:rsidRPr="00B24739">
              <w:rPr>
                <w:lang w:eastAsia="en-GB"/>
              </w:rPr>
              <w:t>-n78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C49F068"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B989B6D"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8F6FAE"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1BC19D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838065A"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587BD7"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593DC71" w14:textId="77777777" w:rsidR="00B11719" w:rsidRPr="00B24739" w:rsidRDefault="00B11719" w:rsidP="005A4604">
            <w:pPr>
              <w:pStyle w:val="TAC"/>
              <w:rPr>
                <w:lang w:eastAsia="en-GB"/>
              </w:rPr>
            </w:pPr>
          </w:p>
        </w:tc>
      </w:tr>
      <w:tr w:rsidR="00B11719" w:rsidRPr="00B24739" w14:paraId="76AFBD5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C982C1"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AAA0ABF"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86AF2B1" w14:textId="77777777" w:rsidR="00B11719" w:rsidRPr="00B24739" w:rsidRDefault="00B11719" w:rsidP="005A4604">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ED37B4"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7EF891" w14:textId="77777777" w:rsidR="00B11719" w:rsidRPr="00B24739" w:rsidRDefault="00B11719" w:rsidP="005A4604">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129609" w14:textId="77777777" w:rsidR="00B11719" w:rsidRPr="00B24739" w:rsidRDefault="00B11719" w:rsidP="005A4604">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12BC6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D35D50" w14:textId="77777777" w:rsidR="00B11719" w:rsidRPr="00B24739" w:rsidRDefault="00B11719" w:rsidP="005A4604">
            <w:pPr>
              <w:pStyle w:val="TAC"/>
              <w:rPr>
                <w:lang w:eastAsia="en-GB"/>
              </w:rPr>
            </w:pPr>
            <w:r w:rsidRPr="00B24739">
              <w:rPr>
                <w:lang w:eastAsia="zh-CN"/>
              </w:rPr>
              <w:t>4, 6</w:t>
            </w:r>
          </w:p>
        </w:tc>
      </w:tr>
      <w:tr w:rsidR="00B11719" w:rsidRPr="00B24739" w14:paraId="7B7A24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EFFDFC4"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938335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C16D2AC" w14:textId="77777777" w:rsidR="00B11719" w:rsidRPr="00B24739" w:rsidRDefault="00B11719" w:rsidP="005A4604">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29CD531"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ABA84C" w14:textId="77777777" w:rsidR="00B11719" w:rsidRPr="00B24739" w:rsidRDefault="00B11719" w:rsidP="005A4604">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29E1" w14:textId="77777777" w:rsidR="00B11719" w:rsidRPr="00B24739" w:rsidRDefault="00B11719" w:rsidP="005A4604">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A74E0B"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69C367" w14:textId="77777777" w:rsidR="00B11719" w:rsidRPr="00B24739" w:rsidRDefault="00B11719" w:rsidP="005A4604">
            <w:pPr>
              <w:pStyle w:val="TAC"/>
              <w:rPr>
                <w:lang w:eastAsia="en-GB"/>
              </w:rPr>
            </w:pPr>
            <w:r w:rsidRPr="00B24739">
              <w:rPr>
                <w:lang w:eastAsia="zh-CN"/>
              </w:rPr>
              <w:t>4, 6, 7</w:t>
            </w:r>
          </w:p>
        </w:tc>
      </w:tr>
      <w:tr w:rsidR="00B11719" w:rsidRPr="00B24739" w14:paraId="79CE470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CCAEC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25A86F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F8E783" w14:textId="77777777" w:rsidR="00B11719" w:rsidRPr="00B24739" w:rsidRDefault="00B11719" w:rsidP="005A4604">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8D6330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70745B" w14:textId="77777777" w:rsidR="00B11719" w:rsidRPr="00B24739" w:rsidRDefault="00B11719" w:rsidP="005A4604">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2C6E3F" w14:textId="77777777" w:rsidR="00B11719" w:rsidRPr="00B24739" w:rsidRDefault="00B11719" w:rsidP="005A4604">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8E40A7"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53115F" w14:textId="77777777" w:rsidR="00B11719" w:rsidRPr="00B24739" w:rsidRDefault="00B11719" w:rsidP="005A4604">
            <w:pPr>
              <w:pStyle w:val="TAC"/>
              <w:rPr>
                <w:lang w:eastAsia="en-GB"/>
              </w:rPr>
            </w:pPr>
            <w:r w:rsidRPr="00B24739">
              <w:rPr>
                <w:lang w:eastAsia="zh-CN"/>
              </w:rPr>
              <w:t>4, 6, 7</w:t>
            </w:r>
          </w:p>
        </w:tc>
      </w:tr>
      <w:tr w:rsidR="00B11719" w:rsidRPr="00B24739" w14:paraId="356A17DE"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79877F07" w14:textId="77777777" w:rsidR="00B11719" w:rsidRPr="00B24739" w:rsidRDefault="00B11719" w:rsidP="005A4604">
            <w:pPr>
              <w:pStyle w:val="TAC"/>
            </w:pPr>
            <w:r w:rsidRPr="00B24739">
              <w:rPr>
                <w:lang w:eastAsia="en-GB"/>
              </w:rPr>
              <w:t>CA_n</w:t>
            </w:r>
            <w:r w:rsidRPr="00B24739">
              <w:rPr>
                <w:lang w:eastAsia="zh-CN"/>
              </w:rPr>
              <w:t>1</w:t>
            </w:r>
            <w:r w:rsidRPr="00B24739">
              <w:rPr>
                <w:lang w:eastAsia="en-GB"/>
              </w:rPr>
              <w:t>-n7</w:t>
            </w:r>
            <w:r w:rsidRPr="00B24739">
              <w:t>9</w:t>
            </w:r>
          </w:p>
        </w:tc>
        <w:tc>
          <w:tcPr>
            <w:tcW w:w="2683" w:type="dxa"/>
            <w:tcBorders>
              <w:top w:val="single" w:sz="4" w:space="0" w:color="auto"/>
              <w:left w:val="single" w:sz="4" w:space="0" w:color="auto"/>
              <w:bottom w:val="single" w:sz="4" w:space="0" w:color="auto"/>
              <w:right w:val="single" w:sz="4" w:space="0" w:color="auto"/>
            </w:tcBorders>
            <w:hideMark/>
          </w:tcPr>
          <w:p w14:paraId="5E21254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389F163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4A250404"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17EFD6"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658AB2C" w14:textId="77777777" w:rsidR="00B11719" w:rsidRPr="00B24739" w:rsidRDefault="00B11719" w:rsidP="005A4604">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42ABAD4C"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F240F41" w14:textId="77777777" w:rsidR="00B11719" w:rsidRPr="00B24739" w:rsidRDefault="00B11719" w:rsidP="005A4604">
            <w:pPr>
              <w:pStyle w:val="TAC"/>
              <w:rPr>
                <w:lang w:eastAsia="en-GB"/>
              </w:rPr>
            </w:pPr>
          </w:p>
        </w:tc>
      </w:tr>
      <w:tr w:rsidR="00B11719" w:rsidRPr="00B24739" w14:paraId="6D12989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2225EAA"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3B967062"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562242A" w14:textId="77777777" w:rsidR="00B11719" w:rsidRPr="00B24739" w:rsidRDefault="00B11719" w:rsidP="005A4604">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71121A73"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8D9AA6" w14:textId="77777777" w:rsidR="00B11719" w:rsidRPr="00B24739" w:rsidRDefault="00B11719" w:rsidP="005A4604">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7972A94B" w14:textId="77777777" w:rsidR="00B11719" w:rsidRPr="00B24739" w:rsidRDefault="00B11719" w:rsidP="005A4604">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ED59E07"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41C4F15"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3D98E68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D75C3E1"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29E890E4"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0B41EF" w14:textId="77777777" w:rsidR="00B11719" w:rsidRPr="00B24739" w:rsidRDefault="00B11719" w:rsidP="005A4604">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7CED561F"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80DDD78" w14:textId="77777777" w:rsidR="00B11719" w:rsidRPr="00B24739" w:rsidRDefault="00B11719" w:rsidP="005A4604">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06F62854" w14:textId="77777777" w:rsidR="00B11719" w:rsidRPr="00B24739" w:rsidRDefault="00B11719" w:rsidP="005A4604">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2C75C8ED"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3DA9FE98"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1FDA77A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DD0DD07"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40BC256B"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CF4457A" w14:textId="77777777" w:rsidR="00B11719" w:rsidRPr="00B24739" w:rsidRDefault="00B11719" w:rsidP="005A4604">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121A175D"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FF0D8D" w14:textId="77777777" w:rsidR="00B11719" w:rsidRPr="00B24739" w:rsidRDefault="00B11719" w:rsidP="005A4604">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0CB787A2" w14:textId="77777777" w:rsidR="00B11719" w:rsidRPr="00B24739" w:rsidRDefault="00B11719" w:rsidP="005A4604">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77DB082C"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28D57446"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587E269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B2DDDF3" w14:textId="77777777" w:rsidR="00B11719" w:rsidRPr="00B24739" w:rsidRDefault="00B11719" w:rsidP="005A4604">
            <w:pPr>
              <w:pStyle w:val="TAC"/>
              <w:rPr>
                <w:lang w:eastAsia="en-GB"/>
              </w:rPr>
            </w:pPr>
            <w:r w:rsidRPr="00B24739">
              <w:rPr>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A86C4C"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D4F823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43535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7E0346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F461A92"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7628C1"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3066C85" w14:textId="77777777" w:rsidR="00B11719" w:rsidRPr="00B24739" w:rsidRDefault="00B11719" w:rsidP="005A4604">
            <w:pPr>
              <w:pStyle w:val="TAC"/>
              <w:rPr>
                <w:lang w:eastAsia="en-GB"/>
              </w:rPr>
            </w:pPr>
          </w:p>
        </w:tc>
      </w:tr>
      <w:tr w:rsidR="00B11719" w:rsidRPr="00B24739" w14:paraId="674FED00"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A9C88C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2387DDB"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C4117B2" w14:textId="77777777" w:rsidR="00B11719" w:rsidRPr="00B24739" w:rsidRDefault="00B11719" w:rsidP="005A4604">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5836D909" w14:textId="77777777" w:rsidR="00B11719" w:rsidRPr="00B24739" w:rsidRDefault="00B11719" w:rsidP="005A4604">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B311226" w14:textId="77777777" w:rsidR="00B11719" w:rsidRPr="00B24739" w:rsidRDefault="00B11719" w:rsidP="005A4604">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4921A84"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64100435"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557E3F51" w14:textId="77777777" w:rsidR="00B11719" w:rsidRPr="00B24739" w:rsidRDefault="00B11719" w:rsidP="005A4604">
            <w:pPr>
              <w:pStyle w:val="TAC"/>
              <w:rPr>
                <w:lang w:eastAsia="en-GB"/>
              </w:rPr>
            </w:pPr>
            <w:r w:rsidRPr="00B24739">
              <w:rPr>
                <w:lang w:eastAsia="en-GB"/>
              </w:rPr>
              <w:t>3</w:t>
            </w:r>
          </w:p>
        </w:tc>
      </w:tr>
      <w:tr w:rsidR="00B11719" w:rsidRPr="00B24739" w14:paraId="2A7C041B"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00440C65" w14:textId="77777777" w:rsidR="00B11719" w:rsidRPr="00B24739" w:rsidRDefault="00B11719" w:rsidP="005A4604">
            <w:pPr>
              <w:pStyle w:val="TAC"/>
              <w:rPr>
                <w:lang w:eastAsia="en-GB"/>
              </w:rPr>
            </w:pPr>
            <w:r w:rsidRPr="00B24739">
              <w:rPr>
                <w:lang w:eastAsia="zh-CN"/>
              </w:rPr>
              <w:t>CA_n8-n39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D9C27AD" w14:textId="77777777" w:rsidR="00B11719" w:rsidRPr="00B24739" w:rsidRDefault="00B11719" w:rsidP="005A4604">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AAFF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14D55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48D94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C51405"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F9DF4B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9C29FDF" w14:textId="77777777" w:rsidR="00B11719" w:rsidRPr="00B24739" w:rsidRDefault="00B11719" w:rsidP="005A4604">
            <w:pPr>
              <w:pStyle w:val="TAC"/>
              <w:rPr>
                <w:lang w:eastAsia="en-GB"/>
              </w:rPr>
            </w:pPr>
          </w:p>
        </w:tc>
      </w:tr>
      <w:tr w:rsidR="00B11719" w:rsidRPr="00B24739" w14:paraId="276EBBF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2B64E55"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6E7FA81" w14:textId="77777777" w:rsidR="00B11719" w:rsidRPr="00B24739" w:rsidRDefault="00B11719" w:rsidP="005A4604">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1C8208CC" w14:textId="77777777" w:rsidR="00B11719" w:rsidRPr="00B24739" w:rsidRDefault="00B11719" w:rsidP="005A4604">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3983D18"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26CAA6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D1B503"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11A2980"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B7058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5C6A81" w14:textId="77777777" w:rsidR="00B11719" w:rsidRPr="00B24739" w:rsidRDefault="00B11719" w:rsidP="005A4604">
            <w:pPr>
              <w:pStyle w:val="TAC"/>
              <w:rPr>
                <w:lang w:eastAsia="en-GB"/>
              </w:rPr>
            </w:pPr>
            <w:r w:rsidRPr="00B24739">
              <w:rPr>
                <w:lang w:eastAsia="zh-CN"/>
              </w:rPr>
              <w:t>2</w:t>
            </w:r>
          </w:p>
        </w:tc>
      </w:tr>
      <w:tr w:rsidR="00B11719" w:rsidRPr="00B24739" w14:paraId="6E67D1C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E2CE7A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C039CC" w14:textId="77777777" w:rsidR="00B11719" w:rsidRPr="00B24739" w:rsidRDefault="00B11719" w:rsidP="005A4604">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764D8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892F2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E2AF5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D6DF4C6"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542B0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041A0B" w14:textId="77777777" w:rsidR="00B11719" w:rsidRPr="00B24739" w:rsidRDefault="00B11719" w:rsidP="005A4604">
            <w:pPr>
              <w:pStyle w:val="TAC"/>
              <w:rPr>
                <w:lang w:eastAsia="en-GB"/>
              </w:rPr>
            </w:pPr>
            <w:r w:rsidRPr="00B24739">
              <w:rPr>
                <w:lang w:eastAsia="zh-CN"/>
              </w:rPr>
              <w:t>4</w:t>
            </w:r>
          </w:p>
        </w:tc>
      </w:tr>
      <w:tr w:rsidR="00B11719" w:rsidRPr="00B24739" w14:paraId="3E443DFD"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FE727C5" w14:textId="77777777" w:rsidR="00B11719" w:rsidRPr="00B24739" w:rsidRDefault="00B11719" w:rsidP="005A4604">
            <w:pPr>
              <w:pStyle w:val="TAC"/>
              <w:rPr>
                <w:lang w:eastAsia="en-GB"/>
              </w:rPr>
            </w:pPr>
            <w:r w:rsidRPr="00B24739">
              <w:rPr>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1ED62D9" w14:textId="77777777" w:rsidR="00B11719" w:rsidRPr="00B24739" w:rsidRDefault="00B11719" w:rsidP="005A4604">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F5CDB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2E29A44"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44DB9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EA80F18"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5803DD"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B992C45" w14:textId="77777777" w:rsidR="00B11719" w:rsidRPr="00B24739" w:rsidRDefault="00B11719" w:rsidP="005A4604">
            <w:pPr>
              <w:pStyle w:val="TAC"/>
              <w:rPr>
                <w:lang w:eastAsia="en-GB"/>
              </w:rPr>
            </w:pPr>
          </w:p>
        </w:tc>
      </w:tr>
      <w:tr w:rsidR="00B11719" w:rsidRPr="00B24739" w14:paraId="5F9B7C8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B0AF48A"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E5445F9" w14:textId="77777777" w:rsidR="00B11719" w:rsidRPr="00B24739" w:rsidRDefault="00B11719" w:rsidP="005A4604">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0D3442"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F9A707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2D855D4"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0615106"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6E370F"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433029" w14:textId="77777777" w:rsidR="00B11719" w:rsidRPr="00B24739" w:rsidRDefault="00B11719" w:rsidP="005A4604">
            <w:pPr>
              <w:pStyle w:val="TAC"/>
              <w:rPr>
                <w:lang w:eastAsia="en-GB"/>
              </w:rPr>
            </w:pPr>
            <w:r w:rsidRPr="00B24739">
              <w:rPr>
                <w:lang w:eastAsia="en-GB"/>
              </w:rPr>
              <w:t>2</w:t>
            </w:r>
          </w:p>
        </w:tc>
      </w:tr>
      <w:tr w:rsidR="00B11719" w:rsidRPr="00B24739" w14:paraId="6F7391E2"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Ojas Choksi" w:date="2022-04-15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 w:author="Ojas Choksi" w:date="2022-04-15T13: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4DC2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Change w:id="11" w:author="Ojas Choksi" w:date="2022-04-15T13:01:00Z">
              <w:tcPr>
                <w:tcW w:w="2684" w:type="dxa"/>
                <w:tcBorders>
                  <w:top w:val="single" w:sz="4" w:space="0" w:color="auto"/>
                  <w:left w:val="single" w:sz="4" w:space="0" w:color="auto"/>
                  <w:bottom w:val="single" w:sz="4" w:space="0" w:color="auto"/>
                  <w:right w:val="single" w:sz="4" w:space="0" w:color="auto"/>
                </w:tcBorders>
                <w:vAlign w:val="center"/>
                <w:hideMark/>
              </w:tcPr>
            </w:tcPrChange>
          </w:tcPr>
          <w:p w14:paraId="347F665E"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Change w:id="12" w:author="Ojas Choksi" w:date="2022-04-15T13:01:00Z">
              <w:tcPr>
                <w:tcW w:w="974" w:type="dxa"/>
                <w:tcBorders>
                  <w:top w:val="single" w:sz="4" w:space="0" w:color="auto"/>
                  <w:left w:val="single" w:sz="4" w:space="0" w:color="auto"/>
                  <w:bottom w:val="single" w:sz="4" w:space="0" w:color="auto"/>
                  <w:right w:val="single" w:sz="4" w:space="0" w:color="auto"/>
                </w:tcBorders>
                <w:hideMark/>
              </w:tcPr>
            </w:tcPrChange>
          </w:tcPr>
          <w:p w14:paraId="1686EAA9" w14:textId="77777777" w:rsidR="00B11719" w:rsidRPr="00B24739" w:rsidRDefault="00B11719" w:rsidP="005A4604">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Change w:id="13" w:author="Ojas Choksi" w:date="2022-04-15T13:01:00Z">
              <w:tcPr>
                <w:tcW w:w="604" w:type="dxa"/>
                <w:tcBorders>
                  <w:top w:val="single" w:sz="4" w:space="0" w:color="auto"/>
                  <w:left w:val="single" w:sz="4" w:space="0" w:color="auto"/>
                  <w:bottom w:val="single" w:sz="4" w:space="0" w:color="auto"/>
                  <w:right w:val="single" w:sz="4" w:space="0" w:color="auto"/>
                </w:tcBorders>
                <w:hideMark/>
              </w:tcPr>
            </w:tcPrChange>
          </w:tcPr>
          <w:p w14:paraId="50E505F3"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Change w:id="14" w:author="Ojas Choksi" w:date="2022-04-15T13:01:00Z">
              <w:tcPr>
                <w:tcW w:w="891" w:type="dxa"/>
                <w:tcBorders>
                  <w:top w:val="single" w:sz="4" w:space="0" w:color="auto"/>
                  <w:left w:val="single" w:sz="4" w:space="0" w:color="auto"/>
                  <w:bottom w:val="single" w:sz="4" w:space="0" w:color="auto"/>
                  <w:right w:val="single" w:sz="4" w:space="0" w:color="auto"/>
                </w:tcBorders>
                <w:hideMark/>
              </w:tcPr>
            </w:tcPrChange>
          </w:tcPr>
          <w:p w14:paraId="7D2209B9" w14:textId="77777777" w:rsidR="00B11719" w:rsidRPr="00B24739" w:rsidRDefault="00B11719" w:rsidP="005A4604">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Change w:id="15" w:author="Ojas Choksi" w:date="2022-04-15T13:01:00Z">
              <w:tcPr>
                <w:tcW w:w="1078" w:type="dxa"/>
                <w:tcBorders>
                  <w:top w:val="single" w:sz="4" w:space="0" w:color="auto"/>
                  <w:left w:val="single" w:sz="4" w:space="0" w:color="auto"/>
                  <w:bottom w:val="single" w:sz="4" w:space="0" w:color="auto"/>
                  <w:right w:val="single" w:sz="4" w:space="0" w:color="auto"/>
                </w:tcBorders>
                <w:hideMark/>
              </w:tcPr>
            </w:tcPrChange>
          </w:tcPr>
          <w:p w14:paraId="1DDC053B"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Change w:id="16" w:author="Ojas Choksi" w:date="2022-04-15T13:01:00Z">
              <w:tcPr>
                <w:tcW w:w="969" w:type="dxa"/>
                <w:tcBorders>
                  <w:top w:val="single" w:sz="4" w:space="0" w:color="auto"/>
                  <w:left w:val="single" w:sz="4" w:space="0" w:color="auto"/>
                  <w:bottom w:val="single" w:sz="4" w:space="0" w:color="auto"/>
                  <w:right w:val="single" w:sz="4" w:space="0" w:color="auto"/>
                </w:tcBorders>
                <w:hideMark/>
              </w:tcPr>
            </w:tcPrChange>
          </w:tcPr>
          <w:p w14:paraId="1CC16833"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Change w:id="17" w:author="Ojas Choksi" w:date="2022-04-15T13:01:00Z">
              <w:tcPr>
                <w:tcW w:w="914" w:type="dxa"/>
                <w:tcBorders>
                  <w:top w:val="single" w:sz="4" w:space="0" w:color="auto"/>
                  <w:left w:val="single" w:sz="4" w:space="0" w:color="auto"/>
                  <w:bottom w:val="single" w:sz="4" w:space="0" w:color="auto"/>
                  <w:right w:val="single" w:sz="4" w:space="0" w:color="auto"/>
                </w:tcBorders>
                <w:hideMark/>
              </w:tcPr>
            </w:tcPrChange>
          </w:tcPr>
          <w:p w14:paraId="42C7361B" w14:textId="77777777" w:rsidR="00B11719" w:rsidRPr="00B24739" w:rsidRDefault="00B11719" w:rsidP="005A4604">
            <w:pPr>
              <w:pStyle w:val="TAC"/>
              <w:rPr>
                <w:lang w:eastAsia="en-GB"/>
              </w:rPr>
            </w:pPr>
            <w:r w:rsidRPr="00B24739">
              <w:rPr>
                <w:lang w:eastAsia="en-GB"/>
              </w:rPr>
              <w:t>3</w:t>
            </w:r>
          </w:p>
        </w:tc>
      </w:tr>
      <w:tr w:rsidR="00B11719" w:rsidRPr="00B24739" w14:paraId="648CDAB3"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 w:author="Ojas Choksi" w:date="2022-04-15T13:00:00Z"/>
        </w:trPr>
        <w:tc>
          <w:tcPr>
            <w:tcW w:w="1516" w:type="dxa"/>
            <w:tcBorders>
              <w:top w:val="single" w:sz="4" w:space="0" w:color="auto"/>
              <w:left w:val="single" w:sz="4" w:space="0" w:color="auto"/>
              <w:bottom w:val="nil"/>
              <w:right w:val="single" w:sz="4" w:space="0" w:color="auto"/>
            </w:tcBorders>
            <w:tcPrChange w:id="20" w:author="Ojas Choksi" w:date="2022-04-15T13:02:00Z">
              <w:tcPr>
                <w:tcW w:w="1517" w:type="dxa"/>
                <w:tcBorders>
                  <w:top w:val="single" w:sz="4" w:space="0" w:color="auto"/>
                  <w:left w:val="single" w:sz="4" w:space="0" w:color="auto"/>
                  <w:right w:val="single" w:sz="4" w:space="0" w:color="auto"/>
                </w:tcBorders>
              </w:tcPr>
            </w:tcPrChange>
          </w:tcPr>
          <w:p w14:paraId="59E2270B" w14:textId="130E5A15" w:rsidR="00B11719" w:rsidRPr="00B24739" w:rsidRDefault="00B11719" w:rsidP="00B11719">
            <w:pPr>
              <w:pStyle w:val="TAC"/>
              <w:rPr>
                <w:ins w:id="21" w:author="Ojas Choksi" w:date="2022-04-15T13:00:00Z"/>
                <w:lang w:eastAsia="zh-CN"/>
              </w:rPr>
            </w:pPr>
            <w:ins w:id="22" w:author="Ojas Choksi" w:date="2022-04-15T13:01:00Z">
              <w:r>
                <w:rPr>
                  <w:lang w:eastAsia="zh-CN"/>
                </w:rPr>
                <w:t>CA_n24-n41</w:t>
              </w:r>
            </w:ins>
          </w:p>
        </w:tc>
        <w:tc>
          <w:tcPr>
            <w:tcW w:w="2683" w:type="dxa"/>
            <w:tcBorders>
              <w:top w:val="single" w:sz="4" w:space="0" w:color="auto"/>
              <w:left w:val="single" w:sz="4" w:space="0" w:color="auto"/>
              <w:bottom w:val="single" w:sz="4" w:space="0" w:color="auto"/>
              <w:right w:val="single" w:sz="4" w:space="0" w:color="auto"/>
            </w:tcBorders>
            <w:tcPrChange w:id="23"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5400A6F0" w14:textId="7FED2EE6" w:rsidR="00B11719" w:rsidRPr="00B24739" w:rsidRDefault="00B11719" w:rsidP="00B11719">
            <w:pPr>
              <w:pStyle w:val="TAL"/>
              <w:rPr>
                <w:ins w:id="24" w:author="Ojas Choksi" w:date="2022-04-15T13:00:00Z"/>
                <w:lang w:eastAsia="zh-CN"/>
              </w:rPr>
            </w:pPr>
            <w:ins w:id="25" w:author="Ojas Choksi" w:date="2022-04-15T13:01:00Z">
              <w:r w:rsidRPr="00B11719">
                <w:rPr>
                  <w:lang w:eastAsia="zh-CN"/>
                </w:rPr>
                <w:t>E-UTRA Band 2, 4, 5, 10, 12, 13, 14, 17, 25, 26, 29, 30, 48, 66, 70, 71, 85</w:t>
              </w:r>
            </w:ins>
          </w:p>
        </w:tc>
        <w:tc>
          <w:tcPr>
            <w:tcW w:w="974" w:type="dxa"/>
            <w:tcBorders>
              <w:top w:val="single" w:sz="4" w:space="0" w:color="auto"/>
              <w:left w:val="single" w:sz="4" w:space="0" w:color="auto"/>
              <w:bottom w:val="single" w:sz="4" w:space="0" w:color="auto"/>
              <w:right w:val="single" w:sz="4" w:space="0" w:color="auto"/>
            </w:tcBorders>
            <w:vAlign w:val="center"/>
            <w:tcPrChange w:id="26"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38112C24" w14:textId="419213F9" w:rsidR="00B11719" w:rsidRPr="00B24739" w:rsidRDefault="00B11719" w:rsidP="00B11719">
            <w:pPr>
              <w:pStyle w:val="TAC"/>
              <w:rPr>
                <w:ins w:id="27" w:author="Ojas Choksi" w:date="2022-04-15T13:00:00Z"/>
                <w:lang w:eastAsia="en-GB"/>
              </w:rPr>
            </w:pPr>
            <w:proofErr w:type="spellStart"/>
            <w:ins w:id="28"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29"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05D72A96" w14:textId="14DED9CB" w:rsidR="00B11719" w:rsidRPr="00B24739" w:rsidRDefault="00B11719" w:rsidP="00B11719">
            <w:pPr>
              <w:pStyle w:val="TAC"/>
              <w:rPr>
                <w:ins w:id="30" w:author="Ojas Choksi" w:date="2022-04-15T13:00:00Z"/>
                <w:lang w:eastAsia="zh-CN"/>
              </w:rPr>
            </w:pPr>
            <w:ins w:id="31"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32"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2A89773D" w14:textId="44560109" w:rsidR="00B11719" w:rsidRPr="00B24739" w:rsidRDefault="00B11719" w:rsidP="00B11719">
            <w:pPr>
              <w:pStyle w:val="TAC"/>
              <w:rPr>
                <w:ins w:id="33" w:author="Ojas Choksi" w:date="2022-04-15T13:00:00Z"/>
                <w:rStyle w:val="TALCar"/>
                <w:sz w:val="16"/>
                <w:szCs w:val="16"/>
              </w:rPr>
            </w:pPr>
            <w:proofErr w:type="spellStart"/>
            <w:ins w:id="34"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35"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76B02238" w14:textId="32728A44" w:rsidR="00B11719" w:rsidRPr="00B24739" w:rsidRDefault="00B11719" w:rsidP="00B11719">
            <w:pPr>
              <w:pStyle w:val="TAC"/>
              <w:rPr>
                <w:ins w:id="36" w:author="Ojas Choksi" w:date="2022-04-15T13:00:00Z"/>
                <w:lang w:eastAsia="zh-CN"/>
              </w:rPr>
            </w:pPr>
            <w:ins w:id="37"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38"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5E1DADFC" w14:textId="6F2F1DEE" w:rsidR="00B11719" w:rsidRPr="00B24739" w:rsidRDefault="00B11719" w:rsidP="00B11719">
            <w:pPr>
              <w:pStyle w:val="TAC"/>
              <w:rPr>
                <w:ins w:id="39" w:author="Ojas Choksi" w:date="2022-04-15T13:00:00Z"/>
                <w:lang w:eastAsia="zh-CN"/>
              </w:rPr>
            </w:pPr>
            <w:ins w:id="40"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41"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33A88F43" w14:textId="77777777" w:rsidR="00B11719" w:rsidRPr="00B24739" w:rsidRDefault="00B11719" w:rsidP="00B11719">
            <w:pPr>
              <w:pStyle w:val="TAC"/>
              <w:rPr>
                <w:ins w:id="42" w:author="Ojas Choksi" w:date="2022-04-15T13:00:00Z"/>
                <w:lang w:eastAsia="en-GB"/>
              </w:rPr>
            </w:pPr>
          </w:p>
        </w:tc>
      </w:tr>
      <w:tr w:rsidR="00B11719" w:rsidRPr="00B24739" w14:paraId="2A825AC2" w14:textId="77777777" w:rsidTr="0058216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4" w:author="Ojas Choksi" w:date="2022-04-15T13:00:00Z"/>
        </w:trPr>
        <w:tc>
          <w:tcPr>
            <w:tcW w:w="1516" w:type="dxa"/>
            <w:tcBorders>
              <w:top w:val="nil"/>
              <w:left w:val="single" w:sz="4" w:space="0" w:color="auto"/>
              <w:right w:val="single" w:sz="4" w:space="0" w:color="auto"/>
            </w:tcBorders>
            <w:tcPrChange w:id="45" w:author="Ojas Choksi" w:date="2022-04-15T13:02:00Z">
              <w:tcPr>
                <w:tcW w:w="1517" w:type="dxa"/>
                <w:tcBorders>
                  <w:top w:val="single" w:sz="4" w:space="0" w:color="auto"/>
                  <w:left w:val="single" w:sz="4" w:space="0" w:color="auto"/>
                  <w:right w:val="single" w:sz="4" w:space="0" w:color="auto"/>
                </w:tcBorders>
              </w:tcPr>
            </w:tcPrChange>
          </w:tcPr>
          <w:p w14:paraId="0AAEEB4F" w14:textId="77777777" w:rsidR="00B11719" w:rsidRPr="00B24739" w:rsidRDefault="00B11719" w:rsidP="00B11719">
            <w:pPr>
              <w:pStyle w:val="TAC"/>
              <w:rPr>
                <w:ins w:id="46" w:author="Ojas Choksi" w:date="2022-04-15T13:00:00Z"/>
                <w:lang w:eastAsia="zh-CN"/>
              </w:rPr>
            </w:pPr>
          </w:p>
        </w:tc>
        <w:tc>
          <w:tcPr>
            <w:tcW w:w="2683" w:type="dxa"/>
            <w:tcBorders>
              <w:top w:val="single" w:sz="4" w:space="0" w:color="auto"/>
              <w:left w:val="single" w:sz="4" w:space="0" w:color="auto"/>
              <w:bottom w:val="single" w:sz="4" w:space="0" w:color="auto"/>
              <w:right w:val="single" w:sz="4" w:space="0" w:color="auto"/>
            </w:tcBorders>
            <w:tcPrChange w:id="47"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7385E6D9" w14:textId="193FD7D0" w:rsidR="00B11719" w:rsidRPr="00B24739" w:rsidRDefault="00B11719" w:rsidP="00B11719">
            <w:pPr>
              <w:pStyle w:val="TAL"/>
              <w:rPr>
                <w:ins w:id="48" w:author="Ojas Choksi" w:date="2022-04-15T13:00:00Z"/>
                <w:lang w:eastAsia="zh-CN"/>
              </w:rPr>
            </w:pPr>
            <w:ins w:id="49" w:author="Ojas Choksi" w:date="2022-04-15T13:01:00Z">
              <w:r w:rsidRPr="00B11719">
                <w:rPr>
                  <w:lang w:eastAsia="zh-CN"/>
                </w:rPr>
                <w:t>NR Band n77</w:t>
              </w:r>
            </w:ins>
          </w:p>
        </w:tc>
        <w:tc>
          <w:tcPr>
            <w:tcW w:w="974" w:type="dxa"/>
            <w:tcBorders>
              <w:top w:val="single" w:sz="4" w:space="0" w:color="auto"/>
              <w:left w:val="single" w:sz="4" w:space="0" w:color="auto"/>
              <w:bottom w:val="single" w:sz="4" w:space="0" w:color="auto"/>
              <w:right w:val="single" w:sz="4" w:space="0" w:color="auto"/>
            </w:tcBorders>
            <w:vAlign w:val="center"/>
            <w:tcPrChange w:id="50"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72F61907" w14:textId="32241C14" w:rsidR="00B11719" w:rsidRPr="00B24739" w:rsidRDefault="00B11719" w:rsidP="00B11719">
            <w:pPr>
              <w:pStyle w:val="TAC"/>
              <w:rPr>
                <w:ins w:id="51" w:author="Ojas Choksi" w:date="2022-04-15T13:00:00Z"/>
                <w:lang w:eastAsia="en-GB"/>
              </w:rPr>
            </w:pPr>
            <w:proofErr w:type="spellStart"/>
            <w:ins w:id="52"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53"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662B07AB" w14:textId="78EAE5D8" w:rsidR="00B11719" w:rsidRPr="00B24739" w:rsidRDefault="00B11719" w:rsidP="00B11719">
            <w:pPr>
              <w:pStyle w:val="TAC"/>
              <w:rPr>
                <w:ins w:id="54" w:author="Ojas Choksi" w:date="2022-04-15T13:00:00Z"/>
                <w:lang w:eastAsia="zh-CN"/>
              </w:rPr>
            </w:pPr>
            <w:ins w:id="55"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56"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1BD21B24" w14:textId="6680839B" w:rsidR="00B11719" w:rsidRPr="00B24739" w:rsidRDefault="00B11719" w:rsidP="00B11719">
            <w:pPr>
              <w:pStyle w:val="TAC"/>
              <w:rPr>
                <w:ins w:id="57" w:author="Ojas Choksi" w:date="2022-04-15T13:00:00Z"/>
                <w:rStyle w:val="TALCar"/>
                <w:sz w:val="16"/>
                <w:szCs w:val="16"/>
              </w:rPr>
            </w:pPr>
            <w:proofErr w:type="spellStart"/>
            <w:ins w:id="58"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59"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6667FCC2" w14:textId="6B45C020" w:rsidR="00B11719" w:rsidRPr="00B24739" w:rsidRDefault="00B11719" w:rsidP="00B11719">
            <w:pPr>
              <w:pStyle w:val="TAC"/>
              <w:rPr>
                <w:ins w:id="60" w:author="Ojas Choksi" w:date="2022-04-15T13:00:00Z"/>
                <w:lang w:eastAsia="zh-CN"/>
              </w:rPr>
            </w:pPr>
            <w:ins w:id="61"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62"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3E587FA9" w14:textId="6DE87E43" w:rsidR="00B11719" w:rsidRPr="00B24739" w:rsidRDefault="00B11719" w:rsidP="00B11719">
            <w:pPr>
              <w:pStyle w:val="TAC"/>
              <w:rPr>
                <w:ins w:id="63" w:author="Ojas Choksi" w:date="2022-04-15T13:00:00Z"/>
                <w:lang w:eastAsia="zh-CN"/>
              </w:rPr>
            </w:pPr>
            <w:ins w:id="64"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65"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6426406C" w14:textId="0B40CD40" w:rsidR="00B11719" w:rsidRPr="00B24739" w:rsidRDefault="00B11719" w:rsidP="00B11719">
            <w:pPr>
              <w:pStyle w:val="TAC"/>
              <w:rPr>
                <w:ins w:id="66" w:author="Ojas Choksi" w:date="2022-04-15T13:00:00Z"/>
                <w:lang w:eastAsia="en-GB"/>
              </w:rPr>
            </w:pPr>
            <w:ins w:id="67" w:author="Ojas Choksi" w:date="2022-04-15T13:02:00Z">
              <w:r>
                <w:rPr>
                  <w:lang w:eastAsia="en-GB"/>
                </w:rPr>
                <w:t>2</w:t>
              </w:r>
            </w:ins>
          </w:p>
        </w:tc>
      </w:tr>
      <w:tr w:rsidR="00B11719" w:rsidRPr="00B24739" w14:paraId="3EE14C3E" w14:textId="77777777" w:rsidTr="00B11719">
        <w:tc>
          <w:tcPr>
            <w:tcW w:w="1516" w:type="dxa"/>
            <w:vMerge w:val="restart"/>
            <w:tcBorders>
              <w:top w:val="single" w:sz="4" w:space="0" w:color="auto"/>
              <w:left w:val="single" w:sz="4" w:space="0" w:color="auto"/>
              <w:right w:val="single" w:sz="4" w:space="0" w:color="auto"/>
            </w:tcBorders>
          </w:tcPr>
          <w:p w14:paraId="3FB07068" w14:textId="77777777" w:rsidR="00B11719" w:rsidRPr="00B24739" w:rsidRDefault="00B11719" w:rsidP="00B11719">
            <w:pPr>
              <w:pStyle w:val="TAC"/>
              <w:rPr>
                <w:lang w:eastAsia="zh-CN"/>
              </w:rPr>
            </w:pPr>
            <w:r w:rsidRPr="00B24739">
              <w:rPr>
                <w:lang w:eastAsia="zh-CN"/>
              </w:rPr>
              <w:t>CA_n26-n66</w:t>
            </w:r>
          </w:p>
        </w:tc>
        <w:tc>
          <w:tcPr>
            <w:tcW w:w="2683" w:type="dxa"/>
            <w:tcBorders>
              <w:top w:val="single" w:sz="4" w:space="0" w:color="auto"/>
              <w:left w:val="single" w:sz="4" w:space="0" w:color="auto"/>
              <w:bottom w:val="single" w:sz="4" w:space="0" w:color="auto"/>
              <w:right w:val="single" w:sz="4" w:space="0" w:color="auto"/>
            </w:tcBorders>
          </w:tcPr>
          <w:p w14:paraId="6ED50F6F" w14:textId="77777777" w:rsidR="00B11719" w:rsidRPr="00B24739" w:rsidRDefault="00B11719" w:rsidP="00B11719">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EBE045D"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BA6B7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BA25BA"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C4614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78B95B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0FB2C5B" w14:textId="77777777" w:rsidR="00B11719" w:rsidRPr="00B24739" w:rsidRDefault="00B11719" w:rsidP="00B11719">
            <w:pPr>
              <w:pStyle w:val="TAC"/>
              <w:rPr>
                <w:lang w:eastAsia="en-GB"/>
              </w:rPr>
            </w:pPr>
          </w:p>
        </w:tc>
      </w:tr>
      <w:tr w:rsidR="00B11719" w:rsidRPr="00B24739" w14:paraId="2B6A52A8" w14:textId="77777777" w:rsidTr="00B11719">
        <w:tc>
          <w:tcPr>
            <w:tcW w:w="1516" w:type="dxa"/>
            <w:vMerge/>
            <w:tcBorders>
              <w:left w:val="single" w:sz="4" w:space="0" w:color="auto"/>
              <w:right w:val="single" w:sz="4" w:space="0" w:color="auto"/>
            </w:tcBorders>
          </w:tcPr>
          <w:p w14:paraId="6436AE4E"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20C9CC17" w14:textId="77777777" w:rsidR="00B11719" w:rsidRPr="00B24739" w:rsidRDefault="00B11719" w:rsidP="00B11719">
            <w:pPr>
              <w:pStyle w:val="TAL"/>
              <w:rPr>
                <w:lang w:eastAsia="zh-CN"/>
              </w:rPr>
            </w:pPr>
            <w:r w:rsidRPr="00B24739">
              <w:rPr>
                <w:lang w:eastAsia="zh-CN"/>
              </w:rPr>
              <w:t>E-UTRA Band 41, 42, 48, 53</w:t>
            </w:r>
          </w:p>
          <w:p w14:paraId="78A75B74" w14:textId="77777777" w:rsidR="00B11719" w:rsidRPr="00B24739" w:rsidRDefault="00B11719" w:rsidP="00B11719">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476C6DD2"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5BDF4B9"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362121C"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45D78C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0EFB532"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7073ADF" w14:textId="77777777" w:rsidR="00B11719" w:rsidRPr="00B24739" w:rsidRDefault="00B11719" w:rsidP="00B11719">
            <w:pPr>
              <w:pStyle w:val="TAC"/>
              <w:rPr>
                <w:lang w:eastAsia="en-GB"/>
              </w:rPr>
            </w:pPr>
            <w:r w:rsidRPr="00B24739">
              <w:rPr>
                <w:lang w:eastAsia="zh-CN"/>
              </w:rPr>
              <w:t>2</w:t>
            </w:r>
          </w:p>
        </w:tc>
      </w:tr>
      <w:tr w:rsidR="00B11719" w:rsidRPr="00B24739" w14:paraId="15657280" w14:textId="77777777" w:rsidTr="00B11719">
        <w:tc>
          <w:tcPr>
            <w:tcW w:w="1516" w:type="dxa"/>
            <w:vMerge/>
            <w:tcBorders>
              <w:left w:val="single" w:sz="4" w:space="0" w:color="auto"/>
              <w:bottom w:val="single" w:sz="4" w:space="0" w:color="auto"/>
              <w:right w:val="single" w:sz="4" w:space="0" w:color="auto"/>
            </w:tcBorders>
          </w:tcPr>
          <w:p w14:paraId="28F1C21C"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5DB08629"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5817B280"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027D003"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263D211"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3A7E9AE3"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2608BF99"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38AB0ED9" w14:textId="77777777" w:rsidR="00B11719" w:rsidRPr="00B24739" w:rsidRDefault="00B11719" w:rsidP="00B11719">
            <w:pPr>
              <w:pStyle w:val="TAC"/>
              <w:rPr>
                <w:lang w:eastAsia="en-GB"/>
              </w:rPr>
            </w:pPr>
            <w:r w:rsidRPr="00B24739">
              <w:t>3</w:t>
            </w:r>
          </w:p>
        </w:tc>
      </w:tr>
      <w:tr w:rsidR="00B11719" w:rsidRPr="00B24739" w14:paraId="5518EFAB" w14:textId="77777777" w:rsidTr="00B11719">
        <w:tc>
          <w:tcPr>
            <w:tcW w:w="1516" w:type="dxa"/>
            <w:vMerge w:val="restart"/>
            <w:tcBorders>
              <w:top w:val="single" w:sz="4" w:space="0" w:color="auto"/>
              <w:left w:val="single" w:sz="4" w:space="0" w:color="auto"/>
              <w:right w:val="single" w:sz="4" w:space="0" w:color="auto"/>
            </w:tcBorders>
          </w:tcPr>
          <w:p w14:paraId="6FE65FE7" w14:textId="77777777" w:rsidR="00B11719" w:rsidRPr="00B24739" w:rsidRDefault="00B11719" w:rsidP="00B11719">
            <w:pPr>
              <w:pStyle w:val="TAC"/>
              <w:rPr>
                <w:lang w:eastAsia="zh-CN"/>
              </w:rPr>
            </w:pPr>
            <w:r w:rsidRPr="00B24739">
              <w:rPr>
                <w:lang w:eastAsia="zh-CN"/>
              </w:rPr>
              <w:t>CA_n26-n70</w:t>
            </w:r>
          </w:p>
        </w:tc>
        <w:tc>
          <w:tcPr>
            <w:tcW w:w="2683" w:type="dxa"/>
            <w:tcBorders>
              <w:top w:val="single" w:sz="4" w:space="0" w:color="auto"/>
              <w:left w:val="single" w:sz="4" w:space="0" w:color="auto"/>
              <w:bottom w:val="single" w:sz="4" w:space="0" w:color="auto"/>
              <w:right w:val="single" w:sz="4" w:space="0" w:color="auto"/>
            </w:tcBorders>
          </w:tcPr>
          <w:p w14:paraId="73FA2517" w14:textId="77777777" w:rsidR="00B11719" w:rsidRPr="00B24739" w:rsidRDefault="00B11719" w:rsidP="00B11719">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5E6DCD14"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615D7F"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34C93D2"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BCFD2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EC98D0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33F3B3" w14:textId="77777777" w:rsidR="00B11719" w:rsidRPr="00B24739" w:rsidRDefault="00B11719" w:rsidP="00B11719">
            <w:pPr>
              <w:pStyle w:val="TAC"/>
              <w:rPr>
                <w:lang w:eastAsia="en-GB"/>
              </w:rPr>
            </w:pPr>
          </w:p>
        </w:tc>
      </w:tr>
      <w:tr w:rsidR="00B11719" w:rsidRPr="00B24739" w14:paraId="09ACDD9A" w14:textId="77777777" w:rsidTr="00B11719">
        <w:tc>
          <w:tcPr>
            <w:tcW w:w="1516" w:type="dxa"/>
            <w:vMerge/>
            <w:tcBorders>
              <w:left w:val="single" w:sz="4" w:space="0" w:color="auto"/>
              <w:right w:val="single" w:sz="4" w:space="0" w:color="auto"/>
            </w:tcBorders>
          </w:tcPr>
          <w:p w14:paraId="38AF6490"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3BB1C24D" w14:textId="77777777" w:rsidR="00B11719" w:rsidRPr="00B24739" w:rsidRDefault="00B11719" w:rsidP="00B11719">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D77E39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629C46"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1121EC5"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F33306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9D59CAB"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2E8024C" w14:textId="77777777" w:rsidR="00B11719" w:rsidRPr="00B24739" w:rsidRDefault="00B11719" w:rsidP="00B11719">
            <w:pPr>
              <w:pStyle w:val="TAC"/>
              <w:rPr>
                <w:lang w:eastAsia="en-GB"/>
              </w:rPr>
            </w:pPr>
            <w:r w:rsidRPr="00B24739">
              <w:rPr>
                <w:lang w:eastAsia="zh-CN"/>
              </w:rPr>
              <w:t>2</w:t>
            </w:r>
          </w:p>
        </w:tc>
      </w:tr>
      <w:tr w:rsidR="00B11719" w:rsidRPr="00B24739" w14:paraId="1A7CBFB0" w14:textId="77777777" w:rsidTr="00B11719">
        <w:tc>
          <w:tcPr>
            <w:tcW w:w="1516" w:type="dxa"/>
            <w:vMerge/>
            <w:tcBorders>
              <w:left w:val="single" w:sz="4" w:space="0" w:color="auto"/>
              <w:bottom w:val="single" w:sz="4" w:space="0" w:color="auto"/>
              <w:right w:val="single" w:sz="4" w:space="0" w:color="auto"/>
            </w:tcBorders>
          </w:tcPr>
          <w:p w14:paraId="47BE1511"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623B08E3"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0DD0D2E5"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1F375A49"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98F53C0"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7A8CAD2F"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01DCEC5F"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364BB93" w14:textId="77777777" w:rsidR="00B11719" w:rsidRPr="00B24739" w:rsidRDefault="00B11719" w:rsidP="00B11719">
            <w:pPr>
              <w:pStyle w:val="TAC"/>
              <w:rPr>
                <w:lang w:eastAsia="en-GB"/>
              </w:rPr>
            </w:pPr>
            <w:r w:rsidRPr="00B24739">
              <w:t>3</w:t>
            </w:r>
          </w:p>
        </w:tc>
      </w:tr>
      <w:tr w:rsidR="00B11719" w:rsidRPr="00B24739" w14:paraId="6A86E1D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ED27FC8" w14:textId="77777777" w:rsidR="00B11719" w:rsidRPr="00B24739" w:rsidRDefault="00B11719" w:rsidP="00B11719">
            <w:pPr>
              <w:pStyle w:val="TAC"/>
              <w:rPr>
                <w:lang w:eastAsia="en-GB"/>
              </w:rPr>
            </w:pPr>
            <w:r w:rsidRPr="00B24739">
              <w:rPr>
                <w:lang w:eastAsia="zh-CN"/>
              </w:rPr>
              <w:t>CA_n28-n41</w:t>
            </w:r>
          </w:p>
        </w:tc>
        <w:tc>
          <w:tcPr>
            <w:tcW w:w="2683" w:type="dxa"/>
            <w:tcBorders>
              <w:top w:val="single" w:sz="4" w:space="0" w:color="auto"/>
              <w:left w:val="single" w:sz="4" w:space="0" w:color="auto"/>
              <w:bottom w:val="single" w:sz="4" w:space="0" w:color="auto"/>
              <w:right w:val="single" w:sz="4" w:space="0" w:color="auto"/>
            </w:tcBorders>
            <w:vAlign w:val="bottom"/>
            <w:hideMark/>
          </w:tcPr>
          <w:p w14:paraId="2C7CE204" w14:textId="77777777" w:rsidR="00B11719" w:rsidRPr="00B24739" w:rsidRDefault="00B11719" w:rsidP="00B11719">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F77C6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A6D8505"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694CA5C"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241871"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CA8BE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66097D" w14:textId="77777777" w:rsidR="00B11719" w:rsidRPr="00B24739" w:rsidRDefault="00B11719" w:rsidP="00B11719">
            <w:pPr>
              <w:pStyle w:val="TAC"/>
              <w:rPr>
                <w:lang w:eastAsia="en-GB"/>
              </w:rPr>
            </w:pPr>
          </w:p>
        </w:tc>
      </w:tr>
      <w:tr w:rsidR="00B11719" w:rsidRPr="00B24739" w14:paraId="5C5FACC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391EDD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EF015" w14:textId="77777777" w:rsidR="00B11719" w:rsidRPr="00B24739" w:rsidRDefault="00B11719" w:rsidP="00B11719">
            <w:pPr>
              <w:pStyle w:val="TAL"/>
              <w:rPr>
                <w:lang w:eastAsia="en-GB"/>
              </w:rPr>
            </w:pPr>
            <w:r w:rsidRPr="00B24739">
              <w:rPr>
                <w:lang w:eastAsia="en-GB"/>
              </w:rPr>
              <w:t>E-UTRA Band 4, 42, 50, 51, 52, 65, 66, 73, 74</w:t>
            </w:r>
          </w:p>
          <w:p w14:paraId="752D2354"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FB1353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C5367C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6C2281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1890DE4"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E6B041"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0491F1" w14:textId="77777777" w:rsidR="00B11719" w:rsidRPr="00B24739" w:rsidRDefault="00B11719" w:rsidP="00B11719">
            <w:pPr>
              <w:pStyle w:val="TAC"/>
              <w:rPr>
                <w:lang w:eastAsia="en-GB"/>
              </w:rPr>
            </w:pPr>
            <w:r w:rsidRPr="00B24739">
              <w:rPr>
                <w:lang w:eastAsia="en-GB"/>
              </w:rPr>
              <w:t>2</w:t>
            </w:r>
          </w:p>
        </w:tc>
      </w:tr>
      <w:tr w:rsidR="00B11719" w:rsidRPr="00B24739" w14:paraId="45101A0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D74538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52B4C725" w14:textId="77777777" w:rsidR="00B11719" w:rsidRPr="00B24739" w:rsidRDefault="00B11719" w:rsidP="00B11719">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48A8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A6BF9A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55DB2D"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7C6472E"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A59709"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A0209E" w14:textId="77777777" w:rsidR="00B11719" w:rsidRPr="00B24739" w:rsidRDefault="00B11719" w:rsidP="00B11719">
            <w:pPr>
              <w:pStyle w:val="TAC"/>
              <w:rPr>
                <w:lang w:eastAsia="en-GB"/>
              </w:rPr>
            </w:pPr>
            <w:r w:rsidRPr="00B24739">
              <w:rPr>
                <w:lang w:eastAsia="en-GB"/>
              </w:rPr>
              <w:t>11</w:t>
            </w:r>
          </w:p>
        </w:tc>
      </w:tr>
      <w:tr w:rsidR="00B11719" w:rsidRPr="00B24739" w14:paraId="099021C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5C4379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3959804" w14:textId="77777777" w:rsidR="00B11719" w:rsidRPr="00B24739" w:rsidRDefault="00B11719" w:rsidP="00B11719">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F5841B"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1D9D18E"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4914F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B5520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1855F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45A5ED5F" w14:textId="77777777" w:rsidR="00B11719" w:rsidRPr="00B24739" w:rsidRDefault="00B11719" w:rsidP="00B11719">
            <w:pPr>
              <w:pStyle w:val="TAC"/>
              <w:rPr>
                <w:lang w:eastAsia="en-GB"/>
              </w:rPr>
            </w:pPr>
            <w:r w:rsidRPr="00B24739">
              <w:t>11, 15</w:t>
            </w:r>
          </w:p>
        </w:tc>
      </w:tr>
      <w:tr w:rsidR="00B11719" w:rsidRPr="00B24739" w14:paraId="319951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96D18C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695C4E53" w14:textId="77777777" w:rsidR="00B11719" w:rsidRPr="00B24739" w:rsidRDefault="00B11719" w:rsidP="00B11719">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535C3A9"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9FE76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7C95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76EC15"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4B92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C48029F" w14:textId="77777777" w:rsidR="00B11719" w:rsidRPr="00B24739" w:rsidRDefault="00B11719" w:rsidP="00B11719">
            <w:pPr>
              <w:pStyle w:val="TAC"/>
              <w:rPr>
                <w:lang w:eastAsia="en-GB"/>
              </w:rPr>
            </w:pPr>
            <w:r w:rsidRPr="00B24739">
              <w:t>11, 12</w:t>
            </w:r>
          </w:p>
        </w:tc>
      </w:tr>
      <w:tr w:rsidR="00B11719" w:rsidRPr="00B24739" w14:paraId="4827AEBF"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DB36A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31CBFAEF"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96675FE"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AC982F0"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FB12028"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592B78D2" w14:textId="77777777" w:rsidR="00B11719" w:rsidRPr="00B24739" w:rsidRDefault="00B11719" w:rsidP="00B11719">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3C6E568" w14:textId="77777777" w:rsidR="00B11719" w:rsidRPr="00B24739" w:rsidRDefault="00B11719" w:rsidP="00B11719">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305BADCF" w14:textId="77777777" w:rsidR="00B11719" w:rsidRPr="00B24739" w:rsidRDefault="00B11719" w:rsidP="00B11719">
            <w:pPr>
              <w:pStyle w:val="TAC"/>
              <w:rPr>
                <w:lang w:eastAsia="en-GB"/>
              </w:rPr>
            </w:pPr>
            <w:r w:rsidRPr="00B24739">
              <w:rPr>
                <w:lang w:eastAsia="en-GB"/>
              </w:rPr>
              <w:t>4, 14</w:t>
            </w:r>
          </w:p>
        </w:tc>
      </w:tr>
      <w:tr w:rsidR="00B11719" w:rsidRPr="00B24739" w14:paraId="4A40169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3567B95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73E244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602CAA7"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4425431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48C45DD" w14:textId="77777777" w:rsidR="00B11719" w:rsidRPr="00B24739" w:rsidRDefault="00B11719" w:rsidP="00B11719">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74610E11"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A6599C3"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36C8A3C9" w14:textId="77777777" w:rsidR="00B11719" w:rsidRPr="00B24739" w:rsidRDefault="00B11719" w:rsidP="00B11719">
            <w:pPr>
              <w:pStyle w:val="TAC"/>
              <w:rPr>
                <w:lang w:eastAsia="en-GB"/>
              </w:rPr>
            </w:pPr>
            <w:r w:rsidRPr="00B24739">
              <w:rPr>
                <w:lang w:eastAsia="en-GB"/>
              </w:rPr>
              <w:t>13</w:t>
            </w:r>
          </w:p>
        </w:tc>
      </w:tr>
      <w:tr w:rsidR="00B11719" w:rsidRPr="00B24739" w14:paraId="46FC26E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B0282E"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5C022774"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9B07690" w14:textId="77777777" w:rsidR="00B11719" w:rsidRPr="00B24739" w:rsidRDefault="00B11719" w:rsidP="00B11719">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61C161F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D7C035"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39F580AE"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A565B5F"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7DFBFBE9" w14:textId="77777777" w:rsidR="00B11719" w:rsidRPr="00B24739" w:rsidRDefault="00B11719" w:rsidP="00B11719">
            <w:pPr>
              <w:pStyle w:val="TAC"/>
              <w:rPr>
                <w:lang w:eastAsia="en-GB"/>
              </w:rPr>
            </w:pPr>
            <w:r w:rsidRPr="00B24739">
              <w:rPr>
                <w:lang w:eastAsia="en-GB"/>
              </w:rPr>
              <w:t>4</w:t>
            </w:r>
          </w:p>
        </w:tc>
      </w:tr>
      <w:tr w:rsidR="00B11719" w:rsidRPr="00B24739" w14:paraId="4E64AC27"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26C951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A9FE61A"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4B3202" w14:textId="77777777" w:rsidR="00B11719" w:rsidRPr="00B24739" w:rsidRDefault="00B11719" w:rsidP="00B11719">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06CA6A45"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5B8FFE" w14:textId="77777777" w:rsidR="00B11719" w:rsidRPr="00B24739" w:rsidRDefault="00B11719" w:rsidP="00B11719">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AFBC38" w14:textId="77777777" w:rsidR="00B11719" w:rsidRPr="00B24739" w:rsidRDefault="00B11719" w:rsidP="00B11719">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D48BFC"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60AFBA4" w14:textId="77777777" w:rsidR="00B11719" w:rsidRPr="00B24739" w:rsidRDefault="00B11719" w:rsidP="00B11719">
            <w:pPr>
              <w:pStyle w:val="TAC"/>
              <w:rPr>
                <w:lang w:eastAsia="en-GB"/>
              </w:rPr>
            </w:pPr>
            <w:r w:rsidRPr="00B24739">
              <w:rPr>
                <w:lang w:eastAsia="en-GB"/>
              </w:rPr>
              <w:t>4</w:t>
            </w:r>
          </w:p>
        </w:tc>
      </w:tr>
      <w:tr w:rsidR="00B11719" w:rsidRPr="00B24739" w14:paraId="09117E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72D2B6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AE638EC"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D22AC46" w14:textId="77777777" w:rsidR="00B11719" w:rsidRPr="00B24739" w:rsidRDefault="00B11719" w:rsidP="00B11719">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5637BAB1"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1FA29" w14:textId="77777777" w:rsidR="00B11719" w:rsidRPr="00B24739" w:rsidRDefault="00B11719" w:rsidP="00B11719">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6B2E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6A817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EF49BFF" w14:textId="77777777" w:rsidR="00B11719" w:rsidRPr="00B24739" w:rsidRDefault="00B11719" w:rsidP="00B11719">
            <w:pPr>
              <w:pStyle w:val="TAC"/>
              <w:rPr>
                <w:lang w:eastAsia="en-GB"/>
              </w:rPr>
            </w:pPr>
          </w:p>
        </w:tc>
      </w:tr>
      <w:tr w:rsidR="00B11719" w:rsidRPr="00B24739" w14:paraId="143C289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F31877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A26FE0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4EC4110"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6688D99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2B0FE9A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83217B"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A82A8C"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7525E8" w14:textId="77777777" w:rsidR="00B11719" w:rsidRPr="00B24739" w:rsidRDefault="00B11719" w:rsidP="00B11719">
            <w:pPr>
              <w:pStyle w:val="TAC"/>
              <w:rPr>
                <w:lang w:eastAsia="en-GB"/>
              </w:rPr>
            </w:pPr>
            <w:r w:rsidRPr="00B24739">
              <w:rPr>
                <w:lang w:eastAsia="zh-TW"/>
              </w:rPr>
              <w:t>3, 11</w:t>
            </w:r>
          </w:p>
        </w:tc>
      </w:tr>
      <w:tr w:rsidR="00B11719" w:rsidRPr="00B24739" w14:paraId="4A4F303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2EE3DF6" w14:textId="77777777" w:rsidR="00B11719" w:rsidRPr="00B24739" w:rsidRDefault="00B11719" w:rsidP="00B11719">
            <w:pPr>
              <w:pStyle w:val="TAC"/>
              <w:rPr>
                <w:lang w:eastAsia="en-GB"/>
              </w:rPr>
            </w:pPr>
            <w:r w:rsidRPr="00B24739">
              <w:rPr>
                <w:lang w:eastAsia="en-GB"/>
              </w:rPr>
              <w:t>CA_n39-n40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CBF209" w14:textId="77777777" w:rsidR="00B11719" w:rsidRPr="00B24739" w:rsidRDefault="00B11719" w:rsidP="00B11719">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11442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870297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1F394F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8A6C6BB"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22EF92"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44D735B" w14:textId="77777777" w:rsidR="00B11719" w:rsidRPr="00B24739" w:rsidRDefault="00B11719" w:rsidP="00B11719">
            <w:pPr>
              <w:pStyle w:val="TAC"/>
              <w:rPr>
                <w:lang w:eastAsia="en-GB"/>
              </w:rPr>
            </w:pPr>
          </w:p>
        </w:tc>
      </w:tr>
      <w:tr w:rsidR="00B11719" w:rsidRPr="00B24739" w14:paraId="3DB8DAD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AF8A23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F74E138"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F0D9C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5FDF056C" w14:textId="77777777" w:rsidR="00B11719" w:rsidRPr="00B24739" w:rsidRDefault="00B11719" w:rsidP="00B11719">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FFC8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0E82115"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4A1280"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B47351" w14:textId="77777777" w:rsidR="00B11719" w:rsidRPr="00B24739" w:rsidRDefault="00B11719" w:rsidP="00B11719">
            <w:pPr>
              <w:pStyle w:val="TAC"/>
              <w:rPr>
                <w:lang w:eastAsia="en-GB"/>
              </w:rPr>
            </w:pPr>
            <w:r w:rsidRPr="00B24739">
              <w:rPr>
                <w:lang w:eastAsia="en-GB"/>
              </w:rPr>
              <w:t>2</w:t>
            </w:r>
          </w:p>
        </w:tc>
      </w:tr>
      <w:tr w:rsidR="00B11719" w:rsidRPr="00B24739" w14:paraId="6B63754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7AF6F72"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35B5B"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8E47E1D" w14:textId="77777777" w:rsidR="00B11719" w:rsidRPr="00B24739" w:rsidRDefault="00B11719" w:rsidP="00B11719">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0C6E006"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88D1694"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7A801C9" w14:textId="77777777" w:rsidR="00B11719" w:rsidRPr="00B24739" w:rsidRDefault="00B11719" w:rsidP="00B11719">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594394"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824A26" w14:textId="77777777" w:rsidR="00B11719" w:rsidRPr="00B24739" w:rsidRDefault="00B11719" w:rsidP="00B11719">
            <w:pPr>
              <w:pStyle w:val="TAC"/>
              <w:rPr>
                <w:lang w:eastAsia="en-GB"/>
              </w:rPr>
            </w:pPr>
            <w:r w:rsidRPr="00B24739">
              <w:rPr>
                <w:lang w:eastAsia="zh-CN"/>
              </w:rPr>
              <w:t>8</w:t>
            </w:r>
          </w:p>
        </w:tc>
      </w:tr>
      <w:tr w:rsidR="00B11719" w:rsidRPr="00B24739" w14:paraId="1F350E8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9757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601A547"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82E3C82" w14:textId="77777777" w:rsidR="00B11719" w:rsidRPr="00B24739" w:rsidRDefault="00B11719" w:rsidP="00B11719">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70D4050A"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0D24B38" w14:textId="77777777" w:rsidR="00B11719" w:rsidRPr="00B24739" w:rsidRDefault="00B11719" w:rsidP="00B11719">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9C5D1C"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ACFD18"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7680B9" w14:textId="77777777" w:rsidR="00B11719" w:rsidRPr="00B24739" w:rsidRDefault="00B11719" w:rsidP="00B11719">
            <w:pPr>
              <w:pStyle w:val="TAC"/>
              <w:rPr>
                <w:lang w:eastAsia="en-GB"/>
              </w:rPr>
            </w:pPr>
            <w:r w:rsidRPr="00B24739">
              <w:rPr>
                <w:lang w:eastAsia="zh-CN"/>
              </w:rPr>
              <w:t>4</w:t>
            </w:r>
            <w:r w:rsidRPr="00B24739">
              <w:rPr>
                <w:lang w:eastAsia="en-GB"/>
              </w:rPr>
              <w:t xml:space="preserve">, 7, </w:t>
            </w:r>
            <w:r w:rsidRPr="00B24739">
              <w:rPr>
                <w:lang w:eastAsia="zh-CN"/>
              </w:rPr>
              <w:t>8</w:t>
            </w:r>
          </w:p>
        </w:tc>
      </w:tr>
      <w:tr w:rsidR="00B11719" w:rsidRPr="00B24739" w14:paraId="53F63528"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17C0CCA" w14:textId="77777777" w:rsidR="00B11719" w:rsidRPr="00B24739" w:rsidRDefault="00B11719" w:rsidP="00B11719">
            <w:pPr>
              <w:pStyle w:val="TAC"/>
              <w:rPr>
                <w:lang w:eastAsia="en-GB"/>
              </w:rPr>
            </w:pPr>
            <w:r w:rsidRPr="00B24739">
              <w:rPr>
                <w:lang w:eastAsia="en-GB"/>
              </w:rPr>
              <w:t>CA_n39-n41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F038BDC" w14:textId="77777777" w:rsidR="00B11719" w:rsidRPr="00B24739" w:rsidRDefault="00B11719" w:rsidP="00B11719">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192EA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F20355A"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ABB8BA"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3DA9B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84A9BF"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070D709" w14:textId="77777777" w:rsidR="00B11719" w:rsidRPr="00B24739" w:rsidRDefault="00B11719" w:rsidP="00B11719">
            <w:pPr>
              <w:pStyle w:val="TAC"/>
              <w:rPr>
                <w:lang w:eastAsia="en-GB"/>
              </w:rPr>
            </w:pPr>
          </w:p>
        </w:tc>
      </w:tr>
      <w:tr w:rsidR="00B11719" w:rsidRPr="00B24739" w14:paraId="29BACAD6"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76224E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2ECF44" w14:textId="77777777" w:rsidR="00B11719" w:rsidRPr="00B24739" w:rsidRDefault="00B11719" w:rsidP="00B11719">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D24EA0"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1F31C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C4ACF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72BDF70"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279A97"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625098" w14:textId="77777777" w:rsidR="00B11719" w:rsidRPr="00B24739" w:rsidRDefault="00B11719" w:rsidP="00B11719">
            <w:pPr>
              <w:pStyle w:val="TAC"/>
              <w:rPr>
                <w:lang w:eastAsia="en-GB"/>
              </w:rPr>
            </w:pPr>
            <w:r w:rsidRPr="00B24739">
              <w:rPr>
                <w:lang w:eastAsia="zh-CN"/>
              </w:rPr>
              <w:t>2</w:t>
            </w:r>
          </w:p>
        </w:tc>
      </w:tr>
      <w:tr w:rsidR="00B11719" w:rsidRPr="00B24739" w14:paraId="746BD58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E0431B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F3CEEA"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15598B0" w14:textId="77777777" w:rsidR="00B11719" w:rsidRPr="00B24739" w:rsidRDefault="00B11719" w:rsidP="00B11719">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CF5BD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D028DDA"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08D9FC" w14:textId="77777777" w:rsidR="00B11719" w:rsidRPr="00B24739" w:rsidRDefault="00B11719" w:rsidP="00B11719">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9F60B3"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94DB029" w14:textId="77777777" w:rsidR="00B11719" w:rsidRPr="00B24739" w:rsidRDefault="00B11719" w:rsidP="00B11719">
            <w:pPr>
              <w:pStyle w:val="TAC"/>
              <w:rPr>
                <w:lang w:eastAsia="en-GB"/>
              </w:rPr>
            </w:pPr>
            <w:r w:rsidRPr="00B24739">
              <w:rPr>
                <w:lang w:eastAsia="zh-CN"/>
              </w:rPr>
              <w:t>4</w:t>
            </w:r>
          </w:p>
        </w:tc>
      </w:tr>
      <w:tr w:rsidR="00B11719" w:rsidRPr="00B24739" w14:paraId="5E150664"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7EC9F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ACCF5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F9C40E3" w14:textId="77777777" w:rsidR="00B11719" w:rsidRPr="00B24739" w:rsidRDefault="00B11719" w:rsidP="00B11719">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872022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C898A2" w14:textId="77777777" w:rsidR="00B11719" w:rsidRPr="00B24739" w:rsidRDefault="00B11719" w:rsidP="00B11719">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46739"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248F6E2" w14:textId="77777777" w:rsidR="00B11719" w:rsidRPr="00B24739" w:rsidRDefault="00B11719" w:rsidP="00B11719">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341BA4" w14:textId="77777777" w:rsidR="00B11719" w:rsidRPr="00B24739" w:rsidRDefault="00B11719" w:rsidP="00B11719">
            <w:pPr>
              <w:pStyle w:val="TAC"/>
              <w:rPr>
                <w:lang w:eastAsia="en-GB"/>
              </w:rPr>
            </w:pPr>
            <w:r w:rsidRPr="00B24739">
              <w:rPr>
                <w:lang w:eastAsia="zh-CN"/>
              </w:rPr>
              <w:t>4, 7, 8</w:t>
            </w:r>
          </w:p>
        </w:tc>
      </w:tr>
      <w:tr w:rsidR="00B11719" w:rsidRPr="00B24739" w14:paraId="4090BD0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7A323C9" w14:textId="77777777" w:rsidR="00B11719" w:rsidRPr="00B24739" w:rsidRDefault="00B11719" w:rsidP="00B11719">
            <w:pPr>
              <w:pStyle w:val="TAC"/>
              <w:rPr>
                <w:lang w:eastAsia="en-GB"/>
              </w:rPr>
            </w:pPr>
            <w:r w:rsidRPr="00B24739">
              <w:rPr>
                <w:lang w:eastAsia="en-GB"/>
              </w:rPr>
              <w:t>CA_n39-n79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8A0C0B7" w14:textId="77777777" w:rsidR="00B11719" w:rsidRPr="00B24739" w:rsidRDefault="00B11719" w:rsidP="00B11719">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0E1F7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ADB1E1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1DE86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69193A"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3F971D5"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390AEDA" w14:textId="77777777" w:rsidR="00B11719" w:rsidRPr="00B24739" w:rsidRDefault="00B11719" w:rsidP="00B11719">
            <w:pPr>
              <w:pStyle w:val="TAC"/>
              <w:rPr>
                <w:lang w:eastAsia="en-GB"/>
              </w:rPr>
            </w:pPr>
          </w:p>
        </w:tc>
      </w:tr>
      <w:tr w:rsidR="00B11719" w:rsidRPr="00B24739" w14:paraId="69DF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BB1B67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3BB136FD" w14:textId="77777777" w:rsidR="00B11719" w:rsidRPr="00B24739" w:rsidRDefault="00B11719" w:rsidP="00B11719">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97604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2545703"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9AC6C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4C9E0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AEA02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4291CB" w14:textId="77777777" w:rsidR="00B11719" w:rsidRPr="00B24739" w:rsidRDefault="00B11719" w:rsidP="00B11719">
            <w:pPr>
              <w:pStyle w:val="TAC"/>
              <w:rPr>
                <w:lang w:eastAsia="en-GB"/>
              </w:rPr>
            </w:pPr>
            <w:r w:rsidRPr="00B24739">
              <w:rPr>
                <w:lang w:eastAsia="zh-CN"/>
              </w:rPr>
              <w:t>2</w:t>
            </w:r>
          </w:p>
        </w:tc>
      </w:tr>
      <w:tr w:rsidR="00B11719" w:rsidRPr="00B24739" w14:paraId="6213839C"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01C6E25"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DBA67D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2F951A" w14:textId="77777777" w:rsidR="00B11719" w:rsidRPr="00B24739" w:rsidRDefault="00B11719" w:rsidP="00B11719">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77DE2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3A5D0" w14:textId="77777777" w:rsidR="00B11719" w:rsidRPr="00B24739" w:rsidRDefault="00B11719" w:rsidP="00B11719">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4CF667" w14:textId="77777777" w:rsidR="00B11719" w:rsidRPr="00B24739" w:rsidRDefault="00B11719" w:rsidP="00B11719">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959F1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050EBF" w14:textId="77777777" w:rsidR="00B11719" w:rsidRPr="00B24739" w:rsidRDefault="00B11719" w:rsidP="00B11719">
            <w:pPr>
              <w:pStyle w:val="TAC"/>
              <w:rPr>
                <w:lang w:eastAsia="en-GB"/>
              </w:rPr>
            </w:pPr>
            <w:r w:rsidRPr="00B24739">
              <w:rPr>
                <w:lang w:eastAsia="en-GB"/>
              </w:rPr>
              <w:t>4, 8</w:t>
            </w:r>
          </w:p>
        </w:tc>
      </w:tr>
      <w:tr w:rsidR="00B11719" w:rsidRPr="00B24739" w14:paraId="2A309A3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1ACE9C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91B65D"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E0DC84E" w14:textId="77777777" w:rsidR="00B11719" w:rsidRPr="00B24739" w:rsidRDefault="00B11719" w:rsidP="00B11719">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A2CDC"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427AEAA" w14:textId="77777777" w:rsidR="00B11719" w:rsidRPr="00B24739" w:rsidRDefault="00B11719" w:rsidP="00B11719">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64992F" w14:textId="77777777" w:rsidR="00B11719" w:rsidRPr="00B24739" w:rsidRDefault="00B11719" w:rsidP="00B11719">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55805B"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2A0C8F" w14:textId="77777777" w:rsidR="00B11719" w:rsidRPr="00B24739" w:rsidRDefault="00B11719" w:rsidP="00B11719">
            <w:pPr>
              <w:pStyle w:val="TAC"/>
              <w:rPr>
                <w:lang w:eastAsia="en-GB"/>
              </w:rPr>
            </w:pPr>
            <w:r w:rsidRPr="00B24739">
              <w:rPr>
                <w:lang w:eastAsia="en-GB"/>
              </w:rPr>
              <w:t>4, 7, 8</w:t>
            </w:r>
          </w:p>
        </w:tc>
      </w:tr>
      <w:tr w:rsidR="00B11719" w:rsidRPr="00B24739" w14:paraId="1D06D8D4" w14:textId="77777777" w:rsidTr="00B11719">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985E9C" w14:textId="77777777" w:rsidR="00B11719" w:rsidRPr="00B24739" w:rsidRDefault="00B11719" w:rsidP="00B11719">
            <w:pPr>
              <w:pStyle w:val="TAL"/>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1725678" w14:textId="77777777" w:rsidR="00B11719" w:rsidRPr="00B24739" w:rsidRDefault="00B11719" w:rsidP="00B11719">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6C249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1C49D6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D67B1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3BF312"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E8E6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CE7A08B" w14:textId="77777777" w:rsidR="00B11719" w:rsidRPr="00B24739" w:rsidRDefault="00B11719" w:rsidP="00B11719">
            <w:pPr>
              <w:pStyle w:val="TAC"/>
              <w:rPr>
                <w:lang w:eastAsia="en-GB"/>
              </w:rPr>
            </w:pPr>
          </w:p>
        </w:tc>
      </w:tr>
      <w:tr w:rsidR="00B11719" w:rsidRPr="00B24739" w14:paraId="4559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AB8F8CF"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52DF518"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F204FAB"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9D249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890B98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132A2445"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52BE35B2"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61EC434" w14:textId="77777777" w:rsidR="00B11719" w:rsidRPr="00B24739" w:rsidRDefault="00B11719" w:rsidP="00B11719">
            <w:pPr>
              <w:pStyle w:val="TAC"/>
              <w:rPr>
                <w:lang w:eastAsia="en-GB"/>
              </w:rPr>
            </w:pPr>
            <w:r w:rsidRPr="00B24739">
              <w:rPr>
                <w:lang w:eastAsia="zh-CN"/>
              </w:rPr>
              <w:t>3</w:t>
            </w:r>
          </w:p>
        </w:tc>
      </w:tr>
      <w:tr w:rsidR="00B11719" w:rsidRPr="00B24739" w14:paraId="56F9FF92" w14:textId="77777777" w:rsidTr="00B11719">
        <w:tc>
          <w:tcPr>
            <w:tcW w:w="0" w:type="auto"/>
            <w:tcBorders>
              <w:top w:val="single" w:sz="4" w:space="0" w:color="auto"/>
              <w:left w:val="single" w:sz="4" w:space="0" w:color="auto"/>
              <w:right w:val="single" w:sz="4" w:space="0" w:color="auto"/>
            </w:tcBorders>
            <w:vAlign w:val="center"/>
          </w:tcPr>
          <w:p w14:paraId="276E3AF9" w14:textId="77777777" w:rsidR="00B11719" w:rsidRPr="00B24739" w:rsidRDefault="00B11719" w:rsidP="00B11719">
            <w:pPr>
              <w:pStyle w:val="TAL"/>
              <w:rPr>
                <w:rFonts w:eastAsia="Calibri"/>
                <w:szCs w:val="22"/>
                <w:lang w:eastAsia="en-GB"/>
              </w:rPr>
            </w:pPr>
            <w:r w:rsidRPr="00B24739">
              <w:rPr>
                <w:lang w:eastAsia="en-GB"/>
              </w:rPr>
              <w:t>CA_n48-n66</w:t>
            </w:r>
          </w:p>
        </w:tc>
        <w:tc>
          <w:tcPr>
            <w:tcW w:w="2683" w:type="dxa"/>
            <w:tcBorders>
              <w:top w:val="single" w:sz="4" w:space="0" w:color="auto"/>
              <w:left w:val="single" w:sz="4" w:space="0" w:color="auto"/>
              <w:bottom w:val="single" w:sz="4" w:space="0" w:color="auto"/>
              <w:right w:val="single" w:sz="4" w:space="0" w:color="auto"/>
            </w:tcBorders>
          </w:tcPr>
          <w:p w14:paraId="4AD92033" w14:textId="77777777" w:rsidR="00B11719" w:rsidRPr="00B24739" w:rsidRDefault="00B11719" w:rsidP="00B11719">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6B511C8"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77E38B" w14:textId="77777777" w:rsidR="00B11719" w:rsidRPr="00B24739" w:rsidRDefault="00B11719" w:rsidP="00B11719">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14D0B"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D5A172"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A9F7564" w14:textId="77777777" w:rsidR="00B11719" w:rsidRPr="00B24739" w:rsidRDefault="00B11719" w:rsidP="00B11719">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2677B83" w14:textId="77777777" w:rsidR="00B11719" w:rsidRPr="00B24739" w:rsidRDefault="00B11719" w:rsidP="00B11719">
            <w:pPr>
              <w:pStyle w:val="TAC"/>
              <w:rPr>
                <w:lang w:eastAsia="zh-CN"/>
              </w:rPr>
            </w:pPr>
          </w:p>
        </w:tc>
      </w:tr>
      <w:tr w:rsidR="00B11719" w:rsidRPr="00B24739" w14:paraId="375FDBD8" w14:textId="77777777" w:rsidTr="00B11719">
        <w:tc>
          <w:tcPr>
            <w:tcW w:w="0" w:type="auto"/>
            <w:vMerge w:val="restart"/>
            <w:tcBorders>
              <w:top w:val="single" w:sz="4" w:space="0" w:color="auto"/>
              <w:left w:val="single" w:sz="4" w:space="0" w:color="auto"/>
              <w:right w:val="single" w:sz="4" w:space="0" w:color="auto"/>
            </w:tcBorders>
            <w:vAlign w:val="center"/>
          </w:tcPr>
          <w:p w14:paraId="4FCE599C" w14:textId="77777777" w:rsidR="00B11719" w:rsidRPr="00B24739" w:rsidRDefault="00B11719" w:rsidP="00B11719">
            <w:pPr>
              <w:pStyle w:val="TAL"/>
              <w:rPr>
                <w:rFonts w:eastAsia="Calibri"/>
                <w:szCs w:val="22"/>
                <w:lang w:eastAsia="en-GB"/>
              </w:rPr>
            </w:pPr>
            <w:r w:rsidRPr="00B24739">
              <w:rPr>
                <w:lang w:eastAsia="en-GB"/>
              </w:rPr>
              <w:t>CA_n48-n70</w:t>
            </w:r>
          </w:p>
        </w:tc>
        <w:tc>
          <w:tcPr>
            <w:tcW w:w="2683" w:type="dxa"/>
            <w:tcBorders>
              <w:top w:val="single" w:sz="4" w:space="0" w:color="auto"/>
              <w:left w:val="single" w:sz="4" w:space="0" w:color="auto"/>
              <w:bottom w:val="single" w:sz="4" w:space="0" w:color="auto"/>
              <w:right w:val="single" w:sz="4" w:space="0" w:color="auto"/>
            </w:tcBorders>
          </w:tcPr>
          <w:p w14:paraId="3A5090C9" w14:textId="77777777" w:rsidR="00B11719" w:rsidRPr="00B24739" w:rsidRDefault="00B11719" w:rsidP="00B11719">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3FCF441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D72F9E0"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EE8B49C"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0657AEC"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02976B2"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BB3EA9" w14:textId="77777777" w:rsidR="00B11719" w:rsidRPr="00B24739" w:rsidRDefault="00B11719" w:rsidP="00B11719">
            <w:pPr>
              <w:pStyle w:val="TAC"/>
              <w:rPr>
                <w:lang w:eastAsia="zh-CN"/>
              </w:rPr>
            </w:pPr>
          </w:p>
        </w:tc>
      </w:tr>
      <w:tr w:rsidR="00B11719" w:rsidRPr="00B24739" w14:paraId="0A904872" w14:textId="77777777" w:rsidTr="00B11719">
        <w:tc>
          <w:tcPr>
            <w:tcW w:w="0" w:type="auto"/>
            <w:vMerge/>
            <w:tcBorders>
              <w:left w:val="single" w:sz="4" w:space="0" w:color="auto"/>
              <w:bottom w:val="single" w:sz="4" w:space="0" w:color="auto"/>
              <w:right w:val="single" w:sz="4" w:space="0" w:color="auto"/>
            </w:tcBorders>
            <w:vAlign w:val="center"/>
          </w:tcPr>
          <w:p w14:paraId="7381D072"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626A398" w14:textId="77777777" w:rsidR="00B11719" w:rsidRPr="00B24739" w:rsidRDefault="00B11719" w:rsidP="00B11719">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235ED39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7E710E2"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467F7236"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4D5FBB"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5E41CF"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40F5081" w14:textId="77777777" w:rsidR="00B11719" w:rsidRPr="00B24739" w:rsidRDefault="00B11719" w:rsidP="00B11719">
            <w:pPr>
              <w:pStyle w:val="TAC"/>
              <w:rPr>
                <w:lang w:eastAsia="zh-CN"/>
              </w:rPr>
            </w:pPr>
            <w:r w:rsidRPr="00B24739">
              <w:rPr>
                <w:rFonts w:eastAsia="SimSun"/>
                <w:lang w:eastAsia="zh-CN"/>
              </w:rPr>
              <w:t>2</w:t>
            </w:r>
          </w:p>
        </w:tc>
      </w:tr>
      <w:tr w:rsidR="00B11719" w:rsidRPr="00B24739" w14:paraId="6585A871" w14:textId="77777777" w:rsidTr="00B11719">
        <w:tc>
          <w:tcPr>
            <w:tcW w:w="0" w:type="auto"/>
            <w:vMerge w:val="restart"/>
            <w:tcBorders>
              <w:left w:val="single" w:sz="4" w:space="0" w:color="auto"/>
              <w:right w:val="single" w:sz="4" w:space="0" w:color="auto"/>
            </w:tcBorders>
            <w:vAlign w:val="center"/>
          </w:tcPr>
          <w:p w14:paraId="5C380053" w14:textId="77777777" w:rsidR="00B11719" w:rsidRPr="00B24739" w:rsidRDefault="00B11719" w:rsidP="00B11719">
            <w:pPr>
              <w:pStyle w:val="TAL"/>
              <w:rPr>
                <w:rFonts w:eastAsia="Calibri"/>
                <w:szCs w:val="22"/>
                <w:lang w:eastAsia="en-GB"/>
              </w:rPr>
            </w:pPr>
            <w:r w:rsidRPr="00B24739">
              <w:rPr>
                <w:lang w:eastAsia="en-GB"/>
              </w:rPr>
              <w:t>CA_n48-n71</w:t>
            </w:r>
          </w:p>
        </w:tc>
        <w:tc>
          <w:tcPr>
            <w:tcW w:w="2683" w:type="dxa"/>
            <w:tcBorders>
              <w:top w:val="single" w:sz="4" w:space="0" w:color="auto"/>
              <w:left w:val="single" w:sz="4" w:space="0" w:color="auto"/>
              <w:bottom w:val="single" w:sz="4" w:space="0" w:color="auto"/>
              <w:right w:val="single" w:sz="4" w:space="0" w:color="auto"/>
            </w:tcBorders>
          </w:tcPr>
          <w:p w14:paraId="6B7151DB" w14:textId="77777777" w:rsidR="00B11719" w:rsidRPr="00B24739" w:rsidRDefault="00B11719" w:rsidP="00B11719">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755E395D"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3ACB99E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FDBE2C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1988893"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3BC286C"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46799D8" w14:textId="77777777" w:rsidR="00B11719" w:rsidRPr="00B24739" w:rsidRDefault="00B11719" w:rsidP="00B11719">
            <w:pPr>
              <w:pStyle w:val="TAC"/>
              <w:rPr>
                <w:rFonts w:eastAsia="SimSun"/>
                <w:lang w:eastAsia="zh-CN"/>
              </w:rPr>
            </w:pPr>
          </w:p>
        </w:tc>
      </w:tr>
      <w:tr w:rsidR="00B11719" w:rsidRPr="00B24739" w14:paraId="333359B8" w14:textId="77777777" w:rsidTr="00B11719">
        <w:tc>
          <w:tcPr>
            <w:tcW w:w="0" w:type="auto"/>
            <w:vMerge/>
            <w:tcBorders>
              <w:left w:val="single" w:sz="4" w:space="0" w:color="auto"/>
              <w:right w:val="single" w:sz="4" w:space="0" w:color="auto"/>
            </w:tcBorders>
            <w:vAlign w:val="center"/>
          </w:tcPr>
          <w:p w14:paraId="539BE10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E1390B3" w14:textId="77777777" w:rsidR="00B11719" w:rsidRPr="00B24739" w:rsidRDefault="00B11719" w:rsidP="00B11719">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6FA2D26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46DCBA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132A7540"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EE0D8D6"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2EB799B"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EA536C7" w14:textId="77777777" w:rsidR="00B11719" w:rsidRPr="00B24739" w:rsidRDefault="00B11719" w:rsidP="00B11719">
            <w:pPr>
              <w:pStyle w:val="TAC"/>
              <w:rPr>
                <w:rFonts w:eastAsia="SimSun"/>
                <w:lang w:eastAsia="zh-CN"/>
              </w:rPr>
            </w:pPr>
            <w:r w:rsidRPr="00B24739">
              <w:t>2</w:t>
            </w:r>
          </w:p>
        </w:tc>
      </w:tr>
      <w:tr w:rsidR="00B11719" w:rsidRPr="00B24739" w14:paraId="26583A50" w14:textId="77777777" w:rsidTr="00B11719">
        <w:tc>
          <w:tcPr>
            <w:tcW w:w="0" w:type="auto"/>
            <w:vMerge/>
            <w:tcBorders>
              <w:left w:val="single" w:sz="4" w:space="0" w:color="auto"/>
              <w:right w:val="single" w:sz="4" w:space="0" w:color="auto"/>
            </w:tcBorders>
            <w:vAlign w:val="center"/>
          </w:tcPr>
          <w:p w14:paraId="5405B11F"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968E4D3"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81F6870"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7F67F34"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67AEB05"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49705D7" w14:textId="77777777" w:rsidR="00B11719" w:rsidRPr="00B24739" w:rsidRDefault="00B11719" w:rsidP="00B11719">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60C7FFF1"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3B29DAF" w14:textId="77777777" w:rsidR="00B11719" w:rsidRPr="00B24739" w:rsidRDefault="00B11719" w:rsidP="00B11719">
            <w:pPr>
              <w:pStyle w:val="TAC"/>
              <w:rPr>
                <w:rFonts w:eastAsia="SimSun"/>
                <w:lang w:eastAsia="zh-CN"/>
              </w:rPr>
            </w:pPr>
            <w:r w:rsidRPr="00B24739">
              <w:t>15</w:t>
            </w:r>
          </w:p>
        </w:tc>
      </w:tr>
      <w:tr w:rsidR="00B11719" w:rsidRPr="00B24739" w14:paraId="71AAF1EB" w14:textId="77777777" w:rsidTr="00B11719">
        <w:tc>
          <w:tcPr>
            <w:tcW w:w="0" w:type="auto"/>
            <w:vMerge/>
            <w:tcBorders>
              <w:left w:val="single" w:sz="4" w:space="0" w:color="auto"/>
              <w:bottom w:val="single" w:sz="4" w:space="0" w:color="auto"/>
              <w:right w:val="single" w:sz="4" w:space="0" w:color="auto"/>
            </w:tcBorders>
            <w:vAlign w:val="center"/>
          </w:tcPr>
          <w:p w14:paraId="21C1CCBB"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2D7E838"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FF46E5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F3A73DE"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07C118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B9F21E"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528A1C99"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7780029" w14:textId="77777777" w:rsidR="00B11719" w:rsidRPr="00B24739" w:rsidRDefault="00B11719" w:rsidP="00B11719">
            <w:pPr>
              <w:pStyle w:val="TAC"/>
              <w:rPr>
                <w:rFonts w:eastAsia="SimSun"/>
                <w:lang w:eastAsia="zh-CN"/>
              </w:rPr>
            </w:pPr>
            <w:r w:rsidRPr="00B24739">
              <w:t>15</w:t>
            </w:r>
          </w:p>
        </w:tc>
      </w:tr>
      <w:tr w:rsidR="00B11719" w:rsidRPr="00B24739" w14:paraId="682E6E19" w14:textId="77777777" w:rsidTr="00B11719">
        <w:tc>
          <w:tcPr>
            <w:tcW w:w="0" w:type="auto"/>
            <w:vMerge w:val="restart"/>
            <w:tcBorders>
              <w:left w:val="single" w:sz="4" w:space="0" w:color="auto"/>
              <w:right w:val="single" w:sz="4" w:space="0" w:color="auto"/>
            </w:tcBorders>
            <w:vAlign w:val="center"/>
          </w:tcPr>
          <w:p w14:paraId="460FBA15" w14:textId="77777777" w:rsidR="00B11719" w:rsidRPr="00B24739" w:rsidRDefault="00B11719" w:rsidP="00B11719">
            <w:pPr>
              <w:pStyle w:val="TAC"/>
              <w:rPr>
                <w:rFonts w:eastAsia="Calibri"/>
                <w:lang w:eastAsia="en-GB"/>
              </w:rPr>
            </w:pPr>
            <w:r w:rsidRPr="00B24739">
              <w:rPr>
                <w:rFonts w:eastAsia="Calibri"/>
                <w:lang w:eastAsia="en-GB"/>
              </w:rPr>
              <w:t>CA_n66-n71</w:t>
            </w:r>
          </w:p>
        </w:tc>
        <w:tc>
          <w:tcPr>
            <w:tcW w:w="2683" w:type="dxa"/>
            <w:tcBorders>
              <w:top w:val="single" w:sz="4" w:space="0" w:color="auto"/>
              <w:left w:val="single" w:sz="4" w:space="0" w:color="auto"/>
              <w:bottom w:val="single" w:sz="4" w:space="0" w:color="auto"/>
              <w:right w:val="single" w:sz="4" w:space="0" w:color="auto"/>
            </w:tcBorders>
          </w:tcPr>
          <w:p w14:paraId="64629F41"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6846278"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FC277FA"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81784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BEF259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080D7E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9E6D963" w14:textId="77777777" w:rsidR="00B11719" w:rsidRPr="00B24739" w:rsidRDefault="00B11719" w:rsidP="00B11719">
            <w:pPr>
              <w:pStyle w:val="TAC"/>
              <w:rPr>
                <w:rFonts w:eastAsia="SimSun"/>
                <w:lang w:eastAsia="zh-CN"/>
              </w:rPr>
            </w:pPr>
          </w:p>
        </w:tc>
      </w:tr>
      <w:tr w:rsidR="00B11719" w:rsidRPr="00B24739" w14:paraId="7650F48A" w14:textId="77777777" w:rsidTr="00B11719">
        <w:tc>
          <w:tcPr>
            <w:tcW w:w="0" w:type="auto"/>
            <w:vMerge/>
            <w:tcBorders>
              <w:left w:val="single" w:sz="4" w:space="0" w:color="auto"/>
              <w:right w:val="single" w:sz="4" w:space="0" w:color="auto"/>
            </w:tcBorders>
            <w:vAlign w:val="center"/>
          </w:tcPr>
          <w:p w14:paraId="5842ABB1"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0C193C0" w14:textId="77777777" w:rsidR="00B11719" w:rsidRPr="00B24739" w:rsidRDefault="00B11719" w:rsidP="00B11719">
            <w:pPr>
              <w:pStyle w:val="TAL"/>
            </w:pPr>
            <w:r w:rsidRPr="00B24739">
              <w:t>E-UTRA Band 2, 25, 41, 42, 48, 70</w:t>
            </w:r>
          </w:p>
          <w:p w14:paraId="6D4DD62F"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5E1EB41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EEFF1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DBBF19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E2EF89A"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041D3C"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E27936"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1BDA204D" w14:textId="77777777" w:rsidTr="00B11719">
        <w:tc>
          <w:tcPr>
            <w:tcW w:w="0" w:type="auto"/>
            <w:vMerge/>
            <w:tcBorders>
              <w:left w:val="single" w:sz="4" w:space="0" w:color="auto"/>
              <w:right w:val="single" w:sz="4" w:space="0" w:color="auto"/>
            </w:tcBorders>
            <w:vAlign w:val="center"/>
          </w:tcPr>
          <w:p w14:paraId="1AC24FD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B7EA355"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44CC9BF"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0E4846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B6FE23"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C406572"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D80BED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F257A85"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8DA307" w14:textId="77777777" w:rsidTr="00B11719">
        <w:tc>
          <w:tcPr>
            <w:tcW w:w="0" w:type="auto"/>
            <w:vMerge/>
            <w:tcBorders>
              <w:left w:val="single" w:sz="4" w:space="0" w:color="auto"/>
              <w:bottom w:val="single" w:sz="4" w:space="0" w:color="auto"/>
              <w:right w:val="single" w:sz="4" w:space="0" w:color="auto"/>
            </w:tcBorders>
            <w:vAlign w:val="center"/>
          </w:tcPr>
          <w:p w14:paraId="1A15F79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7C88950"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348AF0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66EBD9C"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CFA5D"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CCDA2D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7EC0E7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5F372F3"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9BA21B" w14:textId="77777777" w:rsidTr="00B11719">
        <w:tc>
          <w:tcPr>
            <w:tcW w:w="0" w:type="auto"/>
            <w:vMerge w:val="restart"/>
            <w:tcBorders>
              <w:left w:val="single" w:sz="4" w:space="0" w:color="auto"/>
              <w:right w:val="single" w:sz="4" w:space="0" w:color="auto"/>
            </w:tcBorders>
            <w:vAlign w:val="center"/>
          </w:tcPr>
          <w:p w14:paraId="6FB419B5" w14:textId="77777777" w:rsidR="00B11719" w:rsidRPr="00B24739" w:rsidRDefault="00B11719" w:rsidP="00B11719">
            <w:pPr>
              <w:pStyle w:val="TAC"/>
              <w:rPr>
                <w:rFonts w:eastAsia="Calibri"/>
                <w:lang w:eastAsia="en-GB"/>
              </w:rPr>
            </w:pPr>
            <w:r w:rsidRPr="00B24739">
              <w:rPr>
                <w:rFonts w:eastAsia="Calibri"/>
                <w:lang w:eastAsia="en-GB"/>
              </w:rPr>
              <w:t>CA_n70-n71</w:t>
            </w:r>
          </w:p>
        </w:tc>
        <w:tc>
          <w:tcPr>
            <w:tcW w:w="2683" w:type="dxa"/>
            <w:tcBorders>
              <w:top w:val="single" w:sz="4" w:space="0" w:color="auto"/>
              <w:left w:val="single" w:sz="4" w:space="0" w:color="auto"/>
              <w:bottom w:val="single" w:sz="4" w:space="0" w:color="auto"/>
              <w:right w:val="single" w:sz="4" w:space="0" w:color="auto"/>
            </w:tcBorders>
          </w:tcPr>
          <w:p w14:paraId="6B4B309C"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E94B44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D3E486"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0F2CA64"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4B0C68"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27E6D2"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CCEE106" w14:textId="77777777" w:rsidR="00B11719" w:rsidRPr="00B24739" w:rsidRDefault="00B11719" w:rsidP="00B11719">
            <w:pPr>
              <w:pStyle w:val="TAC"/>
              <w:rPr>
                <w:rFonts w:eastAsia="SimSun"/>
                <w:lang w:eastAsia="zh-CN"/>
              </w:rPr>
            </w:pPr>
          </w:p>
        </w:tc>
      </w:tr>
      <w:tr w:rsidR="00B11719" w:rsidRPr="00B24739" w14:paraId="4BAC641A" w14:textId="77777777" w:rsidTr="00B11719">
        <w:tc>
          <w:tcPr>
            <w:tcW w:w="0" w:type="auto"/>
            <w:vMerge/>
            <w:tcBorders>
              <w:left w:val="single" w:sz="4" w:space="0" w:color="auto"/>
              <w:right w:val="single" w:sz="4" w:space="0" w:color="auto"/>
            </w:tcBorders>
            <w:vAlign w:val="center"/>
          </w:tcPr>
          <w:p w14:paraId="08A6DAA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41DE66C" w14:textId="77777777" w:rsidR="00B11719" w:rsidRPr="00B24739" w:rsidRDefault="00B11719" w:rsidP="00B11719">
            <w:pPr>
              <w:pStyle w:val="TAL"/>
            </w:pPr>
            <w:r w:rsidRPr="00B24739">
              <w:t>E-UTRA Band 2, 7, 25, 41, 70,</w:t>
            </w:r>
          </w:p>
          <w:p w14:paraId="0A1D7CDA"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84B72D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1816C0F"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1B6002"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E3ED735"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D30C1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A8356F8"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4769A729" w14:textId="77777777" w:rsidTr="00B11719">
        <w:tc>
          <w:tcPr>
            <w:tcW w:w="0" w:type="auto"/>
            <w:vMerge/>
            <w:tcBorders>
              <w:left w:val="single" w:sz="4" w:space="0" w:color="auto"/>
              <w:right w:val="single" w:sz="4" w:space="0" w:color="auto"/>
            </w:tcBorders>
            <w:vAlign w:val="center"/>
          </w:tcPr>
          <w:p w14:paraId="2F89048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367F62AB"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FF919B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5CEC15"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1D9B09A"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758EF04"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9D65BF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F92378C"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637A3AE8" w14:textId="77777777" w:rsidTr="00B11719">
        <w:tc>
          <w:tcPr>
            <w:tcW w:w="0" w:type="auto"/>
            <w:vMerge/>
            <w:tcBorders>
              <w:left w:val="single" w:sz="4" w:space="0" w:color="auto"/>
              <w:bottom w:val="single" w:sz="4" w:space="0" w:color="auto"/>
              <w:right w:val="single" w:sz="4" w:space="0" w:color="auto"/>
            </w:tcBorders>
            <w:vAlign w:val="center"/>
          </w:tcPr>
          <w:p w14:paraId="3B3EBDA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0FF0091"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01C5A46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40C249"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6A2D35"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552E0E"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7D4CD31"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9D09F40"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2176D88" w14:textId="77777777" w:rsidTr="00B11719">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332BC42" w14:textId="77777777" w:rsidR="00B11719" w:rsidRPr="00B24739" w:rsidRDefault="00B11719" w:rsidP="00B11719">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2C6D11FC" w14:textId="77777777" w:rsidR="00B11719" w:rsidRPr="00B24739" w:rsidRDefault="00B11719" w:rsidP="00B11719">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F57BA80" w14:textId="77777777" w:rsidR="00B11719" w:rsidRPr="00B24739" w:rsidRDefault="00B11719" w:rsidP="00B11719">
            <w:pPr>
              <w:pStyle w:val="TAN"/>
              <w:rPr>
                <w:lang w:eastAsia="en-GB"/>
              </w:rPr>
            </w:pPr>
            <w:r w:rsidRPr="00B24739">
              <w:rPr>
                <w:lang w:eastAsia="en-GB"/>
              </w:rPr>
              <w:t>NOTE 3:</w:t>
            </w:r>
            <w:r w:rsidRPr="00B24739">
              <w:rPr>
                <w:lang w:eastAsia="en-GB"/>
              </w:rPr>
              <w:tab/>
              <w:t>Applicable when co-existence with PHS system operating in 1884.5 -1915.7MHz</w:t>
            </w:r>
          </w:p>
          <w:p w14:paraId="139AA50F" w14:textId="77777777" w:rsidR="00B11719" w:rsidRPr="00B24739" w:rsidRDefault="00B11719" w:rsidP="00B11719">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EBADAEF" w14:textId="77777777" w:rsidR="00B11719" w:rsidRPr="00B24739" w:rsidRDefault="00B11719" w:rsidP="00B11719">
            <w:pPr>
              <w:pStyle w:val="TAN"/>
              <w:rPr>
                <w:lang w:eastAsia="en-GB"/>
              </w:rPr>
            </w:pPr>
            <w:r w:rsidRPr="00B24739">
              <w:rPr>
                <w:lang w:eastAsia="en-GB"/>
              </w:rPr>
              <w:t>NOTE 5:</w:t>
            </w:r>
            <w:r w:rsidRPr="00B24739">
              <w:rPr>
                <w:lang w:eastAsia="en-GB"/>
              </w:rPr>
              <w:tab/>
              <w:t>Void.</w:t>
            </w:r>
          </w:p>
          <w:p w14:paraId="516DDC4A" w14:textId="77777777" w:rsidR="00B11719" w:rsidRPr="00B24739" w:rsidRDefault="00B11719" w:rsidP="00B11719">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A8D813" w14:textId="77777777" w:rsidR="00B11719" w:rsidRPr="00B24739" w:rsidRDefault="00B11719" w:rsidP="00B11719">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2E763EE6" w14:textId="77777777" w:rsidR="00B11719" w:rsidRPr="00B24739" w:rsidRDefault="00B11719" w:rsidP="00B11719">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57C9E9" w14:textId="77777777" w:rsidR="00B11719" w:rsidRPr="00B24739" w:rsidRDefault="00B11719" w:rsidP="00B11719">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7E9A6A5" w14:textId="77777777" w:rsidR="00B11719" w:rsidRPr="00B24739" w:rsidRDefault="00B11719" w:rsidP="00B11719">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9AAC7DB" w14:textId="77777777" w:rsidR="00B11719" w:rsidRPr="00B24739" w:rsidRDefault="00B11719" w:rsidP="00B11719">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17C1F414" w14:textId="77777777" w:rsidR="00B11719" w:rsidRPr="00B24739" w:rsidRDefault="00B11719" w:rsidP="00B11719">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06BD5CBD" w14:textId="77777777" w:rsidR="00B11719" w:rsidRPr="00B24739" w:rsidRDefault="00B11719" w:rsidP="00B11719">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299B7E5A" w14:textId="77777777" w:rsidR="00B11719" w:rsidRPr="00B24739" w:rsidRDefault="00B11719" w:rsidP="00B11719">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D4B054E" w14:textId="77777777" w:rsidR="00B11719" w:rsidRPr="00B24739" w:rsidRDefault="00B11719" w:rsidP="00B11719">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D1DF55" w14:textId="77777777" w:rsidR="00B11719" w:rsidRPr="00B24739" w:rsidRDefault="00B11719" w:rsidP="00B11719"/>
    <w:p w14:paraId="7971B36A" w14:textId="6BCE3461" w:rsidR="00B11719" w:rsidRDefault="00B11719" w:rsidP="00B11719">
      <w:r w:rsidRPr="00B24739">
        <w:t>The normative reference for this requirement is TS 38.101-1 [2] subclause 6.5</w:t>
      </w:r>
      <w:r w:rsidRPr="00B24739">
        <w:rPr>
          <w:lang w:eastAsia="zh-CN"/>
        </w:rPr>
        <w:t>A</w:t>
      </w:r>
      <w:r w:rsidRPr="00B24739">
        <w:t>.3.2.</w:t>
      </w:r>
    </w:p>
    <w:p w14:paraId="36FBE298" w14:textId="77777777" w:rsidR="000A6265" w:rsidRDefault="000A6265" w:rsidP="000A6265">
      <w:pPr>
        <w:rPr>
          <w:b/>
          <w:bCs/>
          <w:color w:val="00B0F0"/>
          <w:sz w:val="28"/>
          <w:szCs w:val="28"/>
          <w:lang w:eastAsia="zh-CN"/>
        </w:rPr>
      </w:pPr>
      <w:r w:rsidRPr="00D46BC1">
        <w:rPr>
          <w:b/>
          <w:bCs/>
          <w:color w:val="00B0F0"/>
          <w:sz w:val="28"/>
          <w:szCs w:val="28"/>
          <w:lang w:eastAsia="zh-CN"/>
        </w:rPr>
        <w:t>&lt;&lt;Unchanged Text Skipped&gt;&gt;</w:t>
      </w:r>
    </w:p>
    <w:p w14:paraId="00B735D4" w14:textId="77777777" w:rsidR="00B11719" w:rsidRPr="00B24739" w:rsidRDefault="00B11719" w:rsidP="00B11719">
      <w:pPr>
        <w:pStyle w:val="H6"/>
      </w:pPr>
      <w:r w:rsidRPr="00B24739">
        <w:t>6.5A.3.2.1</w:t>
      </w:r>
      <w:r w:rsidRPr="00B24739">
        <w:rPr>
          <w:lang w:eastAsia="zh-CN"/>
        </w:rPr>
        <w:t>.</w:t>
      </w:r>
      <w:r w:rsidRPr="00B24739">
        <w:t>4</w:t>
      </w:r>
      <w:r w:rsidRPr="00B24739">
        <w:tab/>
        <w:t>Test description</w:t>
      </w:r>
    </w:p>
    <w:p w14:paraId="0F98B167" w14:textId="77777777" w:rsidR="00B11719" w:rsidRPr="00B24739" w:rsidRDefault="00B11719" w:rsidP="00B11719">
      <w:pPr>
        <w:pStyle w:val="H6"/>
      </w:pPr>
      <w:r w:rsidRPr="00B24739">
        <w:t>6.5A.3.2.1</w:t>
      </w:r>
      <w:r w:rsidRPr="00B24739">
        <w:rPr>
          <w:lang w:eastAsia="zh-CN"/>
        </w:rPr>
        <w:t>.</w:t>
      </w:r>
      <w:r w:rsidRPr="00B24739">
        <w:t>4.1</w:t>
      </w:r>
      <w:r w:rsidRPr="00B24739">
        <w:tab/>
      </w:r>
      <w:r w:rsidRPr="00B24739">
        <w:rPr>
          <w:snapToGrid w:val="0"/>
        </w:rPr>
        <w:t>Initial conditions</w:t>
      </w:r>
    </w:p>
    <w:p w14:paraId="6FDA7669" w14:textId="77777777" w:rsidR="00B11719" w:rsidRPr="00B24739" w:rsidRDefault="00B11719" w:rsidP="00B11719">
      <w:r w:rsidRPr="00B24739">
        <w:t>Initial conditions are a set of test configurations the UE needs to be tested in and the steps for the SS to take with the UE to reach the correct measurement state.</w:t>
      </w:r>
    </w:p>
    <w:p w14:paraId="2AFD961D" w14:textId="77777777" w:rsidR="00B11719" w:rsidRPr="00B24739" w:rsidRDefault="00B11719" w:rsidP="00B11719">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5D74B16C" w14:textId="77777777" w:rsidR="00B11719" w:rsidRPr="00B24739" w:rsidRDefault="00B11719" w:rsidP="00B11719">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11719" w:rsidRPr="00B24739" w14:paraId="5C23B2B7" w14:textId="77777777" w:rsidTr="005A4604">
        <w:trPr>
          <w:trHeight w:val="285"/>
        </w:trPr>
        <w:tc>
          <w:tcPr>
            <w:tcW w:w="10409" w:type="dxa"/>
            <w:gridSpan w:val="43"/>
            <w:shd w:val="clear" w:color="auto" w:fill="auto"/>
            <w:vAlign w:val="center"/>
            <w:hideMark/>
          </w:tcPr>
          <w:p w14:paraId="60C762BC" w14:textId="77777777" w:rsidR="00B11719" w:rsidRPr="00B24739" w:rsidRDefault="00B11719" w:rsidP="005A4604">
            <w:pPr>
              <w:pStyle w:val="TAH"/>
            </w:pPr>
            <w:r w:rsidRPr="00B24739">
              <w:lastRenderedPageBreak/>
              <w:t>Initial Conditions</w:t>
            </w:r>
          </w:p>
        </w:tc>
      </w:tr>
      <w:tr w:rsidR="00B11719" w:rsidRPr="00B24739" w14:paraId="4AC16692" w14:textId="77777777" w:rsidTr="005A4604">
        <w:trPr>
          <w:trHeight w:val="285"/>
        </w:trPr>
        <w:tc>
          <w:tcPr>
            <w:tcW w:w="6031" w:type="dxa"/>
            <w:gridSpan w:val="27"/>
            <w:shd w:val="clear" w:color="auto" w:fill="auto"/>
            <w:hideMark/>
          </w:tcPr>
          <w:p w14:paraId="608C1050" w14:textId="77777777" w:rsidR="00B11719" w:rsidRPr="00B24739" w:rsidRDefault="00B11719" w:rsidP="005A4604">
            <w:pPr>
              <w:pStyle w:val="TAL"/>
            </w:pPr>
            <w:r w:rsidRPr="00B24739">
              <w:t>Test Environment as specified in TS 38.508-1 [5] subclause 4.1</w:t>
            </w:r>
          </w:p>
        </w:tc>
        <w:tc>
          <w:tcPr>
            <w:tcW w:w="4378" w:type="dxa"/>
            <w:gridSpan w:val="16"/>
            <w:shd w:val="clear" w:color="auto" w:fill="auto"/>
            <w:vAlign w:val="center"/>
            <w:hideMark/>
          </w:tcPr>
          <w:p w14:paraId="785AB43C" w14:textId="77777777" w:rsidR="00B11719" w:rsidRPr="00B24739" w:rsidRDefault="00B11719" w:rsidP="005A4604">
            <w:pPr>
              <w:pStyle w:val="TAL"/>
            </w:pPr>
            <w:r w:rsidRPr="00B24739">
              <w:t>Normal</w:t>
            </w:r>
          </w:p>
        </w:tc>
      </w:tr>
      <w:tr w:rsidR="00B11719" w:rsidRPr="00B24739" w14:paraId="6FB3421E" w14:textId="77777777" w:rsidTr="005A4604">
        <w:trPr>
          <w:trHeight w:val="480"/>
        </w:trPr>
        <w:tc>
          <w:tcPr>
            <w:tcW w:w="6031" w:type="dxa"/>
            <w:gridSpan w:val="27"/>
            <w:shd w:val="clear" w:color="auto" w:fill="auto"/>
            <w:hideMark/>
          </w:tcPr>
          <w:p w14:paraId="7888C3C8" w14:textId="77777777" w:rsidR="00B11719" w:rsidRPr="00B24739" w:rsidRDefault="00B11719" w:rsidP="005A4604">
            <w:pPr>
              <w:pStyle w:val="TAL"/>
            </w:pPr>
            <w:r w:rsidRPr="00B24739">
              <w:t>Test Frequencies as specified in TS 38.508-1 [5] subclause4.3.1.1.3</w:t>
            </w:r>
            <w:r w:rsidRPr="00B24739">
              <w:rPr>
                <w:lang w:eastAsia="zh-CN"/>
              </w:rPr>
              <w:t xml:space="preserve"> for inter band CA in FR1</w:t>
            </w:r>
          </w:p>
        </w:tc>
        <w:tc>
          <w:tcPr>
            <w:tcW w:w="4378" w:type="dxa"/>
            <w:gridSpan w:val="16"/>
            <w:shd w:val="clear" w:color="auto" w:fill="auto"/>
            <w:vAlign w:val="center"/>
            <w:hideMark/>
          </w:tcPr>
          <w:p w14:paraId="31CBBA35" w14:textId="77777777" w:rsidR="00B11719" w:rsidRPr="00B24739" w:rsidRDefault="00B11719" w:rsidP="005A4604">
            <w:pPr>
              <w:pStyle w:val="TAL"/>
            </w:pPr>
            <w:r w:rsidRPr="00B24739">
              <w:t>For test frequencies refer to “Range” columns.</w:t>
            </w:r>
          </w:p>
        </w:tc>
      </w:tr>
      <w:tr w:rsidR="00B11719" w:rsidRPr="00B24739" w14:paraId="5CE5C3D0" w14:textId="77777777" w:rsidTr="005A4604">
        <w:trPr>
          <w:trHeight w:val="510"/>
        </w:trPr>
        <w:tc>
          <w:tcPr>
            <w:tcW w:w="6031" w:type="dxa"/>
            <w:gridSpan w:val="27"/>
            <w:shd w:val="clear" w:color="auto" w:fill="auto"/>
            <w:hideMark/>
          </w:tcPr>
          <w:p w14:paraId="4AFC61F3" w14:textId="77777777" w:rsidR="00B11719" w:rsidRPr="00B24739" w:rsidRDefault="00B11719" w:rsidP="005A4604">
            <w:pPr>
              <w:pStyle w:val="TAL"/>
            </w:pPr>
            <w:r w:rsidRPr="00B24739">
              <w:t>Test Channel Bandwidths as specified in TS 38.508-1 [5] subclause 4.3.1</w:t>
            </w:r>
          </w:p>
        </w:tc>
        <w:tc>
          <w:tcPr>
            <w:tcW w:w="4378" w:type="dxa"/>
            <w:gridSpan w:val="16"/>
            <w:shd w:val="clear" w:color="auto" w:fill="auto"/>
            <w:vAlign w:val="center"/>
            <w:hideMark/>
          </w:tcPr>
          <w:p w14:paraId="4F46743A" w14:textId="77777777" w:rsidR="00B11719" w:rsidRPr="00B24739" w:rsidRDefault="00B11719" w:rsidP="005A4604">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442291DF" w14:textId="77777777" w:rsidTr="005A4604">
        <w:trPr>
          <w:trHeight w:val="510"/>
        </w:trPr>
        <w:tc>
          <w:tcPr>
            <w:tcW w:w="6031" w:type="dxa"/>
            <w:gridSpan w:val="27"/>
            <w:shd w:val="clear" w:color="auto" w:fill="auto"/>
          </w:tcPr>
          <w:p w14:paraId="7595EE3B" w14:textId="77777777" w:rsidR="00B11719" w:rsidRPr="00B24739" w:rsidRDefault="00B11719" w:rsidP="005A4604">
            <w:pPr>
              <w:pStyle w:val="TAL"/>
            </w:pPr>
            <w:r w:rsidRPr="00B24739">
              <w:t>Test SCS as specified in Table 5.</w:t>
            </w:r>
            <w:r w:rsidRPr="00B24739">
              <w:rPr>
                <w:lang w:eastAsia="zh-CN"/>
              </w:rPr>
              <w:t>5A.3</w:t>
            </w:r>
            <w:r w:rsidRPr="00B24739">
              <w:t>-1</w:t>
            </w:r>
          </w:p>
        </w:tc>
        <w:tc>
          <w:tcPr>
            <w:tcW w:w="4378" w:type="dxa"/>
            <w:gridSpan w:val="16"/>
            <w:shd w:val="clear" w:color="auto" w:fill="auto"/>
          </w:tcPr>
          <w:p w14:paraId="13E14E50" w14:textId="77777777" w:rsidR="00B11719" w:rsidRPr="00B24739" w:rsidRDefault="00B11719" w:rsidP="005A4604">
            <w:pPr>
              <w:pStyle w:val="TAL"/>
              <w:rPr>
                <w:lang w:eastAsia="zh-CN"/>
              </w:rPr>
            </w:pPr>
            <w:r w:rsidRPr="00B24739">
              <w:rPr>
                <w:lang w:eastAsia="zh-CN"/>
              </w:rPr>
              <w:t>Lowest SCS for default test points.</w:t>
            </w:r>
          </w:p>
          <w:p w14:paraId="458616B9" w14:textId="77777777" w:rsidR="00B11719" w:rsidRPr="00B24739" w:rsidRDefault="00B11719" w:rsidP="005A4604">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0B08D819" w14:textId="77777777" w:rsidTr="005A4604">
        <w:trPr>
          <w:trHeight w:val="285"/>
        </w:trPr>
        <w:tc>
          <w:tcPr>
            <w:tcW w:w="10409" w:type="dxa"/>
            <w:gridSpan w:val="43"/>
            <w:shd w:val="clear" w:color="auto" w:fill="auto"/>
            <w:vAlign w:val="center"/>
            <w:hideMark/>
          </w:tcPr>
          <w:p w14:paraId="7D42E99B" w14:textId="77777777" w:rsidR="00B11719" w:rsidRPr="00B24739" w:rsidRDefault="00B11719" w:rsidP="005A4604">
            <w:pPr>
              <w:pStyle w:val="TAH"/>
            </w:pPr>
            <w:r w:rsidRPr="00B24739">
              <w:t>Test Parameters for CA Configurations</w:t>
            </w:r>
          </w:p>
        </w:tc>
      </w:tr>
      <w:tr w:rsidR="00B11719" w:rsidRPr="00B24739" w14:paraId="23C20954" w14:textId="77777777" w:rsidTr="005A4604">
        <w:trPr>
          <w:trHeight w:val="285"/>
        </w:trPr>
        <w:tc>
          <w:tcPr>
            <w:tcW w:w="391" w:type="dxa"/>
            <w:gridSpan w:val="4"/>
            <w:vMerge w:val="restart"/>
            <w:shd w:val="clear" w:color="auto" w:fill="auto"/>
            <w:vAlign w:val="center"/>
            <w:hideMark/>
          </w:tcPr>
          <w:p w14:paraId="6D56E310" w14:textId="77777777" w:rsidR="00B11719" w:rsidRPr="00B24739" w:rsidRDefault="00B11719" w:rsidP="005A4604">
            <w:pPr>
              <w:pStyle w:val="TAH"/>
            </w:pPr>
            <w:r w:rsidRPr="00B24739">
              <w:t>ID</w:t>
            </w:r>
          </w:p>
        </w:tc>
        <w:tc>
          <w:tcPr>
            <w:tcW w:w="5640" w:type="dxa"/>
            <w:gridSpan w:val="23"/>
            <w:shd w:val="clear" w:color="auto" w:fill="auto"/>
            <w:vAlign w:val="center"/>
            <w:hideMark/>
          </w:tcPr>
          <w:p w14:paraId="3951CE8E" w14:textId="77777777" w:rsidR="00B11719" w:rsidRPr="00B24739" w:rsidRDefault="00B11719" w:rsidP="005A4604">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83" w:type="dxa"/>
            <w:gridSpan w:val="9"/>
            <w:shd w:val="clear" w:color="auto" w:fill="auto"/>
            <w:vAlign w:val="center"/>
            <w:hideMark/>
          </w:tcPr>
          <w:p w14:paraId="126DED3D" w14:textId="77777777" w:rsidR="00B11719" w:rsidRPr="00B24739" w:rsidRDefault="00B11719" w:rsidP="005A4604">
            <w:pPr>
              <w:pStyle w:val="TAH"/>
            </w:pPr>
            <w:r w:rsidRPr="00B24739">
              <w:t>DL Allocation</w:t>
            </w:r>
          </w:p>
        </w:tc>
        <w:tc>
          <w:tcPr>
            <w:tcW w:w="2595" w:type="dxa"/>
            <w:gridSpan w:val="7"/>
            <w:shd w:val="clear" w:color="auto" w:fill="auto"/>
            <w:vAlign w:val="center"/>
            <w:hideMark/>
          </w:tcPr>
          <w:p w14:paraId="1E32F3DC" w14:textId="77777777" w:rsidR="00B11719" w:rsidRPr="00B24739" w:rsidRDefault="00B11719" w:rsidP="005A4604">
            <w:pPr>
              <w:pStyle w:val="TAH"/>
            </w:pPr>
            <w:r w:rsidRPr="00B24739">
              <w:t>UL Allocation (Note 2,3)</w:t>
            </w:r>
          </w:p>
        </w:tc>
      </w:tr>
      <w:tr w:rsidR="00B11719" w:rsidRPr="00B24739" w14:paraId="155AA9F6" w14:textId="77777777" w:rsidTr="005A4604">
        <w:trPr>
          <w:trHeight w:val="525"/>
        </w:trPr>
        <w:tc>
          <w:tcPr>
            <w:tcW w:w="391" w:type="dxa"/>
            <w:gridSpan w:val="4"/>
            <w:vMerge/>
            <w:vAlign w:val="center"/>
            <w:hideMark/>
          </w:tcPr>
          <w:p w14:paraId="65EC9D27" w14:textId="77777777" w:rsidR="00B11719" w:rsidRPr="00B24739" w:rsidRDefault="00B11719" w:rsidP="005A4604">
            <w:pPr>
              <w:pStyle w:val="TAH"/>
            </w:pPr>
          </w:p>
        </w:tc>
        <w:tc>
          <w:tcPr>
            <w:tcW w:w="3096" w:type="dxa"/>
            <w:gridSpan w:val="16"/>
            <w:shd w:val="clear" w:color="auto" w:fill="auto"/>
            <w:vAlign w:val="center"/>
            <w:hideMark/>
          </w:tcPr>
          <w:p w14:paraId="4155BF81" w14:textId="77777777" w:rsidR="00B11719" w:rsidRPr="00B24739" w:rsidRDefault="00B11719" w:rsidP="005A4604">
            <w:pPr>
              <w:pStyle w:val="TAH"/>
            </w:pPr>
            <w:r w:rsidRPr="00B24739">
              <w:t>CA Configuration</w:t>
            </w:r>
          </w:p>
        </w:tc>
        <w:tc>
          <w:tcPr>
            <w:tcW w:w="1254" w:type="dxa"/>
            <w:gridSpan w:val="4"/>
            <w:vMerge w:val="restart"/>
            <w:shd w:val="clear" w:color="auto" w:fill="auto"/>
            <w:vAlign w:val="center"/>
            <w:hideMark/>
          </w:tcPr>
          <w:p w14:paraId="11A085A4" w14:textId="77777777" w:rsidR="00B11719" w:rsidRPr="00B24739" w:rsidRDefault="00B11719" w:rsidP="005A4604">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5633ACE2" w14:textId="77777777" w:rsidR="00B11719" w:rsidRPr="00B24739" w:rsidRDefault="00B11719" w:rsidP="005A4604">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177C3ECF" w14:textId="77777777" w:rsidR="00B11719" w:rsidRPr="00B24739" w:rsidRDefault="00B11719" w:rsidP="005A4604">
            <w:pPr>
              <w:pStyle w:val="TAH"/>
            </w:pPr>
            <w:r w:rsidRPr="00B24739">
              <w:t>CC MOD</w:t>
            </w:r>
          </w:p>
        </w:tc>
        <w:tc>
          <w:tcPr>
            <w:tcW w:w="1069" w:type="dxa"/>
            <w:gridSpan w:val="5"/>
            <w:shd w:val="clear" w:color="auto" w:fill="auto"/>
            <w:vAlign w:val="center"/>
            <w:hideMark/>
          </w:tcPr>
          <w:p w14:paraId="14824379" w14:textId="77777777" w:rsidR="00B11719" w:rsidRPr="00B24739" w:rsidRDefault="00B11719" w:rsidP="005A4604">
            <w:pPr>
              <w:pStyle w:val="TAH"/>
            </w:pPr>
            <w:r w:rsidRPr="00B24739">
              <w:t>PCC &amp; SCC</w:t>
            </w:r>
            <w:r w:rsidRPr="00B24739">
              <w:br/>
              <w:t>RB allocation</w:t>
            </w:r>
          </w:p>
        </w:tc>
        <w:tc>
          <w:tcPr>
            <w:tcW w:w="643" w:type="dxa"/>
            <w:gridSpan w:val="2"/>
            <w:vMerge w:val="restart"/>
            <w:shd w:val="clear" w:color="auto" w:fill="auto"/>
            <w:vAlign w:val="center"/>
            <w:hideMark/>
          </w:tcPr>
          <w:p w14:paraId="64633C3E" w14:textId="77777777" w:rsidR="00B11719" w:rsidRPr="00B24739" w:rsidRDefault="00B11719" w:rsidP="005A4604">
            <w:pPr>
              <w:pStyle w:val="TAH"/>
            </w:pPr>
            <w:r w:rsidRPr="00B24739">
              <w:t>CC MOD</w:t>
            </w:r>
          </w:p>
        </w:tc>
        <w:tc>
          <w:tcPr>
            <w:tcW w:w="1952" w:type="dxa"/>
            <w:gridSpan w:val="5"/>
            <w:vMerge w:val="restart"/>
            <w:shd w:val="clear" w:color="auto" w:fill="auto"/>
            <w:vAlign w:val="center"/>
            <w:hideMark/>
          </w:tcPr>
          <w:p w14:paraId="4E0AF4B5" w14:textId="77777777" w:rsidR="00B11719" w:rsidRPr="00B24739" w:rsidRDefault="00B11719" w:rsidP="005A4604">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B11719" w:rsidRPr="00B24739" w14:paraId="23EB0BAC" w14:textId="77777777" w:rsidTr="005A4604">
        <w:trPr>
          <w:trHeight w:val="285"/>
        </w:trPr>
        <w:tc>
          <w:tcPr>
            <w:tcW w:w="391" w:type="dxa"/>
            <w:gridSpan w:val="4"/>
            <w:vMerge/>
            <w:vAlign w:val="center"/>
            <w:hideMark/>
          </w:tcPr>
          <w:p w14:paraId="5236EC8D" w14:textId="77777777" w:rsidR="00B11719" w:rsidRPr="00B24739" w:rsidRDefault="00B11719" w:rsidP="005A4604">
            <w:pPr>
              <w:pStyle w:val="TAH"/>
            </w:pPr>
          </w:p>
        </w:tc>
        <w:tc>
          <w:tcPr>
            <w:tcW w:w="1422" w:type="dxa"/>
            <w:gridSpan w:val="8"/>
            <w:shd w:val="clear" w:color="auto" w:fill="auto"/>
            <w:vAlign w:val="center"/>
            <w:hideMark/>
          </w:tcPr>
          <w:p w14:paraId="201DC12E" w14:textId="77777777" w:rsidR="00B11719" w:rsidRPr="00B24739" w:rsidRDefault="00B11719" w:rsidP="005A4604">
            <w:pPr>
              <w:pStyle w:val="TAH"/>
            </w:pPr>
            <w:r w:rsidRPr="00B24739">
              <w:t>PCC</w:t>
            </w:r>
          </w:p>
        </w:tc>
        <w:tc>
          <w:tcPr>
            <w:tcW w:w="1674" w:type="dxa"/>
            <w:gridSpan w:val="8"/>
            <w:shd w:val="clear" w:color="auto" w:fill="auto"/>
            <w:vAlign w:val="center"/>
            <w:hideMark/>
          </w:tcPr>
          <w:p w14:paraId="3088C107" w14:textId="77777777" w:rsidR="00B11719" w:rsidRPr="00B24739" w:rsidRDefault="00B11719" w:rsidP="005A4604">
            <w:pPr>
              <w:pStyle w:val="TAH"/>
            </w:pPr>
            <w:r w:rsidRPr="00B24739">
              <w:t>SCC</w:t>
            </w:r>
          </w:p>
        </w:tc>
        <w:tc>
          <w:tcPr>
            <w:tcW w:w="1254" w:type="dxa"/>
            <w:gridSpan w:val="4"/>
            <w:vMerge/>
            <w:vAlign w:val="center"/>
            <w:hideMark/>
          </w:tcPr>
          <w:p w14:paraId="0961EFAE" w14:textId="77777777" w:rsidR="00B11719" w:rsidRPr="00B24739" w:rsidRDefault="00B11719" w:rsidP="005A4604">
            <w:pPr>
              <w:pStyle w:val="TAH"/>
            </w:pPr>
          </w:p>
        </w:tc>
        <w:tc>
          <w:tcPr>
            <w:tcW w:w="1290" w:type="dxa"/>
            <w:gridSpan w:val="3"/>
            <w:vMerge/>
            <w:vAlign w:val="center"/>
            <w:hideMark/>
          </w:tcPr>
          <w:p w14:paraId="0D349A4A" w14:textId="77777777" w:rsidR="00B11719" w:rsidRPr="00B24739" w:rsidRDefault="00B11719" w:rsidP="005A4604">
            <w:pPr>
              <w:pStyle w:val="TAH"/>
            </w:pPr>
          </w:p>
        </w:tc>
        <w:tc>
          <w:tcPr>
            <w:tcW w:w="714" w:type="dxa"/>
            <w:gridSpan w:val="4"/>
            <w:vMerge/>
            <w:vAlign w:val="center"/>
            <w:hideMark/>
          </w:tcPr>
          <w:p w14:paraId="360FC593" w14:textId="77777777" w:rsidR="00B11719" w:rsidRPr="00B24739" w:rsidRDefault="00B11719" w:rsidP="005A4604">
            <w:pPr>
              <w:pStyle w:val="TAH"/>
            </w:pPr>
          </w:p>
        </w:tc>
        <w:tc>
          <w:tcPr>
            <w:tcW w:w="550" w:type="dxa"/>
            <w:vMerge w:val="restart"/>
            <w:shd w:val="clear" w:color="auto" w:fill="auto"/>
            <w:textDirection w:val="btLr"/>
            <w:vAlign w:val="center"/>
            <w:hideMark/>
          </w:tcPr>
          <w:p w14:paraId="161B7731" w14:textId="77777777" w:rsidR="00B11719" w:rsidRPr="00B24739" w:rsidRDefault="00B11719" w:rsidP="005A4604">
            <w:pPr>
              <w:pStyle w:val="TAH"/>
            </w:pPr>
            <w:r w:rsidRPr="00B24739">
              <w:t>PCC</w:t>
            </w:r>
          </w:p>
        </w:tc>
        <w:tc>
          <w:tcPr>
            <w:tcW w:w="519" w:type="dxa"/>
            <w:gridSpan w:val="4"/>
            <w:vMerge w:val="restart"/>
            <w:shd w:val="clear" w:color="auto" w:fill="auto"/>
            <w:textDirection w:val="btLr"/>
            <w:vAlign w:val="center"/>
            <w:hideMark/>
          </w:tcPr>
          <w:p w14:paraId="36B83DA9" w14:textId="77777777" w:rsidR="00B11719" w:rsidRPr="00B24739" w:rsidRDefault="00B11719" w:rsidP="005A4604">
            <w:pPr>
              <w:pStyle w:val="TAH"/>
            </w:pPr>
            <w:r w:rsidRPr="00B24739">
              <w:t>SCC</w:t>
            </w:r>
          </w:p>
        </w:tc>
        <w:tc>
          <w:tcPr>
            <w:tcW w:w="643" w:type="dxa"/>
            <w:gridSpan w:val="2"/>
            <w:vMerge/>
            <w:vAlign w:val="center"/>
            <w:hideMark/>
          </w:tcPr>
          <w:p w14:paraId="55225256" w14:textId="77777777" w:rsidR="00B11719" w:rsidRPr="00B24739" w:rsidRDefault="00B11719" w:rsidP="005A4604">
            <w:pPr>
              <w:pStyle w:val="TAH"/>
            </w:pPr>
          </w:p>
        </w:tc>
        <w:tc>
          <w:tcPr>
            <w:tcW w:w="1952" w:type="dxa"/>
            <w:gridSpan w:val="5"/>
            <w:vMerge/>
            <w:vAlign w:val="center"/>
            <w:hideMark/>
          </w:tcPr>
          <w:p w14:paraId="20BD9432" w14:textId="77777777" w:rsidR="00B11719" w:rsidRPr="00B24739" w:rsidRDefault="00B11719" w:rsidP="005A4604">
            <w:pPr>
              <w:pStyle w:val="TAH"/>
            </w:pPr>
          </w:p>
        </w:tc>
      </w:tr>
      <w:tr w:rsidR="00B11719" w:rsidRPr="00B24739" w14:paraId="1EAB424D" w14:textId="77777777" w:rsidTr="005A4604">
        <w:trPr>
          <w:trHeight w:val="285"/>
        </w:trPr>
        <w:tc>
          <w:tcPr>
            <w:tcW w:w="391" w:type="dxa"/>
            <w:gridSpan w:val="4"/>
            <w:vMerge/>
            <w:vAlign w:val="center"/>
            <w:hideMark/>
          </w:tcPr>
          <w:p w14:paraId="0B2B803B" w14:textId="77777777" w:rsidR="00B11719" w:rsidRPr="00B24739" w:rsidRDefault="00B11719" w:rsidP="005A4604">
            <w:pPr>
              <w:pStyle w:val="TAH"/>
            </w:pPr>
          </w:p>
        </w:tc>
        <w:tc>
          <w:tcPr>
            <w:tcW w:w="660" w:type="dxa"/>
            <w:gridSpan w:val="4"/>
            <w:shd w:val="clear" w:color="auto" w:fill="auto"/>
            <w:vAlign w:val="center"/>
            <w:hideMark/>
          </w:tcPr>
          <w:p w14:paraId="1EE31A7F" w14:textId="77777777" w:rsidR="00B11719" w:rsidRPr="00B24739" w:rsidRDefault="00B11719" w:rsidP="005A4604">
            <w:pPr>
              <w:pStyle w:val="TAH"/>
            </w:pPr>
            <w:r w:rsidRPr="00B24739">
              <w:t xml:space="preserve">Band </w:t>
            </w:r>
          </w:p>
        </w:tc>
        <w:tc>
          <w:tcPr>
            <w:tcW w:w="762" w:type="dxa"/>
            <w:gridSpan w:val="4"/>
            <w:shd w:val="clear" w:color="auto" w:fill="auto"/>
            <w:vAlign w:val="center"/>
            <w:hideMark/>
          </w:tcPr>
          <w:p w14:paraId="097C436C" w14:textId="77777777" w:rsidR="00B11719" w:rsidRPr="00B24739" w:rsidRDefault="00B11719" w:rsidP="005A4604">
            <w:pPr>
              <w:pStyle w:val="TAH"/>
            </w:pPr>
            <w:r w:rsidRPr="00B24739">
              <w:t>Range</w:t>
            </w:r>
          </w:p>
        </w:tc>
        <w:tc>
          <w:tcPr>
            <w:tcW w:w="674" w:type="dxa"/>
            <w:gridSpan w:val="4"/>
            <w:shd w:val="clear" w:color="auto" w:fill="auto"/>
            <w:vAlign w:val="center"/>
            <w:hideMark/>
          </w:tcPr>
          <w:p w14:paraId="7F332C12" w14:textId="77777777" w:rsidR="00B11719" w:rsidRPr="00B24739" w:rsidRDefault="00B11719" w:rsidP="005A4604">
            <w:pPr>
              <w:pStyle w:val="TAH"/>
            </w:pPr>
            <w:r w:rsidRPr="00B24739">
              <w:t xml:space="preserve">Band </w:t>
            </w:r>
          </w:p>
        </w:tc>
        <w:tc>
          <w:tcPr>
            <w:tcW w:w="1000" w:type="dxa"/>
            <w:gridSpan w:val="4"/>
            <w:shd w:val="clear" w:color="auto" w:fill="auto"/>
            <w:vAlign w:val="center"/>
            <w:hideMark/>
          </w:tcPr>
          <w:p w14:paraId="692EA453" w14:textId="77777777" w:rsidR="00B11719" w:rsidRPr="00B24739" w:rsidRDefault="00B11719" w:rsidP="005A4604">
            <w:pPr>
              <w:pStyle w:val="TAH"/>
            </w:pPr>
            <w:r w:rsidRPr="00B24739">
              <w:t>Range</w:t>
            </w:r>
          </w:p>
        </w:tc>
        <w:tc>
          <w:tcPr>
            <w:tcW w:w="1254" w:type="dxa"/>
            <w:gridSpan w:val="4"/>
            <w:vMerge/>
            <w:vAlign w:val="center"/>
            <w:hideMark/>
          </w:tcPr>
          <w:p w14:paraId="3D62F2AC" w14:textId="77777777" w:rsidR="00B11719" w:rsidRPr="00B24739" w:rsidRDefault="00B11719" w:rsidP="005A4604">
            <w:pPr>
              <w:pStyle w:val="TAH"/>
            </w:pPr>
          </w:p>
        </w:tc>
        <w:tc>
          <w:tcPr>
            <w:tcW w:w="1290" w:type="dxa"/>
            <w:gridSpan w:val="3"/>
            <w:vMerge/>
            <w:vAlign w:val="center"/>
            <w:hideMark/>
          </w:tcPr>
          <w:p w14:paraId="18048741" w14:textId="77777777" w:rsidR="00B11719" w:rsidRPr="00B24739" w:rsidRDefault="00B11719" w:rsidP="005A4604">
            <w:pPr>
              <w:pStyle w:val="TAH"/>
            </w:pPr>
          </w:p>
        </w:tc>
        <w:tc>
          <w:tcPr>
            <w:tcW w:w="714" w:type="dxa"/>
            <w:gridSpan w:val="4"/>
            <w:vMerge/>
            <w:vAlign w:val="center"/>
            <w:hideMark/>
          </w:tcPr>
          <w:p w14:paraId="00C58921" w14:textId="77777777" w:rsidR="00B11719" w:rsidRPr="00B24739" w:rsidRDefault="00B11719" w:rsidP="005A4604">
            <w:pPr>
              <w:pStyle w:val="TAH"/>
            </w:pPr>
          </w:p>
        </w:tc>
        <w:tc>
          <w:tcPr>
            <w:tcW w:w="550" w:type="dxa"/>
            <w:vMerge/>
            <w:vAlign w:val="center"/>
            <w:hideMark/>
          </w:tcPr>
          <w:p w14:paraId="352A7987" w14:textId="77777777" w:rsidR="00B11719" w:rsidRPr="00B24739" w:rsidRDefault="00B11719" w:rsidP="005A4604">
            <w:pPr>
              <w:pStyle w:val="TAH"/>
            </w:pPr>
          </w:p>
        </w:tc>
        <w:tc>
          <w:tcPr>
            <w:tcW w:w="519" w:type="dxa"/>
            <w:gridSpan w:val="4"/>
            <w:vMerge/>
            <w:vAlign w:val="center"/>
            <w:hideMark/>
          </w:tcPr>
          <w:p w14:paraId="3984EEE9" w14:textId="77777777" w:rsidR="00B11719" w:rsidRPr="00B24739" w:rsidRDefault="00B11719" w:rsidP="005A4604">
            <w:pPr>
              <w:pStyle w:val="TAH"/>
            </w:pPr>
          </w:p>
        </w:tc>
        <w:tc>
          <w:tcPr>
            <w:tcW w:w="643" w:type="dxa"/>
            <w:gridSpan w:val="2"/>
            <w:vMerge/>
            <w:vAlign w:val="center"/>
            <w:hideMark/>
          </w:tcPr>
          <w:p w14:paraId="3BCE2ED5" w14:textId="77777777" w:rsidR="00B11719" w:rsidRPr="00B24739" w:rsidRDefault="00B11719" w:rsidP="005A4604">
            <w:pPr>
              <w:pStyle w:val="TAH"/>
            </w:pPr>
          </w:p>
        </w:tc>
        <w:tc>
          <w:tcPr>
            <w:tcW w:w="1952" w:type="dxa"/>
            <w:gridSpan w:val="5"/>
            <w:vMerge/>
            <w:vAlign w:val="center"/>
            <w:hideMark/>
          </w:tcPr>
          <w:p w14:paraId="6FE77CCA" w14:textId="77777777" w:rsidR="00B11719" w:rsidRPr="00B24739" w:rsidRDefault="00B11719" w:rsidP="005A4604">
            <w:pPr>
              <w:pStyle w:val="TAH"/>
            </w:pPr>
          </w:p>
        </w:tc>
      </w:tr>
      <w:tr w:rsidR="00B11719" w:rsidRPr="00B24739" w14:paraId="5263D7D2" w14:textId="77777777" w:rsidTr="005A4604">
        <w:trPr>
          <w:trHeight w:val="285"/>
        </w:trPr>
        <w:tc>
          <w:tcPr>
            <w:tcW w:w="10409" w:type="dxa"/>
            <w:gridSpan w:val="43"/>
            <w:vAlign w:val="center"/>
          </w:tcPr>
          <w:p w14:paraId="2B1B539F" w14:textId="77777777" w:rsidR="00B11719" w:rsidRPr="00B24739" w:rsidRDefault="00B11719" w:rsidP="005A4604">
            <w:pPr>
              <w:pStyle w:val="TAH"/>
            </w:pPr>
            <w:r w:rsidRPr="00B24739">
              <w:t>Default Test Settings for a CA_XA-YA Configuration</w:t>
            </w:r>
          </w:p>
        </w:tc>
      </w:tr>
      <w:tr w:rsidR="00B11719" w:rsidRPr="00B24739" w14:paraId="3C91BC16" w14:textId="77777777" w:rsidTr="005A4604">
        <w:trPr>
          <w:trHeight w:val="285"/>
        </w:trPr>
        <w:tc>
          <w:tcPr>
            <w:tcW w:w="360" w:type="dxa"/>
            <w:gridSpan w:val="2"/>
            <w:vAlign w:val="center"/>
          </w:tcPr>
          <w:p w14:paraId="5B5B840E" w14:textId="77777777" w:rsidR="00B11719" w:rsidRPr="00B24739" w:rsidRDefault="00B11719" w:rsidP="005A4604">
            <w:pPr>
              <w:pStyle w:val="TAH"/>
            </w:pPr>
            <w:r w:rsidRPr="00B24739">
              <w:t>1</w:t>
            </w:r>
          </w:p>
        </w:tc>
        <w:tc>
          <w:tcPr>
            <w:tcW w:w="626" w:type="dxa"/>
            <w:gridSpan w:val="4"/>
            <w:shd w:val="clear" w:color="auto" w:fill="auto"/>
            <w:vAlign w:val="center"/>
          </w:tcPr>
          <w:p w14:paraId="60E5F516" w14:textId="77777777" w:rsidR="00B11719" w:rsidRPr="00B24739" w:rsidRDefault="00B11719" w:rsidP="005A4604">
            <w:pPr>
              <w:pStyle w:val="TAH"/>
            </w:pPr>
            <w:r w:rsidRPr="00B24739">
              <w:t>X</w:t>
            </w:r>
          </w:p>
        </w:tc>
        <w:tc>
          <w:tcPr>
            <w:tcW w:w="762" w:type="dxa"/>
            <w:gridSpan w:val="4"/>
            <w:shd w:val="clear" w:color="auto" w:fill="auto"/>
            <w:vAlign w:val="center"/>
          </w:tcPr>
          <w:p w14:paraId="70F82B53" w14:textId="77777777" w:rsidR="00B11719" w:rsidRPr="00B24739" w:rsidRDefault="00B11719" w:rsidP="005A4604">
            <w:pPr>
              <w:pStyle w:val="TAH"/>
              <w:rPr>
                <w:bCs/>
              </w:rPr>
            </w:pPr>
            <w:r w:rsidRPr="00B24739">
              <w:t>Low</w:t>
            </w:r>
          </w:p>
        </w:tc>
        <w:tc>
          <w:tcPr>
            <w:tcW w:w="659" w:type="dxa"/>
            <w:gridSpan w:val="4"/>
            <w:shd w:val="clear" w:color="auto" w:fill="auto"/>
            <w:vAlign w:val="center"/>
          </w:tcPr>
          <w:p w14:paraId="7BA3034A" w14:textId="77777777" w:rsidR="00B11719" w:rsidRPr="00B24739" w:rsidRDefault="00B11719" w:rsidP="005A4604">
            <w:pPr>
              <w:pStyle w:val="TAH"/>
            </w:pPr>
            <w:r w:rsidRPr="00B24739">
              <w:t>Y</w:t>
            </w:r>
          </w:p>
        </w:tc>
        <w:tc>
          <w:tcPr>
            <w:tcW w:w="970" w:type="dxa"/>
            <w:gridSpan w:val="4"/>
            <w:shd w:val="clear" w:color="auto" w:fill="auto"/>
            <w:vAlign w:val="center"/>
          </w:tcPr>
          <w:p w14:paraId="37C21CB4" w14:textId="77777777" w:rsidR="00B11719" w:rsidRPr="00B24739" w:rsidRDefault="00B11719" w:rsidP="005A4604">
            <w:pPr>
              <w:pStyle w:val="TAH"/>
              <w:rPr>
                <w:bCs/>
              </w:rPr>
            </w:pPr>
            <w:r w:rsidRPr="00B24739">
              <w:t>Low</w:t>
            </w:r>
          </w:p>
        </w:tc>
        <w:tc>
          <w:tcPr>
            <w:tcW w:w="1209" w:type="dxa"/>
            <w:gridSpan w:val="3"/>
            <w:vAlign w:val="center"/>
          </w:tcPr>
          <w:p w14:paraId="2CD3F1BE"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59EDE362"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16390CE2" w14:textId="77777777" w:rsidR="00B11719" w:rsidRPr="00B24739" w:rsidRDefault="00B11719" w:rsidP="005A4604">
            <w:pPr>
              <w:pStyle w:val="TAH"/>
              <w:rPr>
                <w:bCs/>
              </w:rPr>
            </w:pPr>
            <w:r w:rsidRPr="00B24739">
              <w:t>CP-OFDM QPSK</w:t>
            </w:r>
          </w:p>
        </w:tc>
        <w:tc>
          <w:tcPr>
            <w:tcW w:w="1043" w:type="dxa"/>
            <w:gridSpan w:val="5"/>
            <w:vAlign w:val="center"/>
          </w:tcPr>
          <w:p w14:paraId="25AFEB42" w14:textId="77777777" w:rsidR="00B11719" w:rsidRPr="00B24739" w:rsidRDefault="00B11719" w:rsidP="005A4604">
            <w:pPr>
              <w:pStyle w:val="TAH"/>
              <w:rPr>
                <w:bCs/>
              </w:rPr>
            </w:pPr>
            <w:r w:rsidRPr="00B24739">
              <w:t>NA</w:t>
            </w:r>
          </w:p>
        </w:tc>
        <w:tc>
          <w:tcPr>
            <w:tcW w:w="835" w:type="dxa"/>
            <w:gridSpan w:val="4"/>
            <w:vAlign w:val="center"/>
          </w:tcPr>
          <w:p w14:paraId="68E0FC72" w14:textId="77777777" w:rsidR="00B11719" w:rsidRPr="00B24739" w:rsidRDefault="00B11719" w:rsidP="005A4604">
            <w:pPr>
              <w:pStyle w:val="TAH"/>
              <w:rPr>
                <w:bCs/>
              </w:rPr>
            </w:pPr>
            <w:r w:rsidRPr="00B24739">
              <w:t>CP-OFDM QPSK</w:t>
            </w:r>
          </w:p>
        </w:tc>
        <w:tc>
          <w:tcPr>
            <w:tcW w:w="994" w:type="dxa"/>
            <w:gridSpan w:val="4"/>
            <w:vAlign w:val="center"/>
          </w:tcPr>
          <w:p w14:paraId="1A418778" w14:textId="77777777" w:rsidR="00B11719" w:rsidRPr="00B24739" w:rsidRDefault="00B11719" w:rsidP="005A4604">
            <w:pPr>
              <w:pStyle w:val="TAH"/>
            </w:pPr>
            <w:r w:rsidRPr="00B24739">
              <w:t>1@0</w:t>
            </w:r>
          </w:p>
        </w:tc>
        <w:tc>
          <w:tcPr>
            <w:tcW w:w="1012" w:type="dxa"/>
            <w:gridSpan w:val="2"/>
            <w:vAlign w:val="center"/>
          </w:tcPr>
          <w:p w14:paraId="5EF6C934" w14:textId="77777777" w:rsidR="00B11719" w:rsidRPr="00B24739" w:rsidRDefault="00B11719" w:rsidP="005A4604">
            <w:pPr>
              <w:pStyle w:val="TAH"/>
            </w:pPr>
            <w:r w:rsidRPr="00B24739">
              <w:t>1@0</w:t>
            </w:r>
          </w:p>
        </w:tc>
      </w:tr>
      <w:tr w:rsidR="00B11719" w:rsidRPr="00B24739" w14:paraId="41997C41" w14:textId="77777777" w:rsidTr="005A4604">
        <w:trPr>
          <w:trHeight w:val="285"/>
        </w:trPr>
        <w:tc>
          <w:tcPr>
            <w:tcW w:w="360" w:type="dxa"/>
            <w:gridSpan w:val="2"/>
            <w:vAlign w:val="center"/>
          </w:tcPr>
          <w:p w14:paraId="3DE97CEC" w14:textId="77777777" w:rsidR="00B11719" w:rsidRPr="00B24739" w:rsidRDefault="00B11719" w:rsidP="005A4604">
            <w:pPr>
              <w:pStyle w:val="TAH"/>
            </w:pPr>
            <w:r w:rsidRPr="00B24739">
              <w:t>2</w:t>
            </w:r>
          </w:p>
        </w:tc>
        <w:tc>
          <w:tcPr>
            <w:tcW w:w="626" w:type="dxa"/>
            <w:gridSpan w:val="4"/>
            <w:shd w:val="clear" w:color="auto" w:fill="auto"/>
            <w:vAlign w:val="center"/>
          </w:tcPr>
          <w:p w14:paraId="416A36E9" w14:textId="77777777" w:rsidR="00B11719" w:rsidRPr="00B24739" w:rsidRDefault="00B11719" w:rsidP="005A4604">
            <w:pPr>
              <w:pStyle w:val="TAH"/>
            </w:pPr>
            <w:r w:rsidRPr="00B24739">
              <w:t>X</w:t>
            </w:r>
          </w:p>
        </w:tc>
        <w:tc>
          <w:tcPr>
            <w:tcW w:w="762" w:type="dxa"/>
            <w:gridSpan w:val="4"/>
            <w:shd w:val="clear" w:color="auto" w:fill="auto"/>
            <w:vAlign w:val="center"/>
          </w:tcPr>
          <w:p w14:paraId="22C965EF" w14:textId="77777777" w:rsidR="00B11719" w:rsidRPr="00B24739" w:rsidRDefault="00B11719" w:rsidP="005A4604">
            <w:pPr>
              <w:pStyle w:val="TAH"/>
            </w:pPr>
            <w:r w:rsidRPr="00B24739">
              <w:t>High</w:t>
            </w:r>
          </w:p>
        </w:tc>
        <w:tc>
          <w:tcPr>
            <w:tcW w:w="659" w:type="dxa"/>
            <w:gridSpan w:val="4"/>
            <w:shd w:val="clear" w:color="auto" w:fill="auto"/>
            <w:vAlign w:val="center"/>
          </w:tcPr>
          <w:p w14:paraId="23583AC6" w14:textId="77777777" w:rsidR="00B11719" w:rsidRPr="00B24739" w:rsidRDefault="00B11719" w:rsidP="005A4604">
            <w:pPr>
              <w:pStyle w:val="TAH"/>
            </w:pPr>
            <w:r w:rsidRPr="00B24739">
              <w:t>Y</w:t>
            </w:r>
          </w:p>
        </w:tc>
        <w:tc>
          <w:tcPr>
            <w:tcW w:w="970" w:type="dxa"/>
            <w:gridSpan w:val="4"/>
            <w:shd w:val="clear" w:color="auto" w:fill="auto"/>
            <w:vAlign w:val="center"/>
          </w:tcPr>
          <w:p w14:paraId="0AD37335" w14:textId="77777777" w:rsidR="00B11719" w:rsidRPr="00B24739" w:rsidRDefault="00B11719" w:rsidP="005A4604">
            <w:pPr>
              <w:pStyle w:val="TAH"/>
            </w:pPr>
            <w:r w:rsidRPr="00B24739">
              <w:t>High</w:t>
            </w:r>
          </w:p>
        </w:tc>
        <w:tc>
          <w:tcPr>
            <w:tcW w:w="1209" w:type="dxa"/>
            <w:gridSpan w:val="3"/>
            <w:vAlign w:val="center"/>
          </w:tcPr>
          <w:p w14:paraId="6CF77159"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6BC44CE7"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64C73792" w14:textId="77777777" w:rsidR="00B11719" w:rsidRPr="00B24739" w:rsidRDefault="00B11719" w:rsidP="005A4604">
            <w:pPr>
              <w:pStyle w:val="TAH"/>
            </w:pPr>
            <w:r w:rsidRPr="00B24739">
              <w:t>CP-OFDM QPSK</w:t>
            </w:r>
          </w:p>
        </w:tc>
        <w:tc>
          <w:tcPr>
            <w:tcW w:w="1043" w:type="dxa"/>
            <w:gridSpan w:val="5"/>
            <w:vAlign w:val="center"/>
          </w:tcPr>
          <w:p w14:paraId="49ABCD68" w14:textId="77777777" w:rsidR="00B11719" w:rsidRPr="00B24739" w:rsidRDefault="00B11719" w:rsidP="005A4604">
            <w:pPr>
              <w:pStyle w:val="TAH"/>
            </w:pPr>
            <w:r w:rsidRPr="00B24739">
              <w:t>NA</w:t>
            </w:r>
          </w:p>
        </w:tc>
        <w:tc>
          <w:tcPr>
            <w:tcW w:w="835" w:type="dxa"/>
            <w:gridSpan w:val="4"/>
            <w:vAlign w:val="center"/>
          </w:tcPr>
          <w:p w14:paraId="5EF3E1CD" w14:textId="77777777" w:rsidR="00B11719" w:rsidRPr="00B24739" w:rsidRDefault="00B11719" w:rsidP="005A4604">
            <w:pPr>
              <w:pStyle w:val="TAH"/>
            </w:pPr>
            <w:r w:rsidRPr="00B24739">
              <w:t>CP-OFDM QPSK</w:t>
            </w:r>
          </w:p>
        </w:tc>
        <w:tc>
          <w:tcPr>
            <w:tcW w:w="994" w:type="dxa"/>
            <w:gridSpan w:val="4"/>
            <w:vAlign w:val="center"/>
          </w:tcPr>
          <w:p w14:paraId="4D2A5934" w14:textId="77777777" w:rsidR="00B11719" w:rsidRPr="00B24739" w:rsidRDefault="00B11719" w:rsidP="005A4604">
            <w:pPr>
              <w:pStyle w:val="TAH"/>
            </w:pPr>
            <w:r w:rsidRPr="00B24739">
              <w:t>1@RB</w:t>
            </w:r>
            <w:r w:rsidRPr="00B24739">
              <w:rPr>
                <w:vertAlign w:val="subscript"/>
              </w:rPr>
              <w:t>max</w:t>
            </w:r>
          </w:p>
        </w:tc>
        <w:tc>
          <w:tcPr>
            <w:tcW w:w="1012" w:type="dxa"/>
            <w:gridSpan w:val="2"/>
            <w:vAlign w:val="center"/>
          </w:tcPr>
          <w:p w14:paraId="6CACF0A9" w14:textId="77777777" w:rsidR="00B11719" w:rsidRPr="00B24739" w:rsidRDefault="00B11719" w:rsidP="005A4604">
            <w:pPr>
              <w:pStyle w:val="TAH"/>
            </w:pPr>
            <w:r w:rsidRPr="00B24739">
              <w:t>1@RB</w:t>
            </w:r>
            <w:r w:rsidRPr="00B24739">
              <w:rPr>
                <w:vertAlign w:val="subscript"/>
              </w:rPr>
              <w:t>max</w:t>
            </w:r>
          </w:p>
        </w:tc>
      </w:tr>
      <w:tr w:rsidR="00B11719" w:rsidRPr="00B24739" w14:paraId="22BA2B97" w14:textId="77777777" w:rsidTr="005A4604">
        <w:trPr>
          <w:trHeight w:val="285"/>
        </w:trPr>
        <w:tc>
          <w:tcPr>
            <w:tcW w:w="10409" w:type="dxa"/>
            <w:gridSpan w:val="43"/>
            <w:vAlign w:val="center"/>
          </w:tcPr>
          <w:p w14:paraId="3840A301" w14:textId="77777777" w:rsidR="00B11719" w:rsidRPr="00B24739" w:rsidRDefault="00B11719" w:rsidP="005A4604">
            <w:pPr>
              <w:pStyle w:val="TAH"/>
              <w:rPr>
                <w:bCs/>
              </w:rPr>
            </w:pPr>
            <w:r w:rsidRPr="00B24739">
              <w:t>Test Settings for CA_n1A-n78A Configuration</w:t>
            </w:r>
          </w:p>
        </w:tc>
      </w:tr>
      <w:tr w:rsidR="00B11719" w:rsidRPr="00B24739" w14:paraId="4CF70280" w14:textId="77777777" w:rsidTr="005A4604">
        <w:trPr>
          <w:trHeight w:val="285"/>
        </w:trPr>
        <w:tc>
          <w:tcPr>
            <w:tcW w:w="350" w:type="dxa"/>
            <w:vAlign w:val="center"/>
          </w:tcPr>
          <w:p w14:paraId="5B270B9B" w14:textId="77777777" w:rsidR="00B11719" w:rsidRPr="00B24739" w:rsidRDefault="00B11719" w:rsidP="005A4604">
            <w:pPr>
              <w:pStyle w:val="TAC"/>
              <w:rPr>
                <w:lang w:eastAsia="zh-CN"/>
              </w:rPr>
            </w:pPr>
            <w:r w:rsidRPr="00B24739">
              <w:rPr>
                <w:lang w:eastAsia="zh-CN"/>
              </w:rPr>
              <w:t>1</w:t>
            </w:r>
          </w:p>
        </w:tc>
        <w:tc>
          <w:tcPr>
            <w:tcW w:w="612" w:type="dxa"/>
            <w:gridSpan w:val="4"/>
            <w:shd w:val="clear" w:color="auto" w:fill="auto"/>
            <w:vAlign w:val="center"/>
          </w:tcPr>
          <w:p w14:paraId="03F52BA7"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F98602F"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43AEE5F5"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27B8BDA6" w14:textId="77777777" w:rsidR="00B11719" w:rsidRPr="00B24739" w:rsidRDefault="00B11719" w:rsidP="005A4604">
            <w:pPr>
              <w:pStyle w:val="TAC"/>
              <w:rPr>
                <w:lang w:eastAsia="zh-CN"/>
              </w:rPr>
            </w:pPr>
            <w:r w:rsidRPr="00B24739">
              <w:rPr>
                <w:lang w:eastAsia="zh-CN"/>
              </w:rPr>
              <w:t>High</w:t>
            </w:r>
          </w:p>
        </w:tc>
        <w:tc>
          <w:tcPr>
            <w:tcW w:w="1360" w:type="dxa"/>
            <w:gridSpan w:val="6"/>
            <w:vAlign w:val="center"/>
          </w:tcPr>
          <w:p w14:paraId="75505461" w14:textId="77777777" w:rsidR="00B11719" w:rsidRPr="00B24739" w:rsidRDefault="00B11719" w:rsidP="005A4604">
            <w:pPr>
              <w:pStyle w:val="TAC"/>
              <w:rPr>
                <w:lang w:eastAsia="zh-CN"/>
              </w:rPr>
            </w:pPr>
            <w:r w:rsidRPr="00B24739">
              <w:rPr>
                <w:lang w:eastAsia="zh-CN"/>
              </w:rPr>
              <w:t>106@15kHz</w:t>
            </w:r>
          </w:p>
        </w:tc>
        <w:tc>
          <w:tcPr>
            <w:tcW w:w="1217" w:type="dxa"/>
            <w:gridSpan w:val="3"/>
            <w:vAlign w:val="center"/>
          </w:tcPr>
          <w:p w14:paraId="25C20D98"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2090398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7FC3B3F"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0279D11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1657BDE5"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3F1CBFCD" w14:textId="77777777" w:rsidR="00B11719" w:rsidRPr="00B24739" w:rsidRDefault="00B11719" w:rsidP="005A4604">
            <w:pPr>
              <w:pStyle w:val="TAC"/>
              <w:rPr>
                <w:lang w:eastAsia="zh-CN"/>
              </w:rPr>
            </w:pPr>
            <w:r w:rsidRPr="00B24739">
              <w:rPr>
                <w:lang w:eastAsia="zh-CN"/>
              </w:rPr>
              <w:t>1@272</w:t>
            </w:r>
          </w:p>
        </w:tc>
      </w:tr>
      <w:tr w:rsidR="00B11719" w:rsidRPr="00B24739" w14:paraId="3C12D967" w14:textId="77777777" w:rsidTr="005A4604">
        <w:trPr>
          <w:trHeight w:val="285"/>
        </w:trPr>
        <w:tc>
          <w:tcPr>
            <w:tcW w:w="350" w:type="dxa"/>
            <w:vAlign w:val="center"/>
          </w:tcPr>
          <w:p w14:paraId="3B27B8F9" w14:textId="77777777" w:rsidR="00B11719" w:rsidRPr="00B24739" w:rsidRDefault="00B11719" w:rsidP="005A4604">
            <w:pPr>
              <w:pStyle w:val="TAC"/>
              <w:rPr>
                <w:lang w:eastAsia="zh-CN"/>
              </w:rPr>
            </w:pPr>
            <w:r w:rsidRPr="00B24739">
              <w:rPr>
                <w:lang w:eastAsia="zh-CN"/>
              </w:rPr>
              <w:t>2</w:t>
            </w:r>
          </w:p>
        </w:tc>
        <w:tc>
          <w:tcPr>
            <w:tcW w:w="612" w:type="dxa"/>
            <w:gridSpan w:val="4"/>
            <w:shd w:val="clear" w:color="auto" w:fill="auto"/>
            <w:vAlign w:val="center"/>
          </w:tcPr>
          <w:p w14:paraId="7DF0057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7C0DA9D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3339D5F4"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CD1CFAD" w14:textId="77777777" w:rsidR="00B11719" w:rsidRPr="00B24739" w:rsidRDefault="00B11719" w:rsidP="005A4604">
            <w:pPr>
              <w:pStyle w:val="TAC"/>
              <w:rPr>
                <w:lang w:eastAsia="zh-CN"/>
              </w:rPr>
            </w:pPr>
            <w:r w:rsidRPr="00B24739">
              <w:rPr>
                <w:lang w:eastAsia="zh-CN"/>
              </w:rPr>
              <w:t>3455MHz</w:t>
            </w:r>
          </w:p>
        </w:tc>
        <w:tc>
          <w:tcPr>
            <w:tcW w:w="1360" w:type="dxa"/>
            <w:gridSpan w:val="6"/>
          </w:tcPr>
          <w:p w14:paraId="2818F81D"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0F34953"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7050D85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688907C7"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BFC4CB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917BFC7"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5113B" w14:textId="77777777" w:rsidR="00B11719" w:rsidRPr="00B24739" w:rsidRDefault="00B11719" w:rsidP="005A4604">
            <w:pPr>
              <w:pStyle w:val="TAC"/>
              <w:rPr>
                <w:lang w:eastAsia="zh-CN"/>
              </w:rPr>
            </w:pPr>
            <w:r w:rsidRPr="00B24739">
              <w:rPr>
                <w:lang w:eastAsia="zh-CN"/>
              </w:rPr>
              <w:t>1@0</w:t>
            </w:r>
          </w:p>
        </w:tc>
      </w:tr>
      <w:tr w:rsidR="00B11719" w:rsidRPr="00B24739" w14:paraId="16617AEC" w14:textId="77777777" w:rsidTr="005A4604">
        <w:trPr>
          <w:trHeight w:val="285"/>
        </w:trPr>
        <w:tc>
          <w:tcPr>
            <w:tcW w:w="350" w:type="dxa"/>
            <w:vAlign w:val="center"/>
          </w:tcPr>
          <w:p w14:paraId="3A2B1D82" w14:textId="77777777" w:rsidR="00B11719" w:rsidRPr="00B24739" w:rsidRDefault="00B11719" w:rsidP="005A4604">
            <w:pPr>
              <w:pStyle w:val="TAC"/>
              <w:rPr>
                <w:lang w:eastAsia="zh-CN"/>
              </w:rPr>
            </w:pPr>
            <w:r w:rsidRPr="00B24739">
              <w:rPr>
                <w:lang w:eastAsia="zh-CN"/>
              </w:rPr>
              <w:t>3</w:t>
            </w:r>
          </w:p>
        </w:tc>
        <w:tc>
          <w:tcPr>
            <w:tcW w:w="612" w:type="dxa"/>
            <w:gridSpan w:val="4"/>
            <w:shd w:val="clear" w:color="auto" w:fill="auto"/>
            <w:vAlign w:val="center"/>
          </w:tcPr>
          <w:p w14:paraId="2317DCF2"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583E5C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101340DD"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DAC26E4" w14:textId="77777777" w:rsidR="00B11719" w:rsidRPr="00B24739" w:rsidRDefault="00B11719" w:rsidP="005A4604">
            <w:pPr>
              <w:pStyle w:val="TAC"/>
              <w:rPr>
                <w:lang w:eastAsia="zh-CN"/>
              </w:rPr>
            </w:pPr>
            <w:r w:rsidRPr="00B24739">
              <w:rPr>
                <w:lang w:eastAsia="zh-CN"/>
              </w:rPr>
              <w:t>3475MHz</w:t>
            </w:r>
          </w:p>
        </w:tc>
        <w:tc>
          <w:tcPr>
            <w:tcW w:w="1360" w:type="dxa"/>
            <w:gridSpan w:val="6"/>
          </w:tcPr>
          <w:p w14:paraId="605CD30A"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4191B25"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32334597"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40181F3"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78E34E2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339DFD8" w14:textId="77777777" w:rsidR="00B11719" w:rsidRPr="00B24739" w:rsidRDefault="00B11719" w:rsidP="005A4604">
            <w:pPr>
              <w:pStyle w:val="TAC"/>
              <w:rPr>
                <w:lang w:eastAsia="zh-CN"/>
              </w:rPr>
            </w:pPr>
            <w:r w:rsidRPr="00B24739">
              <w:rPr>
                <w:lang w:eastAsia="zh-CN"/>
              </w:rPr>
              <w:t>1@0</w:t>
            </w:r>
          </w:p>
        </w:tc>
        <w:tc>
          <w:tcPr>
            <w:tcW w:w="980" w:type="dxa"/>
            <w:vAlign w:val="center"/>
          </w:tcPr>
          <w:p w14:paraId="1E4D4BCB" w14:textId="77777777" w:rsidR="00B11719" w:rsidRPr="00B24739" w:rsidRDefault="00B11719" w:rsidP="005A4604">
            <w:pPr>
              <w:pStyle w:val="TAC"/>
              <w:rPr>
                <w:lang w:eastAsia="zh-CN"/>
              </w:rPr>
            </w:pPr>
            <w:r w:rsidRPr="00B24739">
              <w:rPr>
                <w:lang w:eastAsia="zh-CN"/>
              </w:rPr>
              <w:t>1@0</w:t>
            </w:r>
          </w:p>
        </w:tc>
      </w:tr>
      <w:tr w:rsidR="00B11719" w:rsidRPr="00B24739" w14:paraId="5400CAF1" w14:textId="77777777" w:rsidTr="005A4604">
        <w:trPr>
          <w:trHeight w:val="285"/>
        </w:trPr>
        <w:tc>
          <w:tcPr>
            <w:tcW w:w="350" w:type="dxa"/>
            <w:vAlign w:val="center"/>
          </w:tcPr>
          <w:p w14:paraId="34B570D9" w14:textId="77777777" w:rsidR="00B11719" w:rsidRPr="00B24739" w:rsidRDefault="00B11719" w:rsidP="005A4604">
            <w:pPr>
              <w:pStyle w:val="TAC"/>
              <w:rPr>
                <w:lang w:eastAsia="zh-CN"/>
              </w:rPr>
            </w:pPr>
            <w:r w:rsidRPr="00B24739">
              <w:rPr>
                <w:lang w:eastAsia="zh-CN"/>
              </w:rPr>
              <w:t>4</w:t>
            </w:r>
          </w:p>
        </w:tc>
        <w:tc>
          <w:tcPr>
            <w:tcW w:w="612" w:type="dxa"/>
            <w:gridSpan w:val="4"/>
            <w:shd w:val="clear" w:color="auto" w:fill="auto"/>
            <w:vAlign w:val="center"/>
          </w:tcPr>
          <w:p w14:paraId="2FB708C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1BD79860"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38FD608F"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6E24F0" w14:textId="77777777" w:rsidR="00B11719" w:rsidRPr="00B24739" w:rsidRDefault="00B11719" w:rsidP="005A4604">
            <w:pPr>
              <w:pStyle w:val="TAC"/>
              <w:rPr>
                <w:lang w:eastAsia="zh-CN"/>
              </w:rPr>
            </w:pPr>
            <w:r w:rsidRPr="00B24739">
              <w:rPr>
                <w:lang w:eastAsia="zh-CN"/>
              </w:rPr>
              <w:t>High</w:t>
            </w:r>
          </w:p>
        </w:tc>
        <w:tc>
          <w:tcPr>
            <w:tcW w:w="1360" w:type="dxa"/>
            <w:gridSpan w:val="6"/>
          </w:tcPr>
          <w:p w14:paraId="7B8C06F7"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5F434A1"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4493EAEA"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9A7F875"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3BF39E7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0C12D562"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4990D323" w14:textId="77777777" w:rsidR="00B11719" w:rsidRPr="00B24739" w:rsidRDefault="00B11719" w:rsidP="005A4604">
            <w:pPr>
              <w:pStyle w:val="TAC"/>
              <w:rPr>
                <w:lang w:eastAsia="zh-CN"/>
              </w:rPr>
            </w:pPr>
            <w:r w:rsidRPr="00B24739">
              <w:rPr>
                <w:lang w:eastAsia="zh-CN"/>
              </w:rPr>
              <w:t>106@0</w:t>
            </w:r>
          </w:p>
        </w:tc>
      </w:tr>
      <w:tr w:rsidR="00B11719" w:rsidRPr="00B24739" w14:paraId="013EB036" w14:textId="77777777" w:rsidTr="005A4604">
        <w:trPr>
          <w:trHeight w:val="285"/>
        </w:trPr>
        <w:tc>
          <w:tcPr>
            <w:tcW w:w="350" w:type="dxa"/>
            <w:vAlign w:val="center"/>
          </w:tcPr>
          <w:p w14:paraId="3D76689A" w14:textId="77777777" w:rsidR="00B11719" w:rsidRPr="00B24739" w:rsidRDefault="00B11719" w:rsidP="005A4604">
            <w:pPr>
              <w:pStyle w:val="TAC"/>
              <w:rPr>
                <w:lang w:eastAsia="zh-CN"/>
              </w:rPr>
            </w:pPr>
            <w:r w:rsidRPr="00B24739">
              <w:rPr>
                <w:lang w:eastAsia="zh-CN"/>
              </w:rPr>
              <w:t>5</w:t>
            </w:r>
          </w:p>
        </w:tc>
        <w:tc>
          <w:tcPr>
            <w:tcW w:w="612" w:type="dxa"/>
            <w:gridSpan w:val="4"/>
            <w:shd w:val="clear" w:color="auto" w:fill="auto"/>
            <w:vAlign w:val="center"/>
          </w:tcPr>
          <w:p w14:paraId="0297A8C0"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0F318833"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7A42B3B7"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F5643F" w14:textId="77777777" w:rsidR="00B11719" w:rsidRPr="00B24739" w:rsidRDefault="00B11719" w:rsidP="005A4604">
            <w:pPr>
              <w:pStyle w:val="TAC"/>
              <w:rPr>
                <w:lang w:eastAsia="zh-CN"/>
              </w:rPr>
            </w:pPr>
            <w:r w:rsidRPr="00B24739">
              <w:rPr>
                <w:lang w:eastAsia="zh-CN"/>
              </w:rPr>
              <w:t>High</w:t>
            </w:r>
          </w:p>
        </w:tc>
        <w:tc>
          <w:tcPr>
            <w:tcW w:w="1360" w:type="dxa"/>
            <w:gridSpan w:val="6"/>
          </w:tcPr>
          <w:p w14:paraId="4013ACF6"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DDF3EBF"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0876F603"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6C895A6"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821E2D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7708FECA"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388AA" w14:textId="77777777" w:rsidR="00B11719" w:rsidRPr="00B24739" w:rsidRDefault="00B11719" w:rsidP="005A4604">
            <w:pPr>
              <w:pStyle w:val="TAC"/>
              <w:rPr>
                <w:lang w:eastAsia="zh-CN"/>
              </w:rPr>
            </w:pPr>
            <w:r w:rsidRPr="00B24739">
              <w:rPr>
                <w:lang w:eastAsia="zh-CN"/>
              </w:rPr>
              <w:t>106@0</w:t>
            </w:r>
          </w:p>
        </w:tc>
      </w:tr>
      <w:tr w:rsidR="00B11719" w:rsidRPr="00B24739" w14:paraId="1AEDEDA0" w14:textId="77777777" w:rsidTr="005A4604">
        <w:trPr>
          <w:trHeight w:val="285"/>
        </w:trPr>
        <w:tc>
          <w:tcPr>
            <w:tcW w:w="10409" w:type="dxa"/>
            <w:gridSpan w:val="43"/>
            <w:shd w:val="clear" w:color="auto" w:fill="auto"/>
            <w:vAlign w:val="center"/>
            <w:hideMark/>
          </w:tcPr>
          <w:p w14:paraId="5CFAC1E9" w14:textId="77777777" w:rsidR="00B11719" w:rsidRPr="00B24739" w:rsidRDefault="00B11719" w:rsidP="005A4604">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B11719" w:rsidRPr="00B24739" w14:paraId="108F48FB" w14:textId="77777777" w:rsidTr="005A4604">
        <w:trPr>
          <w:trHeight w:val="285"/>
        </w:trPr>
        <w:tc>
          <w:tcPr>
            <w:tcW w:w="370" w:type="dxa"/>
            <w:gridSpan w:val="3"/>
            <w:shd w:val="clear" w:color="auto" w:fill="auto"/>
            <w:vAlign w:val="center"/>
            <w:hideMark/>
          </w:tcPr>
          <w:p w14:paraId="34C1DA3C" w14:textId="77777777" w:rsidR="00B11719" w:rsidRPr="00B24739" w:rsidRDefault="00B11719" w:rsidP="005A4604">
            <w:pPr>
              <w:pStyle w:val="TAC"/>
            </w:pPr>
            <w:r w:rsidRPr="00B24739">
              <w:t>1</w:t>
            </w:r>
          </w:p>
        </w:tc>
        <w:tc>
          <w:tcPr>
            <w:tcW w:w="634" w:type="dxa"/>
            <w:gridSpan w:val="4"/>
            <w:shd w:val="clear" w:color="auto" w:fill="auto"/>
            <w:vAlign w:val="center"/>
            <w:hideMark/>
          </w:tcPr>
          <w:p w14:paraId="0BDDF1BD"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8F8D24"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0A2681BD"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024BD31B"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31EE6310" w14:textId="77777777" w:rsidR="00B11719" w:rsidRPr="00B24739" w:rsidRDefault="00B11719" w:rsidP="005A4604">
            <w:pPr>
              <w:pStyle w:val="TAC"/>
              <w:rPr>
                <w:lang w:eastAsia="zh-CN"/>
              </w:rPr>
            </w:pPr>
            <w:r w:rsidRPr="00B24739">
              <w:rPr>
                <w:lang w:eastAsia="zh-CN"/>
              </w:rPr>
              <w:t>160@15kHz</w:t>
            </w:r>
          </w:p>
        </w:tc>
        <w:tc>
          <w:tcPr>
            <w:tcW w:w="1245" w:type="dxa"/>
            <w:gridSpan w:val="4"/>
            <w:shd w:val="clear" w:color="auto" w:fill="auto"/>
            <w:vAlign w:val="center"/>
            <w:hideMark/>
          </w:tcPr>
          <w:p w14:paraId="215B35C2" w14:textId="77777777" w:rsidR="00B11719" w:rsidRPr="00B24739" w:rsidRDefault="00B11719" w:rsidP="005A4604">
            <w:pPr>
              <w:pStyle w:val="TAC"/>
              <w:rPr>
                <w:lang w:eastAsia="zh-CN"/>
              </w:rPr>
            </w:pPr>
            <w:r w:rsidRPr="00B24739">
              <w:rPr>
                <w:lang w:eastAsia="zh-CN"/>
              </w:rPr>
              <w:t>270@15kHz</w:t>
            </w:r>
          </w:p>
        </w:tc>
        <w:tc>
          <w:tcPr>
            <w:tcW w:w="743" w:type="dxa"/>
            <w:gridSpan w:val="3"/>
            <w:shd w:val="clear" w:color="auto" w:fill="auto"/>
            <w:vAlign w:val="center"/>
            <w:hideMark/>
          </w:tcPr>
          <w:p w14:paraId="432A0EE5"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3F8A429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629FEDD"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42333DD" w14:textId="77777777" w:rsidR="00B11719" w:rsidRPr="00B24739" w:rsidRDefault="00B11719" w:rsidP="005A4604">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5895503" w14:textId="77777777" w:rsidR="00B11719" w:rsidRPr="00B24739" w:rsidRDefault="00B11719" w:rsidP="005A4604">
            <w:pPr>
              <w:pStyle w:val="TAC"/>
              <w:rPr>
                <w:lang w:eastAsia="zh-CN"/>
              </w:rPr>
            </w:pPr>
            <w:r w:rsidRPr="00B24739">
              <w:t>1@</w:t>
            </w:r>
            <w:r w:rsidRPr="00B24739">
              <w:rPr>
                <w:lang w:eastAsia="zh-CN"/>
              </w:rPr>
              <w:t>270</w:t>
            </w:r>
          </w:p>
        </w:tc>
      </w:tr>
      <w:tr w:rsidR="00B11719" w:rsidRPr="00B24739" w14:paraId="75CBDA2A" w14:textId="77777777" w:rsidTr="005A4604">
        <w:trPr>
          <w:trHeight w:val="285"/>
        </w:trPr>
        <w:tc>
          <w:tcPr>
            <w:tcW w:w="370" w:type="dxa"/>
            <w:gridSpan w:val="3"/>
            <w:shd w:val="clear" w:color="auto" w:fill="auto"/>
            <w:vAlign w:val="center"/>
            <w:hideMark/>
          </w:tcPr>
          <w:p w14:paraId="63EF8672" w14:textId="77777777" w:rsidR="00B11719" w:rsidRPr="00B24739" w:rsidRDefault="00B11719" w:rsidP="005A4604">
            <w:pPr>
              <w:pStyle w:val="TAC"/>
            </w:pPr>
            <w:r w:rsidRPr="00B24739">
              <w:t>2</w:t>
            </w:r>
          </w:p>
        </w:tc>
        <w:tc>
          <w:tcPr>
            <w:tcW w:w="634" w:type="dxa"/>
            <w:gridSpan w:val="4"/>
            <w:shd w:val="clear" w:color="auto" w:fill="auto"/>
            <w:vAlign w:val="center"/>
            <w:hideMark/>
          </w:tcPr>
          <w:p w14:paraId="7705A544" w14:textId="77777777" w:rsidR="00B11719" w:rsidRPr="00B24739" w:rsidRDefault="00B11719" w:rsidP="005A4604">
            <w:pPr>
              <w:pStyle w:val="TAC"/>
            </w:pPr>
            <w:r w:rsidRPr="00B24739">
              <w:rPr>
                <w:lang w:eastAsia="zh-CN"/>
              </w:rPr>
              <w:t>n3</w:t>
            </w:r>
          </w:p>
        </w:tc>
        <w:tc>
          <w:tcPr>
            <w:tcW w:w="762" w:type="dxa"/>
            <w:gridSpan w:val="4"/>
            <w:shd w:val="clear" w:color="auto" w:fill="auto"/>
            <w:vAlign w:val="center"/>
            <w:hideMark/>
          </w:tcPr>
          <w:p w14:paraId="2EA22A73" w14:textId="77777777" w:rsidR="00B11719" w:rsidRPr="00B24739" w:rsidRDefault="00B11719" w:rsidP="005A4604">
            <w:pPr>
              <w:pStyle w:val="TAC"/>
            </w:pPr>
            <w:r w:rsidRPr="00B24739">
              <w:rPr>
                <w:lang w:eastAsia="zh-CN"/>
              </w:rPr>
              <w:t>Mid</w:t>
            </w:r>
          </w:p>
        </w:tc>
        <w:tc>
          <w:tcPr>
            <w:tcW w:w="659" w:type="dxa"/>
            <w:gridSpan w:val="4"/>
            <w:shd w:val="clear" w:color="auto" w:fill="auto"/>
            <w:vAlign w:val="center"/>
            <w:hideMark/>
          </w:tcPr>
          <w:p w14:paraId="1E43444A" w14:textId="77777777" w:rsidR="00B11719" w:rsidRPr="00B24739" w:rsidRDefault="00B11719" w:rsidP="005A4604">
            <w:pPr>
              <w:pStyle w:val="TAC"/>
              <w:rPr>
                <w:b/>
              </w:rPr>
            </w:pPr>
            <w:r w:rsidRPr="00B24739">
              <w:rPr>
                <w:lang w:eastAsia="zh-CN"/>
              </w:rPr>
              <w:t>n78</w:t>
            </w:r>
          </w:p>
        </w:tc>
        <w:tc>
          <w:tcPr>
            <w:tcW w:w="986" w:type="dxa"/>
            <w:gridSpan w:val="4"/>
            <w:shd w:val="clear" w:color="auto" w:fill="auto"/>
            <w:vAlign w:val="center"/>
            <w:hideMark/>
          </w:tcPr>
          <w:p w14:paraId="159F7B70"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224F4624" w14:textId="77777777" w:rsidR="00B11719" w:rsidRPr="00B24739" w:rsidRDefault="00B11719" w:rsidP="005A4604">
            <w:pPr>
              <w:pStyle w:val="TAC"/>
              <w:rPr>
                <w:lang w:eastAsia="zh-CN"/>
              </w:rPr>
            </w:pPr>
            <w:r w:rsidRPr="00B24739">
              <w:rPr>
                <w:lang w:eastAsia="zh-CN"/>
              </w:rPr>
              <w:t>78@30KHz</w:t>
            </w:r>
          </w:p>
        </w:tc>
        <w:tc>
          <w:tcPr>
            <w:tcW w:w="1245" w:type="dxa"/>
            <w:gridSpan w:val="4"/>
            <w:shd w:val="clear" w:color="auto" w:fill="auto"/>
            <w:vAlign w:val="center"/>
            <w:hideMark/>
          </w:tcPr>
          <w:p w14:paraId="56428D5F" w14:textId="77777777" w:rsidR="00B11719" w:rsidRPr="00B24739" w:rsidRDefault="00B11719" w:rsidP="005A4604">
            <w:pPr>
              <w:pStyle w:val="TAC"/>
              <w:rPr>
                <w:lang w:eastAsia="zh-CN"/>
              </w:rPr>
            </w:pPr>
            <w:r w:rsidRPr="00B24739">
              <w:rPr>
                <w:lang w:eastAsia="zh-CN"/>
              </w:rPr>
              <w:t>273@30KHz</w:t>
            </w:r>
          </w:p>
        </w:tc>
        <w:tc>
          <w:tcPr>
            <w:tcW w:w="743" w:type="dxa"/>
            <w:gridSpan w:val="3"/>
            <w:shd w:val="clear" w:color="auto" w:fill="auto"/>
            <w:vAlign w:val="center"/>
            <w:hideMark/>
          </w:tcPr>
          <w:p w14:paraId="52365B7D"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0A60AC6C"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9C34ED3"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14B3D936" w14:textId="77777777" w:rsidR="00B11719" w:rsidRPr="00B24739" w:rsidRDefault="00B11719" w:rsidP="005A4604">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52A096F3" w14:textId="77777777" w:rsidR="00B11719" w:rsidRPr="00B24739" w:rsidRDefault="00B11719" w:rsidP="005A4604">
            <w:pPr>
              <w:pStyle w:val="TAC"/>
              <w:rPr>
                <w:lang w:eastAsia="zh-CN"/>
              </w:rPr>
            </w:pPr>
            <w:r w:rsidRPr="00B24739">
              <w:t>1@</w:t>
            </w:r>
            <w:r w:rsidRPr="00B24739">
              <w:rPr>
                <w:lang w:eastAsia="zh-CN"/>
              </w:rPr>
              <w:t>273</w:t>
            </w:r>
          </w:p>
        </w:tc>
      </w:tr>
      <w:tr w:rsidR="00B11719" w:rsidRPr="00B24739" w14:paraId="720DE56B" w14:textId="77777777" w:rsidTr="005A4604">
        <w:trPr>
          <w:trHeight w:val="285"/>
        </w:trPr>
        <w:tc>
          <w:tcPr>
            <w:tcW w:w="370" w:type="dxa"/>
            <w:gridSpan w:val="3"/>
            <w:shd w:val="clear" w:color="auto" w:fill="auto"/>
            <w:vAlign w:val="center"/>
            <w:hideMark/>
          </w:tcPr>
          <w:p w14:paraId="287D810F" w14:textId="77777777" w:rsidR="00B11719" w:rsidRPr="00B24739" w:rsidRDefault="00B11719" w:rsidP="005A4604">
            <w:pPr>
              <w:pStyle w:val="TAC"/>
              <w:rPr>
                <w:lang w:eastAsia="zh-CN"/>
              </w:rPr>
            </w:pPr>
            <w:r w:rsidRPr="00B24739">
              <w:rPr>
                <w:lang w:eastAsia="zh-CN"/>
              </w:rPr>
              <w:t>3</w:t>
            </w:r>
          </w:p>
        </w:tc>
        <w:tc>
          <w:tcPr>
            <w:tcW w:w="634" w:type="dxa"/>
            <w:gridSpan w:val="4"/>
            <w:shd w:val="clear" w:color="auto" w:fill="auto"/>
            <w:vAlign w:val="center"/>
            <w:hideMark/>
          </w:tcPr>
          <w:p w14:paraId="71CCE367"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3CE725"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277C52AE"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677CA7B0" w14:textId="77777777" w:rsidR="00B11719" w:rsidRPr="00B24739" w:rsidRDefault="00B11719" w:rsidP="005A4604">
            <w:pPr>
              <w:pStyle w:val="TAC"/>
              <w:rPr>
                <w:lang w:eastAsia="zh-CN"/>
              </w:rPr>
            </w:pPr>
            <w:r w:rsidRPr="00B24739">
              <w:rPr>
                <w:lang w:eastAsia="zh-CN"/>
              </w:rPr>
              <w:t>Mid</w:t>
            </w:r>
          </w:p>
        </w:tc>
        <w:tc>
          <w:tcPr>
            <w:tcW w:w="1244" w:type="dxa"/>
            <w:gridSpan w:val="3"/>
            <w:shd w:val="clear" w:color="auto" w:fill="auto"/>
            <w:vAlign w:val="center"/>
            <w:hideMark/>
          </w:tcPr>
          <w:p w14:paraId="3439F9E8" w14:textId="77777777" w:rsidR="00B11719" w:rsidRPr="00B24739" w:rsidRDefault="00B11719" w:rsidP="005A4604">
            <w:pPr>
              <w:pStyle w:val="TAC"/>
              <w:rPr>
                <w:lang w:eastAsia="zh-CN"/>
              </w:rPr>
            </w:pPr>
            <w:r w:rsidRPr="00B24739">
              <w:rPr>
                <w:lang w:eastAsia="zh-CN"/>
              </w:rPr>
              <w:t>38@60KHz</w:t>
            </w:r>
          </w:p>
        </w:tc>
        <w:tc>
          <w:tcPr>
            <w:tcW w:w="1245" w:type="dxa"/>
            <w:gridSpan w:val="4"/>
            <w:shd w:val="clear" w:color="auto" w:fill="auto"/>
            <w:vAlign w:val="center"/>
            <w:hideMark/>
          </w:tcPr>
          <w:p w14:paraId="2F35137F" w14:textId="77777777" w:rsidR="00B11719" w:rsidRPr="00B24739" w:rsidRDefault="00B11719" w:rsidP="005A4604">
            <w:pPr>
              <w:pStyle w:val="TAC"/>
              <w:rPr>
                <w:lang w:eastAsia="zh-CN"/>
              </w:rPr>
            </w:pPr>
            <w:r w:rsidRPr="00B24739">
              <w:rPr>
                <w:lang w:eastAsia="zh-CN"/>
              </w:rPr>
              <w:t>135@60KHz</w:t>
            </w:r>
          </w:p>
        </w:tc>
        <w:tc>
          <w:tcPr>
            <w:tcW w:w="743" w:type="dxa"/>
            <w:gridSpan w:val="3"/>
            <w:shd w:val="clear" w:color="auto" w:fill="auto"/>
            <w:vAlign w:val="center"/>
            <w:hideMark/>
          </w:tcPr>
          <w:p w14:paraId="2239BD4A"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1C1F84A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00316439"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1DE98DB" w14:textId="77777777" w:rsidR="00B11719" w:rsidRPr="00B24739" w:rsidRDefault="00B11719" w:rsidP="005A4604">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539ABB3D" w14:textId="77777777" w:rsidR="00B11719" w:rsidRPr="00B24739" w:rsidRDefault="00B11719" w:rsidP="005A4604">
            <w:pPr>
              <w:pStyle w:val="TAC"/>
              <w:rPr>
                <w:lang w:eastAsia="zh-CN"/>
              </w:rPr>
            </w:pPr>
            <w:r w:rsidRPr="00B24739">
              <w:t>1@</w:t>
            </w:r>
            <w:r w:rsidRPr="00B24739">
              <w:rPr>
                <w:lang w:eastAsia="zh-CN"/>
              </w:rPr>
              <w:t>135</w:t>
            </w:r>
          </w:p>
        </w:tc>
      </w:tr>
      <w:tr w:rsidR="007B5496" w:rsidRPr="00B24739" w14:paraId="63B6AF15" w14:textId="77777777" w:rsidTr="001633ED">
        <w:trPr>
          <w:trHeight w:val="285"/>
          <w:ins w:id="68" w:author="Ojas Choksi" w:date="2022-04-15T13:03:00Z"/>
        </w:trPr>
        <w:tc>
          <w:tcPr>
            <w:tcW w:w="10409" w:type="dxa"/>
            <w:gridSpan w:val="43"/>
            <w:shd w:val="clear" w:color="auto" w:fill="auto"/>
            <w:vAlign w:val="center"/>
          </w:tcPr>
          <w:p w14:paraId="67F601F9" w14:textId="459325CF" w:rsidR="007B5496" w:rsidRPr="007B5496" w:rsidRDefault="007B5496" w:rsidP="007B5496">
            <w:pPr>
              <w:pStyle w:val="TAC"/>
              <w:rPr>
                <w:ins w:id="69" w:author="Ojas Choksi" w:date="2022-04-15T13:03:00Z"/>
                <w:b/>
                <w:bCs/>
              </w:rPr>
            </w:pPr>
            <w:ins w:id="70" w:author="Ojas Choksi" w:date="2022-04-15T13:22:00Z">
              <w:r w:rsidRPr="007B5496">
                <w:rPr>
                  <w:b/>
                  <w:bCs/>
                </w:rPr>
                <w:t>Test Settings for CA_</w:t>
              </w:r>
              <w:r w:rsidRPr="007B5496">
                <w:rPr>
                  <w:b/>
                  <w:bCs/>
                  <w:lang w:eastAsia="zh-CN"/>
                </w:rPr>
                <w:t>n24</w:t>
              </w:r>
              <w:r w:rsidRPr="007B5496">
                <w:rPr>
                  <w:b/>
                  <w:bCs/>
                </w:rPr>
                <w:t>A-</w:t>
              </w:r>
              <w:r w:rsidRPr="007B5496">
                <w:rPr>
                  <w:b/>
                  <w:bCs/>
                  <w:lang w:eastAsia="zh-CN"/>
                </w:rPr>
                <w:t>n41</w:t>
              </w:r>
              <w:r w:rsidRPr="007B5496">
                <w:rPr>
                  <w:b/>
                  <w:bCs/>
                </w:rPr>
                <w:t>A Configuration</w:t>
              </w:r>
            </w:ins>
          </w:p>
        </w:tc>
      </w:tr>
      <w:tr w:rsidR="007B5496" w:rsidRPr="00B24739" w14:paraId="7E6DB19E" w14:textId="77777777" w:rsidTr="005A4604">
        <w:trPr>
          <w:trHeight w:val="285"/>
          <w:ins w:id="71" w:author="Ojas Choksi" w:date="2022-04-15T13:03:00Z"/>
        </w:trPr>
        <w:tc>
          <w:tcPr>
            <w:tcW w:w="370" w:type="dxa"/>
            <w:gridSpan w:val="3"/>
            <w:shd w:val="clear" w:color="auto" w:fill="auto"/>
            <w:vAlign w:val="center"/>
          </w:tcPr>
          <w:p w14:paraId="173C38EC" w14:textId="59207CE4" w:rsidR="007B5496" w:rsidRPr="00B24739" w:rsidRDefault="007B5496" w:rsidP="007B5496">
            <w:pPr>
              <w:pStyle w:val="TAC"/>
              <w:rPr>
                <w:ins w:id="72" w:author="Ojas Choksi" w:date="2022-04-15T13:03:00Z"/>
                <w:lang w:eastAsia="zh-CN"/>
              </w:rPr>
            </w:pPr>
            <w:ins w:id="73" w:author="Ojas Choksi" w:date="2022-04-15T13:20:00Z">
              <w:r w:rsidRPr="00B24739">
                <w:t>1</w:t>
              </w:r>
            </w:ins>
          </w:p>
        </w:tc>
        <w:tc>
          <w:tcPr>
            <w:tcW w:w="634" w:type="dxa"/>
            <w:gridSpan w:val="4"/>
            <w:shd w:val="clear" w:color="auto" w:fill="auto"/>
            <w:vAlign w:val="center"/>
          </w:tcPr>
          <w:p w14:paraId="7C6084EE" w14:textId="6262E7DC" w:rsidR="007B5496" w:rsidRPr="00B24739" w:rsidRDefault="007B5496" w:rsidP="007B5496">
            <w:pPr>
              <w:pStyle w:val="TAC"/>
              <w:rPr>
                <w:ins w:id="74" w:author="Ojas Choksi" w:date="2022-04-15T13:03:00Z"/>
                <w:lang w:eastAsia="zh-CN"/>
              </w:rPr>
            </w:pPr>
            <w:ins w:id="75" w:author="Ojas Choksi" w:date="2022-04-15T13:20:00Z">
              <w:r>
                <w:rPr>
                  <w:lang w:eastAsia="zh-CN"/>
                </w:rPr>
                <w:t>n24</w:t>
              </w:r>
            </w:ins>
          </w:p>
        </w:tc>
        <w:tc>
          <w:tcPr>
            <w:tcW w:w="762" w:type="dxa"/>
            <w:gridSpan w:val="4"/>
            <w:shd w:val="clear" w:color="auto" w:fill="auto"/>
            <w:vAlign w:val="center"/>
          </w:tcPr>
          <w:p w14:paraId="1DD89E71" w14:textId="0EC059AD" w:rsidR="007B5496" w:rsidRPr="00B24739" w:rsidRDefault="007B5496" w:rsidP="007B5496">
            <w:pPr>
              <w:pStyle w:val="TAC"/>
              <w:rPr>
                <w:ins w:id="76" w:author="Ojas Choksi" w:date="2022-04-15T13:03:00Z"/>
                <w:lang w:eastAsia="zh-CN"/>
              </w:rPr>
            </w:pPr>
            <w:ins w:id="77" w:author="Ojas Choksi" w:date="2022-04-15T13:20:00Z">
              <w:r>
                <w:rPr>
                  <w:lang w:eastAsia="zh-CN"/>
                </w:rPr>
                <w:t>High</w:t>
              </w:r>
            </w:ins>
          </w:p>
        </w:tc>
        <w:tc>
          <w:tcPr>
            <w:tcW w:w="659" w:type="dxa"/>
            <w:gridSpan w:val="4"/>
            <w:shd w:val="clear" w:color="auto" w:fill="auto"/>
            <w:vAlign w:val="center"/>
          </w:tcPr>
          <w:p w14:paraId="1A4311D2" w14:textId="6A73B80C" w:rsidR="007B5496" w:rsidRPr="00B24739" w:rsidRDefault="007B5496" w:rsidP="007B5496">
            <w:pPr>
              <w:pStyle w:val="TAC"/>
              <w:rPr>
                <w:ins w:id="78" w:author="Ojas Choksi" w:date="2022-04-15T13:03:00Z"/>
                <w:lang w:eastAsia="zh-CN"/>
              </w:rPr>
            </w:pPr>
            <w:ins w:id="79" w:author="Ojas Choksi" w:date="2022-04-15T13:20:00Z">
              <w:r>
                <w:rPr>
                  <w:lang w:eastAsia="zh-CN"/>
                </w:rPr>
                <w:t>n41</w:t>
              </w:r>
            </w:ins>
          </w:p>
        </w:tc>
        <w:tc>
          <w:tcPr>
            <w:tcW w:w="986" w:type="dxa"/>
            <w:gridSpan w:val="4"/>
            <w:shd w:val="clear" w:color="auto" w:fill="auto"/>
            <w:vAlign w:val="center"/>
          </w:tcPr>
          <w:p w14:paraId="1A0F64AE" w14:textId="4CDB5D3C" w:rsidR="007B5496" w:rsidRPr="00B24739" w:rsidRDefault="007B5496" w:rsidP="007B5496">
            <w:pPr>
              <w:pStyle w:val="TAC"/>
              <w:rPr>
                <w:ins w:id="80" w:author="Ojas Choksi" w:date="2022-04-15T13:03:00Z"/>
                <w:lang w:eastAsia="zh-CN"/>
              </w:rPr>
            </w:pPr>
            <w:ins w:id="81" w:author="Ojas Choksi" w:date="2022-04-15T13:21:00Z">
              <w:r>
                <w:rPr>
                  <w:lang w:eastAsia="zh-CN"/>
                </w:rPr>
                <w:t>Low</w:t>
              </w:r>
            </w:ins>
          </w:p>
        </w:tc>
        <w:tc>
          <w:tcPr>
            <w:tcW w:w="1244" w:type="dxa"/>
            <w:gridSpan w:val="3"/>
            <w:shd w:val="clear" w:color="auto" w:fill="auto"/>
            <w:vAlign w:val="center"/>
          </w:tcPr>
          <w:p w14:paraId="5B963450" w14:textId="68569558" w:rsidR="007B5496" w:rsidRPr="00B24739" w:rsidRDefault="007B5496" w:rsidP="007B5496">
            <w:pPr>
              <w:pStyle w:val="TAC"/>
              <w:rPr>
                <w:ins w:id="82" w:author="Ojas Choksi" w:date="2022-04-15T13:03:00Z"/>
                <w:lang w:eastAsia="zh-CN"/>
              </w:rPr>
            </w:pPr>
            <w:ins w:id="83"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2C61B762" w14:textId="5CAC3632" w:rsidR="007B5496" w:rsidRPr="00B24739" w:rsidRDefault="007B5496" w:rsidP="007B5496">
            <w:pPr>
              <w:pStyle w:val="TAC"/>
              <w:rPr>
                <w:ins w:id="84" w:author="Ojas Choksi" w:date="2022-04-15T13:03:00Z"/>
                <w:lang w:eastAsia="zh-CN"/>
              </w:rPr>
            </w:pPr>
            <w:ins w:id="85"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3BC4E7AB" w14:textId="55A80536" w:rsidR="007B5496" w:rsidRPr="00B24739" w:rsidRDefault="007B5496" w:rsidP="007B5496">
            <w:pPr>
              <w:pStyle w:val="TAC"/>
              <w:rPr>
                <w:ins w:id="86" w:author="Ojas Choksi" w:date="2022-04-15T13:03:00Z"/>
              </w:rPr>
            </w:pPr>
            <w:ins w:id="87" w:author="Ojas Choksi" w:date="2022-04-15T13:20:00Z">
              <w:r w:rsidRPr="00B24739">
                <w:t>CP-OFDM QPSK</w:t>
              </w:r>
            </w:ins>
          </w:p>
        </w:tc>
        <w:tc>
          <w:tcPr>
            <w:tcW w:w="990" w:type="dxa"/>
            <w:gridSpan w:val="5"/>
            <w:shd w:val="clear" w:color="auto" w:fill="auto"/>
            <w:vAlign w:val="center"/>
          </w:tcPr>
          <w:p w14:paraId="0BF86663" w14:textId="29DCDBC9" w:rsidR="007B5496" w:rsidRPr="00B24739" w:rsidRDefault="007B5496" w:rsidP="007B5496">
            <w:pPr>
              <w:pStyle w:val="TAC"/>
              <w:rPr>
                <w:ins w:id="88" w:author="Ojas Choksi" w:date="2022-04-15T13:03:00Z"/>
              </w:rPr>
            </w:pPr>
            <w:ins w:id="89" w:author="Ojas Choksi" w:date="2022-04-15T13:20:00Z">
              <w:r w:rsidRPr="00B24739">
                <w:t>NA</w:t>
              </w:r>
            </w:ins>
          </w:p>
        </w:tc>
        <w:tc>
          <w:tcPr>
            <w:tcW w:w="770" w:type="dxa"/>
            <w:gridSpan w:val="3"/>
            <w:shd w:val="clear" w:color="auto" w:fill="auto"/>
            <w:vAlign w:val="center"/>
          </w:tcPr>
          <w:p w14:paraId="537CA095" w14:textId="18E86877" w:rsidR="007B5496" w:rsidRPr="00B24739" w:rsidRDefault="007B5496" w:rsidP="007B5496">
            <w:pPr>
              <w:pStyle w:val="TAC"/>
              <w:rPr>
                <w:ins w:id="90" w:author="Ojas Choksi" w:date="2022-04-15T13:03:00Z"/>
              </w:rPr>
            </w:pPr>
            <w:ins w:id="91" w:author="Ojas Choksi" w:date="2022-04-15T13:20:00Z">
              <w:r w:rsidRPr="00B24739">
                <w:t>CP-OFDM QPSK</w:t>
              </w:r>
            </w:ins>
          </w:p>
        </w:tc>
        <w:tc>
          <w:tcPr>
            <w:tcW w:w="884" w:type="dxa"/>
            <w:gridSpan w:val="3"/>
            <w:shd w:val="clear" w:color="auto" w:fill="auto"/>
            <w:vAlign w:val="center"/>
          </w:tcPr>
          <w:p w14:paraId="6F294BF1" w14:textId="26FC6AC8" w:rsidR="007B5496" w:rsidRPr="00B24739" w:rsidRDefault="007B5496" w:rsidP="007B5496">
            <w:pPr>
              <w:pStyle w:val="TAC"/>
              <w:rPr>
                <w:ins w:id="92" w:author="Ojas Choksi" w:date="2022-04-15T13:03:00Z"/>
              </w:rPr>
            </w:pPr>
            <w:ins w:id="93" w:author="Ojas Choksi" w:date="2022-04-15T13:20:00Z">
              <w:r w:rsidRPr="00B24739">
                <w:t>1@</w:t>
              </w:r>
              <w:r>
                <w:t>0</w:t>
              </w:r>
            </w:ins>
          </w:p>
        </w:tc>
        <w:tc>
          <w:tcPr>
            <w:tcW w:w="1122" w:type="dxa"/>
            <w:gridSpan w:val="3"/>
            <w:shd w:val="clear" w:color="auto" w:fill="auto"/>
            <w:vAlign w:val="center"/>
          </w:tcPr>
          <w:p w14:paraId="1E535843" w14:textId="3C99546C" w:rsidR="007B5496" w:rsidRPr="00B24739" w:rsidRDefault="007B5496" w:rsidP="007B5496">
            <w:pPr>
              <w:pStyle w:val="TAC"/>
              <w:rPr>
                <w:ins w:id="94" w:author="Ojas Choksi" w:date="2022-04-15T13:03:00Z"/>
              </w:rPr>
            </w:pPr>
            <w:ins w:id="95" w:author="Ojas Choksi" w:date="2022-04-15T13:20:00Z">
              <w:r w:rsidRPr="00B24739">
                <w:t>1@</w:t>
              </w:r>
              <w:r>
                <w:t>136</w:t>
              </w:r>
            </w:ins>
          </w:p>
        </w:tc>
      </w:tr>
      <w:tr w:rsidR="007B5496" w:rsidRPr="00B24739" w14:paraId="089CFA6D" w14:textId="77777777" w:rsidTr="005A4604">
        <w:trPr>
          <w:trHeight w:val="285"/>
          <w:ins w:id="96" w:author="Ojas Choksi" w:date="2022-04-15T13:03:00Z"/>
        </w:trPr>
        <w:tc>
          <w:tcPr>
            <w:tcW w:w="370" w:type="dxa"/>
            <w:gridSpan w:val="3"/>
            <w:shd w:val="clear" w:color="auto" w:fill="auto"/>
            <w:vAlign w:val="center"/>
          </w:tcPr>
          <w:p w14:paraId="75FC2764" w14:textId="358961FA" w:rsidR="007B5496" w:rsidRPr="00B24739" w:rsidRDefault="0034340E" w:rsidP="007B5496">
            <w:pPr>
              <w:pStyle w:val="TAC"/>
              <w:rPr>
                <w:ins w:id="97" w:author="Ojas Choksi" w:date="2022-04-15T13:03:00Z"/>
                <w:lang w:eastAsia="zh-CN"/>
              </w:rPr>
            </w:pPr>
            <w:ins w:id="98" w:author="Ojas Choksi" w:date="2022-04-15T14:08:00Z">
              <w:r>
                <w:t>2</w:t>
              </w:r>
            </w:ins>
          </w:p>
        </w:tc>
        <w:tc>
          <w:tcPr>
            <w:tcW w:w="634" w:type="dxa"/>
            <w:gridSpan w:val="4"/>
            <w:shd w:val="clear" w:color="auto" w:fill="auto"/>
            <w:vAlign w:val="center"/>
          </w:tcPr>
          <w:p w14:paraId="658023B5" w14:textId="35143DB3" w:rsidR="007B5496" w:rsidRPr="00B24739" w:rsidRDefault="007B5496" w:rsidP="007B5496">
            <w:pPr>
              <w:pStyle w:val="TAC"/>
              <w:rPr>
                <w:ins w:id="99" w:author="Ojas Choksi" w:date="2022-04-15T13:03:00Z"/>
                <w:lang w:eastAsia="zh-CN"/>
              </w:rPr>
            </w:pPr>
            <w:ins w:id="100" w:author="Ojas Choksi" w:date="2022-04-15T13:20:00Z">
              <w:r>
                <w:rPr>
                  <w:lang w:eastAsia="zh-CN"/>
                </w:rPr>
                <w:t>n24</w:t>
              </w:r>
            </w:ins>
          </w:p>
        </w:tc>
        <w:tc>
          <w:tcPr>
            <w:tcW w:w="762" w:type="dxa"/>
            <w:gridSpan w:val="4"/>
            <w:shd w:val="clear" w:color="auto" w:fill="auto"/>
            <w:vAlign w:val="center"/>
          </w:tcPr>
          <w:p w14:paraId="7FE6C4AC" w14:textId="482D5287" w:rsidR="007B5496" w:rsidRPr="00B24739" w:rsidRDefault="007B5496" w:rsidP="007B5496">
            <w:pPr>
              <w:pStyle w:val="TAC"/>
              <w:rPr>
                <w:ins w:id="101" w:author="Ojas Choksi" w:date="2022-04-15T13:03:00Z"/>
                <w:lang w:eastAsia="zh-CN"/>
              </w:rPr>
            </w:pPr>
            <w:ins w:id="102" w:author="Ojas Choksi" w:date="2022-04-15T13:20:00Z">
              <w:r>
                <w:rPr>
                  <w:lang w:eastAsia="zh-CN"/>
                </w:rPr>
                <w:t>Low</w:t>
              </w:r>
            </w:ins>
          </w:p>
        </w:tc>
        <w:tc>
          <w:tcPr>
            <w:tcW w:w="659" w:type="dxa"/>
            <w:gridSpan w:val="4"/>
            <w:shd w:val="clear" w:color="auto" w:fill="auto"/>
            <w:vAlign w:val="center"/>
          </w:tcPr>
          <w:p w14:paraId="5313E63B" w14:textId="7B408C02" w:rsidR="007B5496" w:rsidRPr="00B24739" w:rsidRDefault="007B5496" w:rsidP="007B5496">
            <w:pPr>
              <w:pStyle w:val="TAC"/>
              <w:rPr>
                <w:ins w:id="103" w:author="Ojas Choksi" w:date="2022-04-15T13:03:00Z"/>
                <w:lang w:eastAsia="zh-CN"/>
              </w:rPr>
            </w:pPr>
            <w:ins w:id="104" w:author="Ojas Choksi" w:date="2022-04-15T13:20:00Z">
              <w:r>
                <w:rPr>
                  <w:lang w:eastAsia="zh-CN"/>
                </w:rPr>
                <w:t>n41</w:t>
              </w:r>
            </w:ins>
          </w:p>
        </w:tc>
        <w:tc>
          <w:tcPr>
            <w:tcW w:w="986" w:type="dxa"/>
            <w:gridSpan w:val="4"/>
            <w:shd w:val="clear" w:color="auto" w:fill="auto"/>
            <w:vAlign w:val="center"/>
          </w:tcPr>
          <w:p w14:paraId="3D744711" w14:textId="61C9451B" w:rsidR="007B5496" w:rsidRPr="00B24739" w:rsidRDefault="007B5496" w:rsidP="007B5496">
            <w:pPr>
              <w:pStyle w:val="TAC"/>
              <w:rPr>
                <w:ins w:id="105" w:author="Ojas Choksi" w:date="2022-04-15T13:03:00Z"/>
                <w:lang w:eastAsia="zh-CN"/>
              </w:rPr>
            </w:pPr>
            <w:ins w:id="106" w:author="Ojas Choksi" w:date="2022-04-15T13:21:00Z">
              <w:r>
                <w:rPr>
                  <w:lang w:eastAsia="zh-CN"/>
                </w:rPr>
                <w:t>Low</w:t>
              </w:r>
            </w:ins>
          </w:p>
        </w:tc>
        <w:tc>
          <w:tcPr>
            <w:tcW w:w="1244" w:type="dxa"/>
            <w:gridSpan w:val="3"/>
            <w:shd w:val="clear" w:color="auto" w:fill="auto"/>
            <w:vAlign w:val="center"/>
          </w:tcPr>
          <w:p w14:paraId="30D724A7" w14:textId="4A59B891" w:rsidR="007B5496" w:rsidRPr="00B24739" w:rsidRDefault="007B5496" w:rsidP="007B5496">
            <w:pPr>
              <w:pStyle w:val="TAC"/>
              <w:rPr>
                <w:ins w:id="107" w:author="Ojas Choksi" w:date="2022-04-15T13:03:00Z"/>
                <w:lang w:eastAsia="zh-CN"/>
              </w:rPr>
            </w:pPr>
            <w:ins w:id="108"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48A5ED77" w14:textId="6F0A7FD8" w:rsidR="007B5496" w:rsidRPr="00B24739" w:rsidRDefault="007B5496" w:rsidP="007B5496">
            <w:pPr>
              <w:pStyle w:val="TAC"/>
              <w:rPr>
                <w:ins w:id="109" w:author="Ojas Choksi" w:date="2022-04-15T13:03:00Z"/>
                <w:lang w:eastAsia="zh-CN"/>
              </w:rPr>
            </w:pPr>
            <w:ins w:id="110"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093BD0F" w14:textId="00D77443" w:rsidR="007B5496" w:rsidRPr="00B24739" w:rsidRDefault="007B5496" w:rsidP="007B5496">
            <w:pPr>
              <w:pStyle w:val="TAC"/>
              <w:rPr>
                <w:ins w:id="111" w:author="Ojas Choksi" w:date="2022-04-15T13:03:00Z"/>
              </w:rPr>
            </w:pPr>
            <w:ins w:id="112" w:author="Ojas Choksi" w:date="2022-04-15T13:20:00Z">
              <w:r w:rsidRPr="00B24739">
                <w:t>CP-OFDM QPSK</w:t>
              </w:r>
            </w:ins>
          </w:p>
        </w:tc>
        <w:tc>
          <w:tcPr>
            <w:tcW w:w="990" w:type="dxa"/>
            <w:gridSpan w:val="5"/>
            <w:shd w:val="clear" w:color="auto" w:fill="auto"/>
            <w:vAlign w:val="center"/>
          </w:tcPr>
          <w:p w14:paraId="5EC89F38" w14:textId="6493EC4E" w:rsidR="007B5496" w:rsidRPr="00B24739" w:rsidRDefault="007B5496" w:rsidP="007B5496">
            <w:pPr>
              <w:pStyle w:val="TAC"/>
              <w:rPr>
                <w:ins w:id="113" w:author="Ojas Choksi" w:date="2022-04-15T13:03:00Z"/>
              </w:rPr>
            </w:pPr>
            <w:ins w:id="114" w:author="Ojas Choksi" w:date="2022-04-15T13:20:00Z">
              <w:r w:rsidRPr="00B24739">
                <w:t>NA</w:t>
              </w:r>
            </w:ins>
          </w:p>
        </w:tc>
        <w:tc>
          <w:tcPr>
            <w:tcW w:w="770" w:type="dxa"/>
            <w:gridSpan w:val="3"/>
            <w:shd w:val="clear" w:color="auto" w:fill="auto"/>
            <w:vAlign w:val="center"/>
          </w:tcPr>
          <w:p w14:paraId="51911F14" w14:textId="19DD4E7F" w:rsidR="007B5496" w:rsidRPr="00B24739" w:rsidRDefault="007B5496" w:rsidP="007B5496">
            <w:pPr>
              <w:pStyle w:val="TAC"/>
              <w:rPr>
                <w:ins w:id="115" w:author="Ojas Choksi" w:date="2022-04-15T13:03:00Z"/>
              </w:rPr>
            </w:pPr>
            <w:ins w:id="116" w:author="Ojas Choksi" w:date="2022-04-15T13:20:00Z">
              <w:r w:rsidRPr="00B24739">
                <w:t>CP-OFDM QPSK</w:t>
              </w:r>
            </w:ins>
          </w:p>
        </w:tc>
        <w:tc>
          <w:tcPr>
            <w:tcW w:w="884" w:type="dxa"/>
            <w:gridSpan w:val="3"/>
            <w:shd w:val="clear" w:color="auto" w:fill="auto"/>
            <w:vAlign w:val="center"/>
          </w:tcPr>
          <w:p w14:paraId="47622625" w14:textId="6CAB33A7" w:rsidR="007B5496" w:rsidRPr="00B24739" w:rsidRDefault="007B5496" w:rsidP="007B5496">
            <w:pPr>
              <w:pStyle w:val="TAC"/>
              <w:rPr>
                <w:ins w:id="117" w:author="Ojas Choksi" w:date="2022-04-15T13:03:00Z"/>
              </w:rPr>
            </w:pPr>
            <w:ins w:id="118" w:author="Ojas Choksi" w:date="2022-04-15T13:20:00Z">
              <w:r w:rsidRPr="00B24739">
                <w:t>1@</w:t>
              </w:r>
            </w:ins>
            <w:ins w:id="119" w:author="Ojas Choksi" w:date="2022-04-15T13:21:00Z">
              <w:r>
                <w:t>5</w:t>
              </w:r>
            </w:ins>
            <w:ins w:id="120" w:author="Ojas Choksi" w:date="2022-04-24T18:16:00Z">
              <w:r w:rsidR="007E7B57">
                <w:t>2</w:t>
              </w:r>
            </w:ins>
          </w:p>
        </w:tc>
        <w:tc>
          <w:tcPr>
            <w:tcW w:w="1122" w:type="dxa"/>
            <w:gridSpan w:val="3"/>
            <w:shd w:val="clear" w:color="auto" w:fill="auto"/>
            <w:vAlign w:val="center"/>
          </w:tcPr>
          <w:p w14:paraId="1B5E3827" w14:textId="4100C3D0" w:rsidR="007B5496" w:rsidRPr="00B24739" w:rsidRDefault="007B5496" w:rsidP="007B5496">
            <w:pPr>
              <w:pStyle w:val="TAC"/>
              <w:rPr>
                <w:ins w:id="121" w:author="Ojas Choksi" w:date="2022-04-15T13:03:00Z"/>
              </w:rPr>
            </w:pPr>
            <w:ins w:id="122" w:author="Ojas Choksi" w:date="2022-04-15T13:20:00Z">
              <w:r w:rsidRPr="00B24739">
                <w:t>1@</w:t>
              </w:r>
              <w:r>
                <w:t>1</w:t>
              </w:r>
            </w:ins>
            <w:ins w:id="123" w:author="Ojas Choksi" w:date="2022-04-15T13:21:00Z">
              <w:r>
                <w:t>08</w:t>
              </w:r>
            </w:ins>
          </w:p>
        </w:tc>
      </w:tr>
      <w:tr w:rsidR="007B5496" w:rsidRPr="00B24739" w14:paraId="6842E545" w14:textId="77777777" w:rsidTr="005A4604">
        <w:trPr>
          <w:trHeight w:val="285"/>
          <w:ins w:id="124" w:author="Ojas Choksi" w:date="2022-04-15T13:03:00Z"/>
        </w:trPr>
        <w:tc>
          <w:tcPr>
            <w:tcW w:w="370" w:type="dxa"/>
            <w:gridSpan w:val="3"/>
            <w:shd w:val="clear" w:color="auto" w:fill="auto"/>
            <w:vAlign w:val="center"/>
          </w:tcPr>
          <w:p w14:paraId="7D9238E7" w14:textId="49FAF03A" w:rsidR="007B5496" w:rsidRPr="00B24739" w:rsidRDefault="0034340E" w:rsidP="007B5496">
            <w:pPr>
              <w:pStyle w:val="TAC"/>
              <w:rPr>
                <w:ins w:id="125" w:author="Ojas Choksi" w:date="2022-04-15T13:03:00Z"/>
                <w:lang w:eastAsia="zh-CN"/>
              </w:rPr>
            </w:pPr>
            <w:ins w:id="126" w:author="Ojas Choksi" w:date="2022-04-15T14:08:00Z">
              <w:r>
                <w:t>3</w:t>
              </w:r>
            </w:ins>
          </w:p>
        </w:tc>
        <w:tc>
          <w:tcPr>
            <w:tcW w:w="634" w:type="dxa"/>
            <w:gridSpan w:val="4"/>
            <w:shd w:val="clear" w:color="auto" w:fill="auto"/>
            <w:vAlign w:val="center"/>
          </w:tcPr>
          <w:p w14:paraId="6D9E015B" w14:textId="31B0056B" w:rsidR="007B5496" w:rsidRPr="00B24739" w:rsidRDefault="007B5496" w:rsidP="007B5496">
            <w:pPr>
              <w:pStyle w:val="TAC"/>
              <w:rPr>
                <w:ins w:id="127" w:author="Ojas Choksi" w:date="2022-04-15T13:03:00Z"/>
                <w:lang w:eastAsia="zh-CN"/>
              </w:rPr>
            </w:pPr>
            <w:ins w:id="128" w:author="Ojas Choksi" w:date="2022-04-15T13:20:00Z">
              <w:r>
                <w:rPr>
                  <w:lang w:eastAsia="zh-CN"/>
                </w:rPr>
                <w:t>n24</w:t>
              </w:r>
            </w:ins>
          </w:p>
        </w:tc>
        <w:tc>
          <w:tcPr>
            <w:tcW w:w="762" w:type="dxa"/>
            <w:gridSpan w:val="4"/>
            <w:shd w:val="clear" w:color="auto" w:fill="auto"/>
            <w:vAlign w:val="center"/>
          </w:tcPr>
          <w:p w14:paraId="61A7019C" w14:textId="0D1D6449" w:rsidR="007B5496" w:rsidRPr="00B24739" w:rsidRDefault="007B5496" w:rsidP="007B5496">
            <w:pPr>
              <w:pStyle w:val="TAC"/>
              <w:rPr>
                <w:ins w:id="129" w:author="Ojas Choksi" w:date="2022-04-15T13:03:00Z"/>
                <w:lang w:eastAsia="zh-CN"/>
              </w:rPr>
            </w:pPr>
            <w:ins w:id="130" w:author="Ojas Choksi" w:date="2022-04-15T13:21:00Z">
              <w:r>
                <w:rPr>
                  <w:lang w:eastAsia="zh-CN"/>
                </w:rPr>
                <w:t>High</w:t>
              </w:r>
            </w:ins>
          </w:p>
        </w:tc>
        <w:tc>
          <w:tcPr>
            <w:tcW w:w="659" w:type="dxa"/>
            <w:gridSpan w:val="4"/>
            <w:shd w:val="clear" w:color="auto" w:fill="auto"/>
            <w:vAlign w:val="center"/>
          </w:tcPr>
          <w:p w14:paraId="5EF599C2" w14:textId="6FF4A057" w:rsidR="007B5496" w:rsidRPr="00B24739" w:rsidRDefault="007B5496" w:rsidP="007B5496">
            <w:pPr>
              <w:pStyle w:val="TAC"/>
              <w:rPr>
                <w:ins w:id="131" w:author="Ojas Choksi" w:date="2022-04-15T13:03:00Z"/>
                <w:lang w:eastAsia="zh-CN"/>
              </w:rPr>
            </w:pPr>
            <w:ins w:id="132" w:author="Ojas Choksi" w:date="2022-04-15T13:20:00Z">
              <w:r>
                <w:rPr>
                  <w:lang w:eastAsia="zh-CN"/>
                </w:rPr>
                <w:t>n41</w:t>
              </w:r>
            </w:ins>
          </w:p>
        </w:tc>
        <w:tc>
          <w:tcPr>
            <w:tcW w:w="986" w:type="dxa"/>
            <w:gridSpan w:val="4"/>
            <w:shd w:val="clear" w:color="auto" w:fill="auto"/>
            <w:vAlign w:val="center"/>
          </w:tcPr>
          <w:p w14:paraId="0F188A63" w14:textId="613867CE" w:rsidR="007B5496" w:rsidRPr="00B24739" w:rsidRDefault="007B5496" w:rsidP="007B5496">
            <w:pPr>
              <w:pStyle w:val="TAC"/>
              <w:rPr>
                <w:ins w:id="133" w:author="Ojas Choksi" w:date="2022-04-15T13:03:00Z"/>
                <w:lang w:eastAsia="zh-CN"/>
              </w:rPr>
            </w:pPr>
            <w:ins w:id="134" w:author="Ojas Choksi" w:date="2022-04-15T13:21:00Z">
              <w:r>
                <w:rPr>
                  <w:lang w:eastAsia="zh-CN"/>
                </w:rPr>
                <w:t>Low</w:t>
              </w:r>
            </w:ins>
          </w:p>
        </w:tc>
        <w:tc>
          <w:tcPr>
            <w:tcW w:w="1244" w:type="dxa"/>
            <w:gridSpan w:val="3"/>
            <w:shd w:val="clear" w:color="auto" w:fill="auto"/>
            <w:vAlign w:val="center"/>
          </w:tcPr>
          <w:p w14:paraId="3B81A273" w14:textId="2E012BCC" w:rsidR="007B5496" w:rsidRPr="00B24739" w:rsidRDefault="007B5496" w:rsidP="007B5496">
            <w:pPr>
              <w:pStyle w:val="TAC"/>
              <w:rPr>
                <w:ins w:id="135" w:author="Ojas Choksi" w:date="2022-04-15T13:03:00Z"/>
                <w:lang w:eastAsia="zh-CN"/>
              </w:rPr>
            </w:pPr>
            <w:ins w:id="136"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7741EF3D" w14:textId="7DFA07B9" w:rsidR="007B5496" w:rsidRPr="00B24739" w:rsidRDefault="007B5496" w:rsidP="007B5496">
            <w:pPr>
              <w:pStyle w:val="TAC"/>
              <w:rPr>
                <w:ins w:id="137" w:author="Ojas Choksi" w:date="2022-04-15T13:03:00Z"/>
                <w:lang w:eastAsia="zh-CN"/>
              </w:rPr>
            </w:pPr>
            <w:ins w:id="138"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3783F2B8" w14:textId="7C074382" w:rsidR="007B5496" w:rsidRPr="00B24739" w:rsidRDefault="007B5496" w:rsidP="007B5496">
            <w:pPr>
              <w:pStyle w:val="TAC"/>
              <w:rPr>
                <w:ins w:id="139" w:author="Ojas Choksi" w:date="2022-04-15T13:03:00Z"/>
              </w:rPr>
            </w:pPr>
            <w:ins w:id="140" w:author="Ojas Choksi" w:date="2022-04-15T13:20:00Z">
              <w:r w:rsidRPr="00B24739">
                <w:t>CP-OFDM QPSK</w:t>
              </w:r>
            </w:ins>
          </w:p>
        </w:tc>
        <w:tc>
          <w:tcPr>
            <w:tcW w:w="990" w:type="dxa"/>
            <w:gridSpan w:val="5"/>
            <w:shd w:val="clear" w:color="auto" w:fill="auto"/>
            <w:vAlign w:val="center"/>
          </w:tcPr>
          <w:p w14:paraId="5C03448C" w14:textId="3DB5C372" w:rsidR="007B5496" w:rsidRPr="00B24739" w:rsidRDefault="007B5496" w:rsidP="007B5496">
            <w:pPr>
              <w:pStyle w:val="TAC"/>
              <w:rPr>
                <w:ins w:id="141" w:author="Ojas Choksi" w:date="2022-04-15T13:03:00Z"/>
              </w:rPr>
            </w:pPr>
            <w:ins w:id="142" w:author="Ojas Choksi" w:date="2022-04-15T13:20:00Z">
              <w:r w:rsidRPr="00B24739">
                <w:t>NA</w:t>
              </w:r>
            </w:ins>
          </w:p>
        </w:tc>
        <w:tc>
          <w:tcPr>
            <w:tcW w:w="770" w:type="dxa"/>
            <w:gridSpan w:val="3"/>
            <w:shd w:val="clear" w:color="auto" w:fill="auto"/>
            <w:vAlign w:val="center"/>
          </w:tcPr>
          <w:p w14:paraId="0469A88C" w14:textId="0117B194" w:rsidR="007B5496" w:rsidRPr="00B24739" w:rsidRDefault="007B5496" w:rsidP="007B5496">
            <w:pPr>
              <w:pStyle w:val="TAC"/>
              <w:rPr>
                <w:ins w:id="143" w:author="Ojas Choksi" w:date="2022-04-15T13:03:00Z"/>
              </w:rPr>
            </w:pPr>
            <w:ins w:id="144" w:author="Ojas Choksi" w:date="2022-04-15T13:20:00Z">
              <w:r w:rsidRPr="00B24739">
                <w:t>CP-OFDM QPSK</w:t>
              </w:r>
            </w:ins>
          </w:p>
        </w:tc>
        <w:tc>
          <w:tcPr>
            <w:tcW w:w="884" w:type="dxa"/>
            <w:gridSpan w:val="3"/>
            <w:shd w:val="clear" w:color="auto" w:fill="auto"/>
            <w:vAlign w:val="center"/>
          </w:tcPr>
          <w:p w14:paraId="6473B5BC" w14:textId="050420FC" w:rsidR="007B5496" w:rsidRPr="00B24739" w:rsidRDefault="007B5496" w:rsidP="007B5496">
            <w:pPr>
              <w:pStyle w:val="TAC"/>
              <w:rPr>
                <w:ins w:id="145" w:author="Ojas Choksi" w:date="2022-04-15T13:03:00Z"/>
              </w:rPr>
            </w:pPr>
            <w:ins w:id="146" w:author="Ojas Choksi" w:date="2022-04-15T13:20:00Z">
              <w:r w:rsidRPr="00B24739">
                <w:t>1@</w:t>
              </w:r>
              <w:r>
                <w:t>0</w:t>
              </w:r>
            </w:ins>
          </w:p>
        </w:tc>
        <w:tc>
          <w:tcPr>
            <w:tcW w:w="1122" w:type="dxa"/>
            <w:gridSpan w:val="3"/>
            <w:shd w:val="clear" w:color="auto" w:fill="auto"/>
            <w:vAlign w:val="center"/>
          </w:tcPr>
          <w:p w14:paraId="460FD3F3" w14:textId="0A720917" w:rsidR="007B5496" w:rsidRPr="00B24739" w:rsidRDefault="007B5496" w:rsidP="007B5496">
            <w:pPr>
              <w:pStyle w:val="TAC"/>
              <w:rPr>
                <w:ins w:id="147" w:author="Ojas Choksi" w:date="2022-04-15T13:03:00Z"/>
              </w:rPr>
            </w:pPr>
            <w:ins w:id="148" w:author="Ojas Choksi" w:date="2022-04-15T13:20:00Z">
              <w:r w:rsidRPr="00B24739">
                <w:t>1@</w:t>
              </w:r>
              <w:r>
                <w:t>136</w:t>
              </w:r>
            </w:ins>
          </w:p>
        </w:tc>
      </w:tr>
      <w:tr w:rsidR="007B5496" w:rsidRPr="00B24739" w14:paraId="709F1494" w14:textId="77777777" w:rsidTr="005A4604">
        <w:trPr>
          <w:trHeight w:val="285"/>
          <w:ins w:id="149" w:author="Ojas Choksi" w:date="2022-04-15T13:03:00Z"/>
        </w:trPr>
        <w:tc>
          <w:tcPr>
            <w:tcW w:w="370" w:type="dxa"/>
            <w:gridSpan w:val="3"/>
            <w:shd w:val="clear" w:color="auto" w:fill="auto"/>
            <w:vAlign w:val="center"/>
          </w:tcPr>
          <w:p w14:paraId="2CD0F6F2" w14:textId="108F6D79" w:rsidR="007B5496" w:rsidRPr="00B24739" w:rsidRDefault="0034340E" w:rsidP="007B5496">
            <w:pPr>
              <w:pStyle w:val="TAC"/>
              <w:rPr>
                <w:ins w:id="150" w:author="Ojas Choksi" w:date="2022-04-15T13:03:00Z"/>
                <w:lang w:eastAsia="zh-CN"/>
              </w:rPr>
            </w:pPr>
            <w:ins w:id="151" w:author="Ojas Choksi" w:date="2022-04-15T14:08:00Z">
              <w:r>
                <w:t>4</w:t>
              </w:r>
            </w:ins>
          </w:p>
        </w:tc>
        <w:tc>
          <w:tcPr>
            <w:tcW w:w="634" w:type="dxa"/>
            <w:gridSpan w:val="4"/>
            <w:shd w:val="clear" w:color="auto" w:fill="auto"/>
            <w:vAlign w:val="center"/>
          </w:tcPr>
          <w:p w14:paraId="679E5E74" w14:textId="72722D14" w:rsidR="007B5496" w:rsidRPr="00B24739" w:rsidRDefault="007B5496" w:rsidP="007B5496">
            <w:pPr>
              <w:pStyle w:val="TAC"/>
              <w:rPr>
                <w:ins w:id="152" w:author="Ojas Choksi" w:date="2022-04-15T13:03:00Z"/>
                <w:lang w:eastAsia="zh-CN"/>
              </w:rPr>
            </w:pPr>
            <w:ins w:id="153" w:author="Ojas Choksi" w:date="2022-04-15T13:20:00Z">
              <w:r>
                <w:rPr>
                  <w:lang w:eastAsia="zh-CN"/>
                </w:rPr>
                <w:t>n24</w:t>
              </w:r>
            </w:ins>
          </w:p>
        </w:tc>
        <w:tc>
          <w:tcPr>
            <w:tcW w:w="762" w:type="dxa"/>
            <w:gridSpan w:val="4"/>
            <w:shd w:val="clear" w:color="auto" w:fill="auto"/>
            <w:vAlign w:val="center"/>
          </w:tcPr>
          <w:p w14:paraId="419A7F5A" w14:textId="4213B898" w:rsidR="007B5496" w:rsidRPr="00B24739" w:rsidRDefault="007B5496" w:rsidP="007B5496">
            <w:pPr>
              <w:pStyle w:val="TAC"/>
              <w:rPr>
                <w:ins w:id="154" w:author="Ojas Choksi" w:date="2022-04-15T13:03:00Z"/>
                <w:lang w:eastAsia="zh-CN"/>
              </w:rPr>
            </w:pPr>
            <w:ins w:id="155" w:author="Ojas Choksi" w:date="2022-04-15T13:21:00Z">
              <w:r>
                <w:rPr>
                  <w:lang w:eastAsia="zh-CN"/>
                </w:rPr>
                <w:t>Low</w:t>
              </w:r>
            </w:ins>
          </w:p>
        </w:tc>
        <w:tc>
          <w:tcPr>
            <w:tcW w:w="659" w:type="dxa"/>
            <w:gridSpan w:val="4"/>
            <w:shd w:val="clear" w:color="auto" w:fill="auto"/>
            <w:vAlign w:val="center"/>
          </w:tcPr>
          <w:p w14:paraId="5F147928" w14:textId="0A927ABD" w:rsidR="007B5496" w:rsidRPr="00B24739" w:rsidRDefault="007B5496" w:rsidP="007B5496">
            <w:pPr>
              <w:pStyle w:val="TAC"/>
              <w:rPr>
                <w:ins w:id="156" w:author="Ojas Choksi" w:date="2022-04-15T13:03:00Z"/>
                <w:lang w:eastAsia="zh-CN"/>
              </w:rPr>
            </w:pPr>
            <w:ins w:id="157" w:author="Ojas Choksi" w:date="2022-04-15T13:20:00Z">
              <w:r>
                <w:rPr>
                  <w:lang w:eastAsia="zh-CN"/>
                </w:rPr>
                <w:t>n41</w:t>
              </w:r>
            </w:ins>
          </w:p>
        </w:tc>
        <w:tc>
          <w:tcPr>
            <w:tcW w:w="986" w:type="dxa"/>
            <w:gridSpan w:val="4"/>
            <w:shd w:val="clear" w:color="auto" w:fill="auto"/>
            <w:vAlign w:val="center"/>
          </w:tcPr>
          <w:p w14:paraId="2F78EF17" w14:textId="3433539E" w:rsidR="007B5496" w:rsidRPr="00B24739" w:rsidRDefault="007B5496" w:rsidP="007B5496">
            <w:pPr>
              <w:pStyle w:val="TAC"/>
              <w:rPr>
                <w:ins w:id="158" w:author="Ojas Choksi" w:date="2022-04-15T13:03:00Z"/>
                <w:lang w:eastAsia="zh-CN"/>
              </w:rPr>
            </w:pPr>
            <w:ins w:id="159" w:author="Ojas Choksi" w:date="2022-04-15T13:21:00Z">
              <w:r>
                <w:rPr>
                  <w:lang w:eastAsia="zh-CN"/>
                </w:rPr>
                <w:t>Low</w:t>
              </w:r>
            </w:ins>
          </w:p>
        </w:tc>
        <w:tc>
          <w:tcPr>
            <w:tcW w:w="1244" w:type="dxa"/>
            <w:gridSpan w:val="3"/>
            <w:shd w:val="clear" w:color="auto" w:fill="auto"/>
            <w:vAlign w:val="center"/>
          </w:tcPr>
          <w:p w14:paraId="4D790CFD" w14:textId="0904D077" w:rsidR="007B5496" w:rsidRPr="00B24739" w:rsidRDefault="007B5496" w:rsidP="007B5496">
            <w:pPr>
              <w:pStyle w:val="TAC"/>
              <w:rPr>
                <w:ins w:id="160" w:author="Ojas Choksi" w:date="2022-04-15T13:03:00Z"/>
                <w:lang w:eastAsia="zh-CN"/>
              </w:rPr>
            </w:pPr>
            <w:ins w:id="161"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37F41243" w14:textId="18BE1D21" w:rsidR="007B5496" w:rsidRPr="00B24739" w:rsidRDefault="007B5496" w:rsidP="007B5496">
            <w:pPr>
              <w:pStyle w:val="TAC"/>
              <w:rPr>
                <w:ins w:id="162" w:author="Ojas Choksi" w:date="2022-04-15T13:03:00Z"/>
                <w:lang w:eastAsia="zh-CN"/>
              </w:rPr>
            </w:pPr>
            <w:ins w:id="163"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96D71B4" w14:textId="507041CB" w:rsidR="007B5496" w:rsidRPr="00B24739" w:rsidRDefault="007B5496" w:rsidP="007B5496">
            <w:pPr>
              <w:pStyle w:val="TAC"/>
              <w:rPr>
                <w:ins w:id="164" w:author="Ojas Choksi" w:date="2022-04-15T13:03:00Z"/>
              </w:rPr>
            </w:pPr>
            <w:ins w:id="165" w:author="Ojas Choksi" w:date="2022-04-15T13:20:00Z">
              <w:r w:rsidRPr="00B24739">
                <w:t>CP-OFDM QPSK</w:t>
              </w:r>
            </w:ins>
          </w:p>
        </w:tc>
        <w:tc>
          <w:tcPr>
            <w:tcW w:w="990" w:type="dxa"/>
            <w:gridSpan w:val="5"/>
            <w:shd w:val="clear" w:color="auto" w:fill="auto"/>
            <w:vAlign w:val="center"/>
          </w:tcPr>
          <w:p w14:paraId="66AFC64D" w14:textId="7D98FB88" w:rsidR="007B5496" w:rsidRPr="00B24739" w:rsidRDefault="007B5496" w:rsidP="007B5496">
            <w:pPr>
              <w:pStyle w:val="TAC"/>
              <w:rPr>
                <w:ins w:id="166" w:author="Ojas Choksi" w:date="2022-04-15T13:03:00Z"/>
              </w:rPr>
            </w:pPr>
            <w:ins w:id="167" w:author="Ojas Choksi" w:date="2022-04-15T13:20:00Z">
              <w:r w:rsidRPr="00B24739">
                <w:t>NA</w:t>
              </w:r>
            </w:ins>
          </w:p>
        </w:tc>
        <w:tc>
          <w:tcPr>
            <w:tcW w:w="770" w:type="dxa"/>
            <w:gridSpan w:val="3"/>
            <w:shd w:val="clear" w:color="auto" w:fill="auto"/>
            <w:vAlign w:val="center"/>
          </w:tcPr>
          <w:p w14:paraId="005775DB" w14:textId="70F69B19" w:rsidR="007B5496" w:rsidRPr="00B24739" w:rsidRDefault="007B5496" w:rsidP="007B5496">
            <w:pPr>
              <w:pStyle w:val="TAC"/>
              <w:rPr>
                <w:ins w:id="168" w:author="Ojas Choksi" w:date="2022-04-15T13:03:00Z"/>
              </w:rPr>
            </w:pPr>
            <w:ins w:id="169" w:author="Ojas Choksi" w:date="2022-04-15T13:20:00Z">
              <w:r w:rsidRPr="00B24739">
                <w:t>CP-OFDM QPSK</w:t>
              </w:r>
            </w:ins>
          </w:p>
        </w:tc>
        <w:tc>
          <w:tcPr>
            <w:tcW w:w="884" w:type="dxa"/>
            <w:gridSpan w:val="3"/>
            <w:shd w:val="clear" w:color="auto" w:fill="auto"/>
            <w:vAlign w:val="center"/>
          </w:tcPr>
          <w:p w14:paraId="36510C08" w14:textId="3FA8F050" w:rsidR="007B5496" w:rsidRPr="00B24739" w:rsidRDefault="007B5496" w:rsidP="007B5496">
            <w:pPr>
              <w:pStyle w:val="TAC"/>
              <w:rPr>
                <w:ins w:id="170" w:author="Ojas Choksi" w:date="2022-04-15T13:03:00Z"/>
              </w:rPr>
            </w:pPr>
            <w:ins w:id="171" w:author="Ojas Choksi" w:date="2022-04-15T13:20:00Z">
              <w:r w:rsidRPr="00B24739">
                <w:t>1@</w:t>
              </w:r>
              <w:r>
                <w:t>0</w:t>
              </w:r>
            </w:ins>
          </w:p>
        </w:tc>
        <w:tc>
          <w:tcPr>
            <w:tcW w:w="1122" w:type="dxa"/>
            <w:gridSpan w:val="3"/>
            <w:shd w:val="clear" w:color="auto" w:fill="auto"/>
            <w:vAlign w:val="center"/>
          </w:tcPr>
          <w:p w14:paraId="5E474E98" w14:textId="27356303" w:rsidR="007B5496" w:rsidRPr="00B24739" w:rsidRDefault="007B5496" w:rsidP="007B5496">
            <w:pPr>
              <w:pStyle w:val="TAC"/>
              <w:rPr>
                <w:ins w:id="172" w:author="Ojas Choksi" w:date="2022-04-15T13:03:00Z"/>
              </w:rPr>
            </w:pPr>
            <w:ins w:id="173" w:author="Ojas Choksi" w:date="2022-04-15T13:20:00Z">
              <w:r w:rsidRPr="00B24739">
                <w:t>1@</w:t>
              </w:r>
            </w:ins>
            <w:ins w:id="174" w:author="Ojas Choksi" w:date="2022-04-15T13:21:00Z">
              <w:r>
                <w:t>94</w:t>
              </w:r>
            </w:ins>
          </w:p>
        </w:tc>
      </w:tr>
      <w:tr w:rsidR="007B5496" w:rsidRPr="00B24739" w14:paraId="1CA8395F" w14:textId="77777777" w:rsidTr="005A4604">
        <w:trPr>
          <w:trHeight w:val="285"/>
          <w:ins w:id="175" w:author="Ojas Choksi" w:date="2022-04-15T13:03:00Z"/>
        </w:trPr>
        <w:tc>
          <w:tcPr>
            <w:tcW w:w="370" w:type="dxa"/>
            <w:gridSpan w:val="3"/>
            <w:shd w:val="clear" w:color="auto" w:fill="auto"/>
            <w:vAlign w:val="center"/>
          </w:tcPr>
          <w:p w14:paraId="6C9B5CC9" w14:textId="3E4F7DA7" w:rsidR="007B5496" w:rsidRPr="00B24739" w:rsidRDefault="0034340E" w:rsidP="007B5496">
            <w:pPr>
              <w:pStyle w:val="TAC"/>
              <w:rPr>
                <w:ins w:id="176" w:author="Ojas Choksi" w:date="2022-04-15T13:03:00Z"/>
                <w:lang w:eastAsia="zh-CN"/>
              </w:rPr>
            </w:pPr>
            <w:ins w:id="177" w:author="Ojas Choksi" w:date="2022-04-15T14:08:00Z">
              <w:r>
                <w:lastRenderedPageBreak/>
                <w:t>5</w:t>
              </w:r>
            </w:ins>
          </w:p>
        </w:tc>
        <w:tc>
          <w:tcPr>
            <w:tcW w:w="634" w:type="dxa"/>
            <w:gridSpan w:val="4"/>
            <w:shd w:val="clear" w:color="auto" w:fill="auto"/>
            <w:vAlign w:val="center"/>
          </w:tcPr>
          <w:p w14:paraId="1F436D67" w14:textId="20D7A3D0" w:rsidR="007B5496" w:rsidRPr="00B24739" w:rsidRDefault="007B5496" w:rsidP="007B5496">
            <w:pPr>
              <w:pStyle w:val="TAC"/>
              <w:rPr>
                <w:ins w:id="178" w:author="Ojas Choksi" w:date="2022-04-15T13:03:00Z"/>
                <w:lang w:eastAsia="zh-CN"/>
              </w:rPr>
            </w:pPr>
            <w:ins w:id="179" w:author="Ojas Choksi" w:date="2022-04-15T13:20:00Z">
              <w:r>
                <w:rPr>
                  <w:lang w:eastAsia="zh-CN"/>
                </w:rPr>
                <w:t>n24</w:t>
              </w:r>
            </w:ins>
          </w:p>
        </w:tc>
        <w:tc>
          <w:tcPr>
            <w:tcW w:w="762" w:type="dxa"/>
            <w:gridSpan w:val="4"/>
            <w:shd w:val="clear" w:color="auto" w:fill="auto"/>
            <w:vAlign w:val="center"/>
          </w:tcPr>
          <w:p w14:paraId="78C8CEEC" w14:textId="6CD1CC37" w:rsidR="007B5496" w:rsidRPr="00B24739" w:rsidRDefault="007B5496" w:rsidP="007B5496">
            <w:pPr>
              <w:pStyle w:val="TAC"/>
              <w:rPr>
                <w:ins w:id="180" w:author="Ojas Choksi" w:date="2022-04-15T13:03:00Z"/>
                <w:lang w:eastAsia="zh-CN"/>
              </w:rPr>
            </w:pPr>
            <w:ins w:id="181" w:author="Ojas Choksi" w:date="2022-04-15T13:21:00Z">
              <w:r>
                <w:rPr>
                  <w:lang w:eastAsia="zh-CN"/>
                </w:rPr>
                <w:t>High</w:t>
              </w:r>
            </w:ins>
          </w:p>
        </w:tc>
        <w:tc>
          <w:tcPr>
            <w:tcW w:w="659" w:type="dxa"/>
            <w:gridSpan w:val="4"/>
            <w:shd w:val="clear" w:color="auto" w:fill="auto"/>
            <w:vAlign w:val="center"/>
          </w:tcPr>
          <w:p w14:paraId="4AB73104" w14:textId="18D21762" w:rsidR="007B5496" w:rsidRPr="00B24739" w:rsidRDefault="007B5496" w:rsidP="007B5496">
            <w:pPr>
              <w:pStyle w:val="TAC"/>
              <w:rPr>
                <w:ins w:id="182" w:author="Ojas Choksi" w:date="2022-04-15T13:03:00Z"/>
                <w:lang w:eastAsia="zh-CN"/>
              </w:rPr>
            </w:pPr>
            <w:ins w:id="183" w:author="Ojas Choksi" w:date="2022-04-15T13:20:00Z">
              <w:r>
                <w:rPr>
                  <w:lang w:eastAsia="zh-CN"/>
                </w:rPr>
                <w:t>n41</w:t>
              </w:r>
            </w:ins>
          </w:p>
        </w:tc>
        <w:tc>
          <w:tcPr>
            <w:tcW w:w="986" w:type="dxa"/>
            <w:gridSpan w:val="4"/>
            <w:shd w:val="clear" w:color="auto" w:fill="auto"/>
            <w:vAlign w:val="center"/>
          </w:tcPr>
          <w:p w14:paraId="70E034E6" w14:textId="69407CB1" w:rsidR="007B5496" w:rsidRPr="00B24739" w:rsidRDefault="007B5496" w:rsidP="007B5496">
            <w:pPr>
              <w:pStyle w:val="TAC"/>
              <w:rPr>
                <w:ins w:id="184" w:author="Ojas Choksi" w:date="2022-04-15T13:03:00Z"/>
                <w:lang w:eastAsia="zh-CN"/>
              </w:rPr>
            </w:pPr>
            <w:ins w:id="185" w:author="Ojas Choksi" w:date="2022-04-15T13:21:00Z">
              <w:r>
                <w:rPr>
                  <w:lang w:eastAsia="zh-CN"/>
                </w:rPr>
                <w:t>High</w:t>
              </w:r>
            </w:ins>
          </w:p>
        </w:tc>
        <w:tc>
          <w:tcPr>
            <w:tcW w:w="1244" w:type="dxa"/>
            <w:gridSpan w:val="3"/>
            <w:shd w:val="clear" w:color="auto" w:fill="auto"/>
            <w:vAlign w:val="center"/>
          </w:tcPr>
          <w:p w14:paraId="645A6293" w14:textId="464D6F4F" w:rsidR="007B5496" w:rsidRPr="00B24739" w:rsidRDefault="007B5496" w:rsidP="007B5496">
            <w:pPr>
              <w:pStyle w:val="TAC"/>
              <w:rPr>
                <w:ins w:id="186" w:author="Ojas Choksi" w:date="2022-04-15T13:03:00Z"/>
                <w:lang w:eastAsia="zh-CN"/>
              </w:rPr>
            </w:pPr>
            <w:ins w:id="187"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7A848787" w14:textId="23B3F621" w:rsidR="007B5496" w:rsidRPr="00B24739" w:rsidRDefault="007B5496" w:rsidP="007B5496">
            <w:pPr>
              <w:pStyle w:val="TAC"/>
              <w:rPr>
                <w:ins w:id="188" w:author="Ojas Choksi" w:date="2022-04-15T13:03:00Z"/>
                <w:lang w:eastAsia="zh-CN"/>
              </w:rPr>
            </w:pPr>
            <w:ins w:id="189"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495035FC" w14:textId="49F60DF4" w:rsidR="007B5496" w:rsidRPr="00B24739" w:rsidRDefault="007B5496" w:rsidP="007B5496">
            <w:pPr>
              <w:pStyle w:val="TAC"/>
              <w:rPr>
                <w:ins w:id="190" w:author="Ojas Choksi" w:date="2022-04-15T13:03:00Z"/>
              </w:rPr>
            </w:pPr>
            <w:ins w:id="191" w:author="Ojas Choksi" w:date="2022-04-15T13:20:00Z">
              <w:r w:rsidRPr="00B24739">
                <w:t>CP-OFDM QPSK</w:t>
              </w:r>
            </w:ins>
          </w:p>
        </w:tc>
        <w:tc>
          <w:tcPr>
            <w:tcW w:w="990" w:type="dxa"/>
            <w:gridSpan w:val="5"/>
            <w:shd w:val="clear" w:color="auto" w:fill="auto"/>
            <w:vAlign w:val="center"/>
          </w:tcPr>
          <w:p w14:paraId="2533ECC6" w14:textId="7F822BCB" w:rsidR="007B5496" w:rsidRPr="00B24739" w:rsidRDefault="007B5496" w:rsidP="007B5496">
            <w:pPr>
              <w:pStyle w:val="TAC"/>
              <w:rPr>
                <w:ins w:id="192" w:author="Ojas Choksi" w:date="2022-04-15T13:03:00Z"/>
              </w:rPr>
            </w:pPr>
            <w:ins w:id="193" w:author="Ojas Choksi" w:date="2022-04-15T13:20:00Z">
              <w:r w:rsidRPr="00B24739">
                <w:t>NA</w:t>
              </w:r>
            </w:ins>
          </w:p>
        </w:tc>
        <w:tc>
          <w:tcPr>
            <w:tcW w:w="770" w:type="dxa"/>
            <w:gridSpan w:val="3"/>
            <w:shd w:val="clear" w:color="auto" w:fill="auto"/>
            <w:vAlign w:val="center"/>
          </w:tcPr>
          <w:p w14:paraId="540F34CE" w14:textId="3FD70900" w:rsidR="007B5496" w:rsidRPr="00B24739" w:rsidRDefault="007B5496" w:rsidP="007B5496">
            <w:pPr>
              <w:pStyle w:val="TAC"/>
              <w:rPr>
                <w:ins w:id="194" w:author="Ojas Choksi" w:date="2022-04-15T13:03:00Z"/>
              </w:rPr>
            </w:pPr>
            <w:ins w:id="195" w:author="Ojas Choksi" w:date="2022-04-15T13:20:00Z">
              <w:r w:rsidRPr="00B24739">
                <w:t>CP-OFDM QPSK</w:t>
              </w:r>
            </w:ins>
          </w:p>
        </w:tc>
        <w:tc>
          <w:tcPr>
            <w:tcW w:w="884" w:type="dxa"/>
            <w:gridSpan w:val="3"/>
            <w:shd w:val="clear" w:color="auto" w:fill="auto"/>
            <w:vAlign w:val="center"/>
          </w:tcPr>
          <w:p w14:paraId="6669AA9C" w14:textId="37812163" w:rsidR="007B5496" w:rsidRPr="00B24739" w:rsidRDefault="007B5496" w:rsidP="007B5496">
            <w:pPr>
              <w:pStyle w:val="TAC"/>
              <w:rPr>
                <w:ins w:id="196" w:author="Ojas Choksi" w:date="2022-04-15T13:03:00Z"/>
              </w:rPr>
            </w:pPr>
            <w:ins w:id="197" w:author="Ojas Choksi" w:date="2022-04-15T13:20:00Z">
              <w:r w:rsidRPr="00B24739">
                <w:t>1@</w:t>
              </w:r>
              <w:r>
                <w:t>0</w:t>
              </w:r>
            </w:ins>
          </w:p>
        </w:tc>
        <w:tc>
          <w:tcPr>
            <w:tcW w:w="1122" w:type="dxa"/>
            <w:gridSpan w:val="3"/>
            <w:shd w:val="clear" w:color="auto" w:fill="auto"/>
            <w:vAlign w:val="center"/>
          </w:tcPr>
          <w:p w14:paraId="7EC31276" w14:textId="59CC889C" w:rsidR="007B5496" w:rsidRPr="00B24739" w:rsidRDefault="007B5496" w:rsidP="007B5496">
            <w:pPr>
              <w:pStyle w:val="TAC"/>
              <w:rPr>
                <w:ins w:id="198" w:author="Ojas Choksi" w:date="2022-04-15T13:03:00Z"/>
              </w:rPr>
            </w:pPr>
            <w:ins w:id="199" w:author="Ojas Choksi" w:date="2022-04-15T13:20:00Z">
              <w:r w:rsidRPr="00B24739">
                <w:t>1@</w:t>
              </w:r>
            </w:ins>
            <w:ins w:id="200" w:author="Ojas Choksi" w:date="2022-04-24T18:16:00Z">
              <w:r w:rsidR="007E7B57">
                <w:t>192</w:t>
              </w:r>
            </w:ins>
          </w:p>
        </w:tc>
      </w:tr>
      <w:tr w:rsidR="007B5496" w:rsidRPr="00B24739" w14:paraId="6AB88194" w14:textId="77777777" w:rsidTr="005A4604">
        <w:trPr>
          <w:trHeight w:val="285"/>
        </w:trPr>
        <w:tc>
          <w:tcPr>
            <w:tcW w:w="10409" w:type="dxa"/>
            <w:gridSpan w:val="43"/>
            <w:shd w:val="clear" w:color="auto" w:fill="auto"/>
            <w:vAlign w:val="center"/>
            <w:hideMark/>
          </w:tcPr>
          <w:p w14:paraId="1A2724B9" w14:textId="77777777" w:rsidR="007B5496" w:rsidRPr="00B24739" w:rsidRDefault="007B5496" w:rsidP="007B5496">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7B5496" w:rsidRPr="00B24739" w14:paraId="0DBC9B1E" w14:textId="77777777" w:rsidTr="005A4604">
        <w:trPr>
          <w:trHeight w:val="285"/>
        </w:trPr>
        <w:tc>
          <w:tcPr>
            <w:tcW w:w="370" w:type="dxa"/>
            <w:gridSpan w:val="3"/>
            <w:shd w:val="clear" w:color="auto" w:fill="auto"/>
            <w:vAlign w:val="center"/>
            <w:hideMark/>
          </w:tcPr>
          <w:p w14:paraId="435009B2" w14:textId="77777777" w:rsidR="007B5496" w:rsidRPr="00B24739" w:rsidRDefault="007B5496" w:rsidP="007B5496">
            <w:pPr>
              <w:pStyle w:val="TAC"/>
            </w:pPr>
            <w:r w:rsidRPr="00B24739">
              <w:t>1</w:t>
            </w:r>
          </w:p>
        </w:tc>
        <w:tc>
          <w:tcPr>
            <w:tcW w:w="634" w:type="dxa"/>
            <w:gridSpan w:val="4"/>
            <w:shd w:val="clear" w:color="auto" w:fill="auto"/>
            <w:vAlign w:val="center"/>
            <w:hideMark/>
          </w:tcPr>
          <w:p w14:paraId="7090BFF6"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C213973"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21A5DF00"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7368BDF7"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144CAB10"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C4B41E1"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4E2B3000"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69DD52FA"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6AC53EF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C0EB858"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BC2DD9D" w14:textId="77777777" w:rsidR="007B5496" w:rsidRPr="00B24739" w:rsidRDefault="007B5496" w:rsidP="007B5496">
            <w:pPr>
              <w:pStyle w:val="TAC"/>
              <w:rPr>
                <w:lang w:eastAsia="zh-CN"/>
              </w:rPr>
            </w:pPr>
            <w:r w:rsidRPr="00B24739">
              <w:rPr>
                <w:lang w:eastAsia="zh-CN"/>
              </w:rPr>
              <w:t>1@0</w:t>
            </w:r>
          </w:p>
        </w:tc>
      </w:tr>
      <w:tr w:rsidR="007B5496" w:rsidRPr="00B24739" w14:paraId="0BF30141" w14:textId="77777777" w:rsidTr="005A4604">
        <w:trPr>
          <w:trHeight w:val="285"/>
        </w:trPr>
        <w:tc>
          <w:tcPr>
            <w:tcW w:w="370" w:type="dxa"/>
            <w:gridSpan w:val="3"/>
            <w:shd w:val="clear" w:color="auto" w:fill="auto"/>
            <w:vAlign w:val="center"/>
            <w:hideMark/>
          </w:tcPr>
          <w:p w14:paraId="17978187" w14:textId="77777777" w:rsidR="007B5496" w:rsidRPr="00B24739" w:rsidRDefault="007B5496" w:rsidP="007B5496">
            <w:pPr>
              <w:pStyle w:val="TAC"/>
            </w:pPr>
            <w:r w:rsidRPr="00B24739">
              <w:t>2</w:t>
            </w:r>
          </w:p>
        </w:tc>
        <w:tc>
          <w:tcPr>
            <w:tcW w:w="634" w:type="dxa"/>
            <w:gridSpan w:val="4"/>
            <w:shd w:val="clear" w:color="auto" w:fill="auto"/>
            <w:hideMark/>
          </w:tcPr>
          <w:p w14:paraId="2A50D14A"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979D507" w14:textId="77777777" w:rsidR="007B5496" w:rsidRPr="00B24739" w:rsidRDefault="007B5496" w:rsidP="007B5496">
            <w:pPr>
              <w:pStyle w:val="TAC"/>
            </w:pPr>
            <w:r w:rsidRPr="00B24739">
              <w:rPr>
                <w:lang w:eastAsia="zh-CN"/>
              </w:rPr>
              <w:t>Mid</w:t>
            </w:r>
          </w:p>
        </w:tc>
        <w:tc>
          <w:tcPr>
            <w:tcW w:w="659" w:type="dxa"/>
            <w:gridSpan w:val="4"/>
            <w:shd w:val="clear" w:color="auto" w:fill="auto"/>
            <w:vAlign w:val="center"/>
            <w:hideMark/>
          </w:tcPr>
          <w:p w14:paraId="51EE62E1" w14:textId="77777777" w:rsidR="007B5496" w:rsidRPr="00B24739" w:rsidRDefault="007B5496" w:rsidP="007B5496">
            <w:pPr>
              <w:pStyle w:val="TAC"/>
              <w:rPr>
                <w:b/>
              </w:rPr>
            </w:pPr>
            <w:r w:rsidRPr="00B24739">
              <w:rPr>
                <w:lang w:eastAsia="zh-CN"/>
              </w:rPr>
              <w:t>n78</w:t>
            </w:r>
          </w:p>
        </w:tc>
        <w:tc>
          <w:tcPr>
            <w:tcW w:w="986" w:type="dxa"/>
            <w:gridSpan w:val="4"/>
            <w:shd w:val="clear" w:color="auto" w:fill="auto"/>
            <w:vAlign w:val="center"/>
          </w:tcPr>
          <w:p w14:paraId="41543CF6"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7B3806F"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1C52FEB7"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37026489"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1D79C21"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778D9F50"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F25ADB0" w14:textId="77777777" w:rsidR="007B5496" w:rsidRPr="00B24739" w:rsidRDefault="007B5496" w:rsidP="007B5496">
            <w:pPr>
              <w:pStyle w:val="TAC"/>
              <w:rPr>
                <w:lang w:eastAsia="zh-CN"/>
              </w:rPr>
            </w:pPr>
            <w:r w:rsidRPr="00B24739">
              <w:rPr>
                <w:lang w:eastAsia="zh-CN"/>
              </w:rPr>
              <w:t>1@106</w:t>
            </w:r>
          </w:p>
        </w:tc>
        <w:tc>
          <w:tcPr>
            <w:tcW w:w="1122" w:type="dxa"/>
            <w:gridSpan w:val="3"/>
            <w:shd w:val="clear" w:color="auto" w:fill="auto"/>
            <w:vAlign w:val="center"/>
          </w:tcPr>
          <w:p w14:paraId="3384E286" w14:textId="77777777" w:rsidR="007B5496" w:rsidRPr="00B24739" w:rsidRDefault="007B5496" w:rsidP="007B5496">
            <w:pPr>
              <w:pStyle w:val="TAC"/>
              <w:rPr>
                <w:lang w:eastAsia="zh-CN"/>
              </w:rPr>
            </w:pPr>
            <w:r w:rsidRPr="00B24739">
              <w:rPr>
                <w:lang w:eastAsia="zh-CN"/>
              </w:rPr>
              <w:t>1@270</w:t>
            </w:r>
          </w:p>
        </w:tc>
      </w:tr>
      <w:tr w:rsidR="007B5496" w:rsidRPr="00B24739" w14:paraId="79CDD048" w14:textId="77777777" w:rsidTr="005A4604">
        <w:trPr>
          <w:trHeight w:val="285"/>
        </w:trPr>
        <w:tc>
          <w:tcPr>
            <w:tcW w:w="370" w:type="dxa"/>
            <w:gridSpan w:val="3"/>
            <w:shd w:val="clear" w:color="auto" w:fill="auto"/>
            <w:vAlign w:val="center"/>
            <w:hideMark/>
          </w:tcPr>
          <w:p w14:paraId="0483D489"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hideMark/>
          </w:tcPr>
          <w:p w14:paraId="507D4EE8"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248EA8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hideMark/>
          </w:tcPr>
          <w:p w14:paraId="725A2B7C"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08432A5D" w14:textId="77777777" w:rsidR="007B5496" w:rsidRPr="00B24739" w:rsidRDefault="007B5496" w:rsidP="007B5496">
            <w:pPr>
              <w:pStyle w:val="TAC"/>
              <w:rPr>
                <w:lang w:eastAsia="zh-CN"/>
              </w:rPr>
            </w:pPr>
            <w:r w:rsidRPr="00B24739">
              <w:rPr>
                <w:lang w:eastAsia="zh-CN"/>
              </w:rPr>
              <w:t>Low</w:t>
            </w:r>
          </w:p>
        </w:tc>
        <w:tc>
          <w:tcPr>
            <w:tcW w:w="1244" w:type="dxa"/>
            <w:gridSpan w:val="3"/>
            <w:shd w:val="clear" w:color="auto" w:fill="auto"/>
            <w:vAlign w:val="center"/>
          </w:tcPr>
          <w:p w14:paraId="13BCDE12"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FA0196D"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4BFC4FFA"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2994FA72"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5358ABF9"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BCA5104"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6B92CCF5" w14:textId="77777777" w:rsidR="007B5496" w:rsidRPr="00B24739" w:rsidRDefault="007B5496" w:rsidP="007B5496">
            <w:pPr>
              <w:pStyle w:val="TAC"/>
              <w:rPr>
                <w:lang w:eastAsia="zh-CN"/>
              </w:rPr>
            </w:pPr>
            <w:r w:rsidRPr="00B24739">
              <w:rPr>
                <w:lang w:eastAsia="zh-CN"/>
              </w:rPr>
              <w:t>1@273</w:t>
            </w:r>
          </w:p>
        </w:tc>
      </w:tr>
      <w:tr w:rsidR="007B5496" w:rsidRPr="00B24739" w14:paraId="17504320" w14:textId="77777777" w:rsidTr="005A4604">
        <w:trPr>
          <w:trHeight w:val="285"/>
        </w:trPr>
        <w:tc>
          <w:tcPr>
            <w:tcW w:w="370" w:type="dxa"/>
            <w:gridSpan w:val="3"/>
            <w:shd w:val="clear" w:color="auto" w:fill="auto"/>
            <w:vAlign w:val="center"/>
            <w:hideMark/>
          </w:tcPr>
          <w:p w14:paraId="67BC4EF8"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hideMark/>
          </w:tcPr>
          <w:p w14:paraId="3E2E60D4"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14456B9A"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463DAA78"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46C187EC"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098849C5"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C82C6A9"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500C0ECB"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9A073EF"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1B8C9123" w14:textId="77777777" w:rsidR="007B5496" w:rsidRPr="00B24739" w:rsidRDefault="007B5496" w:rsidP="007B5496">
            <w:pPr>
              <w:pStyle w:val="TAC"/>
            </w:pPr>
            <w:r w:rsidRPr="00B24739">
              <w:t>CP-OFDM QPSK</w:t>
            </w:r>
          </w:p>
        </w:tc>
        <w:tc>
          <w:tcPr>
            <w:tcW w:w="884" w:type="dxa"/>
            <w:gridSpan w:val="3"/>
            <w:shd w:val="clear" w:color="auto" w:fill="auto"/>
            <w:vAlign w:val="center"/>
          </w:tcPr>
          <w:p w14:paraId="7AA8A22F"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3262E74D" w14:textId="77777777" w:rsidR="007B5496" w:rsidRPr="00B24739" w:rsidRDefault="007B5496" w:rsidP="007B5496">
            <w:pPr>
              <w:pStyle w:val="TAC"/>
              <w:rPr>
                <w:lang w:eastAsia="zh-CN"/>
              </w:rPr>
            </w:pPr>
            <w:r w:rsidRPr="00B24739">
              <w:rPr>
                <w:lang w:eastAsia="zh-CN"/>
              </w:rPr>
              <w:t>1@273</w:t>
            </w:r>
          </w:p>
        </w:tc>
      </w:tr>
      <w:tr w:rsidR="007B5496" w:rsidRPr="00B24739" w14:paraId="1859773F" w14:textId="77777777" w:rsidTr="005A4604">
        <w:trPr>
          <w:trHeight w:val="285"/>
        </w:trPr>
        <w:tc>
          <w:tcPr>
            <w:tcW w:w="10409" w:type="dxa"/>
            <w:gridSpan w:val="43"/>
            <w:shd w:val="clear" w:color="auto" w:fill="auto"/>
            <w:vAlign w:val="center"/>
          </w:tcPr>
          <w:p w14:paraId="7D2BE768" w14:textId="77777777" w:rsidR="007B5496" w:rsidRPr="00B24739" w:rsidRDefault="007B5496" w:rsidP="007B5496">
            <w:pPr>
              <w:pStyle w:val="TAH"/>
              <w:rPr>
                <w:lang w:eastAsia="zh-CN"/>
              </w:rPr>
            </w:pPr>
            <w:r w:rsidRPr="00B24739">
              <w:rPr>
                <w:lang w:eastAsia="zh-CN"/>
              </w:rPr>
              <w:t>Test Settings for CA_n28A-n41A Configuration</w:t>
            </w:r>
          </w:p>
        </w:tc>
      </w:tr>
      <w:tr w:rsidR="007B5496" w:rsidRPr="00B24739" w14:paraId="68BA273B" w14:textId="77777777" w:rsidTr="005A4604">
        <w:trPr>
          <w:trHeight w:val="285"/>
        </w:trPr>
        <w:tc>
          <w:tcPr>
            <w:tcW w:w="370" w:type="dxa"/>
            <w:gridSpan w:val="3"/>
            <w:shd w:val="clear" w:color="auto" w:fill="auto"/>
            <w:vAlign w:val="center"/>
          </w:tcPr>
          <w:p w14:paraId="3B40661B" w14:textId="77777777" w:rsidR="007B5496" w:rsidRPr="00B24739" w:rsidRDefault="007B5496" w:rsidP="007B5496">
            <w:pPr>
              <w:pStyle w:val="TAC"/>
              <w:rPr>
                <w:lang w:eastAsia="zh-CN"/>
              </w:rPr>
            </w:pPr>
            <w:r w:rsidRPr="00B24739">
              <w:rPr>
                <w:lang w:eastAsia="zh-CN"/>
              </w:rPr>
              <w:t>1</w:t>
            </w:r>
          </w:p>
        </w:tc>
        <w:tc>
          <w:tcPr>
            <w:tcW w:w="634" w:type="dxa"/>
            <w:gridSpan w:val="4"/>
            <w:shd w:val="clear" w:color="auto" w:fill="auto"/>
            <w:vAlign w:val="center"/>
          </w:tcPr>
          <w:p w14:paraId="3099F8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1DEB500E" w14:textId="77777777" w:rsidR="007B5496" w:rsidRPr="00B24739" w:rsidRDefault="007B5496" w:rsidP="007B5496">
            <w:pPr>
              <w:pStyle w:val="TAC"/>
              <w:rPr>
                <w:lang w:eastAsia="zh-CN"/>
              </w:rPr>
            </w:pPr>
            <w:r w:rsidRPr="00B24739">
              <w:rPr>
                <w:lang w:eastAsia="zh-CN"/>
              </w:rPr>
              <w:t>High</w:t>
            </w:r>
          </w:p>
        </w:tc>
        <w:tc>
          <w:tcPr>
            <w:tcW w:w="659" w:type="dxa"/>
            <w:gridSpan w:val="4"/>
            <w:shd w:val="clear" w:color="auto" w:fill="auto"/>
            <w:vAlign w:val="center"/>
          </w:tcPr>
          <w:p w14:paraId="676AF2AA"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0CEC4BD6"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60260FAE"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2F34763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0AA87E1E" w14:textId="77777777" w:rsidR="007B5496" w:rsidRPr="00B24739" w:rsidRDefault="007B5496" w:rsidP="007B5496">
            <w:pPr>
              <w:pStyle w:val="TAC"/>
            </w:pPr>
            <w:r w:rsidRPr="00B24739">
              <w:t>CP-OFDM QPSK</w:t>
            </w:r>
          </w:p>
        </w:tc>
        <w:tc>
          <w:tcPr>
            <w:tcW w:w="990" w:type="dxa"/>
            <w:gridSpan w:val="5"/>
            <w:shd w:val="clear" w:color="auto" w:fill="auto"/>
            <w:vAlign w:val="center"/>
          </w:tcPr>
          <w:p w14:paraId="7CFAFFB7"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4430FFD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6D4F989" w14:textId="77777777" w:rsidR="007B5496" w:rsidRPr="00B24739" w:rsidRDefault="007B5496" w:rsidP="007B5496">
            <w:pPr>
              <w:pStyle w:val="TAC"/>
              <w:rPr>
                <w:lang w:eastAsia="zh-CN"/>
              </w:rPr>
            </w:pPr>
            <w:r w:rsidRPr="00B24739">
              <w:rPr>
                <w:lang w:eastAsia="zh-CN"/>
              </w:rPr>
              <w:t>1@105</w:t>
            </w:r>
          </w:p>
        </w:tc>
        <w:tc>
          <w:tcPr>
            <w:tcW w:w="1122" w:type="dxa"/>
            <w:gridSpan w:val="3"/>
            <w:shd w:val="clear" w:color="auto" w:fill="auto"/>
            <w:vAlign w:val="center"/>
          </w:tcPr>
          <w:p w14:paraId="5375C958" w14:textId="77777777" w:rsidR="007B5496" w:rsidRPr="00B24739" w:rsidRDefault="007B5496" w:rsidP="007B5496">
            <w:pPr>
              <w:pStyle w:val="TAC"/>
              <w:rPr>
                <w:lang w:eastAsia="zh-CN"/>
              </w:rPr>
            </w:pPr>
            <w:r w:rsidRPr="00B24739">
              <w:rPr>
                <w:lang w:eastAsia="zh-CN"/>
              </w:rPr>
              <w:t>1@272</w:t>
            </w:r>
          </w:p>
        </w:tc>
      </w:tr>
      <w:tr w:rsidR="007B5496" w:rsidRPr="00B24739" w14:paraId="7AA4B6B5" w14:textId="77777777" w:rsidTr="005A4604">
        <w:trPr>
          <w:trHeight w:val="285"/>
        </w:trPr>
        <w:tc>
          <w:tcPr>
            <w:tcW w:w="370" w:type="dxa"/>
            <w:gridSpan w:val="3"/>
            <w:shd w:val="clear" w:color="auto" w:fill="auto"/>
            <w:vAlign w:val="center"/>
          </w:tcPr>
          <w:p w14:paraId="488002B6" w14:textId="77777777" w:rsidR="007B5496" w:rsidRPr="00B24739" w:rsidRDefault="007B5496" w:rsidP="007B5496">
            <w:pPr>
              <w:pStyle w:val="TAC"/>
              <w:rPr>
                <w:lang w:eastAsia="zh-CN"/>
              </w:rPr>
            </w:pPr>
            <w:r w:rsidRPr="00B24739">
              <w:rPr>
                <w:lang w:eastAsia="zh-CN"/>
              </w:rPr>
              <w:t>2</w:t>
            </w:r>
          </w:p>
        </w:tc>
        <w:tc>
          <w:tcPr>
            <w:tcW w:w="634" w:type="dxa"/>
            <w:gridSpan w:val="4"/>
            <w:shd w:val="clear" w:color="auto" w:fill="auto"/>
            <w:vAlign w:val="center"/>
          </w:tcPr>
          <w:p w14:paraId="71F4D8C1"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592C5FBE"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1661F124"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66CA1E2"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08B3098"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06D41ABA"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2120D71" w14:textId="77777777" w:rsidR="007B5496" w:rsidRPr="00B24739" w:rsidRDefault="007B5496" w:rsidP="007B5496">
            <w:pPr>
              <w:pStyle w:val="TAC"/>
            </w:pPr>
            <w:r w:rsidRPr="00B24739">
              <w:t>CP-OFDM QPSK</w:t>
            </w:r>
          </w:p>
        </w:tc>
        <w:tc>
          <w:tcPr>
            <w:tcW w:w="990" w:type="dxa"/>
            <w:gridSpan w:val="5"/>
            <w:shd w:val="clear" w:color="auto" w:fill="auto"/>
            <w:vAlign w:val="center"/>
          </w:tcPr>
          <w:p w14:paraId="599A608C"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276B30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6EBFCB8B"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EF07AD2" w14:textId="77777777" w:rsidR="007B5496" w:rsidRPr="00B24739" w:rsidRDefault="007B5496" w:rsidP="007B5496">
            <w:pPr>
              <w:pStyle w:val="TAC"/>
              <w:rPr>
                <w:lang w:eastAsia="zh-CN"/>
              </w:rPr>
            </w:pPr>
            <w:r w:rsidRPr="00B24739">
              <w:rPr>
                <w:lang w:eastAsia="zh-CN"/>
              </w:rPr>
              <w:t>1@0</w:t>
            </w:r>
          </w:p>
        </w:tc>
      </w:tr>
      <w:tr w:rsidR="007B5496" w:rsidRPr="00B24739" w14:paraId="343F76BF" w14:textId="77777777" w:rsidTr="005A4604">
        <w:trPr>
          <w:trHeight w:val="285"/>
        </w:trPr>
        <w:tc>
          <w:tcPr>
            <w:tcW w:w="370" w:type="dxa"/>
            <w:gridSpan w:val="3"/>
            <w:shd w:val="clear" w:color="auto" w:fill="auto"/>
            <w:vAlign w:val="center"/>
          </w:tcPr>
          <w:p w14:paraId="1C023797"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vAlign w:val="center"/>
          </w:tcPr>
          <w:p w14:paraId="1C1B5C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60C4AA45"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73C50BEE"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696794C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45C2B483"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993DDD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8B2F35A"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42E808A"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2705F47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A814EC1"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3DB718CE" w14:textId="77777777" w:rsidR="007B5496" w:rsidRPr="00B24739" w:rsidRDefault="007B5496" w:rsidP="007B5496">
            <w:pPr>
              <w:pStyle w:val="TAC"/>
              <w:rPr>
                <w:lang w:eastAsia="zh-CN"/>
              </w:rPr>
            </w:pPr>
            <w:r w:rsidRPr="00B24739">
              <w:rPr>
                <w:lang w:eastAsia="zh-CN"/>
              </w:rPr>
              <w:t>1@272</w:t>
            </w:r>
          </w:p>
        </w:tc>
      </w:tr>
      <w:tr w:rsidR="007B5496" w:rsidRPr="00B24739" w14:paraId="161F10F0" w14:textId="77777777" w:rsidTr="005A4604">
        <w:trPr>
          <w:trHeight w:val="285"/>
        </w:trPr>
        <w:tc>
          <w:tcPr>
            <w:tcW w:w="370" w:type="dxa"/>
            <w:gridSpan w:val="3"/>
            <w:shd w:val="clear" w:color="auto" w:fill="auto"/>
            <w:vAlign w:val="center"/>
          </w:tcPr>
          <w:p w14:paraId="01BB440C"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vAlign w:val="center"/>
          </w:tcPr>
          <w:p w14:paraId="082E3EDA"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712DF76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0B7922D2"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13998F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59AD60C4"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6B662BC6"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49AA2C56"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073BE2E"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353A382"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AB47FEE"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99C8ECC" w14:textId="77777777" w:rsidR="007B5496" w:rsidRPr="00B24739" w:rsidRDefault="007B5496" w:rsidP="007B5496">
            <w:pPr>
              <w:pStyle w:val="TAC"/>
              <w:rPr>
                <w:lang w:eastAsia="zh-CN"/>
              </w:rPr>
            </w:pPr>
            <w:r w:rsidRPr="00B24739">
              <w:rPr>
                <w:lang w:eastAsia="zh-CN"/>
              </w:rPr>
              <w:t>1@0</w:t>
            </w:r>
          </w:p>
        </w:tc>
      </w:tr>
      <w:tr w:rsidR="007B5496" w:rsidRPr="00B24739" w14:paraId="72ED35CC" w14:textId="77777777" w:rsidTr="005A4604">
        <w:trPr>
          <w:trHeight w:val="285"/>
        </w:trPr>
        <w:tc>
          <w:tcPr>
            <w:tcW w:w="10409" w:type="dxa"/>
            <w:gridSpan w:val="43"/>
            <w:shd w:val="clear" w:color="auto" w:fill="auto"/>
            <w:vAlign w:val="center"/>
          </w:tcPr>
          <w:p w14:paraId="40D97F16" w14:textId="77777777" w:rsidR="007B5496" w:rsidRPr="00B24739" w:rsidRDefault="007B5496" w:rsidP="007B549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7B5496" w:rsidRPr="00B24739" w14:paraId="6411335D" w14:textId="77777777" w:rsidTr="005A4604">
        <w:trPr>
          <w:trHeight w:val="285"/>
        </w:trPr>
        <w:tc>
          <w:tcPr>
            <w:tcW w:w="370" w:type="dxa"/>
            <w:gridSpan w:val="3"/>
            <w:shd w:val="clear" w:color="auto" w:fill="auto"/>
            <w:vAlign w:val="center"/>
          </w:tcPr>
          <w:p w14:paraId="1135C5E7" w14:textId="77777777" w:rsidR="007B5496" w:rsidRPr="00B24739" w:rsidRDefault="007B5496" w:rsidP="007B5496">
            <w:pPr>
              <w:pStyle w:val="TAC"/>
              <w:rPr>
                <w:lang w:eastAsia="zh-CN"/>
              </w:rPr>
            </w:pPr>
            <w:r w:rsidRPr="00B24739">
              <w:t>1</w:t>
            </w:r>
          </w:p>
        </w:tc>
        <w:tc>
          <w:tcPr>
            <w:tcW w:w="634" w:type="dxa"/>
            <w:gridSpan w:val="4"/>
            <w:shd w:val="clear" w:color="auto" w:fill="auto"/>
            <w:vAlign w:val="center"/>
          </w:tcPr>
          <w:p w14:paraId="56F5ECE2"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338D7C4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55E4C7DE"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4D46BF6" w14:textId="77777777" w:rsidR="007B5496" w:rsidRPr="00B24739" w:rsidRDefault="007B5496" w:rsidP="007B5496">
            <w:pPr>
              <w:pStyle w:val="TAC"/>
              <w:rPr>
                <w:lang w:eastAsia="zh-CN"/>
              </w:rPr>
            </w:pPr>
            <w:r w:rsidRPr="00B24739">
              <w:t>4870MHz</w:t>
            </w:r>
          </w:p>
        </w:tc>
        <w:tc>
          <w:tcPr>
            <w:tcW w:w="1244" w:type="dxa"/>
            <w:gridSpan w:val="3"/>
            <w:shd w:val="clear" w:color="auto" w:fill="auto"/>
            <w:vAlign w:val="center"/>
          </w:tcPr>
          <w:p w14:paraId="243E8DD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0ED34F6A"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B9A49BB" w14:textId="77777777" w:rsidR="007B5496" w:rsidRPr="00B24739" w:rsidRDefault="007B5496" w:rsidP="007B5496">
            <w:pPr>
              <w:pStyle w:val="TAC"/>
            </w:pPr>
            <w:r w:rsidRPr="00B24739">
              <w:t>QPSK</w:t>
            </w:r>
          </w:p>
        </w:tc>
        <w:tc>
          <w:tcPr>
            <w:tcW w:w="990" w:type="dxa"/>
            <w:gridSpan w:val="5"/>
            <w:shd w:val="clear" w:color="auto" w:fill="auto"/>
            <w:vAlign w:val="center"/>
          </w:tcPr>
          <w:p w14:paraId="490B7BED" w14:textId="77777777" w:rsidR="007B5496" w:rsidRPr="00B24739" w:rsidRDefault="007B5496" w:rsidP="007B5496">
            <w:pPr>
              <w:pStyle w:val="TAC"/>
            </w:pPr>
            <w:r w:rsidRPr="00B24739">
              <w:t>NA</w:t>
            </w:r>
          </w:p>
        </w:tc>
        <w:tc>
          <w:tcPr>
            <w:tcW w:w="770" w:type="dxa"/>
            <w:gridSpan w:val="3"/>
            <w:shd w:val="clear" w:color="auto" w:fill="auto"/>
            <w:vAlign w:val="center"/>
          </w:tcPr>
          <w:p w14:paraId="589E09A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1E4AA8D"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C6FB21E" w14:textId="77777777" w:rsidR="007B5496" w:rsidRPr="00B24739" w:rsidRDefault="007B5496" w:rsidP="007B5496">
            <w:pPr>
              <w:pStyle w:val="TAC"/>
              <w:rPr>
                <w:lang w:eastAsia="zh-CN"/>
              </w:rPr>
            </w:pPr>
            <w:r w:rsidRPr="00B24739">
              <w:t>1@0</w:t>
            </w:r>
          </w:p>
        </w:tc>
      </w:tr>
      <w:tr w:rsidR="007B5496" w:rsidRPr="00B24739" w14:paraId="26817480" w14:textId="77777777" w:rsidTr="005A4604">
        <w:trPr>
          <w:trHeight w:val="285"/>
        </w:trPr>
        <w:tc>
          <w:tcPr>
            <w:tcW w:w="370" w:type="dxa"/>
            <w:gridSpan w:val="3"/>
            <w:shd w:val="clear" w:color="auto" w:fill="auto"/>
            <w:vAlign w:val="center"/>
          </w:tcPr>
          <w:p w14:paraId="02EC6A67" w14:textId="77777777" w:rsidR="007B5496" w:rsidRPr="00B24739" w:rsidRDefault="007B5496" w:rsidP="007B5496">
            <w:pPr>
              <w:pStyle w:val="TAC"/>
              <w:rPr>
                <w:lang w:eastAsia="zh-CN"/>
              </w:rPr>
            </w:pPr>
            <w:r w:rsidRPr="00B24739">
              <w:t>2</w:t>
            </w:r>
          </w:p>
        </w:tc>
        <w:tc>
          <w:tcPr>
            <w:tcW w:w="634" w:type="dxa"/>
            <w:gridSpan w:val="4"/>
            <w:shd w:val="clear" w:color="auto" w:fill="auto"/>
            <w:vAlign w:val="center"/>
          </w:tcPr>
          <w:p w14:paraId="42BAAF4F"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EE444E5"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6633AB7A"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746608D"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11F2FD6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31EF4B4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426CE5C" w14:textId="77777777" w:rsidR="007B5496" w:rsidRPr="00B24739" w:rsidRDefault="007B5496" w:rsidP="007B5496">
            <w:pPr>
              <w:pStyle w:val="TAC"/>
            </w:pPr>
            <w:r w:rsidRPr="00B24739">
              <w:t>QPSK</w:t>
            </w:r>
          </w:p>
        </w:tc>
        <w:tc>
          <w:tcPr>
            <w:tcW w:w="990" w:type="dxa"/>
            <w:gridSpan w:val="5"/>
            <w:shd w:val="clear" w:color="auto" w:fill="auto"/>
            <w:vAlign w:val="center"/>
          </w:tcPr>
          <w:p w14:paraId="1FC77FC8" w14:textId="77777777" w:rsidR="007B5496" w:rsidRPr="00B24739" w:rsidRDefault="007B5496" w:rsidP="007B5496">
            <w:pPr>
              <w:pStyle w:val="TAC"/>
            </w:pPr>
            <w:r w:rsidRPr="00B24739">
              <w:t>NA</w:t>
            </w:r>
          </w:p>
        </w:tc>
        <w:tc>
          <w:tcPr>
            <w:tcW w:w="770" w:type="dxa"/>
            <w:gridSpan w:val="3"/>
            <w:shd w:val="clear" w:color="auto" w:fill="auto"/>
            <w:vAlign w:val="center"/>
          </w:tcPr>
          <w:p w14:paraId="437DE5C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FE435F7"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00F7338E" w14:textId="77777777" w:rsidR="007B5496" w:rsidRPr="00B24739" w:rsidRDefault="007B5496" w:rsidP="007B5496">
            <w:pPr>
              <w:pStyle w:val="TAC"/>
              <w:rPr>
                <w:lang w:eastAsia="zh-CN"/>
              </w:rPr>
            </w:pPr>
            <w:r w:rsidRPr="00B24739">
              <w:t>1@136</w:t>
            </w:r>
          </w:p>
        </w:tc>
      </w:tr>
      <w:tr w:rsidR="007B5496" w:rsidRPr="00B24739" w14:paraId="30838E50" w14:textId="77777777" w:rsidTr="005A4604">
        <w:trPr>
          <w:trHeight w:val="285"/>
        </w:trPr>
        <w:tc>
          <w:tcPr>
            <w:tcW w:w="370" w:type="dxa"/>
            <w:gridSpan w:val="3"/>
            <w:shd w:val="clear" w:color="auto" w:fill="auto"/>
            <w:vAlign w:val="center"/>
          </w:tcPr>
          <w:p w14:paraId="4F5F28E5" w14:textId="77777777" w:rsidR="007B5496" w:rsidRPr="00B24739" w:rsidRDefault="007B5496" w:rsidP="007B5496">
            <w:pPr>
              <w:pStyle w:val="TAC"/>
              <w:rPr>
                <w:lang w:eastAsia="zh-CN"/>
              </w:rPr>
            </w:pPr>
            <w:r w:rsidRPr="00B24739">
              <w:t>3</w:t>
            </w:r>
          </w:p>
        </w:tc>
        <w:tc>
          <w:tcPr>
            <w:tcW w:w="634" w:type="dxa"/>
            <w:gridSpan w:val="4"/>
            <w:shd w:val="clear" w:color="auto" w:fill="auto"/>
            <w:vAlign w:val="center"/>
          </w:tcPr>
          <w:p w14:paraId="10B0A8BB"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6445CD5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4E2B640"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876B1EE"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C94DAE4"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9E381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01DAAD57" w14:textId="77777777" w:rsidR="007B5496" w:rsidRPr="00B24739" w:rsidRDefault="007B5496" w:rsidP="007B5496">
            <w:pPr>
              <w:pStyle w:val="TAC"/>
            </w:pPr>
            <w:r w:rsidRPr="00B24739">
              <w:t>QPSK</w:t>
            </w:r>
          </w:p>
        </w:tc>
        <w:tc>
          <w:tcPr>
            <w:tcW w:w="990" w:type="dxa"/>
            <w:gridSpan w:val="5"/>
            <w:shd w:val="clear" w:color="auto" w:fill="auto"/>
            <w:vAlign w:val="center"/>
          </w:tcPr>
          <w:p w14:paraId="3D38940F" w14:textId="77777777" w:rsidR="007B5496" w:rsidRPr="00B24739" w:rsidRDefault="007B5496" w:rsidP="007B5496">
            <w:pPr>
              <w:pStyle w:val="TAC"/>
            </w:pPr>
            <w:r w:rsidRPr="00B24739">
              <w:t>NA</w:t>
            </w:r>
          </w:p>
        </w:tc>
        <w:tc>
          <w:tcPr>
            <w:tcW w:w="770" w:type="dxa"/>
            <w:gridSpan w:val="3"/>
            <w:shd w:val="clear" w:color="auto" w:fill="auto"/>
            <w:vAlign w:val="center"/>
          </w:tcPr>
          <w:p w14:paraId="3E94D8C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4DD051"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173D94D6" w14:textId="77777777" w:rsidR="007B5496" w:rsidRPr="00B24739" w:rsidRDefault="007B5496" w:rsidP="007B5496">
            <w:pPr>
              <w:pStyle w:val="TAC"/>
              <w:rPr>
                <w:lang w:eastAsia="zh-CN"/>
              </w:rPr>
            </w:pPr>
            <w:r w:rsidRPr="00B24739">
              <w:t>1@272</w:t>
            </w:r>
          </w:p>
        </w:tc>
      </w:tr>
      <w:tr w:rsidR="007B5496" w:rsidRPr="00B24739" w14:paraId="0BFF8D8E" w14:textId="77777777" w:rsidTr="005A4604">
        <w:trPr>
          <w:trHeight w:val="285"/>
        </w:trPr>
        <w:tc>
          <w:tcPr>
            <w:tcW w:w="370" w:type="dxa"/>
            <w:gridSpan w:val="3"/>
            <w:shd w:val="clear" w:color="auto" w:fill="auto"/>
            <w:vAlign w:val="center"/>
          </w:tcPr>
          <w:p w14:paraId="41F77239" w14:textId="77777777" w:rsidR="007B5496" w:rsidRPr="00B24739" w:rsidRDefault="007B5496" w:rsidP="007B5496">
            <w:pPr>
              <w:pStyle w:val="TAC"/>
              <w:rPr>
                <w:lang w:eastAsia="zh-CN"/>
              </w:rPr>
            </w:pPr>
            <w:r w:rsidRPr="00B24739">
              <w:t>4</w:t>
            </w:r>
          </w:p>
        </w:tc>
        <w:tc>
          <w:tcPr>
            <w:tcW w:w="634" w:type="dxa"/>
            <w:gridSpan w:val="4"/>
            <w:shd w:val="clear" w:color="auto" w:fill="auto"/>
            <w:vAlign w:val="center"/>
          </w:tcPr>
          <w:p w14:paraId="4CE5C268"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255FF77C"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DA61281"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720E37D" w14:textId="77777777" w:rsidR="007B5496" w:rsidRPr="00B24739" w:rsidRDefault="007B5496" w:rsidP="007B5496">
            <w:pPr>
              <w:pStyle w:val="TAC"/>
              <w:rPr>
                <w:lang w:eastAsia="zh-CN"/>
              </w:rPr>
            </w:pPr>
            <w:r w:rsidRPr="00B24739">
              <w:t>4450MHz</w:t>
            </w:r>
          </w:p>
        </w:tc>
        <w:tc>
          <w:tcPr>
            <w:tcW w:w="1244" w:type="dxa"/>
            <w:gridSpan w:val="3"/>
            <w:shd w:val="clear" w:color="auto" w:fill="auto"/>
            <w:vAlign w:val="center"/>
          </w:tcPr>
          <w:p w14:paraId="63C3F9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042658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3D2EAD" w14:textId="77777777" w:rsidR="007B5496" w:rsidRPr="00B24739" w:rsidRDefault="007B5496" w:rsidP="007B5496">
            <w:pPr>
              <w:pStyle w:val="TAC"/>
            </w:pPr>
            <w:r w:rsidRPr="00B24739">
              <w:t>QPSK</w:t>
            </w:r>
          </w:p>
        </w:tc>
        <w:tc>
          <w:tcPr>
            <w:tcW w:w="990" w:type="dxa"/>
            <w:gridSpan w:val="5"/>
            <w:shd w:val="clear" w:color="auto" w:fill="auto"/>
            <w:vAlign w:val="center"/>
          </w:tcPr>
          <w:p w14:paraId="4C3485D4" w14:textId="77777777" w:rsidR="007B5496" w:rsidRPr="00B24739" w:rsidRDefault="007B5496" w:rsidP="007B5496">
            <w:pPr>
              <w:pStyle w:val="TAC"/>
            </w:pPr>
            <w:r w:rsidRPr="00B24739">
              <w:t>NA</w:t>
            </w:r>
          </w:p>
        </w:tc>
        <w:tc>
          <w:tcPr>
            <w:tcW w:w="770" w:type="dxa"/>
            <w:gridSpan w:val="3"/>
            <w:shd w:val="clear" w:color="auto" w:fill="auto"/>
            <w:vAlign w:val="center"/>
          </w:tcPr>
          <w:p w14:paraId="15FEEDD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F6D9B8"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6C0B63C6" w14:textId="77777777" w:rsidR="007B5496" w:rsidRPr="00B24739" w:rsidRDefault="007B5496" w:rsidP="007B5496">
            <w:pPr>
              <w:pStyle w:val="TAC"/>
              <w:rPr>
                <w:lang w:eastAsia="zh-CN"/>
              </w:rPr>
            </w:pPr>
            <w:r w:rsidRPr="00B24739">
              <w:t>1@136</w:t>
            </w:r>
          </w:p>
        </w:tc>
      </w:tr>
      <w:tr w:rsidR="007B5496" w:rsidRPr="00B24739" w14:paraId="41E476A4" w14:textId="77777777" w:rsidTr="005A4604">
        <w:trPr>
          <w:trHeight w:val="285"/>
        </w:trPr>
        <w:tc>
          <w:tcPr>
            <w:tcW w:w="370" w:type="dxa"/>
            <w:gridSpan w:val="3"/>
            <w:shd w:val="clear" w:color="auto" w:fill="auto"/>
            <w:vAlign w:val="center"/>
          </w:tcPr>
          <w:p w14:paraId="65E64658" w14:textId="77777777" w:rsidR="007B5496" w:rsidRPr="00B24739" w:rsidRDefault="007B5496" w:rsidP="007B5496">
            <w:pPr>
              <w:pStyle w:val="TAC"/>
              <w:rPr>
                <w:lang w:eastAsia="zh-CN"/>
              </w:rPr>
            </w:pPr>
            <w:r w:rsidRPr="00B24739">
              <w:t>5</w:t>
            </w:r>
          </w:p>
        </w:tc>
        <w:tc>
          <w:tcPr>
            <w:tcW w:w="634" w:type="dxa"/>
            <w:gridSpan w:val="4"/>
            <w:shd w:val="clear" w:color="auto" w:fill="auto"/>
            <w:vAlign w:val="center"/>
          </w:tcPr>
          <w:p w14:paraId="4E257BEE"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F102AC3"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A453162"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B8485CB" w14:textId="77777777" w:rsidR="007B5496" w:rsidRPr="00B24739" w:rsidRDefault="007B5496" w:rsidP="007B5496">
            <w:pPr>
              <w:pStyle w:val="TAC"/>
              <w:rPr>
                <w:lang w:eastAsia="zh-CN"/>
              </w:rPr>
            </w:pPr>
            <w:r w:rsidRPr="00B24739">
              <w:t>4500MHz</w:t>
            </w:r>
          </w:p>
        </w:tc>
        <w:tc>
          <w:tcPr>
            <w:tcW w:w="1244" w:type="dxa"/>
            <w:gridSpan w:val="3"/>
            <w:shd w:val="clear" w:color="auto" w:fill="auto"/>
            <w:vAlign w:val="center"/>
          </w:tcPr>
          <w:p w14:paraId="360DAD1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B523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11A9DD8" w14:textId="77777777" w:rsidR="007B5496" w:rsidRPr="00B24739" w:rsidRDefault="007B5496" w:rsidP="007B5496">
            <w:pPr>
              <w:pStyle w:val="TAC"/>
            </w:pPr>
            <w:r w:rsidRPr="00B24739">
              <w:t>QPSK</w:t>
            </w:r>
          </w:p>
        </w:tc>
        <w:tc>
          <w:tcPr>
            <w:tcW w:w="990" w:type="dxa"/>
            <w:gridSpan w:val="5"/>
            <w:shd w:val="clear" w:color="auto" w:fill="auto"/>
            <w:vAlign w:val="center"/>
          </w:tcPr>
          <w:p w14:paraId="0526595D" w14:textId="77777777" w:rsidR="007B5496" w:rsidRPr="00B24739" w:rsidRDefault="007B5496" w:rsidP="007B5496">
            <w:pPr>
              <w:pStyle w:val="TAC"/>
            </w:pPr>
            <w:r w:rsidRPr="00B24739">
              <w:t>NA</w:t>
            </w:r>
          </w:p>
        </w:tc>
        <w:tc>
          <w:tcPr>
            <w:tcW w:w="770" w:type="dxa"/>
            <w:gridSpan w:val="3"/>
            <w:shd w:val="clear" w:color="auto" w:fill="auto"/>
            <w:vAlign w:val="center"/>
          </w:tcPr>
          <w:p w14:paraId="2B3EFBD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2A50EDCE"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DBFCB3A" w14:textId="77777777" w:rsidR="007B5496" w:rsidRPr="00B24739" w:rsidRDefault="007B5496" w:rsidP="007B5496">
            <w:pPr>
              <w:pStyle w:val="TAC"/>
              <w:rPr>
                <w:lang w:eastAsia="zh-CN"/>
              </w:rPr>
            </w:pPr>
            <w:r w:rsidRPr="00B24739">
              <w:t>1@136</w:t>
            </w:r>
          </w:p>
        </w:tc>
      </w:tr>
      <w:tr w:rsidR="007B5496" w:rsidRPr="00B24739" w14:paraId="2715F438" w14:textId="77777777" w:rsidTr="005A4604">
        <w:trPr>
          <w:trHeight w:val="285"/>
        </w:trPr>
        <w:tc>
          <w:tcPr>
            <w:tcW w:w="370" w:type="dxa"/>
            <w:gridSpan w:val="3"/>
            <w:shd w:val="clear" w:color="auto" w:fill="auto"/>
            <w:vAlign w:val="center"/>
          </w:tcPr>
          <w:p w14:paraId="74A8541B" w14:textId="77777777" w:rsidR="007B5496" w:rsidRPr="00B24739" w:rsidRDefault="007B5496" w:rsidP="007B5496">
            <w:pPr>
              <w:pStyle w:val="TAC"/>
              <w:rPr>
                <w:lang w:eastAsia="zh-CN"/>
              </w:rPr>
            </w:pPr>
            <w:r w:rsidRPr="00B24739">
              <w:t>6</w:t>
            </w:r>
          </w:p>
        </w:tc>
        <w:tc>
          <w:tcPr>
            <w:tcW w:w="634" w:type="dxa"/>
            <w:gridSpan w:val="4"/>
            <w:shd w:val="clear" w:color="auto" w:fill="auto"/>
            <w:vAlign w:val="center"/>
          </w:tcPr>
          <w:p w14:paraId="78AF8A8A"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162BE5B"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442D6407"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C633883"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57BC1F9"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7CD32C5"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62163B8" w14:textId="77777777" w:rsidR="007B5496" w:rsidRPr="00B24739" w:rsidRDefault="007B5496" w:rsidP="007B5496">
            <w:pPr>
              <w:pStyle w:val="TAC"/>
            </w:pPr>
            <w:r w:rsidRPr="00B24739">
              <w:t>QPSK</w:t>
            </w:r>
          </w:p>
        </w:tc>
        <w:tc>
          <w:tcPr>
            <w:tcW w:w="990" w:type="dxa"/>
            <w:gridSpan w:val="5"/>
            <w:shd w:val="clear" w:color="auto" w:fill="auto"/>
            <w:vAlign w:val="center"/>
          </w:tcPr>
          <w:p w14:paraId="39FB4D81" w14:textId="77777777" w:rsidR="007B5496" w:rsidRPr="00B24739" w:rsidRDefault="007B5496" w:rsidP="007B5496">
            <w:pPr>
              <w:pStyle w:val="TAC"/>
            </w:pPr>
            <w:r w:rsidRPr="00B24739">
              <w:t>NA</w:t>
            </w:r>
          </w:p>
        </w:tc>
        <w:tc>
          <w:tcPr>
            <w:tcW w:w="770" w:type="dxa"/>
            <w:gridSpan w:val="3"/>
            <w:shd w:val="clear" w:color="auto" w:fill="auto"/>
            <w:vAlign w:val="center"/>
          </w:tcPr>
          <w:p w14:paraId="78D9288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3DF494A4"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6AF72A12" w14:textId="77777777" w:rsidR="007B5496" w:rsidRPr="00B24739" w:rsidRDefault="007B5496" w:rsidP="007B5496">
            <w:pPr>
              <w:pStyle w:val="TAC"/>
              <w:rPr>
                <w:lang w:eastAsia="zh-CN"/>
              </w:rPr>
            </w:pPr>
            <w:r w:rsidRPr="00B24739">
              <w:t>1@0</w:t>
            </w:r>
          </w:p>
        </w:tc>
      </w:tr>
      <w:tr w:rsidR="007B5496" w:rsidRPr="00B24739" w14:paraId="4B6A1921" w14:textId="77777777" w:rsidTr="005A4604">
        <w:trPr>
          <w:trHeight w:val="285"/>
        </w:trPr>
        <w:tc>
          <w:tcPr>
            <w:tcW w:w="370" w:type="dxa"/>
            <w:gridSpan w:val="3"/>
            <w:shd w:val="clear" w:color="auto" w:fill="auto"/>
            <w:vAlign w:val="center"/>
          </w:tcPr>
          <w:p w14:paraId="1046CF9B" w14:textId="77777777" w:rsidR="007B5496" w:rsidRPr="00B24739" w:rsidRDefault="007B5496" w:rsidP="007B5496">
            <w:pPr>
              <w:pStyle w:val="TAC"/>
              <w:rPr>
                <w:lang w:eastAsia="zh-CN"/>
              </w:rPr>
            </w:pPr>
            <w:r w:rsidRPr="00B24739">
              <w:t>7</w:t>
            </w:r>
          </w:p>
        </w:tc>
        <w:tc>
          <w:tcPr>
            <w:tcW w:w="634" w:type="dxa"/>
            <w:gridSpan w:val="4"/>
            <w:shd w:val="clear" w:color="auto" w:fill="auto"/>
            <w:vAlign w:val="center"/>
          </w:tcPr>
          <w:p w14:paraId="079716D3"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4A5341E4"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713AC3B"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8C33C8F" w14:textId="77777777" w:rsidR="007B5496" w:rsidRPr="00B24739" w:rsidRDefault="007B5496" w:rsidP="007B5496">
            <w:pPr>
              <w:pStyle w:val="TAC"/>
              <w:rPr>
                <w:lang w:eastAsia="zh-CN"/>
              </w:rPr>
            </w:pPr>
            <w:r w:rsidRPr="00B24739">
              <w:t>Mid</w:t>
            </w:r>
          </w:p>
        </w:tc>
        <w:tc>
          <w:tcPr>
            <w:tcW w:w="1244" w:type="dxa"/>
            <w:gridSpan w:val="3"/>
            <w:shd w:val="clear" w:color="auto" w:fill="auto"/>
            <w:vAlign w:val="center"/>
          </w:tcPr>
          <w:p w14:paraId="04F70DCC"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4D9086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65242138" w14:textId="77777777" w:rsidR="007B5496" w:rsidRPr="00B24739" w:rsidRDefault="007B5496" w:rsidP="007B5496">
            <w:pPr>
              <w:pStyle w:val="TAC"/>
            </w:pPr>
            <w:r w:rsidRPr="00B24739">
              <w:t>QPSK</w:t>
            </w:r>
          </w:p>
        </w:tc>
        <w:tc>
          <w:tcPr>
            <w:tcW w:w="990" w:type="dxa"/>
            <w:gridSpan w:val="5"/>
            <w:shd w:val="clear" w:color="auto" w:fill="auto"/>
            <w:vAlign w:val="center"/>
          </w:tcPr>
          <w:p w14:paraId="361B5E53" w14:textId="77777777" w:rsidR="007B5496" w:rsidRPr="00B24739" w:rsidRDefault="007B5496" w:rsidP="007B5496">
            <w:pPr>
              <w:pStyle w:val="TAC"/>
            </w:pPr>
            <w:r w:rsidRPr="00B24739">
              <w:t>NA</w:t>
            </w:r>
          </w:p>
        </w:tc>
        <w:tc>
          <w:tcPr>
            <w:tcW w:w="770" w:type="dxa"/>
            <w:gridSpan w:val="3"/>
            <w:shd w:val="clear" w:color="auto" w:fill="auto"/>
            <w:vAlign w:val="center"/>
          </w:tcPr>
          <w:p w14:paraId="52FE6F17"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05F8B680"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317E0A9E" w14:textId="77777777" w:rsidR="007B5496" w:rsidRPr="00B24739" w:rsidRDefault="007B5496" w:rsidP="007B5496">
            <w:pPr>
              <w:pStyle w:val="TAC"/>
              <w:rPr>
                <w:lang w:eastAsia="zh-CN"/>
              </w:rPr>
            </w:pPr>
            <w:r w:rsidRPr="00B24739">
              <w:t>1@136</w:t>
            </w:r>
          </w:p>
        </w:tc>
      </w:tr>
    </w:tbl>
    <w:p w14:paraId="4052D6A3" w14:textId="77777777" w:rsidR="00B11719" w:rsidRPr="00B24739" w:rsidRDefault="00B11719" w:rsidP="00B11719"/>
    <w:p w14:paraId="45010847" w14:textId="77777777" w:rsidR="00B11719" w:rsidRPr="00B24739" w:rsidRDefault="00B11719" w:rsidP="00B11719">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53A75632" w14:textId="77777777" w:rsidR="00B11719" w:rsidRPr="00B24739" w:rsidRDefault="00B11719" w:rsidP="00B11719">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55A2A42A" w14:textId="77777777" w:rsidR="00B11719" w:rsidRPr="00B24739" w:rsidRDefault="00B11719" w:rsidP="00B11719">
      <w:pPr>
        <w:pStyle w:val="B10"/>
        <w:rPr>
          <w:rFonts w:eastAsia="MS Mincho"/>
        </w:rPr>
      </w:pPr>
      <w:r w:rsidRPr="00B24739">
        <w:rPr>
          <w:rFonts w:eastAsia="MS Mincho"/>
          <w:lang w:eastAsia="zh-CN"/>
        </w:rPr>
        <w:lastRenderedPageBreak/>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B80BD97" w14:textId="77777777" w:rsidR="00B11719" w:rsidRPr="00B24739" w:rsidRDefault="00B11719" w:rsidP="00B11719">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4F63DFE" w14:textId="77777777" w:rsidR="00B11719" w:rsidRPr="00B24739" w:rsidRDefault="00B11719" w:rsidP="00B11719">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5B527F2" w14:textId="77777777" w:rsidR="00B11719" w:rsidRPr="00B24739" w:rsidRDefault="00B11719" w:rsidP="00B11719">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31CA2D55" w14:textId="77777777" w:rsidR="00B11719" w:rsidRPr="00B24739" w:rsidRDefault="00B11719" w:rsidP="00B11719">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3439D51F" w14:textId="77777777" w:rsidR="00B11719" w:rsidRPr="00B24739" w:rsidRDefault="00B11719" w:rsidP="00B11719">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29B1C56E" w14:textId="77777777" w:rsidR="00B11719" w:rsidRPr="00B24739" w:rsidRDefault="00B11719" w:rsidP="00B11719">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23EFC529" w14:textId="77777777" w:rsidR="00B11719" w:rsidRPr="00B24739" w:rsidRDefault="00B11719" w:rsidP="00B11719">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06B7236" w14:textId="77777777" w:rsidR="00B11719" w:rsidRPr="00B24739" w:rsidRDefault="00B11719" w:rsidP="00B11719">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750963EC" w14:textId="77777777" w:rsidR="00B11719" w:rsidRPr="00B24739" w:rsidRDefault="00B11719" w:rsidP="00B11719">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44B3A91" w14:textId="77777777" w:rsidR="00B11719" w:rsidRPr="00B24739" w:rsidRDefault="00B11719" w:rsidP="00B11719">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55127A75" w14:textId="77777777" w:rsidR="00B11719" w:rsidRPr="00B24739" w:rsidRDefault="00B11719" w:rsidP="00B11719">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40F0B3AB" w14:textId="77777777" w:rsidR="00B11719" w:rsidRPr="00B24739" w:rsidRDefault="00B11719" w:rsidP="00B11719">
      <w:r w:rsidRPr="00B24739">
        <w:t>Message contents are according to TS 38.508-1 [5] subclause 4.6 with following exception.</w:t>
      </w:r>
    </w:p>
    <w:p w14:paraId="6D2986CD" w14:textId="77777777" w:rsidR="00B11719" w:rsidRPr="00B24739" w:rsidRDefault="00B11719" w:rsidP="00B11719">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11719" w:rsidRPr="00B24739" w14:paraId="4E9EAF7E" w14:textId="77777777" w:rsidTr="005A4604">
        <w:tc>
          <w:tcPr>
            <w:tcW w:w="9635" w:type="dxa"/>
            <w:gridSpan w:val="4"/>
            <w:tcBorders>
              <w:top w:val="single" w:sz="4" w:space="0" w:color="auto"/>
              <w:left w:val="single" w:sz="4" w:space="0" w:color="auto"/>
              <w:bottom w:val="single" w:sz="4" w:space="0" w:color="auto"/>
              <w:right w:val="single" w:sz="4" w:space="0" w:color="auto"/>
            </w:tcBorders>
            <w:hideMark/>
          </w:tcPr>
          <w:p w14:paraId="6D2564F3" w14:textId="77777777" w:rsidR="00B11719" w:rsidRPr="00B24739" w:rsidRDefault="00B11719" w:rsidP="005A4604">
            <w:pPr>
              <w:pStyle w:val="TAL"/>
            </w:pPr>
            <w:r w:rsidRPr="00B24739">
              <w:t xml:space="preserve">Derivation Path: TS 38.508-1 [5] Table 4.6.3-62 </w:t>
            </w:r>
            <w:proofErr w:type="spellStart"/>
            <w:r w:rsidRPr="00B24739">
              <w:t>FrequencyInfoUL</w:t>
            </w:r>
            <w:proofErr w:type="spellEnd"/>
            <w:r w:rsidRPr="00B24739">
              <w:t>-SIB</w:t>
            </w:r>
          </w:p>
        </w:tc>
      </w:tr>
      <w:tr w:rsidR="00B11719" w:rsidRPr="00B24739" w14:paraId="638B32F5"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38BF604C" w14:textId="77777777" w:rsidR="00B11719" w:rsidRPr="00B24739" w:rsidRDefault="00B11719" w:rsidP="005A4604">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0DE1030" w14:textId="77777777" w:rsidR="00B11719" w:rsidRPr="00B24739" w:rsidRDefault="00B11719" w:rsidP="005A4604">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021FCD58" w14:textId="77777777" w:rsidR="00B11719" w:rsidRPr="00B24739" w:rsidRDefault="00B11719" w:rsidP="005A4604">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19155C86" w14:textId="77777777" w:rsidR="00B11719" w:rsidRPr="00B24739" w:rsidRDefault="00B11719" w:rsidP="005A4604">
            <w:pPr>
              <w:pStyle w:val="TAH"/>
            </w:pPr>
            <w:r w:rsidRPr="00B24739">
              <w:t>Condition</w:t>
            </w:r>
          </w:p>
        </w:tc>
      </w:tr>
      <w:tr w:rsidR="00B11719" w:rsidRPr="00B24739" w14:paraId="4736B5F7"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6E2ECD46" w14:textId="77777777" w:rsidR="00B11719" w:rsidRPr="00B24739" w:rsidRDefault="00B11719" w:rsidP="005A4604">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485E254" w14:textId="77777777" w:rsidR="00B11719" w:rsidRPr="00B24739" w:rsidRDefault="00B11719" w:rsidP="005A4604">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6F487991" w14:textId="77777777" w:rsidR="00B11719" w:rsidRPr="00B24739" w:rsidRDefault="00B11719" w:rsidP="005A4604"/>
        </w:tc>
        <w:tc>
          <w:tcPr>
            <w:tcW w:w="3119" w:type="dxa"/>
            <w:tcBorders>
              <w:top w:val="single" w:sz="4" w:space="0" w:color="auto"/>
              <w:left w:val="single" w:sz="4" w:space="0" w:color="auto"/>
              <w:bottom w:val="single" w:sz="4" w:space="0" w:color="auto"/>
              <w:right w:val="single" w:sz="4" w:space="0" w:color="auto"/>
            </w:tcBorders>
            <w:hideMark/>
          </w:tcPr>
          <w:p w14:paraId="4A6CB3B3" w14:textId="77777777" w:rsidR="00B11719" w:rsidRPr="00B24739" w:rsidRDefault="00B11719" w:rsidP="005A4604">
            <w:pPr>
              <w:pStyle w:val="TAL"/>
            </w:pPr>
            <w:r w:rsidRPr="00B24739">
              <w:t>Power class 3 and Inter-band CA</w:t>
            </w:r>
          </w:p>
        </w:tc>
      </w:tr>
    </w:tbl>
    <w:p w14:paraId="18EF99B4" w14:textId="77777777" w:rsidR="00B11719" w:rsidRPr="00B24739" w:rsidRDefault="00B11719" w:rsidP="00B11719"/>
    <w:p w14:paraId="3AE8411E" w14:textId="77777777" w:rsidR="00B11719" w:rsidRPr="00B24739" w:rsidRDefault="00B11719" w:rsidP="00B11719">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7B16F49C" w14:textId="24070A73" w:rsidR="00B11719" w:rsidRDefault="00B11719" w:rsidP="00B11719">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3D289227" w14:textId="25999C4E" w:rsidR="000A6265" w:rsidRPr="000A6265" w:rsidRDefault="000A6265" w:rsidP="00B11719">
      <w:pPr>
        <w:rPr>
          <w:b/>
          <w:bCs/>
          <w:color w:val="00B0F0"/>
          <w:sz w:val="28"/>
          <w:szCs w:val="28"/>
          <w:lang w:eastAsia="zh-CN"/>
        </w:rPr>
      </w:pPr>
      <w:r w:rsidRPr="00D46BC1">
        <w:rPr>
          <w:b/>
          <w:bCs/>
          <w:color w:val="00B0F0"/>
          <w:sz w:val="28"/>
          <w:szCs w:val="28"/>
          <w:lang w:eastAsia="zh-CN"/>
        </w:rPr>
        <w:t>&lt;&lt;Unchanged Text Skipped&gt;&gt;</w:t>
      </w:r>
    </w:p>
    <w:p w14:paraId="38020D09" w14:textId="77777777" w:rsidR="00B11719" w:rsidRPr="00B24739" w:rsidRDefault="00B11719" w:rsidP="00B11719">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Change w:id="201">
          <w:tblGrid>
            <w:gridCol w:w="1509"/>
            <w:gridCol w:w="2589"/>
            <w:gridCol w:w="11"/>
            <w:gridCol w:w="976"/>
            <w:gridCol w:w="12"/>
            <w:gridCol w:w="574"/>
            <w:gridCol w:w="14"/>
            <w:gridCol w:w="998"/>
            <w:gridCol w:w="6"/>
            <w:gridCol w:w="14"/>
            <w:gridCol w:w="1064"/>
            <w:gridCol w:w="11"/>
            <w:gridCol w:w="948"/>
            <w:gridCol w:w="903"/>
          </w:tblGrid>
        </w:tblGridChange>
      </w:tblGrid>
      <w:tr w:rsidR="00B11719" w:rsidRPr="00B24739" w14:paraId="61EC439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1BAEA3C" w14:textId="77777777" w:rsidR="00B11719" w:rsidRPr="00B24739" w:rsidRDefault="00B11719" w:rsidP="005A4604">
            <w:pPr>
              <w:pStyle w:val="TAH"/>
              <w:rPr>
                <w:lang w:eastAsia="en-GB"/>
              </w:rPr>
            </w:pPr>
            <w:r w:rsidRPr="00B24739">
              <w:rPr>
                <w:lang w:eastAsia="en-GB"/>
              </w:rPr>
              <w:t>NR CA Configuration</w:t>
            </w:r>
          </w:p>
        </w:tc>
        <w:tc>
          <w:tcPr>
            <w:tcW w:w="8120" w:type="dxa"/>
            <w:gridSpan w:val="13"/>
            <w:tcBorders>
              <w:top w:val="single" w:sz="4" w:space="0" w:color="auto"/>
              <w:left w:val="single" w:sz="4" w:space="0" w:color="auto"/>
              <w:bottom w:val="single" w:sz="4" w:space="0" w:color="auto"/>
              <w:right w:val="single" w:sz="4" w:space="0" w:color="auto"/>
            </w:tcBorders>
            <w:hideMark/>
          </w:tcPr>
          <w:p w14:paraId="3AB8E314" w14:textId="77777777" w:rsidR="00B11719" w:rsidRPr="00B24739" w:rsidRDefault="00B11719" w:rsidP="005A4604">
            <w:pPr>
              <w:pStyle w:val="TAH"/>
              <w:rPr>
                <w:lang w:eastAsia="en-GB"/>
              </w:rPr>
            </w:pPr>
            <w:r w:rsidRPr="00B24739">
              <w:rPr>
                <w:lang w:eastAsia="en-GB"/>
              </w:rPr>
              <w:t>Spurious emission</w:t>
            </w:r>
          </w:p>
        </w:tc>
      </w:tr>
      <w:tr w:rsidR="00B11719" w:rsidRPr="00B24739" w14:paraId="3BC3BEC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FE9E314"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AB94D56" w14:textId="77777777" w:rsidR="00B11719" w:rsidRPr="00B24739" w:rsidRDefault="00B11719" w:rsidP="005A4604">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01D89245"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6C70131E" w14:textId="77777777" w:rsidR="00B11719" w:rsidRPr="00B24739" w:rsidRDefault="00B11719" w:rsidP="005A4604">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29A4CA1" w14:textId="77777777" w:rsidR="00B11719" w:rsidRPr="00B24739" w:rsidRDefault="00B11719" w:rsidP="005A4604">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147A8818" w14:textId="77777777" w:rsidR="00B11719" w:rsidRPr="00B24739" w:rsidRDefault="00B11719" w:rsidP="005A4604">
            <w:pPr>
              <w:pStyle w:val="TAH"/>
              <w:rPr>
                <w:lang w:eastAsia="en-GB"/>
              </w:rPr>
            </w:pPr>
            <w:r w:rsidRPr="00B24739">
              <w:rPr>
                <w:lang w:eastAsia="en-GB"/>
              </w:rPr>
              <w:t>NOTE</w:t>
            </w:r>
          </w:p>
        </w:tc>
      </w:tr>
      <w:tr w:rsidR="00B11719" w:rsidRPr="00B24739" w14:paraId="31ED73E8"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5F7A0199" w14:textId="77777777" w:rsidR="00B11719" w:rsidRPr="00B24739" w:rsidRDefault="00B11719" w:rsidP="005A4604">
            <w:pPr>
              <w:pStyle w:val="TAC"/>
              <w:rPr>
                <w:lang w:eastAsia="en-GB"/>
              </w:rPr>
            </w:pPr>
            <w:r w:rsidRPr="00B24739">
              <w:rPr>
                <w:lang w:eastAsia="en-GB"/>
              </w:rPr>
              <w:t>CA_n1-n78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69C44B7"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04FD2B"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1288D"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2D5919"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4C016E8" w14:textId="77777777" w:rsidR="00B11719" w:rsidRPr="00B24739" w:rsidRDefault="00B11719" w:rsidP="005A4604">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83BA1D1"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2BB991B" w14:textId="77777777" w:rsidR="00B11719" w:rsidRPr="00B24739" w:rsidRDefault="00B11719" w:rsidP="005A4604">
            <w:pPr>
              <w:pStyle w:val="TAC"/>
              <w:rPr>
                <w:rFonts w:eastAsia="SimSun"/>
                <w:lang w:eastAsia="zh-CN"/>
              </w:rPr>
            </w:pPr>
          </w:p>
        </w:tc>
      </w:tr>
      <w:tr w:rsidR="00B11719" w:rsidRPr="00B24739" w14:paraId="2756A5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844F9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7EF2D0D"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A01EAC" w14:textId="77777777" w:rsidR="00B11719" w:rsidRPr="00B24739" w:rsidRDefault="00B11719" w:rsidP="005A4604">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562E2"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96F4CFE" w14:textId="77777777" w:rsidR="00B11719" w:rsidRPr="00B24739" w:rsidRDefault="00B11719" w:rsidP="005A4604">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DE9A4C2" w14:textId="77777777" w:rsidR="00B11719" w:rsidRPr="00B24739" w:rsidRDefault="00B11719" w:rsidP="005A4604">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47628350"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546FED" w14:textId="77777777" w:rsidR="00B11719" w:rsidRPr="00B24739" w:rsidRDefault="00B11719" w:rsidP="005A4604">
            <w:pPr>
              <w:pStyle w:val="TAC"/>
              <w:rPr>
                <w:rFonts w:eastAsia="SimSun"/>
                <w:lang w:eastAsia="zh-CN"/>
              </w:rPr>
            </w:pPr>
            <w:r w:rsidRPr="00B24739">
              <w:rPr>
                <w:rFonts w:eastAsia="SimSun"/>
                <w:lang w:eastAsia="zh-CN"/>
              </w:rPr>
              <w:t>4, 6</w:t>
            </w:r>
          </w:p>
        </w:tc>
      </w:tr>
      <w:tr w:rsidR="00B11719" w:rsidRPr="00B24739" w14:paraId="676F70A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088D4B"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D214E96"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D0B040" w14:textId="77777777" w:rsidR="00B11719" w:rsidRPr="00B24739" w:rsidRDefault="00B11719" w:rsidP="005A4604">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66656"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90B7F9" w14:textId="77777777" w:rsidR="00B11719" w:rsidRPr="00B24739" w:rsidRDefault="00B11719" w:rsidP="005A4604">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8EEB748" w14:textId="77777777" w:rsidR="00B11719" w:rsidRPr="00B24739" w:rsidRDefault="00B11719" w:rsidP="005A4604">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8FA0751"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F7972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1FCCEAF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9410E82"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FD65D48"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C554A5" w14:textId="77777777" w:rsidR="00B11719" w:rsidRPr="00B24739" w:rsidRDefault="00B11719" w:rsidP="005A4604">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D0E58"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52BF59F" w14:textId="77777777" w:rsidR="00B11719" w:rsidRPr="00B24739" w:rsidRDefault="00B11719" w:rsidP="005A4604">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27AC2AF" w14:textId="77777777" w:rsidR="00B11719" w:rsidRPr="00B24739" w:rsidRDefault="00B11719" w:rsidP="005A4604">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A8B78F6"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3AC307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0C475DD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35E4751" w14:textId="77777777" w:rsidR="00B11719" w:rsidRPr="00B24739" w:rsidRDefault="00B11719" w:rsidP="005A4604">
            <w:pPr>
              <w:pStyle w:val="TAC"/>
              <w:rPr>
                <w:rFonts w:eastAsia="Calibri"/>
                <w:lang w:eastAsia="en-GB"/>
              </w:rPr>
            </w:pPr>
            <w:r w:rsidRPr="00B24739">
              <w:rPr>
                <w:lang w:eastAsia="en-GB"/>
              </w:rPr>
              <w:lastRenderedPageBreak/>
              <w:t>CA_n</w:t>
            </w:r>
            <w:r w:rsidRPr="00B24739">
              <w:rPr>
                <w:lang w:eastAsia="zh-CN"/>
              </w:rPr>
              <w:t>1</w:t>
            </w:r>
            <w:r w:rsidRPr="00B24739">
              <w:rPr>
                <w:lang w:eastAsia="en-GB"/>
              </w:rPr>
              <w:t>-n7</w:t>
            </w:r>
            <w:r w:rsidRPr="00B24739">
              <w:t>9</w:t>
            </w:r>
          </w:p>
        </w:tc>
        <w:tc>
          <w:tcPr>
            <w:tcW w:w="2589" w:type="dxa"/>
            <w:tcBorders>
              <w:top w:val="single" w:sz="4" w:space="0" w:color="auto"/>
              <w:left w:val="single" w:sz="4" w:space="0" w:color="auto"/>
              <w:bottom w:val="single" w:sz="4" w:space="0" w:color="auto"/>
              <w:right w:val="single" w:sz="4" w:space="0" w:color="auto"/>
            </w:tcBorders>
            <w:hideMark/>
          </w:tcPr>
          <w:p w14:paraId="22E2BC8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F665EA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54B0D6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B4F1517"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3E91548" w14:textId="77777777" w:rsidR="00B11719" w:rsidRPr="00B24739" w:rsidRDefault="00B11719" w:rsidP="005A4604">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E243CC"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64FBE61" w14:textId="77777777" w:rsidR="00B11719" w:rsidRPr="00B24739" w:rsidRDefault="00B11719" w:rsidP="005A4604">
            <w:pPr>
              <w:pStyle w:val="TAC"/>
              <w:rPr>
                <w:lang w:eastAsia="en-GB"/>
              </w:rPr>
            </w:pPr>
          </w:p>
        </w:tc>
      </w:tr>
      <w:tr w:rsidR="00B11719" w:rsidRPr="00B24739" w14:paraId="5E138B7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8E7C95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5F23C5FA"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A6EEA93" w14:textId="77777777" w:rsidR="00B11719" w:rsidRPr="00B24739" w:rsidRDefault="00B11719" w:rsidP="005A4604">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C29F2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04FB8A1" w14:textId="77777777" w:rsidR="00B11719" w:rsidRPr="00B24739" w:rsidRDefault="00B11719" w:rsidP="005A4604">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4D6AD3E6" w14:textId="77777777" w:rsidR="00B11719" w:rsidRPr="00B24739" w:rsidRDefault="00B11719" w:rsidP="005A4604">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6500F79"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86E6489"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57BFBEA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EDB7C0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3531D9CE"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47D95B1" w14:textId="77777777" w:rsidR="00B11719" w:rsidRPr="00B24739" w:rsidRDefault="00B11719" w:rsidP="005A4604">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70E489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0A82C503" w14:textId="77777777" w:rsidR="00B11719" w:rsidRPr="00B24739" w:rsidRDefault="00B11719" w:rsidP="005A4604">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55CCADAD" w14:textId="77777777" w:rsidR="00B11719" w:rsidRPr="00B24739" w:rsidRDefault="00B11719" w:rsidP="005A4604">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82F986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4F72127"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4BD17F5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02765E"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6383E297"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98B12B" w14:textId="77777777" w:rsidR="00B11719" w:rsidRPr="00B24739" w:rsidRDefault="00B11719" w:rsidP="005A4604">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5DD19131"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BBBE515" w14:textId="77777777" w:rsidR="00B11719" w:rsidRPr="00B24739" w:rsidRDefault="00B11719" w:rsidP="005A4604">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02504022" w14:textId="77777777" w:rsidR="00B11719" w:rsidRPr="00B24739" w:rsidRDefault="00B11719" w:rsidP="005A4604">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BB9023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397A63E"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32E4A24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F0E7516" w14:textId="77777777" w:rsidR="00B11719" w:rsidRPr="00B24739" w:rsidRDefault="00B11719" w:rsidP="005A4604">
            <w:pPr>
              <w:pStyle w:val="TAC"/>
              <w:rPr>
                <w:lang w:eastAsia="en-GB"/>
              </w:rPr>
            </w:pPr>
            <w:r w:rsidRPr="00B24739">
              <w:rPr>
                <w:lang w:eastAsia="en-GB"/>
              </w:rPr>
              <w:t>CA_n3-n78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8AE8FFB"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D6527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7A275"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9057E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899E1F"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83FD9B"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FA4DDFA" w14:textId="77777777" w:rsidR="00B11719" w:rsidRPr="00B24739" w:rsidRDefault="00B11719" w:rsidP="005A4604">
            <w:pPr>
              <w:pStyle w:val="TAC"/>
              <w:rPr>
                <w:lang w:eastAsia="en-GB"/>
              </w:rPr>
            </w:pPr>
          </w:p>
        </w:tc>
      </w:tr>
      <w:tr w:rsidR="00B11719" w:rsidRPr="00B24739" w14:paraId="6EDD461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83256A9"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E335535"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258947D" w14:textId="77777777" w:rsidR="00B11719" w:rsidRPr="00B24739" w:rsidRDefault="00B11719" w:rsidP="005A4604">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B456F20" w14:textId="77777777" w:rsidR="00B11719" w:rsidRPr="00B24739" w:rsidRDefault="00B11719" w:rsidP="005A460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31C51829" w14:textId="77777777" w:rsidR="00B11719" w:rsidRPr="00B24739" w:rsidRDefault="00B11719" w:rsidP="005A4604">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13CA858"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F1334CD"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EDD67A0" w14:textId="77777777" w:rsidR="00B11719" w:rsidRPr="00B24739" w:rsidRDefault="00B11719" w:rsidP="005A4604">
            <w:pPr>
              <w:pStyle w:val="TAC"/>
              <w:rPr>
                <w:lang w:eastAsia="en-GB"/>
              </w:rPr>
            </w:pPr>
            <w:r w:rsidRPr="00B24739">
              <w:rPr>
                <w:lang w:eastAsia="en-GB"/>
              </w:rPr>
              <w:t>3</w:t>
            </w:r>
          </w:p>
        </w:tc>
      </w:tr>
      <w:tr w:rsidR="00B11719" w:rsidRPr="00B24739" w14:paraId="340657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9D66F1E" w14:textId="77777777" w:rsidR="00B11719" w:rsidRPr="00B24739" w:rsidRDefault="00B11719" w:rsidP="005A4604">
            <w:pPr>
              <w:pStyle w:val="TAC"/>
              <w:rPr>
                <w:lang w:eastAsia="en-GB"/>
              </w:rPr>
            </w:pPr>
            <w:r w:rsidRPr="00B24739">
              <w:rPr>
                <w:lang w:eastAsia="en-GB"/>
              </w:rPr>
              <w:t>CA_n8-n39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271A37E" w14:textId="77777777" w:rsidR="00B11719" w:rsidRPr="00B24739" w:rsidRDefault="00B11719" w:rsidP="005A4604">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9A1190"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A06D4C"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8DC7FC"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3E046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3BFF44"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6BCCCB7" w14:textId="77777777" w:rsidR="00B11719" w:rsidRPr="00B24739" w:rsidRDefault="00B11719" w:rsidP="005A4604">
            <w:pPr>
              <w:pStyle w:val="TAC"/>
              <w:rPr>
                <w:lang w:eastAsia="en-GB"/>
              </w:rPr>
            </w:pPr>
          </w:p>
        </w:tc>
      </w:tr>
      <w:tr w:rsidR="00B11719" w:rsidRPr="00B24739" w14:paraId="29FD6E9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6167B1"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DD3F6AD" w14:textId="77777777" w:rsidR="00B11719" w:rsidRPr="00B24739" w:rsidRDefault="00B11719" w:rsidP="005A4604">
            <w:pPr>
              <w:pStyle w:val="TAL"/>
              <w:rPr>
                <w:lang w:eastAsia="en-GB"/>
              </w:rPr>
            </w:pPr>
            <w:r w:rsidRPr="00B24739">
              <w:rPr>
                <w:lang w:eastAsia="en-GB"/>
              </w:rPr>
              <w:t>E-UTRA Band 22, 41, 42</w:t>
            </w:r>
          </w:p>
          <w:p w14:paraId="67AB0A9C" w14:textId="77777777" w:rsidR="00B11719" w:rsidRPr="00B24739" w:rsidRDefault="00B11719" w:rsidP="005A4604">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7C2F29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2591B"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816C7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B4DF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5B388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9367AE" w14:textId="77777777" w:rsidR="00B11719" w:rsidRPr="00B24739" w:rsidRDefault="00B11719" w:rsidP="005A4604">
            <w:pPr>
              <w:pStyle w:val="TAC"/>
              <w:rPr>
                <w:lang w:eastAsia="en-GB"/>
              </w:rPr>
            </w:pPr>
            <w:r w:rsidRPr="00B24739">
              <w:rPr>
                <w:lang w:eastAsia="en-GB"/>
              </w:rPr>
              <w:t>2</w:t>
            </w:r>
          </w:p>
        </w:tc>
      </w:tr>
      <w:tr w:rsidR="00B11719" w:rsidRPr="00B24739" w14:paraId="28AEA33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A88F577"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33DC92B" w14:textId="77777777" w:rsidR="00B11719" w:rsidRPr="00B24739" w:rsidRDefault="00B11719" w:rsidP="005A4604">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5B690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96631"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C32638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212A4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0BA57"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D98ACE" w14:textId="77777777" w:rsidR="00B11719" w:rsidRPr="00B24739" w:rsidRDefault="00B11719" w:rsidP="005A4604">
            <w:pPr>
              <w:pStyle w:val="TAC"/>
              <w:rPr>
                <w:lang w:eastAsia="en-GB"/>
              </w:rPr>
            </w:pPr>
            <w:r w:rsidRPr="00B24739">
              <w:rPr>
                <w:lang w:eastAsia="en-GB"/>
              </w:rPr>
              <w:t>4</w:t>
            </w:r>
          </w:p>
        </w:tc>
      </w:tr>
      <w:tr w:rsidR="00B11719" w:rsidRPr="00B24739" w14:paraId="28C263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EB8D038" w14:textId="77777777" w:rsidR="00B11719" w:rsidRPr="00B24739" w:rsidRDefault="00B11719" w:rsidP="005A4604">
            <w:pPr>
              <w:pStyle w:val="TAC"/>
              <w:rPr>
                <w:lang w:eastAsia="en-GB"/>
              </w:rPr>
            </w:pPr>
            <w:r w:rsidRPr="00B24739">
              <w:rPr>
                <w:lang w:eastAsia="en-GB"/>
              </w:rPr>
              <w:t>CA_n8-n78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18E09E" w14:textId="77777777" w:rsidR="00B11719" w:rsidRPr="00B24739" w:rsidRDefault="00B11719" w:rsidP="005A4604">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6DD2E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1E3E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D00C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7880F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F9653E"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5ADD49C" w14:textId="77777777" w:rsidR="00B11719" w:rsidRPr="00B24739" w:rsidRDefault="00B11719" w:rsidP="005A4604">
            <w:pPr>
              <w:pStyle w:val="TAC"/>
              <w:rPr>
                <w:lang w:eastAsia="en-GB"/>
              </w:rPr>
            </w:pPr>
          </w:p>
        </w:tc>
      </w:tr>
      <w:tr w:rsidR="00B11719" w:rsidRPr="00B24739" w14:paraId="44AD9AE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47998F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7EEEC65" w14:textId="77777777" w:rsidR="00B11719" w:rsidRPr="00B24739" w:rsidRDefault="00B11719" w:rsidP="005A4604">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3EF80E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22B0A"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A9ECC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ED9FCE"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1871F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9D7BE55" w14:textId="77777777" w:rsidR="00B11719" w:rsidRPr="00B24739" w:rsidRDefault="00B11719" w:rsidP="005A4604">
            <w:pPr>
              <w:pStyle w:val="TAC"/>
              <w:rPr>
                <w:lang w:eastAsia="en-GB"/>
              </w:rPr>
            </w:pPr>
            <w:r w:rsidRPr="00B24739">
              <w:rPr>
                <w:lang w:eastAsia="en-GB"/>
              </w:rPr>
              <w:t>2</w:t>
            </w:r>
          </w:p>
        </w:tc>
      </w:tr>
      <w:tr w:rsidR="00B11719" w:rsidRPr="00B24739" w14:paraId="2D3DEF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203" w:author="Ojas Choksi" w:date="2022-04-15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D139E"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Change w:id="204" w:author="Ojas Choksi" w:date="2022-04-15T13:24:00Z">
              <w:tcPr>
                <w:tcW w:w="26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683F8"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Change w:id="205" w:author="Ojas Choksi" w:date="2022-04-15T13:24:00Z">
              <w:tcPr>
                <w:tcW w:w="988" w:type="dxa"/>
                <w:gridSpan w:val="2"/>
                <w:tcBorders>
                  <w:top w:val="single" w:sz="4" w:space="0" w:color="auto"/>
                  <w:left w:val="single" w:sz="4" w:space="0" w:color="auto"/>
                  <w:bottom w:val="single" w:sz="4" w:space="0" w:color="auto"/>
                  <w:right w:val="single" w:sz="4" w:space="0" w:color="auto"/>
                </w:tcBorders>
                <w:hideMark/>
              </w:tcPr>
            </w:tcPrChange>
          </w:tcPr>
          <w:p w14:paraId="4C818654" w14:textId="77777777" w:rsidR="00B11719" w:rsidRPr="00B24739" w:rsidRDefault="00B11719" w:rsidP="005A4604">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Change w:id="206" w:author="Ojas Choksi" w:date="2022-04-15T13:24: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200B181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Change w:id="207" w:author="Ojas Choksi" w:date="2022-04-15T13:24:00Z">
              <w:tcPr>
                <w:tcW w:w="998" w:type="dxa"/>
                <w:tcBorders>
                  <w:top w:val="single" w:sz="4" w:space="0" w:color="auto"/>
                  <w:left w:val="single" w:sz="4" w:space="0" w:color="auto"/>
                  <w:bottom w:val="single" w:sz="4" w:space="0" w:color="auto"/>
                  <w:right w:val="single" w:sz="4" w:space="0" w:color="auto"/>
                </w:tcBorders>
                <w:hideMark/>
              </w:tcPr>
            </w:tcPrChange>
          </w:tcPr>
          <w:p w14:paraId="64A6E598" w14:textId="77777777" w:rsidR="00B11719" w:rsidRPr="00B24739" w:rsidRDefault="00B11719" w:rsidP="005A4604">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Change w:id="208" w:author="Ojas Choksi" w:date="2022-04-15T13:24: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71C2D281"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209" w:author="Ojas Choksi" w:date="2022-04-15T13:24: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A129A58"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Change w:id="210" w:author="Ojas Choksi" w:date="2022-04-15T13:24:00Z">
              <w:tcPr>
                <w:tcW w:w="903" w:type="dxa"/>
                <w:tcBorders>
                  <w:top w:val="single" w:sz="4" w:space="0" w:color="auto"/>
                  <w:left w:val="single" w:sz="4" w:space="0" w:color="auto"/>
                  <w:bottom w:val="single" w:sz="4" w:space="0" w:color="auto"/>
                  <w:right w:val="single" w:sz="4" w:space="0" w:color="auto"/>
                </w:tcBorders>
                <w:hideMark/>
              </w:tcPr>
            </w:tcPrChange>
          </w:tcPr>
          <w:p w14:paraId="16B808FF" w14:textId="77777777" w:rsidR="00B11719" w:rsidRPr="00B24739" w:rsidRDefault="00B11719" w:rsidP="005A4604">
            <w:pPr>
              <w:pStyle w:val="TAC"/>
              <w:rPr>
                <w:lang w:eastAsia="en-GB"/>
              </w:rPr>
            </w:pPr>
            <w:r w:rsidRPr="00B24739">
              <w:rPr>
                <w:lang w:eastAsia="en-GB"/>
              </w:rPr>
              <w:t>3</w:t>
            </w:r>
          </w:p>
        </w:tc>
      </w:tr>
      <w:tr w:rsidR="007B5496" w:rsidRPr="00B24739" w14:paraId="1387E0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2" w:author="Ojas Choksi" w:date="2022-04-15T13:23:00Z"/>
        </w:trPr>
        <w:tc>
          <w:tcPr>
            <w:tcW w:w="0" w:type="auto"/>
            <w:tcBorders>
              <w:top w:val="single" w:sz="4" w:space="0" w:color="auto"/>
              <w:left w:val="single" w:sz="4" w:space="0" w:color="auto"/>
              <w:bottom w:val="nil"/>
              <w:right w:val="single" w:sz="4" w:space="0" w:color="auto"/>
            </w:tcBorders>
            <w:tcPrChange w:id="213" w:author="Ojas Choksi" w:date="2022-04-15T13:24:00Z">
              <w:tcPr>
                <w:tcW w:w="0" w:type="auto"/>
                <w:tcBorders>
                  <w:top w:val="single" w:sz="4" w:space="0" w:color="auto"/>
                  <w:left w:val="single" w:sz="4" w:space="0" w:color="auto"/>
                  <w:right w:val="single" w:sz="4" w:space="0" w:color="auto"/>
                </w:tcBorders>
              </w:tcPr>
            </w:tcPrChange>
          </w:tcPr>
          <w:p w14:paraId="6F77D3BC" w14:textId="4371275A" w:rsidR="007B5496" w:rsidRPr="00B24739" w:rsidRDefault="007B5496" w:rsidP="00312959">
            <w:pPr>
              <w:pStyle w:val="TAL"/>
              <w:jc w:val="center"/>
              <w:rPr>
                <w:ins w:id="214" w:author="Ojas Choksi" w:date="2022-04-15T13:23:00Z"/>
                <w:lang w:eastAsia="zh-CN"/>
              </w:rPr>
            </w:pPr>
            <w:ins w:id="215" w:author="Ojas Choksi" w:date="2022-04-15T13:24:00Z">
              <w:r>
                <w:rPr>
                  <w:lang w:eastAsia="zh-CN"/>
                </w:rPr>
                <w:t>CA_n24-n41</w:t>
              </w:r>
            </w:ins>
          </w:p>
        </w:tc>
        <w:tc>
          <w:tcPr>
            <w:tcW w:w="2600" w:type="dxa"/>
            <w:gridSpan w:val="2"/>
            <w:tcBorders>
              <w:top w:val="single" w:sz="4" w:space="0" w:color="auto"/>
              <w:left w:val="single" w:sz="4" w:space="0" w:color="auto"/>
              <w:bottom w:val="single" w:sz="4" w:space="0" w:color="auto"/>
              <w:right w:val="single" w:sz="4" w:space="0" w:color="auto"/>
            </w:tcBorders>
            <w:tcPrChange w:id="216"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6302D213" w14:textId="55B59E01" w:rsidR="007B5496" w:rsidRPr="00B24739" w:rsidRDefault="007B5496" w:rsidP="007B5496">
            <w:pPr>
              <w:pStyle w:val="TAL"/>
              <w:rPr>
                <w:ins w:id="217" w:author="Ojas Choksi" w:date="2022-04-15T13:23:00Z"/>
                <w:lang w:eastAsia="zh-CN"/>
              </w:rPr>
            </w:pPr>
            <w:ins w:id="218" w:author="Ojas Choksi" w:date="2022-04-15T13:24:00Z">
              <w:r w:rsidRPr="00B11719">
                <w:rPr>
                  <w:lang w:eastAsia="zh-CN"/>
                </w:rPr>
                <w:t>E-UTRA Band 2, 4, 5, 10, 12, 13, 14, 17, 25, 26, 29, 30, 48, 66, 70, 71, 85</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219"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E4209A0" w14:textId="337B745D" w:rsidR="007B5496" w:rsidRPr="00B24739" w:rsidRDefault="007B5496" w:rsidP="007B5496">
            <w:pPr>
              <w:pStyle w:val="TAC"/>
              <w:rPr>
                <w:ins w:id="220" w:author="Ojas Choksi" w:date="2022-04-15T13:23:00Z"/>
                <w:lang w:eastAsia="en-GB"/>
              </w:rPr>
            </w:pPr>
            <w:proofErr w:type="spellStart"/>
            <w:ins w:id="221"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222"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784074" w14:textId="222BF21F" w:rsidR="007B5496" w:rsidRPr="00B24739" w:rsidRDefault="007B5496" w:rsidP="007B5496">
            <w:pPr>
              <w:pStyle w:val="TAC"/>
              <w:rPr>
                <w:ins w:id="223" w:author="Ojas Choksi" w:date="2022-04-15T13:23:00Z"/>
                <w:lang w:eastAsia="zh-CN"/>
              </w:rPr>
            </w:pPr>
            <w:ins w:id="224"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225"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0E4D6967" w14:textId="0AF45D0A" w:rsidR="007B5496" w:rsidRPr="00B24739" w:rsidRDefault="007B5496" w:rsidP="007B5496">
            <w:pPr>
              <w:pStyle w:val="TAC"/>
              <w:rPr>
                <w:ins w:id="226" w:author="Ojas Choksi" w:date="2022-04-15T13:23:00Z"/>
                <w:rStyle w:val="TALCar"/>
                <w:sz w:val="16"/>
                <w:szCs w:val="16"/>
              </w:rPr>
            </w:pPr>
            <w:proofErr w:type="spellStart"/>
            <w:ins w:id="227"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228"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4AD13DEE" w14:textId="5D77A606" w:rsidR="007B5496" w:rsidRPr="00B24739" w:rsidRDefault="007B5496" w:rsidP="007B5496">
            <w:pPr>
              <w:pStyle w:val="TAC"/>
              <w:rPr>
                <w:ins w:id="229" w:author="Ojas Choksi" w:date="2022-04-15T13:23:00Z"/>
                <w:lang w:eastAsia="zh-CN"/>
              </w:rPr>
            </w:pPr>
            <w:ins w:id="230"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231"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8419F10" w14:textId="7370ABE3" w:rsidR="007B5496" w:rsidRPr="00B24739" w:rsidRDefault="007B5496" w:rsidP="007B5496">
            <w:pPr>
              <w:pStyle w:val="TAC"/>
              <w:rPr>
                <w:ins w:id="232" w:author="Ojas Choksi" w:date="2022-04-15T13:23:00Z"/>
                <w:lang w:eastAsia="zh-CN"/>
              </w:rPr>
            </w:pPr>
            <w:ins w:id="233"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234"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68800D37" w14:textId="77777777" w:rsidR="007B5496" w:rsidRPr="00B24739" w:rsidRDefault="007B5496" w:rsidP="007B5496">
            <w:pPr>
              <w:pStyle w:val="TAC"/>
              <w:rPr>
                <w:ins w:id="235" w:author="Ojas Choksi" w:date="2022-04-15T13:23:00Z"/>
                <w:lang w:eastAsia="en-GB"/>
              </w:rPr>
            </w:pPr>
          </w:p>
        </w:tc>
      </w:tr>
      <w:tr w:rsidR="007B5496" w:rsidRPr="00B24739" w14:paraId="36BC90BB"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7" w:author="Ojas Choksi" w:date="2022-04-15T13:23:00Z"/>
        </w:trPr>
        <w:tc>
          <w:tcPr>
            <w:tcW w:w="0" w:type="auto"/>
            <w:tcBorders>
              <w:top w:val="nil"/>
              <w:left w:val="single" w:sz="4" w:space="0" w:color="auto"/>
              <w:right w:val="single" w:sz="4" w:space="0" w:color="auto"/>
            </w:tcBorders>
            <w:tcPrChange w:id="238" w:author="Ojas Choksi" w:date="2022-04-15T13:24:00Z">
              <w:tcPr>
                <w:tcW w:w="0" w:type="auto"/>
                <w:tcBorders>
                  <w:top w:val="single" w:sz="4" w:space="0" w:color="auto"/>
                  <w:left w:val="single" w:sz="4" w:space="0" w:color="auto"/>
                  <w:right w:val="single" w:sz="4" w:space="0" w:color="auto"/>
                </w:tcBorders>
              </w:tcPr>
            </w:tcPrChange>
          </w:tcPr>
          <w:p w14:paraId="4616DED7" w14:textId="77777777" w:rsidR="007B5496" w:rsidRPr="00B24739" w:rsidRDefault="007B5496" w:rsidP="007B5496">
            <w:pPr>
              <w:pStyle w:val="TAL"/>
              <w:rPr>
                <w:ins w:id="239" w:author="Ojas Choksi" w:date="2022-04-15T13:23:00Z"/>
                <w:lang w:eastAsia="zh-CN"/>
              </w:rPr>
            </w:pPr>
          </w:p>
        </w:tc>
        <w:tc>
          <w:tcPr>
            <w:tcW w:w="2600" w:type="dxa"/>
            <w:gridSpan w:val="2"/>
            <w:tcBorders>
              <w:top w:val="single" w:sz="4" w:space="0" w:color="auto"/>
              <w:left w:val="single" w:sz="4" w:space="0" w:color="auto"/>
              <w:bottom w:val="single" w:sz="4" w:space="0" w:color="auto"/>
              <w:right w:val="single" w:sz="4" w:space="0" w:color="auto"/>
            </w:tcBorders>
            <w:tcPrChange w:id="240"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766FB53E" w14:textId="447F2876" w:rsidR="007B5496" w:rsidRPr="00B24739" w:rsidRDefault="007B5496" w:rsidP="007B5496">
            <w:pPr>
              <w:pStyle w:val="TAL"/>
              <w:rPr>
                <w:ins w:id="241" w:author="Ojas Choksi" w:date="2022-04-15T13:23:00Z"/>
                <w:lang w:eastAsia="zh-CN"/>
              </w:rPr>
            </w:pPr>
            <w:ins w:id="242" w:author="Ojas Choksi" w:date="2022-04-15T13:24:00Z">
              <w:r w:rsidRPr="00B11719">
                <w:rPr>
                  <w:lang w:eastAsia="zh-CN"/>
                </w:rPr>
                <w:t>NR Band n77</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243"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3689153E" w14:textId="5D402097" w:rsidR="007B5496" w:rsidRPr="00B24739" w:rsidRDefault="007B5496" w:rsidP="007B5496">
            <w:pPr>
              <w:pStyle w:val="TAC"/>
              <w:rPr>
                <w:ins w:id="244" w:author="Ojas Choksi" w:date="2022-04-15T13:23:00Z"/>
                <w:lang w:eastAsia="en-GB"/>
              </w:rPr>
            </w:pPr>
            <w:proofErr w:type="spellStart"/>
            <w:ins w:id="245"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246"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400BFF8" w14:textId="002F2603" w:rsidR="007B5496" w:rsidRPr="00B24739" w:rsidRDefault="007B5496" w:rsidP="007B5496">
            <w:pPr>
              <w:pStyle w:val="TAC"/>
              <w:rPr>
                <w:ins w:id="247" w:author="Ojas Choksi" w:date="2022-04-15T13:23:00Z"/>
                <w:lang w:eastAsia="zh-CN"/>
              </w:rPr>
            </w:pPr>
            <w:ins w:id="248"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249"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6BD15BC4" w14:textId="2BD1FCCF" w:rsidR="007B5496" w:rsidRPr="00B24739" w:rsidRDefault="007B5496" w:rsidP="007B5496">
            <w:pPr>
              <w:pStyle w:val="TAC"/>
              <w:rPr>
                <w:ins w:id="250" w:author="Ojas Choksi" w:date="2022-04-15T13:23:00Z"/>
                <w:rStyle w:val="TALCar"/>
                <w:sz w:val="16"/>
                <w:szCs w:val="16"/>
              </w:rPr>
            </w:pPr>
            <w:proofErr w:type="spellStart"/>
            <w:ins w:id="251"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252"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59BA63C4" w14:textId="39D3EAD2" w:rsidR="007B5496" w:rsidRPr="00B24739" w:rsidRDefault="007B5496" w:rsidP="007B5496">
            <w:pPr>
              <w:pStyle w:val="TAC"/>
              <w:rPr>
                <w:ins w:id="253" w:author="Ojas Choksi" w:date="2022-04-15T13:23:00Z"/>
                <w:lang w:eastAsia="zh-CN"/>
              </w:rPr>
            </w:pPr>
            <w:ins w:id="254"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255"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E922FE4" w14:textId="6EAD2E14" w:rsidR="007B5496" w:rsidRPr="00B24739" w:rsidRDefault="007B5496" w:rsidP="007B5496">
            <w:pPr>
              <w:pStyle w:val="TAC"/>
              <w:rPr>
                <w:ins w:id="256" w:author="Ojas Choksi" w:date="2022-04-15T13:23:00Z"/>
                <w:lang w:eastAsia="zh-CN"/>
              </w:rPr>
            </w:pPr>
            <w:ins w:id="257"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258"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294427EE" w14:textId="04CDA7E9" w:rsidR="007B5496" w:rsidRPr="00B24739" w:rsidRDefault="007B5496" w:rsidP="007B5496">
            <w:pPr>
              <w:pStyle w:val="TAC"/>
              <w:rPr>
                <w:ins w:id="259" w:author="Ojas Choksi" w:date="2022-04-15T13:23:00Z"/>
                <w:lang w:eastAsia="en-GB"/>
              </w:rPr>
            </w:pPr>
            <w:ins w:id="260" w:author="Ojas Choksi" w:date="2022-04-15T13:24:00Z">
              <w:r>
                <w:rPr>
                  <w:lang w:eastAsia="en-GB"/>
                </w:rPr>
                <w:t>2</w:t>
              </w:r>
            </w:ins>
          </w:p>
        </w:tc>
      </w:tr>
      <w:tr w:rsidR="007B5496" w:rsidRPr="00B24739" w14:paraId="44A09106" w14:textId="77777777" w:rsidTr="007B5496">
        <w:tc>
          <w:tcPr>
            <w:tcW w:w="0" w:type="auto"/>
            <w:vMerge w:val="restart"/>
            <w:tcBorders>
              <w:top w:val="single" w:sz="4" w:space="0" w:color="auto"/>
              <w:left w:val="single" w:sz="4" w:space="0" w:color="auto"/>
              <w:right w:val="single" w:sz="4" w:space="0" w:color="auto"/>
            </w:tcBorders>
          </w:tcPr>
          <w:p w14:paraId="3C0AE229" w14:textId="77777777" w:rsidR="007B5496" w:rsidRPr="00B24739" w:rsidRDefault="007B5496" w:rsidP="007B5496">
            <w:pPr>
              <w:pStyle w:val="TAL"/>
              <w:rPr>
                <w:lang w:eastAsia="zh-CN"/>
              </w:rPr>
            </w:pPr>
            <w:r w:rsidRPr="00B24739">
              <w:rPr>
                <w:lang w:eastAsia="zh-CN"/>
              </w:rPr>
              <w:t>CA_n26-n66</w:t>
            </w:r>
          </w:p>
        </w:tc>
        <w:tc>
          <w:tcPr>
            <w:tcW w:w="2600" w:type="dxa"/>
            <w:gridSpan w:val="2"/>
            <w:tcBorders>
              <w:top w:val="single" w:sz="4" w:space="0" w:color="auto"/>
              <w:left w:val="single" w:sz="4" w:space="0" w:color="auto"/>
              <w:bottom w:val="single" w:sz="4" w:space="0" w:color="auto"/>
              <w:right w:val="single" w:sz="4" w:space="0" w:color="auto"/>
            </w:tcBorders>
          </w:tcPr>
          <w:p w14:paraId="08930255" w14:textId="77777777" w:rsidR="007B5496" w:rsidRPr="00B24739" w:rsidRDefault="007B5496" w:rsidP="007B5496">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0ACD3CA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E9C172C"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31EAA5"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70398EE"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00EA5E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FF2E50" w14:textId="77777777" w:rsidR="007B5496" w:rsidRPr="00B24739" w:rsidRDefault="007B5496" w:rsidP="007B5496">
            <w:pPr>
              <w:pStyle w:val="TAC"/>
              <w:rPr>
                <w:lang w:eastAsia="en-GB"/>
              </w:rPr>
            </w:pPr>
          </w:p>
        </w:tc>
      </w:tr>
      <w:tr w:rsidR="007B5496" w:rsidRPr="00B24739" w14:paraId="1E6C79EC" w14:textId="77777777" w:rsidTr="007B5496">
        <w:tc>
          <w:tcPr>
            <w:tcW w:w="0" w:type="auto"/>
            <w:vMerge/>
            <w:tcBorders>
              <w:left w:val="single" w:sz="4" w:space="0" w:color="auto"/>
              <w:right w:val="single" w:sz="4" w:space="0" w:color="auto"/>
            </w:tcBorders>
          </w:tcPr>
          <w:p w14:paraId="5EE8647A"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1463793C" w14:textId="77777777" w:rsidR="007B5496" w:rsidRPr="00B24739" w:rsidRDefault="007B5496" w:rsidP="007B5496">
            <w:pPr>
              <w:pStyle w:val="TAL"/>
              <w:rPr>
                <w:lang w:eastAsia="zh-CN"/>
              </w:rPr>
            </w:pPr>
            <w:r w:rsidRPr="00B24739">
              <w:rPr>
                <w:lang w:eastAsia="zh-CN"/>
              </w:rPr>
              <w:t>E-UTRA Band 41, 42, 48, 53</w:t>
            </w:r>
          </w:p>
          <w:p w14:paraId="472EAF44" w14:textId="77777777" w:rsidR="007B5496" w:rsidRPr="00B24739" w:rsidRDefault="007B5496" w:rsidP="007B5496">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5068D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7726AB7"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B74C34E"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9752C21"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F2AA89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92379D" w14:textId="77777777" w:rsidR="007B5496" w:rsidRPr="00B24739" w:rsidRDefault="007B5496" w:rsidP="007B5496">
            <w:pPr>
              <w:pStyle w:val="TAC"/>
              <w:rPr>
                <w:lang w:eastAsia="en-GB"/>
              </w:rPr>
            </w:pPr>
            <w:r w:rsidRPr="00B24739">
              <w:rPr>
                <w:lang w:eastAsia="zh-CN"/>
              </w:rPr>
              <w:t>2</w:t>
            </w:r>
          </w:p>
        </w:tc>
      </w:tr>
      <w:tr w:rsidR="007B5496" w:rsidRPr="00B24739" w14:paraId="457F7BB1" w14:textId="77777777" w:rsidTr="007B5496">
        <w:tc>
          <w:tcPr>
            <w:tcW w:w="0" w:type="auto"/>
            <w:vMerge/>
            <w:tcBorders>
              <w:left w:val="single" w:sz="4" w:space="0" w:color="auto"/>
              <w:bottom w:val="single" w:sz="4" w:space="0" w:color="auto"/>
              <w:right w:val="single" w:sz="4" w:space="0" w:color="auto"/>
            </w:tcBorders>
          </w:tcPr>
          <w:p w14:paraId="428E1E30"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6128EDE7"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7A3BA848"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5DB3CB8A"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59450DD"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35EEFF0F"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CBBB4F2"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3819813B" w14:textId="77777777" w:rsidR="007B5496" w:rsidRPr="00B24739" w:rsidRDefault="007B5496" w:rsidP="007B5496">
            <w:pPr>
              <w:pStyle w:val="TAC"/>
              <w:rPr>
                <w:lang w:eastAsia="en-GB"/>
              </w:rPr>
            </w:pPr>
            <w:r w:rsidRPr="00B24739">
              <w:t>3</w:t>
            </w:r>
          </w:p>
        </w:tc>
      </w:tr>
      <w:tr w:rsidR="007B5496" w:rsidRPr="00B24739" w14:paraId="047446F5" w14:textId="77777777" w:rsidTr="007B5496">
        <w:tc>
          <w:tcPr>
            <w:tcW w:w="0" w:type="auto"/>
            <w:vMerge w:val="restart"/>
            <w:tcBorders>
              <w:top w:val="single" w:sz="4" w:space="0" w:color="auto"/>
              <w:left w:val="single" w:sz="4" w:space="0" w:color="auto"/>
              <w:right w:val="single" w:sz="4" w:space="0" w:color="auto"/>
            </w:tcBorders>
          </w:tcPr>
          <w:p w14:paraId="46B9052D" w14:textId="77777777" w:rsidR="007B5496" w:rsidRPr="00B24739" w:rsidRDefault="007B5496" w:rsidP="007B5496">
            <w:pPr>
              <w:pStyle w:val="TAL"/>
              <w:rPr>
                <w:lang w:eastAsia="zh-CN"/>
              </w:rPr>
            </w:pPr>
            <w:r w:rsidRPr="00B24739">
              <w:rPr>
                <w:lang w:eastAsia="zh-CN"/>
              </w:rPr>
              <w:t>CA_n26-n70</w:t>
            </w:r>
          </w:p>
        </w:tc>
        <w:tc>
          <w:tcPr>
            <w:tcW w:w="2600" w:type="dxa"/>
            <w:gridSpan w:val="2"/>
            <w:tcBorders>
              <w:top w:val="single" w:sz="4" w:space="0" w:color="auto"/>
              <w:left w:val="single" w:sz="4" w:space="0" w:color="auto"/>
              <w:bottom w:val="single" w:sz="4" w:space="0" w:color="auto"/>
              <w:right w:val="single" w:sz="4" w:space="0" w:color="auto"/>
            </w:tcBorders>
          </w:tcPr>
          <w:p w14:paraId="43085AF3" w14:textId="77777777" w:rsidR="007B5496" w:rsidRPr="00B24739" w:rsidRDefault="007B5496" w:rsidP="007B5496">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329600AF"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FA4FC56"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7714303"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F24A6C8"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C1EEE3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9A5B097" w14:textId="77777777" w:rsidR="007B5496" w:rsidRPr="00B24739" w:rsidRDefault="007B5496" w:rsidP="007B5496">
            <w:pPr>
              <w:pStyle w:val="TAC"/>
              <w:rPr>
                <w:lang w:eastAsia="en-GB"/>
              </w:rPr>
            </w:pPr>
          </w:p>
        </w:tc>
      </w:tr>
      <w:tr w:rsidR="007B5496" w:rsidRPr="00B24739" w14:paraId="5B6E4D11" w14:textId="77777777" w:rsidTr="007B5496">
        <w:tc>
          <w:tcPr>
            <w:tcW w:w="0" w:type="auto"/>
            <w:vMerge/>
            <w:tcBorders>
              <w:left w:val="single" w:sz="4" w:space="0" w:color="auto"/>
              <w:right w:val="single" w:sz="4" w:space="0" w:color="auto"/>
            </w:tcBorders>
          </w:tcPr>
          <w:p w14:paraId="7BD2DE0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39C6EC9" w14:textId="77777777" w:rsidR="007B5496" w:rsidRPr="00B24739" w:rsidRDefault="007B5496" w:rsidP="007B5496">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0352F05C"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FDBBD02"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EEC96C"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B220F5"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26A71FFC"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482DD3C" w14:textId="77777777" w:rsidR="007B5496" w:rsidRPr="00B24739" w:rsidRDefault="007B5496" w:rsidP="007B5496">
            <w:pPr>
              <w:pStyle w:val="TAC"/>
              <w:rPr>
                <w:lang w:eastAsia="en-GB"/>
              </w:rPr>
            </w:pPr>
            <w:r w:rsidRPr="00B24739">
              <w:rPr>
                <w:lang w:eastAsia="zh-CN"/>
              </w:rPr>
              <w:t>2</w:t>
            </w:r>
          </w:p>
        </w:tc>
      </w:tr>
      <w:tr w:rsidR="007B5496" w:rsidRPr="00B24739" w14:paraId="72AAB22E" w14:textId="77777777" w:rsidTr="007B5496">
        <w:tc>
          <w:tcPr>
            <w:tcW w:w="0" w:type="auto"/>
            <w:vMerge/>
            <w:tcBorders>
              <w:left w:val="single" w:sz="4" w:space="0" w:color="auto"/>
              <w:bottom w:val="single" w:sz="4" w:space="0" w:color="auto"/>
              <w:right w:val="single" w:sz="4" w:space="0" w:color="auto"/>
            </w:tcBorders>
          </w:tcPr>
          <w:p w14:paraId="318F723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71CCD04"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6F1FF06"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1CD16A97"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8F2DB6E"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07D8C3C3"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DAB72E"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5EB2210C" w14:textId="77777777" w:rsidR="007B5496" w:rsidRPr="00B24739" w:rsidRDefault="007B5496" w:rsidP="007B5496">
            <w:pPr>
              <w:pStyle w:val="TAC"/>
              <w:rPr>
                <w:lang w:eastAsia="en-GB"/>
              </w:rPr>
            </w:pPr>
            <w:r w:rsidRPr="00B24739">
              <w:t>3</w:t>
            </w:r>
          </w:p>
        </w:tc>
      </w:tr>
      <w:tr w:rsidR="007B5496" w:rsidRPr="00B24739" w14:paraId="5A9E658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9829356" w14:textId="77777777" w:rsidR="007B5496" w:rsidRPr="00B24739" w:rsidRDefault="007B5496" w:rsidP="007B5496">
            <w:pPr>
              <w:pStyle w:val="TAC"/>
              <w:rPr>
                <w:lang w:eastAsia="en-GB"/>
              </w:rPr>
            </w:pPr>
            <w:r w:rsidRPr="00B24739">
              <w:rPr>
                <w:lang w:eastAsia="zh-CN"/>
              </w:rPr>
              <w:t>CA_n28-n41</w:t>
            </w: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15B1133" w14:textId="77777777" w:rsidR="007B5496" w:rsidRPr="00B24739" w:rsidRDefault="007B5496" w:rsidP="007B5496">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DAFABE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225E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5564EA"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0D35D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D7EC05"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D86775F" w14:textId="77777777" w:rsidR="007B5496" w:rsidRPr="00B24739" w:rsidRDefault="007B5496" w:rsidP="007B5496">
            <w:pPr>
              <w:pStyle w:val="TAC"/>
              <w:rPr>
                <w:lang w:eastAsia="en-GB"/>
              </w:rPr>
            </w:pPr>
          </w:p>
        </w:tc>
      </w:tr>
      <w:tr w:rsidR="007B5496" w:rsidRPr="00B24739" w14:paraId="1176074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9A8F89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2552321" w14:textId="77777777" w:rsidR="007B5496" w:rsidRPr="00B24739" w:rsidRDefault="007B5496" w:rsidP="007B5496">
            <w:pPr>
              <w:pStyle w:val="TAL"/>
              <w:rPr>
                <w:lang w:eastAsia="en-GB"/>
              </w:rPr>
            </w:pPr>
            <w:r w:rsidRPr="00B24739">
              <w:rPr>
                <w:lang w:eastAsia="en-GB"/>
              </w:rPr>
              <w:t>E-UTRA Band 4, 42, 50, 51, 52, 65, 66, 73, 74</w:t>
            </w:r>
          </w:p>
          <w:p w14:paraId="073168E8"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923D7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AB28"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F203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80541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2755B7"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8103961" w14:textId="77777777" w:rsidR="007B5496" w:rsidRPr="00B24739" w:rsidRDefault="007B5496" w:rsidP="007B5496">
            <w:pPr>
              <w:pStyle w:val="TAC"/>
              <w:rPr>
                <w:lang w:eastAsia="en-GB"/>
              </w:rPr>
            </w:pPr>
            <w:r w:rsidRPr="00B24739">
              <w:rPr>
                <w:lang w:eastAsia="en-GB"/>
              </w:rPr>
              <w:t>2</w:t>
            </w:r>
          </w:p>
        </w:tc>
      </w:tr>
      <w:tr w:rsidR="007B5496" w:rsidRPr="00B24739" w14:paraId="79B1CC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802A5E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8A39112" w14:textId="77777777" w:rsidR="007B5496" w:rsidRPr="00B24739" w:rsidRDefault="007B5496" w:rsidP="007B5496">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0126A5" w14:textId="77777777" w:rsidR="007B5496" w:rsidRPr="00B24739" w:rsidRDefault="007B5496" w:rsidP="007B5496">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34703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C2CE5E" w14:textId="77777777" w:rsidR="007B5496" w:rsidRPr="00B24739" w:rsidRDefault="007B5496" w:rsidP="007B5496">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773CFC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F7DBA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B1F932" w14:textId="77777777" w:rsidR="007B5496" w:rsidRPr="00B24739" w:rsidRDefault="007B5496" w:rsidP="007B5496">
            <w:pPr>
              <w:pStyle w:val="TAC"/>
              <w:rPr>
                <w:lang w:eastAsia="en-GB"/>
              </w:rPr>
            </w:pPr>
            <w:r w:rsidRPr="00B24739">
              <w:rPr>
                <w:lang w:eastAsia="en-GB"/>
              </w:rPr>
              <w:t>11</w:t>
            </w:r>
          </w:p>
        </w:tc>
      </w:tr>
      <w:tr w:rsidR="007B5496" w:rsidRPr="00B24739" w14:paraId="73B5075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4EFF29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43A491E" w14:textId="77777777" w:rsidR="007B5496" w:rsidRPr="00B24739" w:rsidRDefault="007B5496" w:rsidP="007B5496">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1401E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ACF0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304B846"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71E3DE0"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38C28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28B43CE" w14:textId="77777777" w:rsidR="007B5496" w:rsidRPr="00B24739" w:rsidRDefault="007B5496" w:rsidP="007B5496">
            <w:pPr>
              <w:pStyle w:val="TAC"/>
              <w:rPr>
                <w:lang w:eastAsia="en-GB"/>
              </w:rPr>
            </w:pPr>
            <w:r w:rsidRPr="00B24739">
              <w:t>11, 15</w:t>
            </w:r>
          </w:p>
        </w:tc>
      </w:tr>
      <w:tr w:rsidR="007B5496" w:rsidRPr="00B24739" w14:paraId="71D9F11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2E81FE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E1BAAEB" w14:textId="77777777" w:rsidR="007B5496" w:rsidRPr="00B24739" w:rsidRDefault="007B5496" w:rsidP="007B5496">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78CB59"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1DD4E0"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7C4A0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D31A2CC"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3F674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F6A7366" w14:textId="77777777" w:rsidR="007B5496" w:rsidRPr="00B24739" w:rsidRDefault="007B5496" w:rsidP="007B5496">
            <w:pPr>
              <w:pStyle w:val="TAC"/>
              <w:rPr>
                <w:lang w:eastAsia="en-GB"/>
              </w:rPr>
            </w:pPr>
            <w:r w:rsidRPr="00B24739">
              <w:t>11, 12</w:t>
            </w:r>
          </w:p>
        </w:tc>
      </w:tr>
      <w:tr w:rsidR="007B5496" w:rsidRPr="00B24739" w14:paraId="37550EC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102BB72"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70DDF853"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E8C8848"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4054F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77B212D"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9B480F4" w14:textId="77777777" w:rsidR="007B5496" w:rsidRPr="00B24739" w:rsidRDefault="007B5496" w:rsidP="007B5496">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4CC40707" w14:textId="77777777" w:rsidR="007B5496" w:rsidRPr="00B24739" w:rsidRDefault="007B5496" w:rsidP="007B5496">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74E7116" w14:textId="77777777" w:rsidR="007B5496" w:rsidRPr="00B24739" w:rsidRDefault="007B5496" w:rsidP="007B5496">
            <w:pPr>
              <w:pStyle w:val="TAC"/>
              <w:rPr>
                <w:lang w:eastAsia="en-GB"/>
              </w:rPr>
            </w:pPr>
            <w:r w:rsidRPr="00B24739">
              <w:rPr>
                <w:lang w:eastAsia="en-GB"/>
              </w:rPr>
              <w:t>4, 14</w:t>
            </w:r>
          </w:p>
        </w:tc>
      </w:tr>
      <w:tr w:rsidR="007B5496" w:rsidRPr="00B24739" w14:paraId="24D26E02"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525454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11DEC1B5"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9B9F03B"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D41D91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232BA33" w14:textId="77777777" w:rsidR="007B5496" w:rsidRPr="00B24739" w:rsidRDefault="007B5496" w:rsidP="007B5496">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2F1E04C1"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DA92BDE"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E04AFA0" w14:textId="77777777" w:rsidR="007B5496" w:rsidRPr="00B24739" w:rsidRDefault="007B5496" w:rsidP="007B5496">
            <w:pPr>
              <w:pStyle w:val="TAC"/>
              <w:rPr>
                <w:lang w:eastAsia="en-GB"/>
              </w:rPr>
            </w:pPr>
            <w:r w:rsidRPr="00B24739">
              <w:rPr>
                <w:lang w:eastAsia="en-GB"/>
              </w:rPr>
              <w:t>13</w:t>
            </w:r>
          </w:p>
        </w:tc>
      </w:tr>
      <w:tr w:rsidR="007B5496" w:rsidRPr="00B24739" w14:paraId="658F57F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7D3173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82FA188"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654A97D" w14:textId="77777777" w:rsidR="007B5496" w:rsidRPr="00B24739" w:rsidRDefault="007B5496" w:rsidP="007B5496">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8F6D409"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0313CE1"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3BF954E3"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73A5770"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4394EC3" w14:textId="77777777" w:rsidR="007B5496" w:rsidRPr="00B24739" w:rsidRDefault="007B5496" w:rsidP="007B5496">
            <w:pPr>
              <w:pStyle w:val="TAC"/>
              <w:rPr>
                <w:lang w:eastAsia="en-GB"/>
              </w:rPr>
            </w:pPr>
            <w:r w:rsidRPr="00B24739">
              <w:rPr>
                <w:lang w:eastAsia="en-GB"/>
              </w:rPr>
              <w:t>4</w:t>
            </w:r>
          </w:p>
        </w:tc>
      </w:tr>
      <w:tr w:rsidR="007B5496" w:rsidRPr="00B24739" w14:paraId="4B5E574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72EA9B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431F5DF"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BB259C8" w14:textId="77777777" w:rsidR="007B5496" w:rsidRPr="00B24739" w:rsidRDefault="007B5496" w:rsidP="007B5496">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B2B78"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2F5DF4" w14:textId="77777777" w:rsidR="007B5496" w:rsidRPr="00B24739" w:rsidRDefault="007B5496" w:rsidP="007B5496">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F343ECB" w14:textId="77777777" w:rsidR="007B5496" w:rsidRPr="00B24739" w:rsidRDefault="007B5496" w:rsidP="007B5496">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59D3F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B25FCC2" w14:textId="77777777" w:rsidR="007B5496" w:rsidRPr="00B24739" w:rsidRDefault="007B5496" w:rsidP="007B5496">
            <w:pPr>
              <w:pStyle w:val="TAC"/>
              <w:rPr>
                <w:lang w:eastAsia="en-GB"/>
              </w:rPr>
            </w:pPr>
            <w:r w:rsidRPr="00B24739">
              <w:rPr>
                <w:lang w:eastAsia="en-GB"/>
              </w:rPr>
              <w:t>4</w:t>
            </w:r>
          </w:p>
        </w:tc>
      </w:tr>
      <w:tr w:rsidR="007B5496" w:rsidRPr="00B24739" w14:paraId="3E46EE9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46E620"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F767B1"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51B3C3" w14:textId="77777777" w:rsidR="007B5496" w:rsidRPr="00B24739" w:rsidRDefault="007B5496" w:rsidP="007B5496">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A1E1A"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19241" w14:textId="77777777" w:rsidR="007B5496" w:rsidRPr="00B24739" w:rsidRDefault="007B5496" w:rsidP="007B5496">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24940A"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5027F7"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519EA86" w14:textId="77777777" w:rsidR="007B5496" w:rsidRPr="00B24739" w:rsidRDefault="007B5496" w:rsidP="007B5496">
            <w:pPr>
              <w:pStyle w:val="TAC"/>
              <w:rPr>
                <w:lang w:eastAsia="en-GB"/>
              </w:rPr>
            </w:pPr>
          </w:p>
        </w:tc>
      </w:tr>
      <w:tr w:rsidR="007B5496" w:rsidRPr="00B24739" w14:paraId="55C939F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3B4A5B"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7A04D70"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BC7AD5C"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6527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7592A6B7"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612B764"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122302"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3DD5FFF5" w14:textId="77777777" w:rsidR="007B5496" w:rsidRPr="00B24739" w:rsidRDefault="007B5496" w:rsidP="007B5496">
            <w:pPr>
              <w:pStyle w:val="TAC"/>
              <w:rPr>
                <w:lang w:eastAsia="en-GB"/>
              </w:rPr>
            </w:pPr>
            <w:r w:rsidRPr="00B24739">
              <w:rPr>
                <w:lang w:eastAsia="zh-TW"/>
              </w:rPr>
              <w:t>3, 11</w:t>
            </w:r>
          </w:p>
        </w:tc>
      </w:tr>
      <w:tr w:rsidR="007B5496" w:rsidRPr="00B24739" w14:paraId="49A0E9F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23C26C8A" w14:textId="77777777" w:rsidR="007B5496" w:rsidRPr="00B24739" w:rsidRDefault="007B5496" w:rsidP="007B5496">
            <w:pPr>
              <w:pStyle w:val="TAC"/>
              <w:rPr>
                <w:lang w:eastAsia="en-GB"/>
              </w:rPr>
            </w:pPr>
            <w:r w:rsidRPr="00B24739">
              <w:rPr>
                <w:lang w:eastAsia="en-GB"/>
              </w:rPr>
              <w:t>CA_n39-n40</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4CAA480" w14:textId="77777777" w:rsidR="007B5496" w:rsidRPr="00B24739" w:rsidRDefault="007B5496" w:rsidP="007B5496">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D15AF73"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F88672"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4AC20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02F8C9"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0F1A3A"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E6DE96E" w14:textId="77777777" w:rsidR="007B5496" w:rsidRPr="00B24739" w:rsidRDefault="007B5496" w:rsidP="007B5496">
            <w:pPr>
              <w:pStyle w:val="TAC"/>
              <w:rPr>
                <w:lang w:eastAsia="en-GB"/>
              </w:rPr>
            </w:pPr>
          </w:p>
        </w:tc>
      </w:tr>
      <w:tr w:rsidR="007B5496" w:rsidRPr="00B24739" w14:paraId="45447A8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D3B993E"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272BF6F"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26CBF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C410A" w14:textId="77777777" w:rsidR="007B5496" w:rsidRPr="00B24739" w:rsidRDefault="007B5496" w:rsidP="007B5496">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07E2F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9BF341"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CFDB4E"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1D1F3F" w14:textId="77777777" w:rsidR="007B5496" w:rsidRPr="00B24739" w:rsidRDefault="007B5496" w:rsidP="007B5496">
            <w:pPr>
              <w:pStyle w:val="TAC"/>
              <w:rPr>
                <w:lang w:eastAsia="en-GB"/>
              </w:rPr>
            </w:pPr>
            <w:r w:rsidRPr="00B24739">
              <w:rPr>
                <w:lang w:eastAsia="en-GB"/>
              </w:rPr>
              <w:t>2</w:t>
            </w:r>
          </w:p>
        </w:tc>
      </w:tr>
      <w:tr w:rsidR="007B5496" w:rsidRPr="00B24739" w14:paraId="6F8B59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F1E0B5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6EA641E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B3B1C65" w14:textId="77777777" w:rsidR="007B5496" w:rsidRPr="00B24739" w:rsidRDefault="007B5496" w:rsidP="007B5496">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BD5B09"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5A23FC"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2371D5" w14:textId="77777777" w:rsidR="007B5496" w:rsidRPr="00B24739" w:rsidRDefault="007B5496" w:rsidP="007B5496">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D2D8D0"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D474A3" w14:textId="77777777" w:rsidR="007B5496" w:rsidRPr="00B24739" w:rsidRDefault="007B5496" w:rsidP="007B5496">
            <w:pPr>
              <w:pStyle w:val="TAC"/>
              <w:rPr>
                <w:lang w:eastAsia="en-GB"/>
              </w:rPr>
            </w:pPr>
            <w:r w:rsidRPr="00B24739">
              <w:rPr>
                <w:lang w:eastAsia="zh-CN"/>
              </w:rPr>
              <w:t>8</w:t>
            </w:r>
          </w:p>
        </w:tc>
      </w:tr>
      <w:tr w:rsidR="007B5496" w:rsidRPr="00B24739" w14:paraId="2950572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FEAA88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8507EE3"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320B29E" w14:textId="77777777" w:rsidR="007B5496" w:rsidRPr="00B24739" w:rsidRDefault="007B5496" w:rsidP="007B5496">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711D75"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0683E4FA" w14:textId="77777777" w:rsidR="007B5496" w:rsidRPr="00B24739" w:rsidRDefault="007B5496" w:rsidP="007B5496">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F40BA3"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6F2444"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CEF316" w14:textId="77777777" w:rsidR="007B5496" w:rsidRPr="00B24739" w:rsidRDefault="007B5496" w:rsidP="007B5496">
            <w:pPr>
              <w:pStyle w:val="TAC"/>
              <w:rPr>
                <w:lang w:eastAsia="en-GB"/>
              </w:rPr>
            </w:pPr>
            <w:r w:rsidRPr="00B24739">
              <w:rPr>
                <w:lang w:eastAsia="zh-CN"/>
              </w:rPr>
              <w:t>4</w:t>
            </w:r>
            <w:r w:rsidRPr="00B24739">
              <w:rPr>
                <w:lang w:eastAsia="en-GB"/>
              </w:rPr>
              <w:t xml:space="preserve">, 7, </w:t>
            </w:r>
            <w:r w:rsidRPr="00B24739">
              <w:rPr>
                <w:lang w:eastAsia="zh-CN"/>
              </w:rPr>
              <w:t>8</w:t>
            </w:r>
          </w:p>
        </w:tc>
      </w:tr>
      <w:tr w:rsidR="007B5496" w:rsidRPr="00B24739" w14:paraId="43959DCE"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0A2D3E6E" w14:textId="77777777" w:rsidR="007B5496" w:rsidRPr="00B24739" w:rsidRDefault="007B5496" w:rsidP="007B5496">
            <w:pPr>
              <w:pStyle w:val="TAC"/>
              <w:rPr>
                <w:lang w:eastAsia="en-GB"/>
              </w:rPr>
            </w:pPr>
            <w:r w:rsidRPr="00B24739">
              <w:rPr>
                <w:lang w:eastAsia="en-GB"/>
              </w:rPr>
              <w:t>CA_n39-n41</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4C0B6B7" w14:textId="77777777" w:rsidR="007B5496" w:rsidRPr="00B24739" w:rsidRDefault="007B5496" w:rsidP="007B5496">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2E392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3B9F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119A62"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5C8C26"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79730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C3EE2F4" w14:textId="77777777" w:rsidR="007B5496" w:rsidRPr="00B24739" w:rsidRDefault="007B5496" w:rsidP="007B5496">
            <w:pPr>
              <w:pStyle w:val="TAC"/>
              <w:rPr>
                <w:lang w:eastAsia="en-GB"/>
              </w:rPr>
            </w:pPr>
          </w:p>
        </w:tc>
      </w:tr>
      <w:tr w:rsidR="007B5496" w:rsidRPr="00B24739" w14:paraId="55E2EB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DD3C8B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0C80F5D" w14:textId="77777777" w:rsidR="007B5496" w:rsidRPr="00B24739" w:rsidRDefault="007B5496" w:rsidP="007B5496">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02386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B9F0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0511CA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2C3DF5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10A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054F260" w14:textId="77777777" w:rsidR="007B5496" w:rsidRPr="00B24739" w:rsidRDefault="007B5496" w:rsidP="007B5496">
            <w:pPr>
              <w:pStyle w:val="TAC"/>
              <w:rPr>
                <w:lang w:eastAsia="en-GB"/>
              </w:rPr>
            </w:pPr>
            <w:r w:rsidRPr="00B24739">
              <w:rPr>
                <w:lang w:eastAsia="zh-CN"/>
              </w:rPr>
              <w:t>2</w:t>
            </w:r>
          </w:p>
        </w:tc>
      </w:tr>
      <w:tr w:rsidR="007B5496" w:rsidRPr="00B24739" w14:paraId="7E4023F1"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66B2D6"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7E7AEC1"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81B6C" w14:textId="77777777" w:rsidR="007B5496" w:rsidRPr="00B24739" w:rsidRDefault="007B5496" w:rsidP="007B5496">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0DAF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CE3D88"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D1B5C87" w14:textId="77777777" w:rsidR="007B5496" w:rsidRPr="00B24739" w:rsidRDefault="007B5496" w:rsidP="007B5496">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B983E1"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1052A9A" w14:textId="77777777" w:rsidR="007B5496" w:rsidRPr="00B24739" w:rsidRDefault="007B5496" w:rsidP="007B5496">
            <w:pPr>
              <w:pStyle w:val="TAC"/>
              <w:rPr>
                <w:lang w:eastAsia="en-GB"/>
              </w:rPr>
            </w:pPr>
            <w:r w:rsidRPr="00B24739">
              <w:rPr>
                <w:lang w:eastAsia="zh-CN"/>
              </w:rPr>
              <w:t>4</w:t>
            </w:r>
          </w:p>
        </w:tc>
      </w:tr>
      <w:tr w:rsidR="007B5496" w:rsidRPr="00B24739" w14:paraId="6EA48ED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AFD81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E031BF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54B291" w14:textId="77777777" w:rsidR="007B5496" w:rsidRPr="00B24739" w:rsidRDefault="007B5496" w:rsidP="007B5496">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3245E"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A6ECC3" w14:textId="77777777" w:rsidR="007B5496" w:rsidRPr="00B24739" w:rsidRDefault="007B5496" w:rsidP="007B5496">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D5BAAD"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673D6A" w14:textId="77777777" w:rsidR="007B5496" w:rsidRPr="00B24739" w:rsidRDefault="007B5496" w:rsidP="007B5496">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ABD8AF" w14:textId="77777777" w:rsidR="007B5496" w:rsidRPr="00B24739" w:rsidRDefault="007B5496" w:rsidP="007B5496">
            <w:pPr>
              <w:pStyle w:val="TAC"/>
              <w:rPr>
                <w:lang w:eastAsia="en-GB"/>
              </w:rPr>
            </w:pPr>
            <w:r w:rsidRPr="00B24739">
              <w:rPr>
                <w:lang w:eastAsia="zh-CN"/>
              </w:rPr>
              <w:t>4, 7, 8</w:t>
            </w:r>
          </w:p>
        </w:tc>
      </w:tr>
      <w:tr w:rsidR="007B5496" w:rsidRPr="00B24739" w14:paraId="7FCA154D"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A096D3B" w14:textId="77777777" w:rsidR="007B5496" w:rsidRPr="00B24739" w:rsidRDefault="007B5496" w:rsidP="007B5496">
            <w:pPr>
              <w:pStyle w:val="TAC"/>
              <w:rPr>
                <w:lang w:eastAsia="en-GB"/>
              </w:rPr>
            </w:pPr>
            <w:r w:rsidRPr="00B24739">
              <w:rPr>
                <w:lang w:eastAsia="en-GB"/>
              </w:rPr>
              <w:t>CA_n39-n79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6B04C13" w14:textId="77777777" w:rsidR="007B5496" w:rsidRPr="00B24739" w:rsidRDefault="007B5496" w:rsidP="007B5496">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632E0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E8793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7EE3D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F74CB4"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466590"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7B32CCB" w14:textId="77777777" w:rsidR="007B5496" w:rsidRPr="00B24739" w:rsidRDefault="007B5496" w:rsidP="007B5496">
            <w:pPr>
              <w:pStyle w:val="TAC"/>
              <w:rPr>
                <w:lang w:eastAsia="en-GB"/>
              </w:rPr>
            </w:pPr>
          </w:p>
        </w:tc>
      </w:tr>
      <w:tr w:rsidR="007B5496" w:rsidRPr="00B24739" w14:paraId="156BCA9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6A0159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6695457" w14:textId="77777777" w:rsidR="007B5496" w:rsidRPr="00B24739" w:rsidRDefault="007B5496" w:rsidP="007B5496">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D56B9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8C6AF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F0AF5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848BFA"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FAE611"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58D18D" w14:textId="77777777" w:rsidR="007B5496" w:rsidRPr="00B24739" w:rsidRDefault="007B5496" w:rsidP="007B5496">
            <w:pPr>
              <w:pStyle w:val="TAC"/>
              <w:rPr>
                <w:lang w:eastAsia="en-GB"/>
              </w:rPr>
            </w:pPr>
            <w:r w:rsidRPr="00B24739">
              <w:rPr>
                <w:lang w:eastAsia="en-GB"/>
              </w:rPr>
              <w:t>2</w:t>
            </w:r>
          </w:p>
        </w:tc>
      </w:tr>
      <w:tr w:rsidR="007B5496" w:rsidRPr="00B24739" w14:paraId="06418090"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348D24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BB9026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9E243B" w14:textId="77777777" w:rsidR="007B5496" w:rsidRPr="00B24739" w:rsidRDefault="007B5496" w:rsidP="007B5496">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093D1"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93B576" w14:textId="77777777" w:rsidR="007B5496" w:rsidRPr="00B24739" w:rsidRDefault="007B5496" w:rsidP="007B5496">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A51EFF" w14:textId="77777777" w:rsidR="007B5496" w:rsidRPr="00B24739" w:rsidRDefault="007B5496" w:rsidP="007B5496">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A30024"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049474F" w14:textId="77777777" w:rsidR="007B5496" w:rsidRPr="00B24739" w:rsidRDefault="007B5496" w:rsidP="007B5496">
            <w:pPr>
              <w:pStyle w:val="TAC"/>
              <w:rPr>
                <w:lang w:eastAsia="en-GB"/>
              </w:rPr>
            </w:pPr>
            <w:r w:rsidRPr="00B24739">
              <w:rPr>
                <w:lang w:eastAsia="en-GB"/>
              </w:rPr>
              <w:t>4, 8</w:t>
            </w:r>
          </w:p>
        </w:tc>
      </w:tr>
      <w:tr w:rsidR="007B5496" w:rsidRPr="00B24739" w14:paraId="33B26B1D"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19EDC624"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1D724E6"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5AF72E1" w14:textId="77777777" w:rsidR="007B5496" w:rsidRPr="00B24739" w:rsidRDefault="007B5496" w:rsidP="007B5496">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70E1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3442E7F" w14:textId="77777777" w:rsidR="007B5496" w:rsidRPr="00B24739" w:rsidRDefault="007B5496" w:rsidP="007B5496">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B88325" w14:textId="77777777" w:rsidR="007B5496" w:rsidRPr="00B24739" w:rsidRDefault="007B5496" w:rsidP="007B5496">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8C0773"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5067490" w14:textId="77777777" w:rsidR="007B5496" w:rsidRPr="00B24739" w:rsidRDefault="007B5496" w:rsidP="007B5496">
            <w:pPr>
              <w:pStyle w:val="TAC"/>
              <w:rPr>
                <w:lang w:eastAsia="en-GB"/>
              </w:rPr>
            </w:pPr>
            <w:r w:rsidRPr="00B24739">
              <w:rPr>
                <w:lang w:eastAsia="en-GB"/>
              </w:rPr>
              <w:t>4, 7, 8</w:t>
            </w:r>
          </w:p>
        </w:tc>
      </w:tr>
      <w:tr w:rsidR="007B5496" w:rsidRPr="00B24739" w14:paraId="19F264C5" w14:textId="77777777" w:rsidTr="007B549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C41738" w14:textId="77777777" w:rsidR="007B5496" w:rsidRPr="00B24739" w:rsidRDefault="007B5496" w:rsidP="007B5496">
            <w:pPr>
              <w:pStyle w:val="TAC"/>
              <w:rPr>
                <w:lang w:eastAsia="en-GB"/>
              </w:rPr>
            </w:pPr>
            <w:r w:rsidRPr="00B24739">
              <w:rPr>
                <w:lang w:eastAsia="en-GB"/>
              </w:rPr>
              <w:lastRenderedPageBreak/>
              <w:t>CA_n</w:t>
            </w:r>
            <w:r w:rsidRPr="00B24739">
              <w:rPr>
                <w:lang w:eastAsia="zh-CN"/>
              </w:rPr>
              <w:t>41</w:t>
            </w:r>
            <w:r w:rsidRPr="00B24739">
              <w:rPr>
                <w:lang w:eastAsia="en-GB"/>
              </w:rPr>
              <w:t>-n</w:t>
            </w:r>
            <w:r w:rsidRPr="00B24739">
              <w:rPr>
                <w:lang w:eastAsia="zh-CN"/>
              </w:rPr>
              <w:t>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BB9776" w14:textId="77777777" w:rsidR="007B5496" w:rsidRPr="00B24739" w:rsidRDefault="007B5496" w:rsidP="007B5496">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AE54B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5024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265BD0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10AD53"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D61A7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6C18AB1" w14:textId="77777777" w:rsidR="007B5496" w:rsidRPr="00B24739" w:rsidRDefault="007B5496" w:rsidP="007B5496">
            <w:pPr>
              <w:pStyle w:val="TAC"/>
              <w:rPr>
                <w:lang w:eastAsia="en-GB"/>
              </w:rPr>
            </w:pPr>
          </w:p>
        </w:tc>
      </w:tr>
      <w:tr w:rsidR="007B5496" w:rsidRPr="00B24739" w14:paraId="7AB6B25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310A37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05B2A00"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46716D2"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1E35871"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9C4E54E"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519DBDB9"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2B843AA0"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AC9CC7E" w14:textId="77777777" w:rsidR="007B5496" w:rsidRPr="00B24739" w:rsidRDefault="007B5496" w:rsidP="007B5496">
            <w:pPr>
              <w:pStyle w:val="TAC"/>
              <w:rPr>
                <w:lang w:eastAsia="en-GB"/>
              </w:rPr>
            </w:pPr>
            <w:r w:rsidRPr="00B24739">
              <w:rPr>
                <w:lang w:eastAsia="zh-CN"/>
              </w:rPr>
              <w:t>3</w:t>
            </w:r>
          </w:p>
        </w:tc>
      </w:tr>
      <w:tr w:rsidR="007B5496" w:rsidRPr="00B24739" w14:paraId="454188FB" w14:textId="77777777" w:rsidTr="007B5496">
        <w:tc>
          <w:tcPr>
            <w:tcW w:w="0" w:type="auto"/>
            <w:tcBorders>
              <w:top w:val="single" w:sz="4" w:space="0" w:color="auto"/>
              <w:left w:val="single" w:sz="4" w:space="0" w:color="auto"/>
              <w:bottom w:val="single" w:sz="4" w:space="0" w:color="auto"/>
              <w:right w:val="single" w:sz="4" w:space="0" w:color="auto"/>
            </w:tcBorders>
            <w:vAlign w:val="center"/>
          </w:tcPr>
          <w:p w14:paraId="4DE5D3FB" w14:textId="77777777" w:rsidR="007B5496" w:rsidRPr="00B24739" w:rsidRDefault="007B5496" w:rsidP="007B5496">
            <w:pPr>
              <w:pStyle w:val="TAC"/>
              <w:rPr>
                <w:rFonts w:eastAsia="Calibri"/>
                <w:szCs w:val="22"/>
                <w:lang w:eastAsia="en-GB"/>
              </w:rPr>
            </w:pPr>
            <w:r w:rsidRPr="00B24739">
              <w:rPr>
                <w:lang w:eastAsia="en-GB"/>
              </w:rPr>
              <w:t>CA_n48-n66</w:t>
            </w:r>
          </w:p>
        </w:tc>
        <w:tc>
          <w:tcPr>
            <w:tcW w:w="2600" w:type="dxa"/>
            <w:gridSpan w:val="2"/>
            <w:tcBorders>
              <w:top w:val="single" w:sz="4" w:space="0" w:color="auto"/>
              <w:left w:val="single" w:sz="4" w:space="0" w:color="auto"/>
              <w:bottom w:val="single" w:sz="4" w:space="0" w:color="auto"/>
              <w:right w:val="single" w:sz="4" w:space="0" w:color="auto"/>
            </w:tcBorders>
          </w:tcPr>
          <w:p w14:paraId="05022C90" w14:textId="77777777" w:rsidR="007B5496" w:rsidRPr="00B24739" w:rsidRDefault="007B5496" w:rsidP="007B5496">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3F7444C3"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A7ECC5F" w14:textId="77777777" w:rsidR="007B5496" w:rsidRPr="00B24739" w:rsidRDefault="007B5496" w:rsidP="007B5496">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D73490E"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C6712E" w14:textId="77777777" w:rsidR="007B5496" w:rsidRPr="00B24739" w:rsidRDefault="007B5496" w:rsidP="007B5496">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9F0DC68" w14:textId="77777777" w:rsidR="007B5496" w:rsidRPr="00B24739" w:rsidRDefault="007B5496" w:rsidP="007B5496">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4474CD" w14:textId="77777777" w:rsidR="007B5496" w:rsidRPr="00B24739" w:rsidRDefault="007B5496" w:rsidP="007B5496">
            <w:pPr>
              <w:pStyle w:val="TAC"/>
              <w:rPr>
                <w:lang w:eastAsia="zh-CN"/>
              </w:rPr>
            </w:pPr>
          </w:p>
        </w:tc>
      </w:tr>
      <w:tr w:rsidR="007B5496" w:rsidRPr="00B24739" w14:paraId="26747DFD" w14:textId="77777777" w:rsidTr="007B5496">
        <w:tc>
          <w:tcPr>
            <w:tcW w:w="0" w:type="auto"/>
            <w:vMerge w:val="restart"/>
            <w:tcBorders>
              <w:top w:val="single" w:sz="4" w:space="0" w:color="auto"/>
              <w:left w:val="single" w:sz="4" w:space="0" w:color="auto"/>
              <w:right w:val="single" w:sz="4" w:space="0" w:color="auto"/>
            </w:tcBorders>
            <w:vAlign w:val="center"/>
          </w:tcPr>
          <w:p w14:paraId="7E30DAF9" w14:textId="77777777" w:rsidR="007B5496" w:rsidRPr="00B24739" w:rsidRDefault="007B5496" w:rsidP="007B5496">
            <w:pPr>
              <w:pStyle w:val="TAC"/>
              <w:rPr>
                <w:rFonts w:eastAsia="Calibri"/>
                <w:szCs w:val="22"/>
                <w:lang w:eastAsia="en-GB"/>
              </w:rPr>
            </w:pPr>
            <w:r w:rsidRPr="00B24739">
              <w:rPr>
                <w:lang w:eastAsia="en-GB"/>
              </w:rPr>
              <w:t>CA_n48-n70</w:t>
            </w:r>
          </w:p>
        </w:tc>
        <w:tc>
          <w:tcPr>
            <w:tcW w:w="2600" w:type="dxa"/>
            <w:gridSpan w:val="2"/>
            <w:tcBorders>
              <w:top w:val="single" w:sz="4" w:space="0" w:color="auto"/>
              <w:left w:val="single" w:sz="4" w:space="0" w:color="auto"/>
              <w:bottom w:val="single" w:sz="4" w:space="0" w:color="auto"/>
              <w:right w:val="single" w:sz="4" w:space="0" w:color="auto"/>
            </w:tcBorders>
          </w:tcPr>
          <w:p w14:paraId="334D81D6" w14:textId="77777777" w:rsidR="007B5496" w:rsidRPr="00B24739" w:rsidRDefault="007B5496" w:rsidP="007B5496">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3F7AC07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3375BC4"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DC85EAB"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E4B89C"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38B277D"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76D91F" w14:textId="77777777" w:rsidR="007B5496" w:rsidRPr="00B24739" w:rsidRDefault="007B5496" w:rsidP="007B5496">
            <w:pPr>
              <w:pStyle w:val="TAC"/>
              <w:rPr>
                <w:lang w:eastAsia="zh-CN"/>
              </w:rPr>
            </w:pPr>
          </w:p>
        </w:tc>
      </w:tr>
      <w:tr w:rsidR="007B5496" w:rsidRPr="00B24739" w14:paraId="478C61B4" w14:textId="77777777" w:rsidTr="007B5496">
        <w:tc>
          <w:tcPr>
            <w:tcW w:w="0" w:type="auto"/>
            <w:vMerge/>
            <w:tcBorders>
              <w:left w:val="single" w:sz="4" w:space="0" w:color="auto"/>
              <w:bottom w:val="single" w:sz="4" w:space="0" w:color="auto"/>
              <w:right w:val="single" w:sz="4" w:space="0" w:color="auto"/>
            </w:tcBorders>
            <w:vAlign w:val="center"/>
          </w:tcPr>
          <w:p w14:paraId="5E1212F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66EBFE8" w14:textId="77777777" w:rsidR="007B5496" w:rsidRPr="00B24739" w:rsidRDefault="007B5496" w:rsidP="007B5496">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1C5253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3255AC"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D0D9062"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68E4D5"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7F1F8210"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6CD92F9" w14:textId="77777777" w:rsidR="007B5496" w:rsidRPr="00B24739" w:rsidRDefault="007B5496" w:rsidP="007B5496">
            <w:pPr>
              <w:pStyle w:val="TAC"/>
              <w:rPr>
                <w:lang w:eastAsia="zh-CN"/>
              </w:rPr>
            </w:pPr>
            <w:r w:rsidRPr="00B24739">
              <w:rPr>
                <w:rFonts w:eastAsia="SimSun"/>
                <w:lang w:eastAsia="zh-CN"/>
              </w:rPr>
              <w:t>2</w:t>
            </w:r>
          </w:p>
        </w:tc>
      </w:tr>
      <w:tr w:rsidR="007B5496" w:rsidRPr="00B24739" w14:paraId="3EDC3BF6" w14:textId="77777777" w:rsidTr="007B5496">
        <w:tc>
          <w:tcPr>
            <w:tcW w:w="0" w:type="auto"/>
            <w:vMerge w:val="restart"/>
            <w:tcBorders>
              <w:left w:val="single" w:sz="4" w:space="0" w:color="auto"/>
              <w:right w:val="single" w:sz="4" w:space="0" w:color="auto"/>
            </w:tcBorders>
            <w:vAlign w:val="center"/>
          </w:tcPr>
          <w:p w14:paraId="6F8D0AFB" w14:textId="77777777" w:rsidR="007B5496" w:rsidRPr="00B24739" w:rsidRDefault="007B5496" w:rsidP="007B5496">
            <w:pPr>
              <w:pStyle w:val="TAC"/>
              <w:rPr>
                <w:rFonts w:eastAsia="Calibri"/>
                <w:szCs w:val="22"/>
                <w:lang w:eastAsia="en-GB"/>
              </w:rPr>
            </w:pPr>
            <w:r w:rsidRPr="00B24739">
              <w:rPr>
                <w:lang w:eastAsia="en-GB"/>
              </w:rPr>
              <w:t>CA_n48-n71</w:t>
            </w:r>
          </w:p>
        </w:tc>
        <w:tc>
          <w:tcPr>
            <w:tcW w:w="2600" w:type="dxa"/>
            <w:gridSpan w:val="2"/>
            <w:tcBorders>
              <w:top w:val="single" w:sz="4" w:space="0" w:color="auto"/>
              <w:left w:val="single" w:sz="4" w:space="0" w:color="auto"/>
              <w:bottom w:val="single" w:sz="4" w:space="0" w:color="auto"/>
              <w:right w:val="single" w:sz="4" w:space="0" w:color="auto"/>
            </w:tcBorders>
          </w:tcPr>
          <w:p w14:paraId="10EB4229" w14:textId="77777777" w:rsidR="007B5496" w:rsidRPr="00B24739" w:rsidRDefault="007B5496" w:rsidP="007B5496">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C55E5DA"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65FB68E"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0EB6809"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203043F"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8C6E310"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0101D886" w14:textId="77777777" w:rsidR="007B5496" w:rsidRPr="00B24739" w:rsidRDefault="007B5496" w:rsidP="007B5496">
            <w:pPr>
              <w:pStyle w:val="TAC"/>
              <w:rPr>
                <w:rFonts w:eastAsia="SimSun"/>
                <w:lang w:eastAsia="zh-CN"/>
              </w:rPr>
            </w:pPr>
          </w:p>
        </w:tc>
      </w:tr>
      <w:tr w:rsidR="007B5496" w:rsidRPr="00B24739" w14:paraId="71C31DD2" w14:textId="77777777" w:rsidTr="007B5496">
        <w:tc>
          <w:tcPr>
            <w:tcW w:w="0" w:type="auto"/>
            <w:vMerge/>
            <w:tcBorders>
              <w:left w:val="single" w:sz="4" w:space="0" w:color="auto"/>
              <w:right w:val="single" w:sz="4" w:space="0" w:color="auto"/>
            </w:tcBorders>
            <w:vAlign w:val="center"/>
          </w:tcPr>
          <w:p w14:paraId="21F5177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29155DE" w14:textId="77777777" w:rsidR="007B5496" w:rsidRPr="00B24739" w:rsidRDefault="007B5496" w:rsidP="007B5496">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2C97FD3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DDAF3F6"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33CE064D"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1D47AF6"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F7DF1AE"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2DAD708A" w14:textId="77777777" w:rsidR="007B5496" w:rsidRPr="00B24739" w:rsidRDefault="007B5496" w:rsidP="007B5496">
            <w:pPr>
              <w:pStyle w:val="TAC"/>
              <w:rPr>
                <w:rFonts w:eastAsia="SimSun"/>
                <w:lang w:eastAsia="zh-CN"/>
              </w:rPr>
            </w:pPr>
            <w:r w:rsidRPr="00B24739">
              <w:t>2</w:t>
            </w:r>
          </w:p>
        </w:tc>
      </w:tr>
      <w:tr w:rsidR="007B5496" w:rsidRPr="00B24739" w14:paraId="5F896C43" w14:textId="77777777" w:rsidTr="007B5496">
        <w:tc>
          <w:tcPr>
            <w:tcW w:w="0" w:type="auto"/>
            <w:vMerge/>
            <w:tcBorders>
              <w:left w:val="single" w:sz="4" w:space="0" w:color="auto"/>
              <w:right w:val="single" w:sz="4" w:space="0" w:color="auto"/>
            </w:tcBorders>
            <w:vAlign w:val="center"/>
          </w:tcPr>
          <w:p w14:paraId="655BEA4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236F89D"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61EC649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4DAFE18"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052BC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11B107" w14:textId="77777777" w:rsidR="007B5496" w:rsidRPr="00B24739" w:rsidRDefault="007B5496" w:rsidP="007B5496">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3EC12093"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20B88BD" w14:textId="77777777" w:rsidR="007B5496" w:rsidRPr="00B24739" w:rsidRDefault="007B5496" w:rsidP="007B5496">
            <w:pPr>
              <w:pStyle w:val="TAC"/>
              <w:rPr>
                <w:rFonts w:eastAsia="SimSun"/>
                <w:lang w:eastAsia="zh-CN"/>
              </w:rPr>
            </w:pPr>
            <w:r w:rsidRPr="00B24739">
              <w:t>15</w:t>
            </w:r>
          </w:p>
        </w:tc>
      </w:tr>
      <w:tr w:rsidR="007B5496" w:rsidRPr="00B24739" w14:paraId="0DE7EC09" w14:textId="77777777" w:rsidTr="007B5496">
        <w:tc>
          <w:tcPr>
            <w:tcW w:w="0" w:type="auto"/>
            <w:vMerge/>
            <w:tcBorders>
              <w:left w:val="single" w:sz="4" w:space="0" w:color="auto"/>
              <w:bottom w:val="single" w:sz="4" w:space="0" w:color="auto"/>
              <w:right w:val="single" w:sz="4" w:space="0" w:color="auto"/>
            </w:tcBorders>
            <w:vAlign w:val="center"/>
          </w:tcPr>
          <w:p w14:paraId="360B299F"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5488616"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A4CE537"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02460C"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694616B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0E375CD"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12B2032"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E7F1F7E" w14:textId="77777777" w:rsidR="007B5496" w:rsidRPr="00B24739" w:rsidRDefault="007B5496" w:rsidP="007B5496">
            <w:pPr>
              <w:pStyle w:val="TAC"/>
              <w:rPr>
                <w:rFonts w:eastAsia="SimSun"/>
                <w:lang w:eastAsia="zh-CN"/>
              </w:rPr>
            </w:pPr>
            <w:r w:rsidRPr="00B24739">
              <w:t>15</w:t>
            </w:r>
          </w:p>
        </w:tc>
      </w:tr>
      <w:tr w:rsidR="007B5496" w:rsidRPr="00B24739" w14:paraId="5623C96F" w14:textId="77777777" w:rsidTr="007B5496">
        <w:tc>
          <w:tcPr>
            <w:tcW w:w="0" w:type="auto"/>
            <w:vMerge w:val="restart"/>
            <w:tcBorders>
              <w:left w:val="single" w:sz="4" w:space="0" w:color="auto"/>
              <w:right w:val="single" w:sz="4" w:space="0" w:color="auto"/>
            </w:tcBorders>
            <w:vAlign w:val="center"/>
          </w:tcPr>
          <w:p w14:paraId="1556BEC8" w14:textId="77777777" w:rsidR="007B5496" w:rsidRPr="00B24739" w:rsidRDefault="007B5496" w:rsidP="007B5496">
            <w:pPr>
              <w:pStyle w:val="TAC"/>
              <w:rPr>
                <w:rFonts w:eastAsia="Calibri"/>
                <w:szCs w:val="22"/>
                <w:lang w:eastAsia="en-GB"/>
              </w:rPr>
            </w:pPr>
            <w:r w:rsidRPr="00B24739">
              <w:rPr>
                <w:rFonts w:eastAsia="Calibri"/>
                <w:lang w:eastAsia="en-GB"/>
              </w:rPr>
              <w:t>CA_n66-n71</w:t>
            </w:r>
          </w:p>
        </w:tc>
        <w:tc>
          <w:tcPr>
            <w:tcW w:w="2600" w:type="dxa"/>
            <w:gridSpan w:val="2"/>
            <w:tcBorders>
              <w:top w:val="single" w:sz="4" w:space="0" w:color="auto"/>
              <w:left w:val="single" w:sz="4" w:space="0" w:color="auto"/>
              <w:bottom w:val="single" w:sz="4" w:space="0" w:color="auto"/>
              <w:right w:val="single" w:sz="4" w:space="0" w:color="auto"/>
            </w:tcBorders>
          </w:tcPr>
          <w:p w14:paraId="3BE1CA4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60192A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7BB45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4C3278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D14F46"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DAFE5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95CBF4D" w14:textId="77777777" w:rsidR="007B5496" w:rsidRPr="00B24739" w:rsidRDefault="007B5496" w:rsidP="007B5496">
            <w:pPr>
              <w:pStyle w:val="TAC"/>
              <w:rPr>
                <w:rFonts w:eastAsia="SimSun"/>
                <w:lang w:eastAsia="zh-CN"/>
              </w:rPr>
            </w:pPr>
          </w:p>
        </w:tc>
      </w:tr>
      <w:tr w:rsidR="007B5496" w:rsidRPr="00B24739" w14:paraId="33137F8F" w14:textId="77777777" w:rsidTr="007B5496">
        <w:tc>
          <w:tcPr>
            <w:tcW w:w="0" w:type="auto"/>
            <w:vMerge/>
            <w:tcBorders>
              <w:left w:val="single" w:sz="4" w:space="0" w:color="auto"/>
              <w:right w:val="single" w:sz="4" w:space="0" w:color="auto"/>
            </w:tcBorders>
            <w:vAlign w:val="center"/>
          </w:tcPr>
          <w:p w14:paraId="35F386B5"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A83B05C" w14:textId="77777777" w:rsidR="007B5496" w:rsidRPr="00B24739" w:rsidRDefault="007B5496" w:rsidP="007B5496">
            <w:pPr>
              <w:pStyle w:val="TAL"/>
            </w:pPr>
            <w:r w:rsidRPr="00B24739">
              <w:t>E-UTRA Band 2, 25, 41, 42, 48, 70</w:t>
            </w:r>
          </w:p>
          <w:p w14:paraId="091194C3"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284C0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9D6E94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4C0B7F8"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05E67C7"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0C03075"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0FD964"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14C09410" w14:textId="77777777" w:rsidTr="007B5496">
        <w:tc>
          <w:tcPr>
            <w:tcW w:w="0" w:type="auto"/>
            <w:vMerge/>
            <w:tcBorders>
              <w:left w:val="single" w:sz="4" w:space="0" w:color="auto"/>
              <w:right w:val="single" w:sz="4" w:space="0" w:color="auto"/>
            </w:tcBorders>
            <w:vAlign w:val="center"/>
          </w:tcPr>
          <w:p w14:paraId="0E116D90"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4DA4F445"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4C3BD5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77B90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202E44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3FBD58E"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F3C5BAF"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996442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174D2D81" w14:textId="77777777" w:rsidTr="007B5496">
        <w:tc>
          <w:tcPr>
            <w:tcW w:w="0" w:type="auto"/>
            <w:vMerge/>
            <w:tcBorders>
              <w:left w:val="single" w:sz="4" w:space="0" w:color="auto"/>
              <w:bottom w:val="single" w:sz="4" w:space="0" w:color="auto"/>
              <w:right w:val="single" w:sz="4" w:space="0" w:color="auto"/>
            </w:tcBorders>
            <w:vAlign w:val="center"/>
          </w:tcPr>
          <w:p w14:paraId="3AFCD6D8"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0CAFCAE"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564C5B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A5A6C9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A0564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BE8B090"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CA3730"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41318"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73A4B499" w14:textId="77777777" w:rsidTr="007B5496">
        <w:tc>
          <w:tcPr>
            <w:tcW w:w="0" w:type="auto"/>
            <w:vMerge w:val="restart"/>
            <w:tcBorders>
              <w:left w:val="single" w:sz="4" w:space="0" w:color="auto"/>
              <w:right w:val="single" w:sz="4" w:space="0" w:color="auto"/>
            </w:tcBorders>
            <w:vAlign w:val="center"/>
          </w:tcPr>
          <w:p w14:paraId="06D760AB" w14:textId="77777777" w:rsidR="007B5496" w:rsidRPr="00B24739" w:rsidRDefault="007B5496" w:rsidP="007B5496">
            <w:pPr>
              <w:pStyle w:val="TAC"/>
              <w:rPr>
                <w:rFonts w:eastAsia="Calibri"/>
                <w:szCs w:val="22"/>
                <w:lang w:eastAsia="en-GB"/>
              </w:rPr>
            </w:pPr>
            <w:r w:rsidRPr="00B24739">
              <w:rPr>
                <w:rFonts w:eastAsia="Calibri"/>
                <w:lang w:eastAsia="en-GB"/>
              </w:rPr>
              <w:t>CA_n70-n71</w:t>
            </w:r>
          </w:p>
        </w:tc>
        <w:tc>
          <w:tcPr>
            <w:tcW w:w="2600" w:type="dxa"/>
            <w:gridSpan w:val="2"/>
            <w:tcBorders>
              <w:top w:val="single" w:sz="4" w:space="0" w:color="auto"/>
              <w:left w:val="single" w:sz="4" w:space="0" w:color="auto"/>
              <w:bottom w:val="single" w:sz="4" w:space="0" w:color="auto"/>
              <w:right w:val="single" w:sz="4" w:space="0" w:color="auto"/>
            </w:tcBorders>
          </w:tcPr>
          <w:p w14:paraId="0FA444F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2BF5B85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CACC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4F4C87"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C37BF89"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BB9687"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8A95E2" w14:textId="77777777" w:rsidR="007B5496" w:rsidRPr="00B24739" w:rsidRDefault="007B5496" w:rsidP="007B5496">
            <w:pPr>
              <w:pStyle w:val="TAC"/>
              <w:rPr>
                <w:rFonts w:eastAsia="SimSun"/>
                <w:lang w:eastAsia="zh-CN"/>
              </w:rPr>
            </w:pPr>
          </w:p>
        </w:tc>
      </w:tr>
      <w:tr w:rsidR="007B5496" w:rsidRPr="00B24739" w14:paraId="41A019A8" w14:textId="77777777" w:rsidTr="007B5496">
        <w:tc>
          <w:tcPr>
            <w:tcW w:w="0" w:type="auto"/>
            <w:vMerge/>
            <w:tcBorders>
              <w:left w:val="single" w:sz="4" w:space="0" w:color="auto"/>
              <w:right w:val="single" w:sz="4" w:space="0" w:color="auto"/>
            </w:tcBorders>
            <w:vAlign w:val="center"/>
          </w:tcPr>
          <w:p w14:paraId="10B145F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BD53232" w14:textId="77777777" w:rsidR="007B5496" w:rsidRPr="00B24739" w:rsidRDefault="007B5496" w:rsidP="007B5496">
            <w:pPr>
              <w:pStyle w:val="TAL"/>
            </w:pPr>
            <w:r w:rsidRPr="00B24739">
              <w:t>E-UTRA Band 2, 7, 25, 41, 70,</w:t>
            </w:r>
          </w:p>
          <w:p w14:paraId="3CF3ADD6"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B60C6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AA75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0B5D46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AA1BF31"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0A30A3D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70ABA77"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650DCE9E" w14:textId="77777777" w:rsidTr="007B5496">
        <w:tc>
          <w:tcPr>
            <w:tcW w:w="0" w:type="auto"/>
            <w:vMerge/>
            <w:tcBorders>
              <w:left w:val="single" w:sz="4" w:space="0" w:color="auto"/>
              <w:right w:val="single" w:sz="4" w:space="0" w:color="auto"/>
            </w:tcBorders>
            <w:vAlign w:val="center"/>
          </w:tcPr>
          <w:p w14:paraId="3605253D"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E725B84"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42DC64D"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B1D2873"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8A5B19F"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79C05B0"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793247A"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2EB399C"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66176AEF" w14:textId="77777777" w:rsidTr="007B5496">
        <w:tc>
          <w:tcPr>
            <w:tcW w:w="0" w:type="auto"/>
            <w:vMerge/>
            <w:tcBorders>
              <w:left w:val="single" w:sz="4" w:space="0" w:color="auto"/>
              <w:bottom w:val="single" w:sz="4" w:space="0" w:color="auto"/>
              <w:right w:val="single" w:sz="4" w:space="0" w:color="auto"/>
            </w:tcBorders>
            <w:vAlign w:val="center"/>
          </w:tcPr>
          <w:p w14:paraId="5DBC5F0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E96BBBB"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7ACB826"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213AA8"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D4295C"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F43583C"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59CB6E8"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21DC9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597B96FF" w14:textId="77777777" w:rsidTr="007B5496">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2B6E3EDF" w14:textId="77777777" w:rsidR="007B5496" w:rsidRPr="00B24739" w:rsidRDefault="007B5496" w:rsidP="007B5496">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3F6EC801" w14:textId="77777777" w:rsidR="007B5496" w:rsidRPr="00B24739" w:rsidRDefault="007B5496" w:rsidP="007B5496">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17FBA3C9" w14:textId="77777777" w:rsidR="007B5496" w:rsidRPr="00B24739" w:rsidRDefault="007B5496" w:rsidP="007B5496">
            <w:pPr>
              <w:pStyle w:val="TAN"/>
              <w:rPr>
                <w:lang w:eastAsia="en-GB"/>
              </w:rPr>
            </w:pPr>
            <w:r w:rsidRPr="00B24739">
              <w:rPr>
                <w:lang w:eastAsia="en-GB"/>
              </w:rPr>
              <w:t>NOTE 3:</w:t>
            </w:r>
            <w:r w:rsidRPr="00B24739">
              <w:rPr>
                <w:lang w:eastAsia="en-GB"/>
              </w:rPr>
              <w:tab/>
              <w:t>Applicable when co-existence with PHS system operating in 1884.5 -1915.7MHz</w:t>
            </w:r>
          </w:p>
          <w:p w14:paraId="2BC70C32" w14:textId="77777777" w:rsidR="007B5496" w:rsidRPr="00B24739" w:rsidRDefault="007B5496" w:rsidP="007B5496">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0E2B9A28" w14:textId="77777777" w:rsidR="007B5496" w:rsidRPr="00B24739" w:rsidRDefault="007B5496" w:rsidP="007B5496">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39C5A8A7" w14:textId="77777777" w:rsidR="007B5496" w:rsidRPr="00B24739" w:rsidRDefault="007B5496" w:rsidP="007B5496">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E3EA61" w14:textId="77777777" w:rsidR="007B5496" w:rsidRPr="00B24739" w:rsidRDefault="007B5496" w:rsidP="007B5496">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8A371AB" w14:textId="77777777" w:rsidR="007B5496" w:rsidRPr="00B24739" w:rsidRDefault="007B5496" w:rsidP="007B5496">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14C6C48" w14:textId="77777777" w:rsidR="007B5496" w:rsidRPr="00B24739" w:rsidRDefault="007B5496" w:rsidP="007B5496">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1BE30B15" w14:textId="77777777" w:rsidR="007B5496" w:rsidRPr="00B24739" w:rsidRDefault="007B5496" w:rsidP="007B5496">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702CE118" w14:textId="77777777" w:rsidR="007B5496" w:rsidRPr="00B24739" w:rsidRDefault="007B5496" w:rsidP="007B5496">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04C445F7" w14:textId="77777777" w:rsidR="007B5496" w:rsidRPr="00B24739" w:rsidRDefault="007B5496" w:rsidP="007B5496">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78BCCC19" w14:textId="77777777" w:rsidR="007B5496" w:rsidRPr="00B24739" w:rsidRDefault="007B5496" w:rsidP="007B5496">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EEE433" w14:textId="77777777" w:rsidR="007B5496" w:rsidRPr="00B24739" w:rsidRDefault="007B5496" w:rsidP="007B5496">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50B561F3" w14:textId="77777777" w:rsidR="007B5496" w:rsidRPr="00B24739" w:rsidRDefault="007B5496" w:rsidP="007B5496">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55C87CE" w14:textId="77777777" w:rsidR="00B11719" w:rsidRPr="00B24739" w:rsidRDefault="00B11719" w:rsidP="00B11719"/>
    <w:p w14:paraId="79D2DB80" w14:textId="77777777" w:rsidR="00B11719" w:rsidRPr="00B24739" w:rsidRDefault="00B11719" w:rsidP="00B11719">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719" w:rsidRPr="00B24739" w14:paraId="139EEB60"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BAC78" w14:textId="77777777" w:rsidR="00B11719" w:rsidRPr="00B24739" w:rsidRDefault="00B11719"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15451E1" w14:textId="77777777" w:rsidR="00B11719" w:rsidRPr="00B24739" w:rsidRDefault="00B11719"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D62038" w14:textId="77777777" w:rsidR="00B11719" w:rsidRPr="00B24739" w:rsidRDefault="00B11719" w:rsidP="005A4604">
            <w:pPr>
              <w:pStyle w:val="TAH"/>
            </w:pPr>
            <w:r w:rsidRPr="00B24739">
              <w:t>3.0GHz &lt; f ≤ 6GHz</w:t>
            </w:r>
          </w:p>
        </w:tc>
      </w:tr>
      <w:tr w:rsidR="00B11719" w:rsidRPr="00B24739" w14:paraId="6460AD03"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86BFC" w14:textId="77777777" w:rsidR="00B11719" w:rsidRPr="00B24739" w:rsidRDefault="00B11719"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137F89"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F106E34" w14:textId="77777777" w:rsidR="00B11719" w:rsidRPr="00B24739" w:rsidRDefault="00B11719" w:rsidP="005A4604">
            <w:pPr>
              <w:pStyle w:val="TAC"/>
              <w:rPr>
                <w:lang w:eastAsia="zh-CN"/>
              </w:rPr>
            </w:pPr>
            <w:r w:rsidRPr="00B24739">
              <w:rPr>
                <w:lang w:eastAsia="zh-CN"/>
              </w:rPr>
              <w:t>0</w:t>
            </w:r>
          </w:p>
        </w:tc>
      </w:tr>
      <w:tr w:rsidR="00B11719" w:rsidRPr="00B24739" w14:paraId="02F33459"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A2A1F" w14:textId="77777777" w:rsidR="00B11719" w:rsidRPr="00B24739" w:rsidRDefault="00B11719"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2B8EE5E4"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1634C5" w14:textId="77777777" w:rsidR="00B11719" w:rsidRPr="00B24739" w:rsidRDefault="00B11719" w:rsidP="005A4604">
            <w:pPr>
              <w:pStyle w:val="TAC"/>
              <w:rPr>
                <w:lang w:eastAsia="zh-CN"/>
              </w:rPr>
            </w:pPr>
            <w:r w:rsidRPr="00B24739">
              <w:rPr>
                <w:lang w:eastAsia="zh-CN"/>
              </w:rPr>
              <w:t>0</w:t>
            </w:r>
          </w:p>
        </w:tc>
      </w:tr>
    </w:tbl>
    <w:p w14:paraId="472BF873" w14:textId="77777777" w:rsidR="00B11719" w:rsidRPr="00B24739" w:rsidRDefault="00B11719" w:rsidP="00B11719"/>
    <w:p w14:paraId="7CE71D81" w14:textId="77777777" w:rsidR="00B11719" w:rsidRPr="00B24739" w:rsidRDefault="00B11719" w:rsidP="00B11719">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822E7" w14:textId="77777777" w:rsidR="00456DFB" w:rsidRDefault="00456DFB">
      <w:r>
        <w:separator/>
      </w:r>
    </w:p>
  </w:endnote>
  <w:endnote w:type="continuationSeparator" w:id="0">
    <w:p w14:paraId="7163C9CA" w14:textId="77777777" w:rsidR="00456DFB" w:rsidRDefault="00456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4D369" w14:textId="77777777" w:rsidR="00456DFB" w:rsidRDefault="00456DFB">
      <w:r>
        <w:separator/>
      </w:r>
    </w:p>
  </w:footnote>
  <w:footnote w:type="continuationSeparator" w:id="0">
    <w:p w14:paraId="5618FB9A" w14:textId="77777777" w:rsidR="00456DFB" w:rsidRDefault="00456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12959"/>
    <w:rsid w:val="00332CF2"/>
    <w:rsid w:val="0034340E"/>
    <w:rsid w:val="003609EF"/>
    <w:rsid w:val="0036231A"/>
    <w:rsid w:val="00374DD4"/>
    <w:rsid w:val="003E1A36"/>
    <w:rsid w:val="003F5311"/>
    <w:rsid w:val="003F57A7"/>
    <w:rsid w:val="00404EF8"/>
    <w:rsid w:val="00410371"/>
    <w:rsid w:val="004242F1"/>
    <w:rsid w:val="0042740B"/>
    <w:rsid w:val="00427E4D"/>
    <w:rsid w:val="00434050"/>
    <w:rsid w:val="00456DFB"/>
    <w:rsid w:val="004B75B7"/>
    <w:rsid w:val="004D038C"/>
    <w:rsid w:val="004F6CAF"/>
    <w:rsid w:val="005141D9"/>
    <w:rsid w:val="0051580D"/>
    <w:rsid w:val="00537801"/>
    <w:rsid w:val="00547111"/>
    <w:rsid w:val="00567A6B"/>
    <w:rsid w:val="00592D74"/>
    <w:rsid w:val="005B0222"/>
    <w:rsid w:val="005E2C44"/>
    <w:rsid w:val="005F60DF"/>
    <w:rsid w:val="00621188"/>
    <w:rsid w:val="006257ED"/>
    <w:rsid w:val="00652FEE"/>
    <w:rsid w:val="00653DE4"/>
    <w:rsid w:val="00665C47"/>
    <w:rsid w:val="00695808"/>
    <w:rsid w:val="00696B8B"/>
    <w:rsid w:val="006A204E"/>
    <w:rsid w:val="006B46FB"/>
    <w:rsid w:val="006E21FB"/>
    <w:rsid w:val="006F55D7"/>
    <w:rsid w:val="006F71DE"/>
    <w:rsid w:val="00751C8A"/>
    <w:rsid w:val="00756F64"/>
    <w:rsid w:val="00760649"/>
    <w:rsid w:val="00792342"/>
    <w:rsid w:val="007977A8"/>
    <w:rsid w:val="007B4BA5"/>
    <w:rsid w:val="007B512A"/>
    <w:rsid w:val="007B5496"/>
    <w:rsid w:val="007C2097"/>
    <w:rsid w:val="007D4C6C"/>
    <w:rsid w:val="007D6A07"/>
    <w:rsid w:val="007E7B57"/>
    <w:rsid w:val="007F7259"/>
    <w:rsid w:val="008040A8"/>
    <w:rsid w:val="0080595A"/>
    <w:rsid w:val="0082095B"/>
    <w:rsid w:val="008218AD"/>
    <w:rsid w:val="008237F7"/>
    <w:rsid w:val="008279FA"/>
    <w:rsid w:val="008376C9"/>
    <w:rsid w:val="00857549"/>
    <w:rsid w:val="00857CD8"/>
    <w:rsid w:val="008626E7"/>
    <w:rsid w:val="00870EE7"/>
    <w:rsid w:val="008863B9"/>
    <w:rsid w:val="008A45A6"/>
    <w:rsid w:val="008C65D8"/>
    <w:rsid w:val="008D3CCC"/>
    <w:rsid w:val="008F3789"/>
    <w:rsid w:val="008F686C"/>
    <w:rsid w:val="008F77E9"/>
    <w:rsid w:val="009148DE"/>
    <w:rsid w:val="009228D4"/>
    <w:rsid w:val="00941E30"/>
    <w:rsid w:val="00945441"/>
    <w:rsid w:val="009471A0"/>
    <w:rsid w:val="00964715"/>
    <w:rsid w:val="009777D9"/>
    <w:rsid w:val="00991B88"/>
    <w:rsid w:val="00993AC8"/>
    <w:rsid w:val="009A5753"/>
    <w:rsid w:val="009A579D"/>
    <w:rsid w:val="009E3297"/>
    <w:rsid w:val="009E7D0E"/>
    <w:rsid w:val="009F734F"/>
    <w:rsid w:val="00A016D9"/>
    <w:rsid w:val="00A13A5C"/>
    <w:rsid w:val="00A246B6"/>
    <w:rsid w:val="00A47E70"/>
    <w:rsid w:val="00A50CF0"/>
    <w:rsid w:val="00A7099C"/>
    <w:rsid w:val="00A7671C"/>
    <w:rsid w:val="00AA12E2"/>
    <w:rsid w:val="00AA2CBC"/>
    <w:rsid w:val="00AA332D"/>
    <w:rsid w:val="00AC5820"/>
    <w:rsid w:val="00AD1CD8"/>
    <w:rsid w:val="00B11719"/>
    <w:rsid w:val="00B258BB"/>
    <w:rsid w:val="00B67B97"/>
    <w:rsid w:val="00B862A8"/>
    <w:rsid w:val="00B968C8"/>
    <w:rsid w:val="00BA3EC5"/>
    <w:rsid w:val="00BA51D9"/>
    <w:rsid w:val="00BB5DFC"/>
    <w:rsid w:val="00BD279D"/>
    <w:rsid w:val="00BD6BB8"/>
    <w:rsid w:val="00C06B18"/>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11</Pages>
  <Words>4035</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1900-01-01T05:00:00Z</cp:lastPrinted>
  <dcterms:created xsi:type="dcterms:W3CDTF">2022-04-24T11:30:00Z</dcterms:created>
  <dcterms:modified xsi:type="dcterms:W3CDTF">2022-05-09T20:24:00Z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