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70AC3" w14:textId="29EF04E2" w:rsidR="00B83338" w:rsidRPr="00CF4DC7" w:rsidRDefault="00B83338" w:rsidP="00A86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100B42">
        <w:rPr>
          <w:rFonts w:hint="eastAsia"/>
          <w:b/>
          <w:i/>
          <w:noProof/>
          <w:sz w:val="28"/>
          <w:lang w:eastAsia="zh-CN"/>
        </w:rPr>
        <w:t>2610</w:t>
      </w:r>
      <w:r w:rsidR="00680561" w:rsidRPr="00680561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076499C9" w14:textId="77777777" w:rsidR="00B83338" w:rsidRPr="00A610F6" w:rsidRDefault="00B83338" w:rsidP="00B83338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00148ABA" w:rsidR="003870DE" w:rsidRPr="00410371" w:rsidRDefault="00100B42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2330</w:t>
            </w:r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C5E60BF" w:rsidR="003870DE" w:rsidRPr="00410371" w:rsidRDefault="003870DE" w:rsidP="00B833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B8333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7AF93248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6FA12816" w:rsidR="003870DE" w:rsidRDefault="003870DE" w:rsidP="00B8333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B83338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B83338">
              <w:rPr>
                <w:rFonts w:hint="eastAsia"/>
                <w:lang w:eastAsia="zh-CN"/>
              </w:rPr>
              <w:t>20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6B7A92D" w:rsidR="003870DE" w:rsidRDefault="00B83338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</w:t>
            </w:r>
            <w:r w:rsidRPr="00B83338">
              <w:rPr>
                <w:noProof/>
              </w:rPr>
              <w:t xml:space="preserve">cheduling </w:t>
            </w:r>
            <w:r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Pr="00B83338">
              <w:rPr>
                <w:noProof/>
              </w:rPr>
              <w:t>system information blocks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EE20116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1596C7D9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for positioning </w:t>
            </w:r>
            <w:r w:rsidR="00B83338" w:rsidRPr="00B83338">
              <w:rPr>
                <w:noProof/>
              </w:rPr>
              <w:t>system information blocks</w:t>
            </w:r>
            <w:r w:rsidR="00B83338">
              <w:t xml:space="preserve"> </w:t>
            </w:r>
            <w:r w:rsidR="00B83338">
              <w:rPr>
                <w:lang w:eastAsia="zh-CN"/>
              </w:rPr>
              <w:t>will</w:t>
            </w:r>
            <w:r w:rsidR="00B83338">
              <w:rPr>
                <w:rFonts w:hint="eastAsia"/>
                <w:lang w:eastAsia="zh-CN"/>
              </w:rPr>
              <w:t xml:space="preserve"> be inc</w:t>
            </w:r>
            <w:r>
              <w:rPr>
                <w:rFonts w:hint="eastAsia"/>
                <w:lang w:eastAsia="zh-CN"/>
              </w:rPr>
              <w:t>omplete.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4F16E4DA" w:rsidR="003870DE" w:rsidRDefault="00B83338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4.4.3.1.3, </w:t>
            </w:r>
            <w:r w:rsidR="003A332C"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52CEF4DC" w:rsidR="00F23F9A" w:rsidRPr="00F23F9A" w:rsidRDefault="00680561" w:rsidP="00130952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  <w:r w:rsidRPr="00D27A67">
              <w:rPr>
                <w:noProof/>
                <w:highlight w:val="yellow"/>
                <w:lang w:eastAsia="zh-CN"/>
              </w:rPr>
              <w:t>R1: Added a description of the conditions for the existence of different positioning SI messages.</w:t>
            </w: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Pr="00782DE9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1" w:name="_Toc21353699"/>
      <w:bookmarkStart w:id="2" w:name="_Toc27749314"/>
      <w:bookmarkStart w:id="3" w:name="_Toc36228119"/>
      <w:bookmarkStart w:id="4" w:name="_Toc36228415"/>
      <w:bookmarkStart w:id="5" w:name="_Toc36228870"/>
      <w:bookmarkStart w:id="6" w:name="_Toc36229087"/>
      <w:bookmarkStart w:id="7" w:name="_Toc44454672"/>
      <w:bookmarkStart w:id="8" w:name="_Toc44455124"/>
      <w:bookmarkStart w:id="9" w:name="_Toc27408800"/>
      <w:bookmarkStart w:id="10" w:name="_Toc51833161"/>
      <w:bookmarkStart w:id="11" w:name="_Toc59046397"/>
      <w:bookmarkStart w:id="12" w:name="_Toc68183143"/>
      <w:bookmarkStart w:id="13" w:name="_Toc75462061"/>
      <w:bookmarkStart w:id="14" w:name="_Toc83678908"/>
      <w:bookmarkStart w:id="15" w:name="_Toc27408812"/>
      <w:bookmarkStart w:id="16" w:name="_Toc51833174"/>
      <w:bookmarkStart w:id="17" w:name="_Toc59046410"/>
      <w:bookmarkStart w:id="18" w:name="_Toc68183156"/>
      <w:bookmarkStart w:id="19" w:name="_Toc75462079"/>
      <w:bookmarkStart w:id="20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D9C5315" w14:textId="77777777" w:rsidR="00B461EB" w:rsidRPr="008B35F7" w:rsidRDefault="00B461EB" w:rsidP="00B461EB">
      <w:pPr>
        <w:pStyle w:val="5"/>
      </w:pPr>
      <w:r w:rsidRPr="008B35F7">
        <w:t>4.4.3.1.3</w:t>
      </w:r>
      <w:r w:rsidRPr="008B35F7">
        <w:tab/>
        <w:t>Scheduling of system information blocks</w:t>
      </w:r>
    </w:p>
    <w:p w14:paraId="412BFADC" w14:textId="77777777" w:rsidR="00B461EB" w:rsidRPr="008B35F7" w:rsidRDefault="00B461EB" w:rsidP="00B461EB">
      <w:r w:rsidRPr="008B35F7">
        <w:t>The scheduling configurations for combinations of system information blocks are defined in the following tables. There is no scheduling information for combination NR-1.</w:t>
      </w:r>
    </w:p>
    <w:p w14:paraId="4F43A688" w14:textId="77777777" w:rsidR="00B461EB" w:rsidRPr="008B35F7" w:rsidRDefault="00B461EB" w:rsidP="00B461EB">
      <w:pPr>
        <w:pStyle w:val="TH"/>
      </w:pPr>
      <w:r w:rsidRPr="008B35F7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B461EB" w:rsidRPr="008B35F7" w14:paraId="33924FF1" w14:textId="77777777" w:rsidTr="00B461EB">
        <w:trPr>
          <w:jc w:val="center"/>
        </w:trPr>
        <w:tc>
          <w:tcPr>
            <w:tcW w:w="1796" w:type="dxa"/>
          </w:tcPr>
          <w:p w14:paraId="71589CB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174" w:type="dxa"/>
          </w:tcPr>
          <w:p w14:paraId="6F8165EE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52305DE9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120" w:type="dxa"/>
          </w:tcPr>
          <w:p w14:paraId="248F96A0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92CE363" w14:textId="77777777" w:rsidTr="00B461EB">
        <w:trPr>
          <w:jc w:val="center"/>
        </w:trPr>
        <w:tc>
          <w:tcPr>
            <w:tcW w:w="1796" w:type="dxa"/>
          </w:tcPr>
          <w:p w14:paraId="0F11A5E6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174" w:type="dxa"/>
          </w:tcPr>
          <w:p w14:paraId="331617C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120" w:type="dxa"/>
          </w:tcPr>
          <w:p w14:paraId="719A57F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</w:tbl>
    <w:p w14:paraId="5A1C2C33" w14:textId="77777777" w:rsidR="00B461EB" w:rsidRPr="008B35F7" w:rsidRDefault="00B461EB" w:rsidP="00B461EB"/>
    <w:p w14:paraId="05D87533" w14:textId="77777777" w:rsidR="00B461EB" w:rsidRPr="008B35F7" w:rsidRDefault="00B461EB" w:rsidP="00B461EB">
      <w:pPr>
        <w:pStyle w:val="TH"/>
      </w:pPr>
      <w:r w:rsidRPr="008B35F7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6F63D7C" w14:textId="77777777" w:rsidTr="00B461EB">
        <w:trPr>
          <w:jc w:val="center"/>
        </w:trPr>
        <w:tc>
          <w:tcPr>
            <w:tcW w:w="1654" w:type="dxa"/>
          </w:tcPr>
          <w:p w14:paraId="5C14E2B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284B7C39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72E9717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00B1FAFC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5DB110B" w14:textId="77777777" w:rsidTr="00B461EB">
        <w:trPr>
          <w:jc w:val="center"/>
        </w:trPr>
        <w:tc>
          <w:tcPr>
            <w:tcW w:w="1654" w:type="dxa"/>
          </w:tcPr>
          <w:p w14:paraId="6FA190C4" w14:textId="77777777" w:rsidR="00B461EB" w:rsidRPr="008B35F7" w:rsidRDefault="00B461EB" w:rsidP="00B461EB">
            <w:pPr>
              <w:pStyle w:val="TAC"/>
              <w:rPr>
                <w:rFonts w:eastAsia="宋体"/>
                <w:lang w:eastAsia="zh-CN"/>
              </w:rPr>
            </w:pPr>
            <w:r w:rsidRPr="008B35F7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243BA8E4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FCAE5B5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1266A59" w14:textId="77777777" w:rsidTr="00B461EB">
        <w:trPr>
          <w:jc w:val="center"/>
        </w:trPr>
        <w:tc>
          <w:tcPr>
            <w:tcW w:w="1654" w:type="dxa"/>
          </w:tcPr>
          <w:p w14:paraId="0029A6FF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8F82980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35CFB6D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</w:tbl>
    <w:p w14:paraId="19CACBCD" w14:textId="77777777" w:rsidR="00B461EB" w:rsidRPr="008B35F7" w:rsidRDefault="00B461EB" w:rsidP="00B461EB"/>
    <w:p w14:paraId="13F9276E" w14:textId="77777777" w:rsidR="00B461EB" w:rsidRPr="008B35F7" w:rsidRDefault="00B461EB" w:rsidP="00B461EB">
      <w:pPr>
        <w:pStyle w:val="TH"/>
      </w:pPr>
      <w:r w:rsidRPr="008B35F7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FF6E35D" w14:textId="77777777" w:rsidTr="00B461EB">
        <w:trPr>
          <w:jc w:val="center"/>
        </w:trPr>
        <w:tc>
          <w:tcPr>
            <w:tcW w:w="1654" w:type="dxa"/>
          </w:tcPr>
          <w:p w14:paraId="586A6407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48C3BCF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12DF30D2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176099BF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74A1EAED" w14:textId="77777777" w:rsidTr="00B461EB">
        <w:trPr>
          <w:jc w:val="center"/>
        </w:trPr>
        <w:tc>
          <w:tcPr>
            <w:tcW w:w="1654" w:type="dxa"/>
          </w:tcPr>
          <w:p w14:paraId="6D7D62B7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7E40F0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C689ED4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240B63D3" w14:textId="77777777" w:rsidTr="00B461EB">
        <w:trPr>
          <w:jc w:val="center"/>
        </w:trPr>
        <w:tc>
          <w:tcPr>
            <w:tcW w:w="1654" w:type="dxa"/>
          </w:tcPr>
          <w:p w14:paraId="02BE83FB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61D9EDA7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007F05BA" w14:textId="77777777" w:rsidR="00B461EB" w:rsidRPr="008B35F7" w:rsidDel="007A4DF1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6401526B" w14:textId="77777777" w:rsidR="00B461EB" w:rsidRPr="008B35F7" w:rsidRDefault="00B461EB" w:rsidP="00B461EB"/>
    <w:p w14:paraId="21C3C421" w14:textId="77777777" w:rsidR="00B461EB" w:rsidRPr="008B35F7" w:rsidRDefault="00B461EB" w:rsidP="00B461EB">
      <w:pPr>
        <w:pStyle w:val="TH"/>
      </w:pPr>
      <w:r w:rsidRPr="008B35F7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0319972" w14:textId="77777777" w:rsidTr="00B461EB">
        <w:trPr>
          <w:jc w:val="center"/>
        </w:trPr>
        <w:tc>
          <w:tcPr>
            <w:tcW w:w="1654" w:type="dxa"/>
          </w:tcPr>
          <w:p w14:paraId="6E47DB6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55B9388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DBAE777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64E9832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5854701" w14:textId="77777777" w:rsidTr="00B461EB">
        <w:trPr>
          <w:jc w:val="center"/>
        </w:trPr>
        <w:tc>
          <w:tcPr>
            <w:tcW w:w="1654" w:type="dxa"/>
          </w:tcPr>
          <w:p w14:paraId="19D877B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207678E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C084D2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5F1597DB" w14:textId="77777777" w:rsidTr="00B461EB">
        <w:trPr>
          <w:jc w:val="center"/>
        </w:trPr>
        <w:tc>
          <w:tcPr>
            <w:tcW w:w="1654" w:type="dxa"/>
          </w:tcPr>
          <w:p w14:paraId="4501F038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76695BAC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2EED2B1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  <w:tr w:rsidR="00B461EB" w:rsidRPr="008B35F7" w14:paraId="5DAB6C0D" w14:textId="77777777" w:rsidTr="00B461EB">
        <w:trPr>
          <w:jc w:val="center"/>
        </w:trPr>
        <w:tc>
          <w:tcPr>
            <w:tcW w:w="1654" w:type="dxa"/>
          </w:tcPr>
          <w:p w14:paraId="5A6F984E" w14:textId="77777777" w:rsidR="00B461EB" w:rsidRPr="008B35F7" w:rsidRDefault="00B461EB" w:rsidP="00B461EB">
            <w:pPr>
              <w:pStyle w:val="TAC"/>
            </w:pPr>
            <w:r w:rsidRPr="008B35F7">
              <w:t>3</w:t>
            </w:r>
          </w:p>
        </w:tc>
        <w:tc>
          <w:tcPr>
            <w:tcW w:w="2245" w:type="dxa"/>
          </w:tcPr>
          <w:p w14:paraId="0632C9D2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65753CD4" w14:textId="77777777" w:rsidR="00B461EB" w:rsidRPr="008B35F7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145D232A" w14:textId="77777777" w:rsidR="00B461EB" w:rsidRPr="008B35F7" w:rsidRDefault="00B461EB" w:rsidP="00B461EB"/>
    <w:p w14:paraId="541AC013" w14:textId="77777777" w:rsidR="00B461EB" w:rsidRPr="008B35F7" w:rsidRDefault="00B461EB" w:rsidP="00B461EB">
      <w:pPr>
        <w:pStyle w:val="TH"/>
      </w:pPr>
      <w:r w:rsidRPr="008B35F7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0745525" w14:textId="77777777" w:rsidTr="00B461EB">
        <w:trPr>
          <w:jc w:val="center"/>
        </w:trPr>
        <w:tc>
          <w:tcPr>
            <w:tcW w:w="1654" w:type="dxa"/>
          </w:tcPr>
          <w:p w14:paraId="21476D20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4C321E65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9C4E44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51756A1A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7A0EB27" w14:textId="77777777" w:rsidTr="00B461EB">
        <w:trPr>
          <w:jc w:val="center"/>
        </w:trPr>
        <w:tc>
          <w:tcPr>
            <w:tcW w:w="1654" w:type="dxa"/>
          </w:tcPr>
          <w:p w14:paraId="29F31CEC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EA9513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09D8FC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39B57355" w14:textId="77777777" w:rsidTr="00B461EB">
        <w:trPr>
          <w:jc w:val="center"/>
        </w:trPr>
        <w:tc>
          <w:tcPr>
            <w:tcW w:w="1654" w:type="dxa"/>
          </w:tcPr>
          <w:p w14:paraId="236A23BE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39E9EB11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5DEBCA1C" w14:textId="77777777" w:rsidR="00B461EB" w:rsidRPr="008B35F7" w:rsidRDefault="00B461EB" w:rsidP="00B461EB">
            <w:pPr>
              <w:pStyle w:val="TAL"/>
            </w:pPr>
            <w:r w:rsidRPr="008B35F7">
              <w:t>SIB5</w:t>
            </w:r>
          </w:p>
        </w:tc>
      </w:tr>
    </w:tbl>
    <w:p w14:paraId="01165195" w14:textId="77777777" w:rsidR="00B461EB" w:rsidRPr="008B35F7" w:rsidRDefault="00B461EB" w:rsidP="00B461EB"/>
    <w:p w14:paraId="50448277" w14:textId="77777777" w:rsidR="00B461EB" w:rsidRPr="008B35F7" w:rsidRDefault="00B461EB" w:rsidP="00B461EB">
      <w:pPr>
        <w:pStyle w:val="TH"/>
      </w:pPr>
      <w:r w:rsidRPr="008B35F7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806F1B" w14:textId="77777777" w:rsidTr="00B461EB">
        <w:trPr>
          <w:jc w:val="center"/>
        </w:trPr>
        <w:tc>
          <w:tcPr>
            <w:tcW w:w="1654" w:type="dxa"/>
          </w:tcPr>
          <w:p w14:paraId="6F4DF80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1D321AD0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263B5C6E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E55AAA6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3FFA29B3" w14:textId="77777777" w:rsidTr="00B461EB">
        <w:trPr>
          <w:jc w:val="center"/>
        </w:trPr>
        <w:tc>
          <w:tcPr>
            <w:tcW w:w="1654" w:type="dxa"/>
          </w:tcPr>
          <w:p w14:paraId="25333F9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3A1C5D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6D4D0D0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69D2F13" w14:textId="77777777" w:rsidTr="00B461EB">
        <w:trPr>
          <w:jc w:val="center"/>
        </w:trPr>
        <w:tc>
          <w:tcPr>
            <w:tcW w:w="1654" w:type="dxa"/>
          </w:tcPr>
          <w:p w14:paraId="7B1E959C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F5E7CDA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6E8A8B6" w14:textId="77777777" w:rsidR="00B461EB" w:rsidRPr="008B35F7" w:rsidDel="007A4DF1" w:rsidRDefault="00B461EB" w:rsidP="00B461EB">
            <w:pPr>
              <w:pStyle w:val="TAL"/>
            </w:pPr>
            <w:r w:rsidRPr="008B35F7">
              <w:t>SIB4, SIB5</w:t>
            </w:r>
          </w:p>
        </w:tc>
      </w:tr>
    </w:tbl>
    <w:p w14:paraId="3723C764" w14:textId="77777777" w:rsidR="00B461EB" w:rsidRPr="008B35F7" w:rsidRDefault="00B461EB" w:rsidP="00B461EB"/>
    <w:p w14:paraId="72A518D9" w14:textId="77777777" w:rsidR="00B461EB" w:rsidRPr="008B35F7" w:rsidRDefault="00B461EB" w:rsidP="00B461EB">
      <w:pPr>
        <w:pStyle w:val="TH"/>
      </w:pPr>
      <w:r w:rsidRPr="008B35F7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9C68B67" w14:textId="77777777" w:rsidTr="00B461EB">
        <w:trPr>
          <w:jc w:val="center"/>
        </w:trPr>
        <w:tc>
          <w:tcPr>
            <w:tcW w:w="1654" w:type="dxa"/>
          </w:tcPr>
          <w:p w14:paraId="42B72EA6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8856CD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01AD92CF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7AE5B7BB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483F0F2" w14:textId="77777777" w:rsidTr="00B461EB">
        <w:trPr>
          <w:jc w:val="center"/>
        </w:trPr>
        <w:tc>
          <w:tcPr>
            <w:tcW w:w="1654" w:type="dxa"/>
          </w:tcPr>
          <w:p w14:paraId="30DED299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F420BCD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53CB979B" w14:textId="77777777" w:rsidR="00B461EB" w:rsidRPr="008B35F7" w:rsidRDefault="00B461EB" w:rsidP="00B461EB">
            <w:pPr>
              <w:pStyle w:val="TAL"/>
            </w:pPr>
            <w:r w:rsidRPr="008B35F7">
              <w:t>SIB6</w:t>
            </w:r>
          </w:p>
        </w:tc>
      </w:tr>
      <w:tr w:rsidR="00B461EB" w:rsidRPr="008B35F7" w14:paraId="4C170794" w14:textId="77777777" w:rsidTr="00B461EB">
        <w:trPr>
          <w:jc w:val="center"/>
        </w:trPr>
        <w:tc>
          <w:tcPr>
            <w:tcW w:w="1654" w:type="dxa"/>
          </w:tcPr>
          <w:p w14:paraId="14BF5360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0AEE4D1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3101C35" w14:textId="77777777" w:rsidR="00B461EB" w:rsidRPr="008B35F7" w:rsidRDefault="00B461EB" w:rsidP="00B461EB">
            <w:pPr>
              <w:pStyle w:val="TAL"/>
            </w:pPr>
            <w:r w:rsidRPr="008B35F7">
              <w:t>SIB7</w:t>
            </w:r>
          </w:p>
        </w:tc>
      </w:tr>
    </w:tbl>
    <w:p w14:paraId="2A8A8904" w14:textId="77777777" w:rsidR="00B461EB" w:rsidRPr="008B35F7" w:rsidRDefault="00B461EB" w:rsidP="00B461EB"/>
    <w:p w14:paraId="1FB7268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lastRenderedPageBreak/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EA0359D" w14:textId="77777777" w:rsidTr="00B461EB">
        <w:trPr>
          <w:jc w:val="center"/>
        </w:trPr>
        <w:tc>
          <w:tcPr>
            <w:tcW w:w="1654" w:type="dxa"/>
          </w:tcPr>
          <w:p w14:paraId="504E259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10416A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74E6AD0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0880E7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17FE0CA1" w14:textId="77777777" w:rsidTr="00B461EB">
        <w:trPr>
          <w:jc w:val="center"/>
        </w:trPr>
        <w:tc>
          <w:tcPr>
            <w:tcW w:w="1654" w:type="dxa"/>
          </w:tcPr>
          <w:p w14:paraId="333592F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953D9C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0D6B58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SIB8</w:t>
            </w:r>
          </w:p>
        </w:tc>
      </w:tr>
    </w:tbl>
    <w:p w14:paraId="08372C25" w14:textId="77777777" w:rsidR="00B461EB" w:rsidRPr="008B35F7" w:rsidRDefault="00B461EB" w:rsidP="00B461EB"/>
    <w:p w14:paraId="47A54EFF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A601F7E" w14:textId="77777777" w:rsidTr="00B461EB">
        <w:trPr>
          <w:jc w:val="center"/>
        </w:trPr>
        <w:tc>
          <w:tcPr>
            <w:tcW w:w="1654" w:type="dxa"/>
          </w:tcPr>
          <w:p w14:paraId="2BD478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11B291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5A03F08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42F6C7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A3AB0D5" w14:textId="77777777" w:rsidTr="00B461EB">
        <w:trPr>
          <w:jc w:val="center"/>
        </w:trPr>
        <w:tc>
          <w:tcPr>
            <w:tcW w:w="1654" w:type="dxa"/>
          </w:tcPr>
          <w:p w14:paraId="24A4E29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4958F13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89EAC09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SIB6</w:t>
            </w:r>
          </w:p>
        </w:tc>
      </w:tr>
    </w:tbl>
    <w:p w14:paraId="189EB3DF" w14:textId="77777777" w:rsidR="00B461EB" w:rsidRPr="008B35F7" w:rsidRDefault="00B461EB" w:rsidP="00B461EB"/>
    <w:p w14:paraId="1B67395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532B7F0" w14:textId="77777777" w:rsidTr="00B461EB">
        <w:trPr>
          <w:jc w:val="center"/>
        </w:trPr>
        <w:tc>
          <w:tcPr>
            <w:tcW w:w="1654" w:type="dxa"/>
          </w:tcPr>
          <w:p w14:paraId="620FBBCF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0A4E2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080A4C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23E258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39D48121" w14:textId="77777777" w:rsidTr="00B461EB">
        <w:trPr>
          <w:jc w:val="center"/>
        </w:trPr>
        <w:tc>
          <w:tcPr>
            <w:tcW w:w="1654" w:type="dxa"/>
          </w:tcPr>
          <w:p w14:paraId="25C72A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4B1EB48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9C28C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SIB7</w:t>
            </w:r>
          </w:p>
        </w:tc>
      </w:tr>
    </w:tbl>
    <w:p w14:paraId="286AA2FC" w14:textId="77777777" w:rsidR="00B461EB" w:rsidRPr="008B35F7" w:rsidRDefault="00B461EB" w:rsidP="00B461EB"/>
    <w:p w14:paraId="1DFB68C7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D3B38E6" w14:textId="77777777" w:rsidTr="00B461EB">
        <w:trPr>
          <w:jc w:val="center"/>
        </w:trPr>
        <w:tc>
          <w:tcPr>
            <w:tcW w:w="1654" w:type="dxa"/>
          </w:tcPr>
          <w:p w14:paraId="50EF5BD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9A3B7E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68D3D0F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1058E9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6DEA750" w14:textId="77777777" w:rsidTr="00B461EB">
        <w:trPr>
          <w:jc w:val="center"/>
        </w:trPr>
        <w:tc>
          <w:tcPr>
            <w:tcW w:w="1654" w:type="dxa"/>
          </w:tcPr>
          <w:p w14:paraId="1402C2C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8F7CD86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594571C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26C56F3F" w14:textId="77777777" w:rsidR="00B461EB" w:rsidRPr="008B35F7" w:rsidRDefault="00B461EB" w:rsidP="00B461EB"/>
    <w:p w14:paraId="7F498CCA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87C8158" w14:textId="77777777" w:rsidTr="00B461EB">
        <w:trPr>
          <w:jc w:val="center"/>
        </w:trPr>
        <w:tc>
          <w:tcPr>
            <w:tcW w:w="1654" w:type="dxa"/>
          </w:tcPr>
          <w:p w14:paraId="43AB177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5B03AA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4C5D26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425C82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F2A450D" w14:textId="77777777" w:rsidTr="00B461EB">
        <w:trPr>
          <w:jc w:val="center"/>
        </w:trPr>
        <w:tc>
          <w:tcPr>
            <w:tcW w:w="1654" w:type="dxa"/>
          </w:tcPr>
          <w:p w14:paraId="6B7AEC8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CFDB0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2130817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6F66538A" w14:textId="77777777" w:rsidTr="00B461EB">
        <w:trPr>
          <w:jc w:val="center"/>
        </w:trPr>
        <w:tc>
          <w:tcPr>
            <w:tcW w:w="1654" w:type="dxa"/>
          </w:tcPr>
          <w:p w14:paraId="73A7F6B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DB1838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E0FCE32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439FCD3E" w14:textId="77777777" w:rsidR="00B461EB" w:rsidRPr="008B35F7" w:rsidRDefault="00B461EB" w:rsidP="00B461EB"/>
    <w:p w14:paraId="6491A3F4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D17EFDE" w14:textId="77777777" w:rsidTr="00B461EB">
        <w:trPr>
          <w:jc w:val="center"/>
        </w:trPr>
        <w:tc>
          <w:tcPr>
            <w:tcW w:w="1654" w:type="dxa"/>
          </w:tcPr>
          <w:p w14:paraId="424BBF1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EEE2A45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41D8884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AF03B1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FF4ACED" w14:textId="77777777" w:rsidTr="00B461EB">
        <w:trPr>
          <w:jc w:val="center"/>
        </w:trPr>
        <w:tc>
          <w:tcPr>
            <w:tcW w:w="1654" w:type="dxa"/>
          </w:tcPr>
          <w:p w14:paraId="7A5A03E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A553A44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2A9321F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0966BABF" w14:textId="77777777" w:rsidTr="00B461EB">
        <w:trPr>
          <w:jc w:val="center"/>
        </w:trPr>
        <w:tc>
          <w:tcPr>
            <w:tcW w:w="1654" w:type="dxa"/>
          </w:tcPr>
          <w:p w14:paraId="389AB58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2329CB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AB2D374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B461EB" w:rsidRPr="008B35F7" w14:paraId="3022D577" w14:textId="77777777" w:rsidTr="00B461EB">
        <w:trPr>
          <w:jc w:val="center"/>
        </w:trPr>
        <w:tc>
          <w:tcPr>
            <w:tcW w:w="1654" w:type="dxa"/>
          </w:tcPr>
          <w:p w14:paraId="4516EE4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BC0F3A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5450859E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4364129E" w14:textId="77777777" w:rsidR="00B461EB" w:rsidRPr="008B35F7" w:rsidRDefault="00B461EB" w:rsidP="00B461EB"/>
    <w:p w14:paraId="712B0FD0" w14:textId="77777777" w:rsidR="00B461EB" w:rsidRPr="008B35F7" w:rsidRDefault="00B461EB" w:rsidP="00B461EB">
      <w:pPr>
        <w:pStyle w:val="TH"/>
        <w:rPr>
          <w:ins w:id="21" w:author="Xiaoyang Tian" w:date="2022-04-11T13:49:00Z"/>
          <w:lang w:eastAsia="zh-CN"/>
        </w:rPr>
      </w:pPr>
      <w:ins w:id="22" w:author="Xiaoyang Tian" w:date="2022-04-11T13:49:00Z">
        <w:r w:rsidRPr="008B35F7">
          <w:lastRenderedPageBreak/>
          <w:t>Table 4.4.3.1.3-1</w:t>
        </w:r>
      </w:ins>
      <w:ins w:id="23" w:author="Xiaoyang Tian" w:date="2022-04-11T13:50:00Z">
        <w:r>
          <w:rPr>
            <w:rFonts w:hint="eastAsia"/>
            <w:lang w:eastAsia="zh-CN"/>
          </w:rPr>
          <w:t>4</w:t>
        </w:r>
      </w:ins>
      <w:ins w:id="24" w:author="Xiaoyang Tian" w:date="2022-04-11T13:49:00Z">
        <w:r w:rsidRPr="008B35F7">
          <w:t>: Scheduling for combination NR-1</w:t>
        </w:r>
      </w:ins>
      <w:ins w:id="25" w:author="Xiaoyang Tian" w:date="2022-04-11T13:50:00Z">
        <w:r>
          <w:rPr>
            <w:rFonts w:hint="eastAsia"/>
            <w:lang w:eastAsia="zh-CN"/>
          </w:rPr>
          <w:t>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1B0F0F76" w14:textId="77777777" w:rsidTr="00B461EB">
        <w:trPr>
          <w:jc w:val="center"/>
          <w:ins w:id="26" w:author="Xiaoyang Tian" w:date="2022-04-11T13:49:00Z"/>
        </w:trPr>
        <w:tc>
          <w:tcPr>
            <w:tcW w:w="1654" w:type="dxa"/>
          </w:tcPr>
          <w:p w14:paraId="1C0A854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7" w:author="Xiaoyang Tian" w:date="2022-04-11T13:49:00Z"/>
                <w:rFonts w:ascii="Arial" w:hAnsi="Arial"/>
                <w:b/>
                <w:sz w:val="18"/>
              </w:rPr>
            </w:pPr>
            <w:ins w:id="28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5AA842E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9" w:author="Xiaoyang Tian" w:date="2022-04-11T13:49:00Z"/>
                <w:rFonts w:ascii="Arial" w:hAnsi="Arial"/>
                <w:b/>
                <w:sz w:val="18"/>
              </w:rPr>
            </w:pPr>
            <w:ins w:id="30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041C25D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1" w:author="Xiaoyang Tian" w:date="2022-04-11T13:49:00Z"/>
                <w:rFonts w:ascii="Arial" w:hAnsi="Arial"/>
                <w:b/>
                <w:sz w:val="18"/>
              </w:rPr>
            </w:pPr>
            <w:ins w:id="32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46E35A6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3" w:author="Xiaoyang Tian" w:date="2022-04-11T13:49:00Z"/>
                <w:rFonts w:ascii="Arial" w:hAnsi="Arial"/>
                <w:b/>
                <w:sz w:val="18"/>
              </w:rPr>
            </w:pPr>
            <w:ins w:id="34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490C932A" w14:textId="77777777" w:rsidTr="00B461EB">
        <w:trPr>
          <w:jc w:val="center"/>
          <w:ins w:id="35" w:author="Xiaoyang Tian" w:date="2022-04-11T13:49:00Z"/>
        </w:trPr>
        <w:tc>
          <w:tcPr>
            <w:tcW w:w="1654" w:type="dxa"/>
          </w:tcPr>
          <w:p w14:paraId="2F6F8E8A" w14:textId="55414E3D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36" w:author="Xiaoyang Tian" w:date="2022-04-11T13:49:00Z"/>
                <w:rFonts w:ascii="Arial" w:hAnsi="Arial"/>
                <w:sz w:val="18"/>
                <w:lang w:eastAsia="zh-CN"/>
              </w:rPr>
            </w:pPr>
            <w:bookmarkStart w:id="37" w:name="_Hlk101354772"/>
            <w:ins w:id="38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65BC0B9D" w14:textId="7821D33B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39" w:author="Xiaoyang Tian" w:date="2022-04-11T13:49:00Z"/>
                <w:rFonts w:ascii="Arial" w:hAnsi="Arial"/>
                <w:sz w:val="18"/>
                <w:lang w:eastAsia="zh-CN"/>
              </w:rPr>
            </w:pPr>
            <w:ins w:id="40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7A166ACF" w14:textId="1730B18F" w:rsidR="00B461EB" w:rsidRPr="008B35F7" w:rsidRDefault="00782DE9" w:rsidP="00A86025">
            <w:pPr>
              <w:keepNext/>
              <w:keepLines/>
              <w:spacing w:after="0"/>
              <w:rPr>
                <w:ins w:id="41" w:author="Xiaoyang Tian" w:date="2022-04-11T13:49:00Z"/>
                <w:rFonts w:ascii="Arial" w:hAnsi="Arial"/>
                <w:sz w:val="18"/>
                <w:lang w:eastAsia="zh-CN"/>
              </w:rPr>
            </w:pPr>
            <w:bookmarkStart w:id="42" w:name="OLE_LINK44"/>
            <w:bookmarkStart w:id="43" w:name="OLE_LINK45"/>
            <w:ins w:id="44" w:author="Xiaoyang Tian" w:date="2022-04-20T13:40:00Z">
              <w:r w:rsidRPr="00782DE9">
                <w:rPr>
                  <w:rFonts w:ascii="Arial" w:hAnsi="Arial"/>
                  <w:sz w:val="18"/>
                  <w:lang w:eastAsia="zh-CN"/>
                </w:rPr>
                <w:t>posSibType1-1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bookmarkEnd w:id="42"/>
            <w:bookmarkEnd w:id="43"/>
            <w:ins w:id="45" w:author="Xiaoyang Tian" w:date="2022-04-27T13:42:00Z"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(Note 1)</w:t>
              </w:r>
            </w:ins>
          </w:p>
        </w:tc>
      </w:tr>
      <w:tr w:rsidR="00B461EB" w:rsidRPr="008B35F7" w14:paraId="270D76BA" w14:textId="77777777" w:rsidTr="00B461EB">
        <w:trPr>
          <w:jc w:val="center"/>
          <w:ins w:id="46" w:author="Xiaoyang Tian" w:date="2022-04-11T13:49:00Z"/>
        </w:trPr>
        <w:tc>
          <w:tcPr>
            <w:tcW w:w="1654" w:type="dxa"/>
          </w:tcPr>
          <w:p w14:paraId="027697CA" w14:textId="09AD1C74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47" w:author="Xiaoyang Tian" w:date="2022-04-11T13:49:00Z"/>
                <w:rFonts w:ascii="Arial" w:hAnsi="Arial"/>
                <w:sz w:val="18"/>
                <w:lang w:eastAsia="zh-CN"/>
              </w:rPr>
            </w:pPr>
            <w:ins w:id="48" w:author="Xiaoyang Tian" w:date="2022-04-20T13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1AA9D895" w14:textId="6C6083DF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49" w:author="Xiaoyang Tian" w:date="2022-04-11T13:49:00Z"/>
                <w:rFonts w:ascii="Arial" w:hAnsi="Arial"/>
                <w:sz w:val="18"/>
                <w:lang w:eastAsia="zh-CN"/>
              </w:rPr>
            </w:pPr>
            <w:ins w:id="50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0E68874" w14:textId="79D9A8B5" w:rsidR="00B461EB" w:rsidRPr="008B35F7" w:rsidRDefault="00B942D1" w:rsidP="00554478">
            <w:pPr>
              <w:keepNext/>
              <w:keepLines/>
              <w:spacing w:after="0"/>
              <w:rPr>
                <w:ins w:id="51" w:author="Xiaoyang Tian" w:date="2022-04-11T13:49:00Z"/>
                <w:rFonts w:ascii="Arial" w:hAnsi="Arial"/>
                <w:sz w:val="18"/>
                <w:lang w:eastAsia="zh-CN"/>
              </w:rPr>
            </w:pPr>
            <w:ins w:id="52" w:author="Xiaoyang Tian" w:date="2022-04-20T13:41:00Z"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</w:ins>
            <w:ins w:id="53" w:author="Xiaoyang Tian" w:date="2022-04-21T14:0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54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posSibType2-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5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56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57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58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9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60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61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62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3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64" w:author="Xiaoyang Tian" w:date="2022-04-27T13:40:00Z">
              <w:r w:rsidR="00A8602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65" w:author="Xiaoyang Tian" w:date="2022-05-10T11:14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1</w:t>
              </w:r>
            </w:ins>
            <w:ins w:id="66" w:author="Xiaoyang Tian" w:date="2022-04-27T13:40:00Z"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782DE9" w:rsidRPr="008B35F7" w14:paraId="6EE3E0A9" w14:textId="77777777" w:rsidTr="00B461EB">
        <w:trPr>
          <w:jc w:val="center"/>
          <w:ins w:id="67" w:author="Xiaoyang Tian" w:date="2022-04-20T13:42:00Z"/>
        </w:trPr>
        <w:tc>
          <w:tcPr>
            <w:tcW w:w="1654" w:type="dxa"/>
          </w:tcPr>
          <w:p w14:paraId="40A936E9" w14:textId="372E934E" w:rsidR="00782DE9" w:rsidRDefault="00782DE9" w:rsidP="00B461EB">
            <w:pPr>
              <w:keepNext/>
              <w:keepLines/>
              <w:spacing w:after="0"/>
              <w:jc w:val="center"/>
              <w:rPr>
                <w:ins w:id="68" w:author="Xiaoyang Tian" w:date="2022-04-20T13:42:00Z"/>
                <w:rFonts w:ascii="Arial" w:hAnsi="Arial"/>
                <w:sz w:val="18"/>
                <w:lang w:eastAsia="zh-CN"/>
              </w:rPr>
            </w:pPr>
            <w:ins w:id="69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36AC4F01" w14:textId="10D5DDFF" w:rsidR="00782DE9" w:rsidRDefault="00782DE9" w:rsidP="00B461EB">
            <w:pPr>
              <w:keepNext/>
              <w:keepLines/>
              <w:spacing w:after="0"/>
              <w:jc w:val="center"/>
              <w:rPr>
                <w:ins w:id="70" w:author="Xiaoyang Tian" w:date="2022-04-20T13:42:00Z"/>
                <w:rFonts w:ascii="Arial" w:hAnsi="Arial"/>
                <w:sz w:val="18"/>
                <w:lang w:eastAsia="zh-CN"/>
              </w:rPr>
            </w:pPr>
            <w:ins w:id="71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B5FA259" w14:textId="2137C02B" w:rsidR="00782DE9" w:rsidRPr="00782DE9" w:rsidRDefault="00782DE9" w:rsidP="00554478">
            <w:pPr>
              <w:keepNext/>
              <w:keepLines/>
              <w:spacing w:after="0"/>
              <w:rPr>
                <w:ins w:id="72" w:author="Xiaoyang Tian" w:date="2022-04-20T13:42:00Z"/>
                <w:rFonts w:ascii="Arial" w:hAnsi="Arial"/>
                <w:sz w:val="18"/>
                <w:lang w:eastAsia="zh-CN"/>
              </w:rPr>
            </w:pPr>
            <w:ins w:id="73" w:author="Xiaoyang Tian" w:date="2022-04-20T13:42:00Z">
              <w:r w:rsidRPr="00782DE9">
                <w:rPr>
                  <w:rFonts w:ascii="Arial" w:hAnsi="Arial"/>
                  <w:sz w:val="18"/>
                  <w:lang w:eastAsia="zh-CN"/>
                </w:rPr>
                <w:t>posSibType4-1</w:t>
              </w:r>
            </w:ins>
            <w:ins w:id="74" w:author="Xiaoyang Tian" w:date="2022-04-27T13:41:00Z">
              <w:r w:rsidR="00A8602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5" w:author="Xiaoyang Tian" w:date="2022-04-27T13:40:00Z"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76" w:author="Xiaoyang Tian" w:date="2022-05-10T11:14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2</w:t>
              </w:r>
            </w:ins>
            <w:ins w:id="77" w:author="Xiaoyang Tian" w:date="2022-04-27T13:40:00Z"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782DE9" w:rsidRPr="008B35F7" w14:paraId="77A9A79B" w14:textId="77777777" w:rsidTr="00B461EB">
        <w:trPr>
          <w:jc w:val="center"/>
          <w:ins w:id="78" w:author="Xiaoyang Tian" w:date="2022-04-20T13:42:00Z"/>
        </w:trPr>
        <w:tc>
          <w:tcPr>
            <w:tcW w:w="1654" w:type="dxa"/>
          </w:tcPr>
          <w:p w14:paraId="1F539962" w14:textId="428FD3AE" w:rsidR="00782DE9" w:rsidRDefault="00782DE9" w:rsidP="00B461EB">
            <w:pPr>
              <w:keepNext/>
              <w:keepLines/>
              <w:spacing w:after="0"/>
              <w:jc w:val="center"/>
              <w:rPr>
                <w:ins w:id="79" w:author="Xiaoyang Tian" w:date="2022-04-20T13:42:00Z"/>
                <w:rFonts w:ascii="Arial" w:hAnsi="Arial"/>
                <w:sz w:val="18"/>
                <w:lang w:eastAsia="zh-CN"/>
              </w:rPr>
            </w:pPr>
            <w:ins w:id="80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5" w:type="dxa"/>
          </w:tcPr>
          <w:p w14:paraId="65301586" w14:textId="22B88E82" w:rsidR="00782DE9" w:rsidRDefault="00782DE9" w:rsidP="00B461EB">
            <w:pPr>
              <w:keepNext/>
              <w:keepLines/>
              <w:spacing w:after="0"/>
              <w:jc w:val="center"/>
              <w:rPr>
                <w:ins w:id="81" w:author="Xiaoyang Tian" w:date="2022-04-20T13:42:00Z"/>
                <w:rFonts w:ascii="Arial" w:hAnsi="Arial"/>
                <w:sz w:val="18"/>
                <w:lang w:eastAsia="zh-CN"/>
              </w:rPr>
            </w:pPr>
            <w:ins w:id="82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0B6961E" w14:textId="48CEC1CF" w:rsidR="00782DE9" w:rsidRPr="00782DE9" w:rsidRDefault="00782DE9" w:rsidP="00554478">
            <w:pPr>
              <w:keepNext/>
              <w:keepLines/>
              <w:spacing w:after="0"/>
              <w:rPr>
                <w:ins w:id="83" w:author="Xiaoyang Tian" w:date="2022-04-20T13:42:00Z"/>
                <w:rFonts w:ascii="Arial" w:hAnsi="Arial"/>
                <w:sz w:val="18"/>
                <w:lang w:eastAsia="zh-CN"/>
              </w:rPr>
            </w:pPr>
            <w:ins w:id="84" w:author="Xiaoyang Tian" w:date="2022-04-20T13:43:00Z">
              <w:r w:rsidRPr="00782DE9">
                <w:rPr>
                  <w:rFonts w:ascii="Arial" w:hAnsi="Arial"/>
                  <w:sz w:val="18"/>
                  <w:lang w:eastAsia="zh-CN"/>
                </w:rPr>
                <w:t>posSibType5-1</w:t>
              </w:r>
            </w:ins>
            <w:ins w:id="85" w:author="Xiaoyang Tian" w:date="2022-04-27T13:41:00Z">
              <w:r w:rsidR="00A8602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86" w:author="Xiaoyang Tian" w:date="2022-05-10T11:14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3</w:t>
              </w:r>
            </w:ins>
            <w:ins w:id="87" w:author="Xiaoyang Tian" w:date="2022-04-27T13:41:00Z"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782DE9" w:rsidRPr="008B35F7" w14:paraId="5A76FA1A" w14:textId="77777777" w:rsidTr="00B461EB">
        <w:trPr>
          <w:jc w:val="center"/>
          <w:ins w:id="88" w:author="Xiaoyang Tian" w:date="2022-04-20T13:43:00Z"/>
        </w:trPr>
        <w:tc>
          <w:tcPr>
            <w:tcW w:w="1654" w:type="dxa"/>
          </w:tcPr>
          <w:p w14:paraId="5D19646E" w14:textId="2165B09B" w:rsidR="00782DE9" w:rsidRDefault="00782DE9" w:rsidP="00B461EB">
            <w:pPr>
              <w:keepNext/>
              <w:keepLines/>
              <w:spacing w:after="0"/>
              <w:jc w:val="center"/>
              <w:rPr>
                <w:ins w:id="89" w:author="Xiaoyang Tian" w:date="2022-04-20T13:43:00Z"/>
                <w:rFonts w:ascii="Arial" w:hAnsi="Arial"/>
                <w:sz w:val="18"/>
                <w:lang w:eastAsia="zh-CN"/>
              </w:rPr>
            </w:pPr>
            <w:ins w:id="90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2245" w:type="dxa"/>
          </w:tcPr>
          <w:p w14:paraId="322EBA10" w14:textId="5534F922" w:rsidR="00782DE9" w:rsidRDefault="00782DE9" w:rsidP="00B461EB">
            <w:pPr>
              <w:keepNext/>
              <w:keepLines/>
              <w:spacing w:after="0"/>
              <w:jc w:val="center"/>
              <w:rPr>
                <w:ins w:id="91" w:author="Xiaoyang Tian" w:date="2022-04-20T13:43:00Z"/>
                <w:rFonts w:ascii="Arial" w:hAnsi="Arial"/>
                <w:sz w:val="18"/>
                <w:lang w:eastAsia="zh-CN"/>
              </w:rPr>
            </w:pPr>
            <w:ins w:id="92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45A4B315" w14:textId="4D8B7F0B" w:rsidR="00782DE9" w:rsidRPr="00782DE9" w:rsidRDefault="00782DE9" w:rsidP="00554478">
            <w:pPr>
              <w:keepNext/>
              <w:keepLines/>
              <w:spacing w:after="0"/>
              <w:rPr>
                <w:ins w:id="93" w:author="Xiaoyang Tian" w:date="2022-04-20T13:43:00Z"/>
                <w:rFonts w:ascii="Arial" w:hAnsi="Arial"/>
                <w:sz w:val="18"/>
                <w:lang w:eastAsia="zh-CN"/>
              </w:rPr>
            </w:pPr>
            <w:ins w:id="94" w:author="Xiaoyang Tian" w:date="2022-04-20T13:43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</w:ins>
            <w:ins w:id="95" w:author="Xiaoyang Tian" w:date="2022-04-27T13:41:00Z">
              <w:r w:rsidR="00A8602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96" w:author="Xiaoyang Tian" w:date="2022-05-10T11:14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4</w:t>
              </w:r>
            </w:ins>
            <w:ins w:id="97" w:author="Xiaoyang Tian" w:date="2022-04-27T13:41:00Z">
              <w:r w:rsidR="00A86025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4DBA46BF" w14:textId="77777777" w:rsidTr="00A86025">
        <w:trPr>
          <w:jc w:val="center"/>
          <w:ins w:id="98" w:author="Xiaoyang Tian" w:date="2022-04-27T13:38:00Z"/>
        </w:trPr>
        <w:tc>
          <w:tcPr>
            <w:tcW w:w="6948" w:type="dxa"/>
            <w:gridSpan w:val="3"/>
          </w:tcPr>
          <w:p w14:paraId="055786B1" w14:textId="36A8D494" w:rsidR="00A86025" w:rsidRPr="00680561" w:rsidRDefault="00A86025" w:rsidP="00680561">
            <w:pPr>
              <w:pStyle w:val="TAN"/>
              <w:rPr>
                <w:ins w:id="99" w:author="Xiaoyang Tian" w:date="2022-04-27T13:46:00Z"/>
                <w:highlight w:val="yellow"/>
                <w:lang w:eastAsia="zh-CN"/>
              </w:rPr>
            </w:pPr>
            <w:ins w:id="100" w:author="Xiaoyang Tian" w:date="2022-04-27T13:40:00Z">
              <w:r w:rsidRPr="00680561">
                <w:rPr>
                  <w:highlight w:val="yellow"/>
                </w:rPr>
                <w:t>Note</w:t>
              </w:r>
            </w:ins>
            <w:ins w:id="101" w:author="Xiaoyang Tian" w:date="2022-04-27T13:41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1</w:t>
              </w:r>
            </w:ins>
            <w:ins w:id="102" w:author="Xiaoyang Tian" w:date="2022-04-27T13:40:00Z">
              <w:r w:rsidRPr="00680561">
                <w:rPr>
                  <w:highlight w:val="yellow"/>
                </w:rPr>
                <w:t xml:space="preserve">: </w:t>
              </w:r>
            </w:ins>
            <w:ins w:id="103" w:author="Xiaoyang Tian" w:date="2022-04-27T13:43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SI message 1 </w:t>
              </w:r>
            </w:ins>
            <w:ins w:id="104" w:author="Xiaoyang Tian" w:date="2022-05-10T11:14:00Z">
              <w:r w:rsidR="00554478">
                <w:rPr>
                  <w:rFonts w:hint="eastAsia"/>
                  <w:highlight w:val="yellow"/>
                  <w:lang w:eastAsia="zh-CN"/>
                </w:rPr>
                <w:t xml:space="preserve">and SI message 2 </w:t>
              </w:r>
            </w:ins>
            <w:ins w:id="105" w:author="Xiaoyang Tian" w:date="2022-04-27T13:43:00Z">
              <w:r w:rsidRPr="00680561">
                <w:rPr>
                  <w:rFonts w:hint="eastAsia"/>
                  <w:highlight w:val="yellow"/>
                  <w:lang w:eastAsia="zh-CN"/>
                </w:rPr>
                <w:t>only present when UE suppor</w:t>
              </w:r>
            </w:ins>
            <w:ins w:id="106" w:author="Xiaoyang Tian" w:date="2022-05-05T15:27:00Z">
              <w:r w:rsidR="007E1956">
                <w:rPr>
                  <w:rFonts w:hint="eastAsia"/>
                  <w:highlight w:val="yellow"/>
                  <w:lang w:eastAsia="zh-CN"/>
                </w:rPr>
                <w:t>ts</w:t>
              </w:r>
            </w:ins>
            <w:ins w:id="107" w:author="Xiaoyang Tian" w:date="2022-04-27T13:43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GNSS as defined in TS 37.571-2 [</w:t>
              </w:r>
            </w:ins>
            <w:ins w:id="108" w:author="Xiaoyang Tian" w:date="2022-04-27T13:45:00Z">
              <w:r w:rsidR="00680561" w:rsidRPr="00680561">
                <w:rPr>
                  <w:rFonts w:hint="eastAsia"/>
                  <w:highlight w:val="yellow"/>
                  <w:lang w:eastAsia="zh-CN"/>
                </w:rPr>
                <w:t>20</w:t>
              </w:r>
            </w:ins>
            <w:ins w:id="109" w:author="Xiaoyang Tian" w:date="2022-04-27T13:43:00Z">
              <w:r w:rsidRPr="00680561">
                <w:rPr>
                  <w:rFonts w:hint="eastAsia"/>
                  <w:highlight w:val="yellow"/>
                  <w:lang w:eastAsia="zh-CN"/>
                </w:rPr>
                <w:t>]</w:t>
              </w:r>
            </w:ins>
            <w:ins w:id="110" w:author="Xiaoyang Tian" w:date="2022-04-27T13:45:00Z">
              <w:r w:rsidR="00680561" w:rsidRPr="00680561">
                <w:rPr>
                  <w:rFonts w:hint="eastAsia"/>
                  <w:highlight w:val="yellow"/>
                  <w:lang w:eastAsia="zh-CN"/>
                </w:rPr>
                <w:t xml:space="preserve"> Table </w:t>
              </w:r>
            </w:ins>
            <w:ins w:id="111" w:author="Xiaoyang Tian" w:date="2022-04-27T13:46:00Z">
              <w:r w:rsidR="00680561" w:rsidRPr="00680561">
                <w:rPr>
                  <w:highlight w:val="yellow"/>
                  <w:lang w:eastAsia="ja-JP"/>
                </w:rPr>
                <w:t>8.1-1</w:t>
              </w:r>
            </w:ins>
            <w:ins w:id="112" w:author="Xiaoyang Tian" w:date="2022-04-27T13:48:00Z">
              <w:r w:rsidR="00680561" w:rsidRPr="00680561">
                <w:rPr>
                  <w:rFonts w:hint="eastAsia"/>
                  <w:highlight w:val="yellow"/>
                  <w:lang w:eastAsia="zh-CN"/>
                </w:rPr>
                <w:t>: Sub-test 25</w:t>
              </w:r>
            </w:ins>
            <w:ins w:id="113" w:author="Xiaoyang Tian" w:date="2022-04-27T13:46:00Z">
              <w:r w:rsidR="00680561" w:rsidRPr="00680561">
                <w:rPr>
                  <w:rFonts w:hint="eastAsia"/>
                  <w:highlight w:val="yellow"/>
                  <w:lang w:eastAsia="zh-CN"/>
                </w:rPr>
                <w:t>.</w:t>
              </w:r>
            </w:ins>
            <w:ins w:id="114" w:author="Xiaoyang Tian" w:date="2022-05-10T11:13:00Z">
              <w:r w:rsidR="00554478"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="00554478" w:rsidRPr="00680561">
                <w:rPr>
                  <w:rFonts w:hint="eastAsia"/>
                  <w:highlight w:val="yellow"/>
                  <w:lang w:eastAsia="zh-CN"/>
                </w:rPr>
                <w:t>If UE support</w:t>
              </w:r>
              <w:r w:rsidR="00554478">
                <w:rPr>
                  <w:rFonts w:hint="eastAsia"/>
                  <w:highlight w:val="yellow"/>
                  <w:lang w:eastAsia="zh-CN"/>
                </w:rPr>
                <w:t>s</w:t>
              </w:r>
              <w:r w:rsidR="00554478" w:rsidRPr="00680561">
                <w:rPr>
                  <w:rFonts w:hint="eastAsia"/>
                  <w:highlight w:val="yellow"/>
                  <w:lang w:eastAsia="zh-CN"/>
                </w:rPr>
                <w:t xml:space="preserve"> N GNSS systems, </w:t>
              </w:r>
            </w:ins>
            <w:ins w:id="115" w:author="Xiaoyang Tian" w:date="2022-05-10T11:14:00Z">
              <w:r w:rsidR="00554478">
                <w:rPr>
                  <w:rFonts w:hint="eastAsia"/>
                  <w:highlight w:val="yellow"/>
                  <w:lang w:eastAsia="zh-CN"/>
                </w:rPr>
                <w:t xml:space="preserve">SI message 1 and </w:t>
              </w:r>
            </w:ins>
            <w:ins w:id="116" w:author="Xiaoyang Tian" w:date="2022-05-10T11:13:00Z">
              <w:r w:rsidR="00554478" w:rsidRPr="00680561">
                <w:rPr>
                  <w:rFonts w:hint="eastAsia"/>
                  <w:highlight w:val="yellow"/>
                  <w:lang w:eastAsia="zh-CN"/>
                </w:rPr>
                <w:t>SI message 2 need</w:t>
              </w:r>
              <w:r w:rsidR="00554478">
                <w:rPr>
                  <w:rFonts w:hint="eastAsia"/>
                  <w:highlight w:val="yellow"/>
                  <w:lang w:eastAsia="zh-CN"/>
                </w:rPr>
                <w:t>s</w:t>
              </w:r>
              <w:r w:rsidR="00554478" w:rsidRPr="00680561">
                <w:rPr>
                  <w:rFonts w:hint="eastAsia"/>
                  <w:highlight w:val="yellow"/>
                  <w:lang w:eastAsia="zh-CN"/>
                </w:rPr>
                <w:t xml:space="preserve"> to be broadcast</w:t>
              </w:r>
              <w:r w:rsidR="00554478">
                <w:rPr>
                  <w:rFonts w:hint="eastAsia"/>
                  <w:highlight w:val="yellow"/>
                  <w:lang w:eastAsia="zh-CN"/>
                </w:rPr>
                <w:t>ed</w:t>
              </w:r>
              <w:r w:rsidR="00554478" w:rsidRPr="00680561">
                <w:rPr>
                  <w:rFonts w:hint="eastAsia"/>
                  <w:highlight w:val="yellow"/>
                  <w:lang w:eastAsia="zh-CN"/>
                </w:rPr>
                <w:t xml:space="preserve"> N times </w:t>
              </w:r>
            </w:ins>
            <w:ins w:id="117" w:author="Xiaoyang Tian" w:date="2022-05-10T11:17:00Z">
              <w:r w:rsidR="00554478">
                <w:rPr>
                  <w:highlight w:val="yellow"/>
                  <w:lang w:eastAsia="zh-CN"/>
                </w:rPr>
                <w:t>separately</w:t>
              </w:r>
              <w:r w:rsidR="00554478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8" w:author="Xiaoyang Tian" w:date="2022-05-10T11:13:00Z">
              <w:r w:rsidR="00554478" w:rsidRPr="00680561">
                <w:rPr>
                  <w:rFonts w:hint="eastAsia"/>
                  <w:highlight w:val="yellow"/>
                  <w:lang w:eastAsia="zh-CN"/>
                </w:rPr>
                <w:t>for different GNSS systems.</w:t>
              </w:r>
            </w:ins>
          </w:p>
          <w:p w14:paraId="5BCF1127" w14:textId="04D5468A" w:rsidR="00680561" w:rsidRPr="00680561" w:rsidRDefault="00680561" w:rsidP="00680561">
            <w:pPr>
              <w:pStyle w:val="TAN"/>
              <w:rPr>
                <w:ins w:id="119" w:author="Xiaoyang Tian" w:date="2022-04-27T13:49:00Z"/>
                <w:highlight w:val="yellow"/>
                <w:lang w:eastAsia="zh-CN"/>
              </w:rPr>
            </w:pPr>
            <w:ins w:id="120" w:author="Xiaoyang Tian" w:date="2022-04-27T13:49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1" w:author="Xiaoyang Tian" w:date="2022-05-10T11:14:00Z">
              <w:r w:rsidR="00554478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122" w:author="Xiaoyang Tian" w:date="2022-04-27T13:49:00Z"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3 only present when UE support</w:t>
              </w:r>
            </w:ins>
            <w:ins w:id="123" w:author="Xiaoyang Tian" w:date="2022-05-05T15:28:00Z">
              <w:r w:rsidR="007E1956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ins w:id="124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5" w:author="Xiaoyang Tian" w:date="2022-05-10T11:12:00Z">
              <w:r w:rsidR="00554478">
                <w:rPr>
                  <w:rFonts w:hint="eastAsia"/>
                  <w:highlight w:val="yellow"/>
                  <w:lang w:eastAsia="zh-CN"/>
                </w:rPr>
                <w:t>Sensor</w:t>
              </w:r>
            </w:ins>
            <w:ins w:id="126" w:author="Xiaoyang Tian" w:date="2022-05-10T11:18:00Z">
              <w:r w:rsidR="00554478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7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: Sub-test 2</w:t>
              </w:r>
            </w:ins>
            <w:ins w:id="128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129" w:author="Xiaoyang Tian" w:date="2022-04-27T13:49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. </w:t>
              </w:r>
            </w:ins>
          </w:p>
          <w:p w14:paraId="630DA1B3" w14:textId="6B0ACA5E" w:rsidR="00680561" w:rsidRPr="00680561" w:rsidRDefault="00680561" w:rsidP="00680561">
            <w:pPr>
              <w:pStyle w:val="TAN"/>
              <w:rPr>
                <w:ins w:id="130" w:author="Xiaoyang Tian" w:date="2022-04-27T13:50:00Z"/>
                <w:highlight w:val="yellow"/>
                <w:lang w:eastAsia="zh-CN"/>
              </w:rPr>
            </w:pPr>
            <w:ins w:id="131" w:author="Xiaoyang Tian" w:date="2022-04-27T13:50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2" w:author="Xiaoyang Tian" w:date="2022-05-10T11:14:00Z">
              <w:r w:rsidR="00554478">
                <w:rPr>
                  <w:rFonts w:hint="eastAsia"/>
                  <w:highlight w:val="yellow"/>
                  <w:lang w:eastAsia="zh-CN"/>
                </w:rPr>
                <w:t>3</w:t>
              </w:r>
            </w:ins>
            <w:ins w:id="133" w:author="Xiaoyang Tian" w:date="2022-04-27T13:50:00Z"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4 only present when UE support</w:t>
              </w:r>
            </w:ins>
            <w:ins w:id="134" w:author="Xiaoyang Tian" w:date="2022-05-05T15:28:00Z">
              <w:r w:rsidR="007E1956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ins w:id="135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6" w:author="Xiaoyang Tian" w:date="2022-05-10T11:13:00Z">
              <w:r w:rsidR="00554478">
                <w:rPr>
                  <w:rFonts w:hint="eastAsia"/>
                  <w:highlight w:val="yellow"/>
                  <w:lang w:eastAsia="zh-CN"/>
                </w:rPr>
                <w:t>MBS</w:t>
              </w:r>
            </w:ins>
            <w:ins w:id="137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: Sub-test 23. </w:t>
              </w:r>
            </w:ins>
          </w:p>
          <w:p w14:paraId="11A6F965" w14:textId="2F91004F" w:rsidR="00680561" w:rsidRPr="00782DE9" w:rsidRDefault="00680561" w:rsidP="00554478">
            <w:pPr>
              <w:pStyle w:val="TAN"/>
              <w:rPr>
                <w:ins w:id="138" w:author="Xiaoyang Tian" w:date="2022-04-27T13:38:00Z"/>
                <w:lang w:eastAsia="zh-CN"/>
              </w:rPr>
            </w:pPr>
            <w:ins w:id="139" w:author="Xiaoyang Tian" w:date="2022-04-27T13:50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40" w:author="Xiaoyang Tian" w:date="2022-05-10T11:15:00Z">
              <w:r w:rsidR="00554478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141" w:author="Xiaoyang Tian" w:date="2022-04-27T13:50:00Z"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5 only present when UE support</w:t>
              </w:r>
            </w:ins>
            <w:ins w:id="142" w:author="Xiaoyang Tian" w:date="2022-05-05T15:28:00Z">
              <w:r w:rsidR="007E1956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ins w:id="143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44" w:author="Xiaoyang Tian" w:date="2022-05-10T11:13:00Z">
              <w:r w:rsidR="00554478">
                <w:rPr>
                  <w:rFonts w:hint="eastAsia"/>
                  <w:highlight w:val="yellow"/>
                  <w:lang w:eastAsia="zh-CN"/>
                </w:rPr>
                <w:t>DL-</w:t>
              </w:r>
              <w:proofErr w:type="spellStart"/>
              <w:r w:rsidR="00554478">
                <w:rPr>
                  <w:rFonts w:hint="eastAsia"/>
                  <w:highlight w:val="yellow"/>
                  <w:lang w:eastAsia="zh-CN"/>
                </w:rPr>
                <w:t>AoD</w:t>
              </w:r>
              <w:proofErr w:type="spellEnd"/>
              <w:r w:rsidR="00554478">
                <w:rPr>
                  <w:rFonts w:hint="eastAsia"/>
                  <w:highlight w:val="yellow"/>
                  <w:lang w:eastAsia="zh-CN"/>
                </w:rPr>
                <w:t xml:space="preserve"> or DL-TDOA</w:t>
              </w:r>
            </w:ins>
            <w:ins w:id="145" w:author="Xiaoyang Tian" w:date="2022-04-27T13:50:00Z">
              <w:r w:rsidRPr="00680561">
                <w:rPr>
                  <w:rFonts w:hint="eastAsia"/>
                  <w:highlight w:val="yellow"/>
                  <w:lang w:eastAsia="zh-CN"/>
                </w:rPr>
                <w:t xml:space="preserve">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: Sub-test 20 or Sub-test 21.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bookmarkEnd w:id="37"/>
    </w:tbl>
    <w:p w14:paraId="4A9073F8" w14:textId="77777777" w:rsidR="00B461EB" w:rsidRDefault="00B461EB" w:rsidP="00680561">
      <w:pPr>
        <w:pStyle w:val="TAN"/>
        <w:rPr>
          <w:ins w:id="146" w:author="Xiaoyang Tian" w:date="2022-04-11T13:49:00Z"/>
          <w:noProof/>
          <w:lang w:eastAsia="zh-CN"/>
        </w:rPr>
      </w:pPr>
    </w:p>
    <w:p w14:paraId="22BDD17E" w14:textId="77777777" w:rsidR="00B461EB" w:rsidRPr="008B35F7" w:rsidRDefault="00B461EB" w:rsidP="00B461EB">
      <w:pPr>
        <w:pStyle w:val="TH"/>
        <w:rPr>
          <w:ins w:id="147" w:author="Xiaoyang Tian" w:date="2022-04-11T13:49:00Z"/>
          <w:lang w:eastAsia="zh-CN"/>
        </w:rPr>
      </w:pPr>
      <w:ins w:id="148" w:author="Xiaoyang Tian" w:date="2022-04-11T13:49:00Z">
        <w:r w:rsidRPr="008B35F7">
          <w:t>Table 4.4.3.1.3-1</w:t>
        </w:r>
      </w:ins>
      <w:ins w:id="149" w:author="Xiaoyang Tian" w:date="2022-04-11T13:50:00Z">
        <w:r>
          <w:rPr>
            <w:rFonts w:hint="eastAsia"/>
            <w:lang w:eastAsia="zh-CN"/>
          </w:rPr>
          <w:t>5</w:t>
        </w:r>
      </w:ins>
      <w:ins w:id="150" w:author="Xiaoyang Tian" w:date="2022-04-11T13:49:00Z">
        <w:r w:rsidRPr="008B35F7">
          <w:t>: Scheduling for combination NR-1</w:t>
        </w:r>
      </w:ins>
      <w:ins w:id="151" w:author="Xiaoyang Tian" w:date="2022-04-11T13:50:00Z">
        <w:r>
          <w:rPr>
            <w:rFonts w:hint="eastAsia"/>
            <w:lang w:eastAsia="zh-CN"/>
          </w:rPr>
          <w:t>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CEAFE7" w14:textId="77777777" w:rsidTr="00B461EB">
        <w:trPr>
          <w:jc w:val="center"/>
          <w:ins w:id="152" w:author="Xiaoyang Tian" w:date="2022-04-11T13:49:00Z"/>
        </w:trPr>
        <w:tc>
          <w:tcPr>
            <w:tcW w:w="1654" w:type="dxa"/>
          </w:tcPr>
          <w:p w14:paraId="671A893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3" w:author="Xiaoyang Tian" w:date="2022-04-11T13:49:00Z"/>
                <w:rFonts w:ascii="Arial" w:hAnsi="Arial"/>
                <w:b/>
                <w:sz w:val="18"/>
              </w:rPr>
            </w:pPr>
            <w:ins w:id="154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000EF6E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5" w:author="Xiaoyang Tian" w:date="2022-04-11T13:49:00Z"/>
                <w:rFonts w:ascii="Arial" w:hAnsi="Arial"/>
                <w:b/>
                <w:sz w:val="18"/>
              </w:rPr>
            </w:pPr>
            <w:ins w:id="156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592288F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7" w:author="Xiaoyang Tian" w:date="2022-04-11T13:49:00Z"/>
                <w:rFonts w:ascii="Arial" w:hAnsi="Arial"/>
                <w:b/>
                <w:sz w:val="18"/>
              </w:rPr>
            </w:pPr>
            <w:ins w:id="158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1CECE9B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9" w:author="Xiaoyang Tian" w:date="2022-04-11T13:49:00Z"/>
                <w:rFonts w:ascii="Arial" w:hAnsi="Arial"/>
                <w:b/>
                <w:sz w:val="18"/>
              </w:rPr>
            </w:pPr>
            <w:ins w:id="160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3BF54708" w14:textId="77777777" w:rsidTr="00B461EB">
        <w:trPr>
          <w:jc w:val="center"/>
          <w:ins w:id="161" w:author="Xiaoyang Tian" w:date="2022-04-11T13:49:00Z"/>
        </w:trPr>
        <w:tc>
          <w:tcPr>
            <w:tcW w:w="1654" w:type="dxa"/>
          </w:tcPr>
          <w:p w14:paraId="5F3F010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62" w:author="Xiaoyang Tian" w:date="2022-04-11T13:49:00Z"/>
                <w:rFonts w:ascii="Arial" w:hAnsi="Arial"/>
                <w:sz w:val="18"/>
                <w:lang w:eastAsia="zh-CN"/>
              </w:rPr>
            </w:pPr>
            <w:ins w:id="163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0F16D6F7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164" w:author="Xiaoyang Tian" w:date="2022-04-11T13:49:00Z"/>
                <w:rFonts w:ascii="Arial" w:hAnsi="Arial"/>
                <w:sz w:val="18"/>
              </w:rPr>
            </w:pPr>
            <w:ins w:id="165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7A417368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166" w:author="Xiaoyang Tian" w:date="2022-04-11T13:49:00Z"/>
                <w:rFonts w:ascii="Arial" w:hAnsi="Arial"/>
                <w:sz w:val="18"/>
                <w:lang w:eastAsia="zh-CN"/>
              </w:rPr>
            </w:pPr>
            <w:ins w:id="167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A86025" w:rsidRPr="008B35F7" w14:paraId="45CD8137" w14:textId="77777777" w:rsidTr="00B461EB">
        <w:trPr>
          <w:jc w:val="center"/>
          <w:ins w:id="168" w:author="Xiaoyang Tian" w:date="2022-04-20T13:43:00Z"/>
        </w:trPr>
        <w:tc>
          <w:tcPr>
            <w:tcW w:w="1654" w:type="dxa"/>
          </w:tcPr>
          <w:p w14:paraId="3BDA4E4D" w14:textId="0ABBD332" w:rsidR="00A86025" w:rsidRPr="008B35F7" w:rsidRDefault="00A86025" w:rsidP="00B461EB">
            <w:pPr>
              <w:keepNext/>
              <w:keepLines/>
              <w:spacing w:after="0"/>
              <w:jc w:val="center"/>
              <w:rPr>
                <w:ins w:id="169" w:author="Xiaoyang Tian" w:date="2022-04-20T13:43:00Z"/>
                <w:rFonts w:ascii="Arial" w:hAnsi="Arial"/>
                <w:sz w:val="18"/>
                <w:lang w:eastAsia="zh-CN"/>
              </w:rPr>
            </w:pPr>
            <w:ins w:id="170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40FAB192" w14:textId="724CA561" w:rsidR="00A86025" w:rsidRPr="008B35F7" w:rsidRDefault="00A86025" w:rsidP="00B461EB">
            <w:pPr>
              <w:keepNext/>
              <w:keepLines/>
              <w:spacing w:after="0"/>
              <w:jc w:val="center"/>
              <w:rPr>
                <w:ins w:id="171" w:author="Xiaoyang Tian" w:date="2022-04-20T13:43:00Z"/>
                <w:rFonts w:ascii="Arial" w:hAnsi="Arial"/>
                <w:sz w:val="18"/>
                <w:lang w:eastAsia="zh-CN"/>
              </w:rPr>
            </w:pPr>
            <w:ins w:id="172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6C7B0075" w14:textId="75B4B352" w:rsidR="00A86025" w:rsidRPr="008B35F7" w:rsidRDefault="00A86025" w:rsidP="00B461EB">
            <w:pPr>
              <w:keepNext/>
              <w:keepLines/>
              <w:spacing w:after="0"/>
              <w:rPr>
                <w:ins w:id="173" w:author="Xiaoyang Tian" w:date="2022-04-20T13:43:00Z"/>
                <w:rFonts w:ascii="Arial" w:hAnsi="Arial"/>
                <w:sz w:val="18"/>
                <w:lang w:eastAsia="zh-CN"/>
              </w:rPr>
            </w:pPr>
            <w:ins w:id="174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posSibType1-1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75" w:author="Xiaoyang Tian" w:date="2022-04-27T13:51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(Note 1)</w:t>
              </w:r>
            </w:ins>
          </w:p>
        </w:tc>
      </w:tr>
      <w:tr w:rsidR="00A86025" w:rsidRPr="008B35F7" w14:paraId="0A5E3432" w14:textId="77777777" w:rsidTr="00B461EB">
        <w:trPr>
          <w:jc w:val="center"/>
          <w:ins w:id="176" w:author="Xiaoyang Tian" w:date="2022-04-20T13:43:00Z"/>
        </w:trPr>
        <w:tc>
          <w:tcPr>
            <w:tcW w:w="1654" w:type="dxa"/>
          </w:tcPr>
          <w:p w14:paraId="10514614" w14:textId="75E71568" w:rsidR="00A86025" w:rsidRDefault="00A86025" w:rsidP="00B461EB">
            <w:pPr>
              <w:keepNext/>
              <w:keepLines/>
              <w:spacing w:after="0"/>
              <w:jc w:val="center"/>
              <w:rPr>
                <w:ins w:id="177" w:author="Xiaoyang Tian" w:date="2022-04-20T13:43:00Z"/>
                <w:rFonts w:ascii="Arial" w:hAnsi="Arial"/>
                <w:sz w:val="18"/>
                <w:lang w:eastAsia="zh-CN"/>
              </w:rPr>
            </w:pPr>
            <w:ins w:id="178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18FA3952" w14:textId="6C896CD8" w:rsidR="00A86025" w:rsidRDefault="00A86025" w:rsidP="00B461EB">
            <w:pPr>
              <w:keepNext/>
              <w:keepLines/>
              <w:spacing w:after="0"/>
              <w:jc w:val="center"/>
              <w:rPr>
                <w:ins w:id="179" w:author="Xiaoyang Tian" w:date="2022-04-20T13:43:00Z"/>
                <w:rFonts w:ascii="Arial" w:hAnsi="Arial"/>
                <w:sz w:val="18"/>
                <w:lang w:eastAsia="zh-CN"/>
              </w:rPr>
            </w:pPr>
            <w:ins w:id="180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5275C047" w14:textId="1AAAC272" w:rsidR="00A86025" w:rsidRPr="00782DE9" w:rsidRDefault="00A86025" w:rsidP="00554478">
            <w:pPr>
              <w:keepNext/>
              <w:keepLines/>
              <w:spacing w:after="0"/>
              <w:rPr>
                <w:ins w:id="181" w:author="Xiaoyang Tian" w:date="2022-04-20T13:43:00Z"/>
                <w:rFonts w:ascii="Arial" w:hAnsi="Arial"/>
                <w:sz w:val="18"/>
                <w:lang w:eastAsia="zh-CN"/>
              </w:rPr>
            </w:pPr>
            <w:ins w:id="182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posSibType2-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7,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8,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183" w:author="Xiaoyang Tian" w:date="2022-04-27T13:51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184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1</w:t>
              </w:r>
            </w:ins>
            <w:ins w:id="185" w:author="Xiaoyang Tian" w:date="2022-04-27T13:51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7BBCA3C8" w14:textId="77777777" w:rsidTr="00B461EB">
        <w:trPr>
          <w:jc w:val="center"/>
          <w:ins w:id="186" w:author="Xiaoyang Tian" w:date="2022-04-20T13:43:00Z"/>
        </w:trPr>
        <w:tc>
          <w:tcPr>
            <w:tcW w:w="1654" w:type="dxa"/>
          </w:tcPr>
          <w:p w14:paraId="08426726" w14:textId="06BAE04E" w:rsidR="00A86025" w:rsidRDefault="00A86025" w:rsidP="00B461EB">
            <w:pPr>
              <w:keepNext/>
              <w:keepLines/>
              <w:spacing w:after="0"/>
              <w:jc w:val="center"/>
              <w:rPr>
                <w:ins w:id="187" w:author="Xiaoyang Tian" w:date="2022-04-20T13:43:00Z"/>
                <w:rFonts w:ascii="Arial" w:hAnsi="Arial"/>
                <w:sz w:val="18"/>
                <w:lang w:eastAsia="zh-CN"/>
              </w:rPr>
            </w:pPr>
            <w:ins w:id="188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5" w:type="dxa"/>
          </w:tcPr>
          <w:p w14:paraId="767BD6DF" w14:textId="608059F3" w:rsidR="00A86025" w:rsidRDefault="00A86025" w:rsidP="00B461EB">
            <w:pPr>
              <w:keepNext/>
              <w:keepLines/>
              <w:spacing w:after="0"/>
              <w:jc w:val="center"/>
              <w:rPr>
                <w:ins w:id="189" w:author="Xiaoyang Tian" w:date="2022-04-20T13:43:00Z"/>
                <w:rFonts w:ascii="Arial" w:hAnsi="Arial"/>
                <w:sz w:val="18"/>
                <w:lang w:eastAsia="zh-CN"/>
              </w:rPr>
            </w:pPr>
            <w:ins w:id="190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7EF2073" w14:textId="2210BE94" w:rsidR="00A86025" w:rsidRPr="00782DE9" w:rsidRDefault="00A86025" w:rsidP="00554478">
            <w:pPr>
              <w:keepNext/>
              <w:keepLines/>
              <w:spacing w:after="0"/>
              <w:rPr>
                <w:ins w:id="191" w:author="Xiaoyang Tian" w:date="2022-04-20T13:43:00Z"/>
                <w:rFonts w:ascii="Arial" w:hAnsi="Arial"/>
                <w:sz w:val="18"/>
                <w:lang w:eastAsia="zh-CN"/>
              </w:rPr>
            </w:pPr>
            <w:ins w:id="192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posSibType4-1</w:t>
              </w:r>
            </w:ins>
            <w:ins w:id="193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(Note</w:t>
              </w:r>
              <w:r w:rsid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 </w:t>
              </w:r>
            </w:ins>
            <w:ins w:id="194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2</w:t>
              </w:r>
            </w:ins>
            <w:ins w:id="195" w:author="Xiaoyang Tian" w:date="2022-04-27T13:52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1382032F" w14:textId="77777777" w:rsidTr="00B461EB">
        <w:trPr>
          <w:jc w:val="center"/>
          <w:ins w:id="196" w:author="Xiaoyang Tian" w:date="2022-04-20T13:43:00Z"/>
        </w:trPr>
        <w:tc>
          <w:tcPr>
            <w:tcW w:w="1654" w:type="dxa"/>
          </w:tcPr>
          <w:p w14:paraId="10E411AC" w14:textId="6F4191D9" w:rsidR="00A86025" w:rsidRDefault="00A86025" w:rsidP="00B461EB">
            <w:pPr>
              <w:keepNext/>
              <w:keepLines/>
              <w:spacing w:after="0"/>
              <w:jc w:val="center"/>
              <w:rPr>
                <w:ins w:id="197" w:author="Xiaoyang Tian" w:date="2022-04-20T13:43:00Z"/>
                <w:rFonts w:ascii="Arial" w:hAnsi="Arial"/>
                <w:sz w:val="18"/>
                <w:lang w:eastAsia="zh-CN"/>
              </w:rPr>
            </w:pPr>
            <w:ins w:id="198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2245" w:type="dxa"/>
          </w:tcPr>
          <w:p w14:paraId="1886A8E9" w14:textId="698582A0" w:rsidR="00A86025" w:rsidRDefault="00A86025" w:rsidP="00B461EB">
            <w:pPr>
              <w:keepNext/>
              <w:keepLines/>
              <w:spacing w:after="0"/>
              <w:jc w:val="center"/>
              <w:rPr>
                <w:ins w:id="199" w:author="Xiaoyang Tian" w:date="2022-04-20T13:43:00Z"/>
                <w:rFonts w:ascii="Arial" w:hAnsi="Arial"/>
                <w:sz w:val="18"/>
                <w:lang w:eastAsia="zh-CN"/>
              </w:rPr>
            </w:pPr>
            <w:ins w:id="200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10AB9AE" w14:textId="023C9F92" w:rsidR="00A86025" w:rsidRPr="00782DE9" w:rsidRDefault="00A86025" w:rsidP="00554478">
            <w:pPr>
              <w:keepNext/>
              <w:keepLines/>
              <w:spacing w:after="0"/>
              <w:rPr>
                <w:ins w:id="201" w:author="Xiaoyang Tian" w:date="2022-04-20T13:43:00Z"/>
                <w:rFonts w:ascii="Arial" w:hAnsi="Arial"/>
                <w:sz w:val="18"/>
                <w:lang w:eastAsia="zh-CN"/>
              </w:rPr>
            </w:pPr>
            <w:ins w:id="202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posSibType5-1</w:t>
              </w:r>
            </w:ins>
            <w:ins w:id="203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204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3</w:t>
              </w:r>
            </w:ins>
            <w:ins w:id="205" w:author="Xiaoyang Tian" w:date="2022-04-27T13:52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73DCB808" w14:textId="77777777" w:rsidTr="00B461EB">
        <w:trPr>
          <w:jc w:val="center"/>
          <w:ins w:id="206" w:author="Xiaoyang Tian" w:date="2022-04-20T13:43:00Z"/>
        </w:trPr>
        <w:tc>
          <w:tcPr>
            <w:tcW w:w="1654" w:type="dxa"/>
          </w:tcPr>
          <w:p w14:paraId="5065619B" w14:textId="5DE3CABD" w:rsidR="00A86025" w:rsidRDefault="00A86025" w:rsidP="00B461EB">
            <w:pPr>
              <w:keepNext/>
              <w:keepLines/>
              <w:spacing w:after="0"/>
              <w:jc w:val="center"/>
              <w:rPr>
                <w:ins w:id="207" w:author="Xiaoyang Tian" w:date="2022-04-20T13:43:00Z"/>
                <w:rFonts w:ascii="Arial" w:hAnsi="Arial"/>
                <w:sz w:val="18"/>
                <w:lang w:eastAsia="zh-CN"/>
              </w:rPr>
            </w:pPr>
            <w:ins w:id="208" w:author="Xiaoyang Tian" w:date="2022-04-27T13:3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2245" w:type="dxa"/>
          </w:tcPr>
          <w:p w14:paraId="5C5E6839" w14:textId="3D3DF65F" w:rsidR="00A86025" w:rsidRDefault="00A86025" w:rsidP="00B461EB">
            <w:pPr>
              <w:keepNext/>
              <w:keepLines/>
              <w:spacing w:after="0"/>
              <w:jc w:val="center"/>
              <w:rPr>
                <w:ins w:id="209" w:author="Xiaoyang Tian" w:date="2022-04-20T13:43:00Z"/>
                <w:rFonts w:ascii="Arial" w:hAnsi="Arial"/>
                <w:sz w:val="18"/>
                <w:lang w:eastAsia="zh-CN"/>
              </w:rPr>
            </w:pPr>
            <w:ins w:id="210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2CD148A5" w14:textId="3AA48BA6" w:rsidR="00A86025" w:rsidRPr="00782DE9" w:rsidRDefault="00A86025" w:rsidP="00554478">
            <w:pPr>
              <w:keepNext/>
              <w:keepLines/>
              <w:spacing w:after="0"/>
              <w:rPr>
                <w:ins w:id="211" w:author="Xiaoyang Tian" w:date="2022-04-20T13:43:00Z"/>
                <w:rFonts w:ascii="Arial" w:hAnsi="Arial"/>
                <w:sz w:val="18"/>
                <w:lang w:eastAsia="zh-CN"/>
              </w:rPr>
            </w:pPr>
            <w:ins w:id="212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</w:ins>
            <w:ins w:id="213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214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4</w:t>
              </w:r>
            </w:ins>
            <w:ins w:id="215" w:author="Xiaoyang Tian" w:date="2022-04-27T13:52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680561" w:rsidRPr="008B35F7" w14:paraId="4A1047AD" w14:textId="77777777" w:rsidTr="00EB4DF1">
        <w:trPr>
          <w:jc w:val="center"/>
          <w:ins w:id="216" w:author="Xiaoyang Tian" w:date="2022-04-27T13:51:00Z"/>
        </w:trPr>
        <w:tc>
          <w:tcPr>
            <w:tcW w:w="6948" w:type="dxa"/>
            <w:gridSpan w:val="3"/>
          </w:tcPr>
          <w:p w14:paraId="20E8F7F9" w14:textId="77777777" w:rsidR="00554478" w:rsidRPr="00680561" w:rsidRDefault="00554478" w:rsidP="00554478">
            <w:pPr>
              <w:pStyle w:val="TAN"/>
              <w:rPr>
                <w:ins w:id="217" w:author="Xiaoyang Tian" w:date="2022-05-10T11:18:00Z"/>
                <w:highlight w:val="yellow"/>
                <w:lang w:eastAsia="zh-CN"/>
              </w:rPr>
            </w:pPr>
            <w:ins w:id="218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1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SI message 1 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and SI message 2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only present when UE suppor</w:t>
              </w:r>
              <w:r>
                <w:rPr>
                  <w:rFonts w:hint="eastAsia"/>
                  <w:highlight w:val="yellow"/>
                  <w:lang w:eastAsia="zh-CN"/>
                </w:rPr>
                <w:t>ts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GNSS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: Sub-test 25. If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N GNSS systems, 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SI message 1 and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2 need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to be broadcast</w:t>
              </w:r>
              <w:r>
                <w:rPr>
                  <w:rFonts w:hint="eastAsia"/>
                  <w:highlight w:val="yellow"/>
                  <w:lang w:eastAsia="zh-CN"/>
                </w:rPr>
                <w:t>ed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N times </w:t>
              </w:r>
              <w:r>
                <w:rPr>
                  <w:highlight w:val="yellow"/>
                  <w:lang w:eastAsia="zh-CN"/>
                </w:rPr>
                <w:t>separately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for different GNSS systems.</w:t>
              </w:r>
            </w:ins>
          </w:p>
          <w:p w14:paraId="247DCDC5" w14:textId="77777777" w:rsidR="00554478" w:rsidRPr="00680561" w:rsidRDefault="00554478" w:rsidP="00554478">
            <w:pPr>
              <w:pStyle w:val="TAN"/>
              <w:rPr>
                <w:ins w:id="219" w:author="Xiaoyang Tian" w:date="2022-05-10T11:18:00Z"/>
                <w:highlight w:val="yellow"/>
                <w:lang w:eastAsia="zh-CN"/>
              </w:rPr>
            </w:pPr>
            <w:ins w:id="220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2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3 only present when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Sensor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: Sub-test 24. </w:t>
              </w:r>
            </w:ins>
          </w:p>
          <w:p w14:paraId="094BCEE5" w14:textId="77777777" w:rsidR="00554478" w:rsidRPr="00680561" w:rsidRDefault="00554478" w:rsidP="00554478">
            <w:pPr>
              <w:pStyle w:val="TAN"/>
              <w:rPr>
                <w:ins w:id="221" w:author="Xiaoyang Tian" w:date="2022-05-10T11:18:00Z"/>
                <w:highlight w:val="yellow"/>
                <w:lang w:eastAsia="zh-CN"/>
              </w:rPr>
            </w:pPr>
            <w:ins w:id="222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3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4 only present when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MBS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: Sub-test 23. </w:t>
              </w:r>
            </w:ins>
          </w:p>
          <w:p w14:paraId="3E8D33FD" w14:textId="3C4CCFE1" w:rsidR="00680561" w:rsidRPr="00782DE9" w:rsidRDefault="00554478" w:rsidP="00554478">
            <w:pPr>
              <w:pStyle w:val="TAN"/>
              <w:rPr>
                <w:ins w:id="223" w:author="Xiaoyang Tian" w:date="2022-04-27T13:51:00Z"/>
                <w:lang w:eastAsia="zh-CN"/>
              </w:rPr>
            </w:pPr>
            <w:ins w:id="224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4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5 only present when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highlight w:val="yellow"/>
                  <w:lang w:eastAsia="zh-CN"/>
                </w:rPr>
                <w:t>AoD</w:t>
              </w:r>
              <w:proofErr w:type="spellEnd"/>
              <w:r>
                <w:rPr>
                  <w:rFonts w:hint="eastAsia"/>
                  <w:highlight w:val="yellow"/>
                  <w:lang w:eastAsia="zh-CN"/>
                </w:rPr>
                <w:t xml:space="preserve"> or DL-TDOA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: Sub-test 20 or Sub-test 21.</w:t>
              </w:r>
            </w:ins>
          </w:p>
        </w:tc>
      </w:tr>
    </w:tbl>
    <w:p w14:paraId="74B1A4B4" w14:textId="77777777" w:rsidR="00B461EB" w:rsidRDefault="00B461EB" w:rsidP="00B461EB">
      <w:pPr>
        <w:rPr>
          <w:ins w:id="225" w:author="Xiaoyang Tian" w:date="2022-04-11T13:49:00Z"/>
          <w:noProof/>
          <w:lang w:eastAsia="zh-CN"/>
        </w:rPr>
      </w:pPr>
    </w:p>
    <w:p w14:paraId="5E087AA2" w14:textId="77777777" w:rsidR="00B461EB" w:rsidRPr="008B35F7" w:rsidRDefault="00B461EB" w:rsidP="00B461EB">
      <w:pPr>
        <w:pStyle w:val="TH"/>
        <w:rPr>
          <w:ins w:id="226" w:author="Xiaoyang Tian" w:date="2022-04-11T13:49:00Z"/>
          <w:lang w:eastAsia="zh-CN"/>
        </w:rPr>
      </w:pPr>
      <w:ins w:id="227" w:author="Xiaoyang Tian" w:date="2022-04-11T13:49:00Z">
        <w:r w:rsidRPr="008B35F7">
          <w:lastRenderedPageBreak/>
          <w:t>Table 4.4.3.1.3-1</w:t>
        </w:r>
      </w:ins>
      <w:ins w:id="228" w:author="Xiaoyang Tian" w:date="2022-04-11T13:50:00Z">
        <w:r>
          <w:rPr>
            <w:rFonts w:hint="eastAsia"/>
            <w:lang w:eastAsia="zh-CN"/>
          </w:rPr>
          <w:t>6</w:t>
        </w:r>
      </w:ins>
      <w:ins w:id="229" w:author="Xiaoyang Tian" w:date="2022-04-11T13:49:00Z">
        <w:r w:rsidRPr="008B35F7">
          <w:t>: Scheduling for combination NR-1</w:t>
        </w:r>
      </w:ins>
      <w:ins w:id="230" w:author="Xiaoyang Tian" w:date="2022-04-11T13:50:00Z">
        <w:r>
          <w:rPr>
            <w:rFonts w:hint="eastAsia"/>
            <w:lang w:eastAsia="zh-CN"/>
          </w:rPr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7B828B64" w14:textId="77777777" w:rsidTr="00B461EB">
        <w:trPr>
          <w:jc w:val="center"/>
          <w:ins w:id="231" w:author="Xiaoyang Tian" w:date="2022-04-11T13:49:00Z"/>
        </w:trPr>
        <w:tc>
          <w:tcPr>
            <w:tcW w:w="1654" w:type="dxa"/>
          </w:tcPr>
          <w:p w14:paraId="0655929D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32" w:author="Xiaoyang Tian" w:date="2022-04-11T13:49:00Z"/>
                <w:rFonts w:ascii="Arial" w:hAnsi="Arial"/>
                <w:b/>
                <w:sz w:val="18"/>
              </w:rPr>
            </w:pPr>
            <w:ins w:id="233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1BE64AE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34" w:author="Xiaoyang Tian" w:date="2022-04-11T13:49:00Z"/>
                <w:rFonts w:ascii="Arial" w:hAnsi="Arial"/>
                <w:b/>
                <w:sz w:val="18"/>
              </w:rPr>
            </w:pPr>
            <w:ins w:id="235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6CD37C4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36" w:author="Xiaoyang Tian" w:date="2022-04-11T13:49:00Z"/>
                <w:rFonts w:ascii="Arial" w:hAnsi="Arial"/>
                <w:b/>
                <w:sz w:val="18"/>
              </w:rPr>
            </w:pPr>
            <w:ins w:id="237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0853377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38" w:author="Xiaoyang Tian" w:date="2022-04-11T13:49:00Z"/>
                <w:rFonts w:ascii="Arial" w:hAnsi="Arial"/>
                <w:b/>
                <w:sz w:val="18"/>
              </w:rPr>
            </w:pPr>
            <w:ins w:id="239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5BACA39D" w14:textId="77777777" w:rsidTr="00B461EB">
        <w:trPr>
          <w:jc w:val="center"/>
          <w:ins w:id="240" w:author="Xiaoyang Tian" w:date="2022-04-11T13:49:00Z"/>
        </w:trPr>
        <w:tc>
          <w:tcPr>
            <w:tcW w:w="1654" w:type="dxa"/>
          </w:tcPr>
          <w:p w14:paraId="5A2A750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41" w:author="Xiaoyang Tian" w:date="2022-04-11T13:49:00Z"/>
                <w:rFonts w:ascii="Arial" w:hAnsi="Arial"/>
                <w:sz w:val="18"/>
                <w:lang w:eastAsia="zh-CN"/>
              </w:rPr>
            </w:pPr>
            <w:ins w:id="242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29D7CD55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243" w:author="Xiaoyang Tian" w:date="2022-04-11T13:49:00Z"/>
                <w:rFonts w:ascii="Arial" w:hAnsi="Arial"/>
                <w:sz w:val="18"/>
              </w:rPr>
            </w:pPr>
            <w:ins w:id="244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56ECF62B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245" w:author="Xiaoyang Tian" w:date="2022-04-11T13:49:00Z"/>
                <w:rFonts w:ascii="Arial" w:hAnsi="Arial"/>
                <w:sz w:val="18"/>
                <w:lang w:eastAsia="zh-CN"/>
              </w:rPr>
            </w:pPr>
            <w:ins w:id="246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B461EB" w:rsidRPr="008B35F7" w14:paraId="65378340" w14:textId="77777777" w:rsidTr="00B461EB">
        <w:trPr>
          <w:jc w:val="center"/>
          <w:ins w:id="247" w:author="Xiaoyang Tian" w:date="2022-04-11T13:49:00Z"/>
        </w:trPr>
        <w:tc>
          <w:tcPr>
            <w:tcW w:w="1654" w:type="dxa"/>
          </w:tcPr>
          <w:p w14:paraId="090DAFA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48" w:author="Xiaoyang Tian" w:date="2022-04-11T13:49:00Z"/>
                <w:rFonts w:ascii="Arial" w:hAnsi="Arial"/>
                <w:sz w:val="18"/>
                <w:lang w:eastAsia="zh-CN"/>
              </w:rPr>
            </w:pPr>
            <w:ins w:id="249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6D1775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50" w:author="Xiaoyang Tian" w:date="2022-04-11T13:49:00Z"/>
                <w:rFonts w:ascii="Arial" w:hAnsi="Arial"/>
                <w:sz w:val="18"/>
                <w:lang w:eastAsia="zh-CN"/>
              </w:rPr>
            </w:pPr>
            <w:ins w:id="251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37F24B17" w14:textId="77777777" w:rsidR="00B461EB" w:rsidRPr="008B35F7" w:rsidRDefault="00B461EB" w:rsidP="00B461EB">
            <w:pPr>
              <w:keepNext/>
              <w:keepLines/>
              <w:spacing w:after="0"/>
              <w:rPr>
                <w:ins w:id="252" w:author="Xiaoyang Tian" w:date="2022-04-11T13:49:00Z"/>
                <w:rFonts w:ascii="Arial" w:hAnsi="Arial"/>
                <w:sz w:val="18"/>
                <w:lang w:eastAsia="zh-CN"/>
              </w:rPr>
            </w:pPr>
            <w:ins w:id="253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SIB4</w:t>
              </w:r>
            </w:ins>
          </w:p>
        </w:tc>
      </w:tr>
      <w:tr w:rsidR="00A86025" w:rsidRPr="008B35F7" w14:paraId="6AC57F24" w14:textId="77777777" w:rsidTr="00B461EB">
        <w:trPr>
          <w:jc w:val="center"/>
          <w:ins w:id="254" w:author="Xiaoyang Tian" w:date="2022-04-20T13:44:00Z"/>
        </w:trPr>
        <w:tc>
          <w:tcPr>
            <w:tcW w:w="1654" w:type="dxa"/>
          </w:tcPr>
          <w:p w14:paraId="08878278" w14:textId="5EF7720B" w:rsidR="00A86025" w:rsidRPr="008B35F7" w:rsidRDefault="00A86025" w:rsidP="00B461EB">
            <w:pPr>
              <w:keepNext/>
              <w:keepLines/>
              <w:spacing w:after="0"/>
              <w:jc w:val="center"/>
              <w:rPr>
                <w:ins w:id="255" w:author="Xiaoyang Tian" w:date="2022-04-20T13:44:00Z"/>
                <w:rFonts w:ascii="Arial" w:hAnsi="Arial"/>
                <w:sz w:val="18"/>
                <w:lang w:eastAsia="zh-CN"/>
              </w:rPr>
            </w:pPr>
            <w:ins w:id="256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51A4D969" w14:textId="59158EB7" w:rsidR="00A86025" w:rsidRPr="008B35F7" w:rsidRDefault="00A86025" w:rsidP="00B461EB">
            <w:pPr>
              <w:keepNext/>
              <w:keepLines/>
              <w:spacing w:after="0"/>
              <w:jc w:val="center"/>
              <w:rPr>
                <w:ins w:id="257" w:author="Xiaoyang Tian" w:date="2022-04-20T13:44:00Z"/>
                <w:rFonts w:ascii="Arial" w:hAnsi="Arial"/>
                <w:sz w:val="18"/>
                <w:lang w:eastAsia="zh-CN"/>
              </w:rPr>
            </w:pPr>
            <w:ins w:id="258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3C357B3C" w14:textId="267453DC" w:rsidR="00A86025" w:rsidRPr="008B35F7" w:rsidRDefault="00A86025" w:rsidP="00B461EB">
            <w:pPr>
              <w:keepNext/>
              <w:keepLines/>
              <w:spacing w:after="0"/>
              <w:rPr>
                <w:ins w:id="259" w:author="Xiaoyang Tian" w:date="2022-04-20T13:44:00Z"/>
                <w:rFonts w:ascii="Arial" w:hAnsi="Arial"/>
                <w:sz w:val="18"/>
                <w:lang w:eastAsia="zh-CN"/>
              </w:rPr>
            </w:pPr>
            <w:ins w:id="260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posSibType1-1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posSibType1-3</w:t>
              </w:r>
            </w:ins>
            <w:ins w:id="261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(Note 1)</w:t>
              </w:r>
            </w:ins>
          </w:p>
        </w:tc>
      </w:tr>
      <w:tr w:rsidR="00A86025" w:rsidRPr="008B35F7" w14:paraId="70215138" w14:textId="77777777" w:rsidTr="00B461EB">
        <w:trPr>
          <w:jc w:val="center"/>
          <w:ins w:id="262" w:author="Xiaoyang Tian" w:date="2022-04-20T13:44:00Z"/>
        </w:trPr>
        <w:tc>
          <w:tcPr>
            <w:tcW w:w="1654" w:type="dxa"/>
          </w:tcPr>
          <w:p w14:paraId="07646E30" w14:textId="656F94E2" w:rsidR="00A86025" w:rsidRDefault="00A86025" w:rsidP="00B461EB">
            <w:pPr>
              <w:keepNext/>
              <w:keepLines/>
              <w:spacing w:after="0"/>
              <w:jc w:val="center"/>
              <w:rPr>
                <w:ins w:id="263" w:author="Xiaoyang Tian" w:date="2022-04-20T13:44:00Z"/>
                <w:rFonts w:ascii="Arial" w:hAnsi="Arial"/>
                <w:sz w:val="18"/>
                <w:lang w:eastAsia="zh-CN"/>
              </w:rPr>
            </w:pPr>
            <w:ins w:id="264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5" w:type="dxa"/>
          </w:tcPr>
          <w:p w14:paraId="32E3CF86" w14:textId="2C2E4DA7" w:rsidR="00A86025" w:rsidRDefault="00A86025" w:rsidP="00B461EB">
            <w:pPr>
              <w:keepNext/>
              <w:keepLines/>
              <w:spacing w:after="0"/>
              <w:jc w:val="center"/>
              <w:rPr>
                <w:ins w:id="265" w:author="Xiaoyang Tian" w:date="2022-04-20T13:44:00Z"/>
                <w:rFonts w:ascii="Arial" w:hAnsi="Arial"/>
                <w:sz w:val="18"/>
                <w:lang w:eastAsia="zh-CN"/>
              </w:rPr>
            </w:pPr>
            <w:ins w:id="266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689D2856" w14:textId="4A86C562" w:rsidR="00A86025" w:rsidRPr="00782DE9" w:rsidRDefault="00A86025" w:rsidP="00554478">
            <w:pPr>
              <w:keepNext/>
              <w:keepLines/>
              <w:spacing w:after="0"/>
              <w:rPr>
                <w:ins w:id="267" w:author="Xiaoyang Tian" w:date="2022-04-20T13:44:00Z"/>
                <w:rFonts w:ascii="Arial" w:hAnsi="Arial"/>
                <w:sz w:val="18"/>
                <w:lang w:eastAsia="zh-CN"/>
              </w:rPr>
            </w:pPr>
            <w:ins w:id="268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posSibType2-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7,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8,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269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270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1</w:t>
              </w:r>
            </w:ins>
            <w:ins w:id="271" w:author="Xiaoyang Tian" w:date="2022-04-27T13:52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44D1E272" w14:textId="77777777" w:rsidTr="00B461EB">
        <w:trPr>
          <w:jc w:val="center"/>
          <w:ins w:id="272" w:author="Xiaoyang Tian" w:date="2022-04-20T13:44:00Z"/>
        </w:trPr>
        <w:tc>
          <w:tcPr>
            <w:tcW w:w="1654" w:type="dxa"/>
          </w:tcPr>
          <w:p w14:paraId="3867C0AC" w14:textId="5F9C4B65" w:rsidR="00A86025" w:rsidRDefault="00A86025" w:rsidP="00B461EB">
            <w:pPr>
              <w:keepNext/>
              <w:keepLines/>
              <w:spacing w:after="0"/>
              <w:jc w:val="center"/>
              <w:rPr>
                <w:ins w:id="273" w:author="Xiaoyang Tian" w:date="2022-04-20T13:44:00Z"/>
                <w:rFonts w:ascii="Arial" w:hAnsi="Arial"/>
                <w:sz w:val="18"/>
                <w:lang w:eastAsia="zh-CN"/>
              </w:rPr>
            </w:pPr>
            <w:ins w:id="274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2245" w:type="dxa"/>
          </w:tcPr>
          <w:p w14:paraId="7F5759E0" w14:textId="0042FDBB" w:rsidR="00A86025" w:rsidRDefault="00A86025" w:rsidP="00B461EB">
            <w:pPr>
              <w:keepNext/>
              <w:keepLines/>
              <w:spacing w:after="0"/>
              <w:jc w:val="center"/>
              <w:rPr>
                <w:ins w:id="275" w:author="Xiaoyang Tian" w:date="2022-04-20T13:44:00Z"/>
                <w:rFonts w:ascii="Arial" w:hAnsi="Arial"/>
                <w:sz w:val="18"/>
                <w:lang w:eastAsia="zh-CN"/>
              </w:rPr>
            </w:pPr>
            <w:ins w:id="276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551FECF2" w14:textId="08AD931D" w:rsidR="00A86025" w:rsidRPr="00782DE9" w:rsidRDefault="00A86025" w:rsidP="00554478">
            <w:pPr>
              <w:keepNext/>
              <w:keepLines/>
              <w:spacing w:after="0"/>
              <w:rPr>
                <w:ins w:id="277" w:author="Xiaoyang Tian" w:date="2022-04-20T13:44:00Z"/>
                <w:rFonts w:ascii="Arial" w:hAnsi="Arial"/>
                <w:sz w:val="18"/>
                <w:lang w:eastAsia="zh-CN"/>
              </w:rPr>
            </w:pPr>
            <w:ins w:id="278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posSibType4-1</w:t>
              </w:r>
            </w:ins>
            <w:ins w:id="279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280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2</w:t>
              </w:r>
            </w:ins>
            <w:ins w:id="281" w:author="Xiaoyang Tian" w:date="2022-04-27T13:52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1B967B5B" w14:textId="77777777" w:rsidTr="00B461EB">
        <w:trPr>
          <w:jc w:val="center"/>
          <w:ins w:id="282" w:author="Xiaoyang Tian" w:date="2022-04-20T13:44:00Z"/>
        </w:trPr>
        <w:tc>
          <w:tcPr>
            <w:tcW w:w="1654" w:type="dxa"/>
          </w:tcPr>
          <w:p w14:paraId="42C35F54" w14:textId="0A390EFF" w:rsidR="00A86025" w:rsidRDefault="00A86025" w:rsidP="00B461EB">
            <w:pPr>
              <w:keepNext/>
              <w:keepLines/>
              <w:spacing w:after="0"/>
              <w:jc w:val="center"/>
              <w:rPr>
                <w:ins w:id="283" w:author="Xiaoyang Tian" w:date="2022-04-20T13:44:00Z"/>
                <w:rFonts w:ascii="Arial" w:hAnsi="Arial"/>
                <w:sz w:val="18"/>
                <w:lang w:eastAsia="zh-CN"/>
              </w:rPr>
            </w:pPr>
            <w:ins w:id="284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2245" w:type="dxa"/>
          </w:tcPr>
          <w:p w14:paraId="5C2CE3F0" w14:textId="63386CC4" w:rsidR="00A86025" w:rsidRDefault="00A86025" w:rsidP="00B461EB">
            <w:pPr>
              <w:keepNext/>
              <w:keepLines/>
              <w:spacing w:after="0"/>
              <w:jc w:val="center"/>
              <w:rPr>
                <w:ins w:id="285" w:author="Xiaoyang Tian" w:date="2022-04-20T13:44:00Z"/>
                <w:rFonts w:ascii="Arial" w:hAnsi="Arial"/>
                <w:sz w:val="18"/>
                <w:lang w:eastAsia="zh-CN"/>
              </w:rPr>
            </w:pPr>
            <w:ins w:id="286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41314E52" w14:textId="1C9F1734" w:rsidR="00A86025" w:rsidRPr="00782DE9" w:rsidRDefault="00A86025" w:rsidP="00554478">
            <w:pPr>
              <w:keepNext/>
              <w:keepLines/>
              <w:spacing w:after="0"/>
              <w:rPr>
                <w:ins w:id="287" w:author="Xiaoyang Tian" w:date="2022-04-20T13:44:00Z"/>
                <w:rFonts w:ascii="Arial" w:hAnsi="Arial"/>
                <w:sz w:val="18"/>
                <w:lang w:eastAsia="zh-CN"/>
              </w:rPr>
            </w:pPr>
            <w:ins w:id="288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posSibType5-1</w:t>
              </w:r>
            </w:ins>
            <w:ins w:id="289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290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3</w:t>
              </w:r>
            </w:ins>
            <w:ins w:id="291" w:author="Xiaoyang Tian" w:date="2022-04-27T13:52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A86025" w:rsidRPr="008B35F7" w14:paraId="57040003" w14:textId="77777777" w:rsidTr="00B461EB">
        <w:trPr>
          <w:jc w:val="center"/>
          <w:ins w:id="292" w:author="Xiaoyang Tian" w:date="2022-04-20T13:44:00Z"/>
        </w:trPr>
        <w:tc>
          <w:tcPr>
            <w:tcW w:w="1654" w:type="dxa"/>
          </w:tcPr>
          <w:p w14:paraId="64B95FD8" w14:textId="26A1655A" w:rsidR="00A86025" w:rsidRDefault="00A86025" w:rsidP="00B461EB">
            <w:pPr>
              <w:keepNext/>
              <w:keepLines/>
              <w:spacing w:after="0"/>
              <w:jc w:val="center"/>
              <w:rPr>
                <w:ins w:id="293" w:author="Xiaoyang Tian" w:date="2022-04-20T13:44:00Z"/>
                <w:rFonts w:ascii="Arial" w:hAnsi="Arial"/>
                <w:sz w:val="18"/>
                <w:lang w:eastAsia="zh-CN"/>
              </w:rPr>
            </w:pPr>
            <w:ins w:id="294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2245" w:type="dxa"/>
          </w:tcPr>
          <w:p w14:paraId="369EC007" w14:textId="303D1A72" w:rsidR="00A86025" w:rsidRDefault="00A86025" w:rsidP="00B461EB">
            <w:pPr>
              <w:keepNext/>
              <w:keepLines/>
              <w:spacing w:after="0"/>
              <w:jc w:val="center"/>
              <w:rPr>
                <w:ins w:id="295" w:author="Xiaoyang Tian" w:date="2022-04-20T13:44:00Z"/>
                <w:rFonts w:ascii="Arial" w:hAnsi="Arial"/>
                <w:sz w:val="18"/>
                <w:lang w:eastAsia="zh-CN"/>
              </w:rPr>
            </w:pPr>
            <w:ins w:id="296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339AF3A" w14:textId="119DA2E7" w:rsidR="00A86025" w:rsidRPr="00782DE9" w:rsidRDefault="00A86025" w:rsidP="00554478">
            <w:pPr>
              <w:keepNext/>
              <w:keepLines/>
              <w:spacing w:after="0"/>
              <w:rPr>
                <w:ins w:id="297" w:author="Xiaoyang Tian" w:date="2022-04-20T13:44:00Z"/>
                <w:rFonts w:ascii="Arial" w:hAnsi="Arial"/>
                <w:sz w:val="18"/>
                <w:lang w:eastAsia="zh-CN"/>
              </w:rPr>
            </w:pPr>
            <w:ins w:id="298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</w:ins>
            <w:ins w:id="299" w:author="Xiaoyang Tian" w:date="2022-04-27T13:52:00Z">
              <w:r w:rsidR="006805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(Note </w:t>
              </w:r>
            </w:ins>
            <w:ins w:id="300" w:author="Xiaoyang Tian" w:date="2022-05-10T11:18:00Z">
              <w:r w:rsidR="0055447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4</w:t>
              </w:r>
            </w:ins>
            <w:bookmarkStart w:id="301" w:name="_GoBack"/>
            <w:bookmarkEnd w:id="301"/>
            <w:ins w:id="302" w:author="Xiaoyang Tian" w:date="2022-04-27T13:52:00Z">
              <w:r w:rsidR="00680561" w:rsidRPr="0068056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)</w:t>
              </w:r>
            </w:ins>
          </w:p>
        </w:tc>
      </w:tr>
      <w:tr w:rsidR="00680561" w:rsidRPr="008B35F7" w14:paraId="5E2FB3F2" w14:textId="77777777" w:rsidTr="002769B1">
        <w:trPr>
          <w:jc w:val="center"/>
          <w:ins w:id="303" w:author="Xiaoyang Tian" w:date="2022-04-27T13:52:00Z"/>
        </w:trPr>
        <w:tc>
          <w:tcPr>
            <w:tcW w:w="6948" w:type="dxa"/>
            <w:gridSpan w:val="3"/>
          </w:tcPr>
          <w:p w14:paraId="77206E40" w14:textId="77777777" w:rsidR="00554478" w:rsidRPr="00680561" w:rsidRDefault="00554478" w:rsidP="00554478">
            <w:pPr>
              <w:pStyle w:val="TAN"/>
              <w:rPr>
                <w:ins w:id="304" w:author="Xiaoyang Tian" w:date="2022-05-10T11:18:00Z"/>
                <w:highlight w:val="yellow"/>
                <w:lang w:eastAsia="zh-CN"/>
              </w:rPr>
            </w:pPr>
            <w:ins w:id="305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1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SI message 1 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and SI message 2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only present when UE suppor</w:t>
              </w:r>
              <w:r>
                <w:rPr>
                  <w:rFonts w:hint="eastAsia"/>
                  <w:highlight w:val="yellow"/>
                  <w:lang w:eastAsia="zh-CN"/>
                </w:rPr>
                <w:t>ts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GNSS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: Sub-test 25. If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N GNSS systems, 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SI message 1 and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2 need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to be broadcast</w:t>
              </w:r>
              <w:r>
                <w:rPr>
                  <w:rFonts w:hint="eastAsia"/>
                  <w:highlight w:val="yellow"/>
                  <w:lang w:eastAsia="zh-CN"/>
                </w:rPr>
                <w:t>ed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N times </w:t>
              </w:r>
              <w:r>
                <w:rPr>
                  <w:highlight w:val="yellow"/>
                  <w:lang w:eastAsia="zh-CN"/>
                </w:rPr>
                <w:t>separately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for different GNSS systems.</w:t>
              </w:r>
            </w:ins>
          </w:p>
          <w:p w14:paraId="32328A28" w14:textId="77777777" w:rsidR="00554478" w:rsidRPr="00680561" w:rsidRDefault="00554478" w:rsidP="00554478">
            <w:pPr>
              <w:pStyle w:val="TAN"/>
              <w:rPr>
                <w:ins w:id="306" w:author="Xiaoyang Tian" w:date="2022-05-10T11:18:00Z"/>
                <w:highlight w:val="yellow"/>
                <w:lang w:eastAsia="zh-CN"/>
              </w:rPr>
            </w:pPr>
            <w:ins w:id="307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2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3 only present when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Sensor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: Sub-test 24. </w:t>
              </w:r>
            </w:ins>
          </w:p>
          <w:p w14:paraId="57EAF294" w14:textId="77777777" w:rsidR="00554478" w:rsidRPr="00680561" w:rsidRDefault="00554478" w:rsidP="00554478">
            <w:pPr>
              <w:pStyle w:val="TAN"/>
              <w:rPr>
                <w:ins w:id="308" w:author="Xiaoyang Tian" w:date="2022-05-10T11:18:00Z"/>
                <w:highlight w:val="yellow"/>
                <w:lang w:eastAsia="zh-CN"/>
              </w:rPr>
            </w:pPr>
            <w:ins w:id="309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3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4 only present when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MBS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: Sub-test 23. </w:t>
              </w:r>
            </w:ins>
          </w:p>
          <w:p w14:paraId="19BC0C47" w14:textId="6B68EDA2" w:rsidR="00680561" w:rsidRPr="00782DE9" w:rsidRDefault="00554478" w:rsidP="00554478">
            <w:pPr>
              <w:pStyle w:val="TAN"/>
              <w:rPr>
                <w:ins w:id="310" w:author="Xiaoyang Tian" w:date="2022-04-27T13:52:00Z"/>
                <w:lang w:eastAsia="zh-CN"/>
              </w:rPr>
            </w:pPr>
            <w:ins w:id="311" w:author="Xiaoyang Tian" w:date="2022-05-10T11:18:00Z">
              <w:r w:rsidRPr="00680561">
                <w:rPr>
                  <w:highlight w:val="yellow"/>
                </w:rPr>
                <w:t>Note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4</w:t>
              </w:r>
              <w:r w:rsidRPr="00680561">
                <w:rPr>
                  <w:highlight w:val="yellow"/>
                </w:rPr>
                <w:t xml:space="preserve">: 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SI message 5 only present when UE support</w:t>
              </w:r>
              <w:r>
                <w:rPr>
                  <w:rFonts w:hint="eastAsia"/>
                  <w:highlight w:val="yellow"/>
                  <w:lang w:eastAsia="zh-CN"/>
                </w:rPr>
                <w:t>s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highlight w:val="yellow"/>
                  <w:lang w:eastAsia="zh-CN"/>
                </w:rPr>
                <w:t>AoD</w:t>
              </w:r>
              <w:proofErr w:type="spellEnd"/>
              <w:r>
                <w:rPr>
                  <w:rFonts w:hint="eastAsia"/>
                  <w:highlight w:val="yellow"/>
                  <w:lang w:eastAsia="zh-CN"/>
                </w:rPr>
                <w:t xml:space="preserve"> or DL-TDOA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 xml:space="preserve"> as defined in TS 37.571-2 [20] Table </w:t>
              </w:r>
              <w:r w:rsidRPr="00680561">
                <w:rPr>
                  <w:highlight w:val="yellow"/>
                  <w:lang w:eastAsia="ja-JP"/>
                </w:rPr>
                <w:t>8.1-1</w:t>
              </w:r>
              <w:r w:rsidRPr="00680561">
                <w:rPr>
                  <w:rFonts w:hint="eastAsia"/>
                  <w:highlight w:val="yellow"/>
                  <w:lang w:eastAsia="zh-CN"/>
                </w:rPr>
                <w:t>: Sub-test 20 or Sub-test 21.</w:t>
              </w:r>
            </w:ins>
          </w:p>
        </w:tc>
      </w:tr>
    </w:tbl>
    <w:p w14:paraId="2FF964C9" w14:textId="77777777" w:rsidR="00B461EB" w:rsidRDefault="00B461EB" w:rsidP="0066679A">
      <w:pPr>
        <w:rPr>
          <w:lang w:eastAsia="zh-CN"/>
        </w:r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312" w:name="_Toc21353761"/>
      <w:bookmarkStart w:id="313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312"/>
      <w:bookmarkEnd w:id="313"/>
      <w:proofErr w:type="spellEnd"/>
    </w:p>
    <w:p w14:paraId="719BF59C" w14:textId="77777777" w:rsidR="00494DDE" w:rsidRPr="001B0CC1" w:rsidRDefault="00494DDE" w:rsidP="00494DDE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4DDE" w:rsidRPr="001B0CC1" w14:paraId="7BD4EFC4" w14:textId="77777777" w:rsidTr="00A8602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72A463B" w14:textId="77777777" w:rsidR="00494DDE" w:rsidRPr="001B0CC1" w:rsidRDefault="00494DDE" w:rsidP="00A86025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494DDE" w:rsidRPr="001B0CC1" w14:paraId="3EF3A9A1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F2418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188A29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578E76A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2A0E8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251968E5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BF504E" w14:textId="77777777" w:rsidR="00494DDE" w:rsidRPr="001B0CC1" w:rsidRDefault="00494DDE" w:rsidP="00A86025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5A78952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EFEEAAF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47E1C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48F24583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D9EAC9" w14:textId="77777777" w:rsidR="00494DDE" w:rsidRPr="001B0CC1" w:rsidRDefault="00494DDE" w:rsidP="00A8602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51119C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2C17C62F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71AC4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4D1A372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617D99" w14:textId="77777777" w:rsidR="00494DDE" w:rsidRPr="001B0CC1" w:rsidRDefault="00494DDE" w:rsidP="00A8602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41C033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21B51EE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C6EE19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1A17A26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77FF5D" w14:textId="77777777" w:rsidR="00494DDE" w:rsidRPr="001B0CC1" w:rsidRDefault="00494DDE" w:rsidP="00A86025">
            <w:pPr>
              <w:pStyle w:val="TAL"/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</w:p>
        </w:tc>
        <w:tc>
          <w:tcPr>
            <w:tcW w:w="2267" w:type="dxa"/>
          </w:tcPr>
          <w:p w14:paraId="0B8C8069" w14:textId="77777777" w:rsidR="00494DDE" w:rsidRPr="001B0CC1" w:rsidRDefault="00494DDE" w:rsidP="00A86025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2826E5B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7480980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C812DE" w14:paraId="421F93F8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D7C704" w14:textId="77777777" w:rsidR="00494DDE" w:rsidRPr="001B0CC1" w:rsidRDefault="00494DDE" w:rsidP="00A8602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52FABBAB" w14:textId="77777777" w:rsidR="00494DDE" w:rsidRPr="001B0CC1" w:rsidRDefault="00494DDE" w:rsidP="00A86025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77FE7971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885DA96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1D4C260A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7C6516" w14:textId="77777777" w:rsidR="00494DDE" w:rsidRPr="001B0CC1" w:rsidRDefault="00494DDE" w:rsidP="00A86025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4F3EEE9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C53B20E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1E29A73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7689FDA9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5C15A4" w14:textId="77777777" w:rsidR="00494DDE" w:rsidRPr="001B0CC1" w:rsidRDefault="00494DDE" w:rsidP="00A8602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20B6FD69" w14:textId="77777777" w:rsidR="00494DDE" w:rsidRPr="001B0CC1" w:rsidRDefault="00494DDE" w:rsidP="00A86025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27246DE7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B98F8B5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5328599C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6D5284B" w14:textId="77777777" w:rsidR="00494DDE" w:rsidRPr="001B0CC1" w:rsidRDefault="00494DDE" w:rsidP="00A8602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A778E4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79AFDA2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0010BA3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68DD4E8B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29701" w14:textId="77777777" w:rsidR="00494DDE" w:rsidRPr="001B0CC1" w:rsidDel="00C812DE" w:rsidRDefault="00494DDE" w:rsidP="00A8602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5467D954" w14:textId="77777777" w:rsidR="00494DDE" w:rsidRPr="001B0CC1" w:rsidDel="00C812DE" w:rsidRDefault="00494DDE" w:rsidP="00A8602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94ECC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320B570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44510F2F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1B27EE" w14:textId="77777777" w:rsidR="00494DDE" w:rsidRPr="001B0CC1" w:rsidRDefault="00494DDE" w:rsidP="00A8602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5D78B7B" w14:textId="77777777" w:rsidR="00494DDE" w:rsidRPr="001B0CC1" w:rsidDel="00C812DE" w:rsidRDefault="00494DDE" w:rsidP="00A8602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0EEC77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6C925197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14:paraId="3DE8E87D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C0452E" w14:textId="77777777" w:rsidR="00494DDE" w:rsidRPr="001B0CC1" w:rsidRDefault="00494DDE" w:rsidP="00A8602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F2ADE0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7A93ECEE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7F5707B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494DDE" w14:paraId="30248315" w14:textId="6723AFC4" w:rsidTr="00A86025">
        <w:tblPrEx>
          <w:tblCellMar>
            <w:left w:w="108" w:type="dxa"/>
            <w:right w:w="108" w:type="dxa"/>
          </w:tblCellMar>
        </w:tblPrEx>
        <w:trPr>
          <w:del w:id="314" w:author="Xiaoyang Tian" w:date="2022-04-20T13:49:00Z"/>
        </w:trPr>
        <w:tc>
          <w:tcPr>
            <w:tcW w:w="4535" w:type="dxa"/>
            <w:gridSpan w:val="2"/>
          </w:tcPr>
          <w:p w14:paraId="2B2BDA07" w14:textId="36526959" w:rsidR="00494DDE" w:rsidRPr="001B0CC1" w:rsidDel="00494DDE" w:rsidRDefault="00494DDE" w:rsidP="00A86025">
            <w:pPr>
              <w:pStyle w:val="TAL"/>
              <w:rPr>
                <w:del w:id="315" w:author="Xiaoyang Tian" w:date="2022-04-20T13:49:00Z"/>
              </w:rPr>
            </w:pPr>
            <w:del w:id="316" w:author="Xiaoyang Tian" w:date="2022-04-20T13:49:00Z">
              <w:r w:rsidRPr="00C34D8C" w:rsidDel="00494DDE">
                <w:delText xml:space="preserve">    criticalExtensionsFuture-r16 </w:delText>
              </w:r>
            </w:del>
          </w:p>
        </w:tc>
        <w:tc>
          <w:tcPr>
            <w:tcW w:w="2267" w:type="dxa"/>
          </w:tcPr>
          <w:p w14:paraId="4C58177C" w14:textId="2AB9D8A0" w:rsidR="00494DDE" w:rsidRPr="001B0CC1" w:rsidDel="00494DDE" w:rsidRDefault="00494DDE" w:rsidP="00A86025">
            <w:pPr>
              <w:pStyle w:val="TAL"/>
              <w:rPr>
                <w:del w:id="317" w:author="Xiaoyang Tian" w:date="2022-04-20T13:49:00Z"/>
              </w:rPr>
            </w:pPr>
            <w:del w:id="318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6A89BAD3" w14:textId="36B83C3B" w:rsidR="00494DDE" w:rsidRPr="001B0CC1" w:rsidDel="00494DDE" w:rsidRDefault="00494DDE" w:rsidP="00A86025">
            <w:pPr>
              <w:pStyle w:val="TAL"/>
              <w:rPr>
                <w:del w:id="319" w:author="Xiaoyang Tian" w:date="2022-04-20T13:49:00Z"/>
              </w:rPr>
            </w:pPr>
          </w:p>
        </w:tc>
        <w:tc>
          <w:tcPr>
            <w:tcW w:w="1245" w:type="dxa"/>
          </w:tcPr>
          <w:p w14:paraId="40D11522" w14:textId="54EB6F8F" w:rsidR="00494DDE" w:rsidRPr="001B0CC1" w:rsidDel="00494DDE" w:rsidRDefault="00494DDE" w:rsidP="00A86025">
            <w:pPr>
              <w:pStyle w:val="TAL"/>
              <w:rPr>
                <w:del w:id="320" w:author="Xiaoyang Tian" w:date="2022-04-20T13:49:00Z"/>
              </w:rPr>
            </w:pPr>
          </w:p>
        </w:tc>
      </w:tr>
      <w:tr w:rsidR="00494DDE" w:rsidRPr="001B0CC1" w14:paraId="79BC047B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58C48" w14:textId="77777777" w:rsidR="00494DDE" w:rsidRPr="001B0CC1" w:rsidRDefault="00494DDE" w:rsidP="00A86025">
            <w:pPr>
              <w:pStyle w:val="TAL"/>
            </w:pPr>
            <w:r w:rsidRPr="00C34D8C">
              <w:t xml:space="preserve">    criticalExtensionsFuture-r16 CHOICE</w:t>
            </w:r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{</w:t>
            </w:r>
          </w:p>
        </w:tc>
        <w:tc>
          <w:tcPr>
            <w:tcW w:w="2267" w:type="dxa"/>
          </w:tcPr>
          <w:p w14:paraId="4CA35CDA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22E07F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AF4505F" w14:textId="77777777" w:rsidR="00494DDE" w:rsidRPr="001B0CC1" w:rsidRDefault="00494DDE" w:rsidP="00A86025">
            <w:pPr>
              <w:pStyle w:val="TAL"/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494DDE" w:rsidRPr="001B0CC1" w14:paraId="53536C9D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4D6D3" w14:textId="77777777" w:rsidR="00494DDE" w:rsidRPr="001B0CC1" w:rsidRDefault="00494DDE" w:rsidP="00A86025">
            <w:pPr>
              <w:pStyle w:val="TAL"/>
            </w:pPr>
            <w:r w:rsidRPr="00C34D8C">
              <w:t xml:space="preserve">  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posSystemInformation-r16</w:t>
            </w:r>
          </w:p>
        </w:tc>
        <w:tc>
          <w:tcPr>
            <w:tcW w:w="2267" w:type="dxa"/>
          </w:tcPr>
          <w:p w14:paraId="7DB224F4" w14:textId="77777777" w:rsidR="00494DDE" w:rsidRPr="001B0CC1" w:rsidRDefault="00494DDE" w:rsidP="00A86025">
            <w:pPr>
              <w:pStyle w:val="TAL"/>
            </w:pPr>
            <w:r w:rsidRPr="00C34D8C">
              <w:t>PosSystemInformation-r16-IEs</w:t>
            </w:r>
          </w:p>
        </w:tc>
        <w:tc>
          <w:tcPr>
            <w:tcW w:w="1700" w:type="dxa"/>
          </w:tcPr>
          <w:p w14:paraId="3640AFB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6AA1916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494DDE" w14:paraId="48002CEC" w14:textId="2444DF69" w:rsidTr="00A86025">
        <w:tblPrEx>
          <w:tblCellMar>
            <w:left w:w="108" w:type="dxa"/>
            <w:right w:w="108" w:type="dxa"/>
          </w:tblCellMar>
        </w:tblPrEx>
        <w:trPr>
          <w:del w:id="321" w:author="Xiaoyang Tian" w:date="2022-04-20T13:49:00Z"/>
        </w:trPr>
        <w:tc>
          <w:tcPr>
            <w:tcW w:w="4535" w:type="dxa"/>
            <w:gridSpan w:val="2"/>
          </w:tcPr>
          <w:p w14:paraId="427AA138" w14:textId="2E23C7D1" w:rsidR="00494DDE" w:rsidRPr="001B0CC1" w:rsidDel="00494DDE" w:rsidRDefault="00494DDE" w:rsidP="00A86025">
            <w:pPr>
              <w:pStyle w:val="TAL"/>
              <w:rPr>
                <w:del w:id="322" w:author="Xiaoyang Tian" w:date="2022-04-20T13:49:00Z"/>
              </w:rPr>
            </w:pPr>
            <w:del w:id="323" w:author="Xiaoyang Tian" w:date="2022-04-20T13:49:00Z">
              <w:r w:rsidRPr="00C34D8C" w:rsidDel="00494DDE">
                <w:delText xml:space="preserve">    </w:delText>
              </w:r>
              <w:r w:rsidRPr="00C34D8C" w:rsidDel="00494DDE">
                <w:rPr>
                  <w:rFonts w:hint="eastAsia"/>
                  <w:lang w:eastAsia="zh-CN"/>
                </w:rPr>
                <w:delText xml:space="preserve">  </w:delText>
              </w:r>
              <w:r w:rsidRPr="00C34D8C" w:rsidDel="00494DDE">
                <w:delText>criticalExtensionsFuture</w:delText>
              </w:r>
            </w:del>
          </w:p>
        </w:tc>
        <w:tc>
          <w:tcPr>
            <w:tcW w:w="2267" w:type="dxa"/>
          </w:tcPr>
          <w:p w14:paraId="7587C78B" w14:textId="24C55872" w:rsidR="00494DDE" w:rsidRPr="001B0CC1" w:rsidDel="00494DDE" w:rsidRDefault="00494DDE" w:rsidP="00A86025">
            <w:pPr>
              <w:pStyle w:val="TAL"/>
              <w:rPr>
                <w:del w:id="324" w:author="Xiaoyang Tian" w:date="2022-04-20T13:49:00Z"/>
              </w:rPr>
            </w:pPr>
            <w:del w:id="325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74FF1668" w14:textId="41DEE4DB" w:rsidR="00494DDE" w:rsidRPr="001B0CC1" w:rsidDel="00494DDE" w:rsidRDefault="00494DDE" w:rsidP="00A86025">
            <w:pPr>
              <w:pStyle w:val="TAL"/>
              <w:rPr>
                <w:del w:id="326" w:author="Xiaoyang Tian" w:date="2022-04-20T13:49:00Z"/>
              </w:rPr>
            </w:pPr>
          </w:p>
        </w:tc>
        <w:tc>
          <w:tcPr>
            <w:tcW w:w="1245" w:type="dxa"/>
          </w:tcPr>
          <w:p w14:paraId="790B77CF" w14:textId="1EFE7E6D" w:rsidR="00494DDE" w:rsidRPr="001B0CC1" w:rsidDel="00494DDE" w:rsidRDefault="00494DDE" w:rsidP="00A86025">
            <w:pPr>
              <w:pStyle w:val="TAL"/>
              <w:rPr>
                <w:del w:id="327" w:author="Xiaoyang Tian" w:date="2022-04-20T13:49:00Z"/>
              </w:rPr>
            </w:pPr>
          </w:p>
        </w:tc>
      </w:tr>
      <w:tr w:rsidR="00494DDE" w:rsidRPr="001B0CC1" w14:paraId="20AA1C0F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822CA" w14:textId="77777777" w:rsidR="00494DDE" w:rsidRPr="001B0CC1" w:rsidRDefault="00494DDE" w:rsidP="00A86025">
            <w:pPr>
              <w:pStyle w:val="TAL"/>
            </w:pPr>
            <w:r w:rsidRPr="00C34D8C">
              <w:t xml:space="preserve">    }</w:t>
            </w:r>
          </w:p>
        </w:tc>
        <w:tc>
          <w:tcPr>
            <w:tcW w:w="2267" w:type="dxa"/>
          </w:tcPr>
          <w:p w14:paraId="1DEB7D0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6E28EAC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2C3E80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3BCE0F6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31D0D" w14:textId="77777777" w:rsidR="00494DDE" w:rsidRPr="001B0CC1" w:rsidRDefault="00494DDE" w:rsidP="00A8602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7E5F01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60F76B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A492929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9792E84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0F19C2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E5BD98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4B4F6C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D6BBE87" w14:textId="77777777" w:rsidR="00494DDE" w:rsidRPr="001B0CC1" w:rsidRDefault="00494DDE" w:rsidP="00A86025">
            <w:pPr>
              <w:pStyle w:val="TAL"/>
            </w:pPr>
          </w:p>
        </w:tc>
      </w:tr>
    </w:tbl>
    <w:p w14:paraId="28FA3FF7" w14:textId="77777777" w:rsidR="00494DDE" w:rsidRPr="00C34D8C" w:rsidRDefault="00494DDE" w:rsidP="00494DD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4DDE" w:rsidRPr="00C34D8C" w14:paraId="7F2CEA15" w14:textId="77777777" w:rsidTr="00A86025">
        <w:tc>
          <w:tcPr>
            <w:tcW w:w="3936" w:type="dxa"/>
          </w:tcPr>
          <w:p w14:paraId="2374C18C" w14:textId="77777777" w:rsidR="00494DDE" w:rsidRPr="00C34D8C" w:rsidRDefault="00494DDE" w:rsidP="00A86025">
            <w:pPr>
              <w:pStyle w:val="TAH"/>
            </w:pPr>
            <w:bookmarkStart w:id="328" w:name="OLE_LINK37"/>
            <w:bookmarkStart w:id="329" w:name="OLE_LINK38"/>
            <w:r w:rsidRPr="00C34D8C">
              <w:t>Condition</w:t>
            </w:r>
          </w:p>
        </w:tc>
        <w:tc>
          <w:tcPr>
            <w:tcW w:w="5811" w:type="dxa"/>
          </w:tcPr>
          <w:p w14:paraId="5131D107" w14:textId="77777777" w:rsidR="00494DDE" w:rsidRPr="00C34D8C" w:rsidRDefault="00494DDE" w:rsidP="00A86025">
            <w:pPr>
              <w:pStyle w:val="TAH"/>
            </w:pPr>
            <w:r w:rsidRPr="00C34D8C">
              <w:t xml:space="preserve">Explanation </w:t>
            </w:r>
          </w:p>
        </w:tc>
      </w:tr>
      <w:tr w:rsidR="00494DDE" w:rsidRPr="001B0CC1" w14:paraId="104DB9E7" w14:textId="77777777" w:rsidTr="00A86025">
        <w:tc>
          <w:tcPr>
            <w:tcW w:w="3936" w:type="dxa"/>
          </w:tcPr>
          <w:p w14:paraId="791D2116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D8B33C3" w14:textId="77777777" w:rsidR="00494DDE" w:rsidRPr="001B0CC1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bookmarkEnd w:id="328"/>
      <w:bookmarkEnd w:id="329"/>
    </w:tbl>
    <w:p w14:paraId="4340F86B" w14:textId="77777777" w:rsidR="00043162" w:rsidRPr="00043162" w:rsidRDefault="00043162" w:rsidP="00043162">
      <w:pPr>
        <w:rPr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37FF23D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PosSystemInformation-r16-IEs</w:t>
      </w:r>
    </w:p>
    <w:p w14:paraId="5E7CBC04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4.6.2a-1: </w:t>
      </w:r>
      <w:r w:rsidRPr="001B0CC1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79B9E70D" w14:textId="77777777" w:rsidTr="00A86025">
        <w:tc>
          <w:tcPr>
            <w:tcW w:w="9747" w:type="dxa"/>
            <w:gridSpan w:val="4"/>
          </w:tcPr>
          <w:p w14:paraId="7245C595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7A686DA2" w14:textId="77777777" w:rsidTr="00A86025">
        <w:tc>
          <w:tcPr>
            <w:tcW w:w="4535" w:type="dxa"/>
          </w:tcPr>
          <w:p w14:paraId="6BE1DC93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D7E12C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EE632DF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3A5F58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5139B91" w14:textId="77777777" w:rsidTr="00A86025">
        <w:tc>
          <w:tcPr>
            <w:tcW w:w="4535" w:type="dxa"/>
          </w:tcPr>
          <w:p w14:paraId="1342E8AC" w14:textId="77777777" w:rsidR="00494DDE" w:rsidRPr="001B0CC1" w:rsidRDefault="00494DDE" w:rsidP="00A86025">
            <w:pPr>
              <w:pStyle w:val="TAL"/>
            </w:pPr>
            <w:r w:rsidRPr="001B0CC1">
              <w:t>PosSystemInformation-r16-IEs ::= SEQUENCE {</w:t>
            </w:r>
          </w:p>
        </w:tc>
        <w:tc>
          <w:tcPr>
            <w:tcW w:w="2267" w:type="dxa"/>
          </w:tcPr>
          <w:p w14:paraId="08E4DBE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4ED45F4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4589331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FA4E62F" w14:textId="77777777" w:rsidTr="00A86025">
        <w:tc>
          <w:tcPr>
            <w:tcW w:w="4535" w:type="dxa"/>
          </w:tcPr>
          <w:p w14:paraId="2C43B835" w14:textId="77777777" w:rsidR="00494DDE" w:rsidRPr="001B0CC1" w:rsidRDefault="00494DDE" w:rsidP="00A86025">
            <w:pPr>
              <w:pStyle w:val="TAL"/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posSIB-TypeAndInfo-r16 SEQUENCE (SIZE (1..maxSIB))</w:t>
            </w:r>
          </w:p>
        </w:tc>
        <w:tc>
          <w:tcPr>
            <w:tcW w:w="2267" w:type="dxa"/>
          </w:tcPr>
          <w:p w14:paraId="3CFE9B60" w14:textId="77777777" w:rsidR="00494DDE" w:rsidRPr="001B0CC1" w:rsidRDefault="00494DDE" w:rsidP="00A86025">
            <w:pPr>
              <w:pStyle w:val="TAL"/>
            </w:pPr>
            <w:r w:rsidRPr="00C34D8C">
              <w:t>n entries</w:t>
            </w:r>
          </w:p>
        </w:tc>
        <w:tc>
          <w:tcPr>
            <w:tcW w:w="1700" w:type="dxa"/>
          </w:tcPr>
          <w:p w14:paraId="0E9B8EB7" w14:textId="77777777" w:rsidR="00494DDE" w:rsidRPr="001B0CC1" w:rsidRDefault="00494DDE" w:rsidP="00A86025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The </w:t>
            </w:r>
            <w:r w:rsidRPr="00C34D8C">
              <w:rPr>
                <w:lang w:eastAsia="zh-CN"/>
              </w:rPr>
              <w:t>number of entries depends on the sub-test, as specified in TS 37.571-2 [40]</w:t>
            </w:r>
          </w:p>
        </w:tc>
        <w:tc>
          <w:tcPr>
            <w:tcW w:w="1245" w:type="dxa"/>
          </w:tcPr>
          <w:p w14:paraId="00BEB7F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3286D69" w14:textId="77777777" w:rsidTr="00A86025">
        <w:tc>
          <w:tcPr>
            <w:tcW w:w="4535" w:type="dxa"/>
          </w:tcPr>
          <w:p w14:paraId="641F7649" w14:textId="77777777" w:rsidR="00494DDE" w:rsidRPr="00C34D8C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2609B25D" w14:textId="77777777" w:rsidR="00494DDE" w:rsidRPr="00C34D8C" w:rsidRDefault="00494DDE" w:rsidP="00A8602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D0C61D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F13517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4620F2C1" w14:textId="77777777" w:rsidTr="00A86025">
        <w:tc>
          <w:tcPr>
            <w:tcW w:w="4535" w:type="dxa"/>
          </w:tcPr>
          <w:p w14:paraId="20FA3DAC" w14:textId="77777777" w:rsidR="00494DDE" w:rsidRPr="00C34D8C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B1CB1DF" w14:textId="77777777" w:rsidR="00494DDE" w:rsidRPr="00C34D8C" w:rsidRDefault="00494DDE" w:rsidP="00A8602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6E08F4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FE66E4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CEA4A47" w14:textId="77777777" w:rsidTr="00A86025">
        <w:tc>
          <w:tcPr>
            <w:tcW w:w="4535" w:type="dxa"/>
          </w:tcPr>
          <w:p w14:paraId="790DBE09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F405D0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033C9AE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70F317C" w14:textId="77777777" w:rsidR="00494DDE" w:rsidRPr="001B0CC1" w:rsidRDefault="00494DDE" w:rsidP="00A86025">
            <w:pPr>
              <w:pStyle w:val="TAL"/>
            </w:pPr>
          </w:p>
        </w:tc>
      </w:tr>
    </w:tbl>
    <w:p w14:paraId="3330434F" w14:textId="77777777" w:rsidR="00494DDE" w:rsidRPr="001B0CC1" w:rsidRDefault="00494DDE" w:rsidP="00494DDE"/>
    <w:p w14:paraId="5D930C68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PosSI-SchedulingInfo</w:t>
      </w:r>
      <w:proofErr w:type="spellEnd"/>
    </w:p>
    <w:p w14:paraId="6D4FE265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4.6.2a-2: </w:t>
      </w:r>
      <w:proofErr w:type="spellStart"/>
      <w:r w:rsidRPr="001B0CC1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0D0E8E7B" w14:textId="77777777" w:rsidTr="00A86025">
        <w:tc>
          <w:tcPr>
            <w:tcW w:w="9747" w:type="dxa"/>
            <w:gridSpan w:val="4"/>
          </w:tcPr>
          <w:p w14:paraId="2CAD3D1F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5DE1955D" w14:textId="77777777" w:rsidTr="00A86025">
        <w:tc>
          <w:tcPr>
            <w:tcW w:w="4535" w:type="dxa"/>
          </w:tcPr>
          <w:p w14:paraId="027CAB5A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C644AF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45AEC3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4E60BA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CABFA44" w14:textId="77777777" w:rsidTr="00A86025">
        <w:tc>
          <w:tcPr>
            <w:tcW w:w="4535" w:type="dxa"/>
          </w:tcPr>
          <w:p w14:paraId="322BE9CD" w14:textId="77777777" w:rsidR="00494DDE" w:rsidRPr="001B0CC1" w:rsidRDefault="00494DDE" w:rsidP="00A86025">
            <w:pPr>
              <w:pStyle w:val="TAL"/>
            </w:pPr>
            <w:r w:rsidRPr="001B0CC1">
              <w:t>PosSI-SchedulingInfo-r16 ::= SEQUENCE {</w:t>
            </w:r>
          </w:p>
        </w:tc>
        <w:tc>
          <w:tcPr>
            <w:tcW w:w="2267" w:type="dxa"/>
          </w:tcPr>
          <w:p w14:paraId="59B52F3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6E157B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DEE5E7E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34D1B92" w14:textId="77777777" w:rsidTr="00A86025">
        <w:tc>
          <w:tcPr>
            <w:tcW w:w="4535" w:type="dxa"/>
          </w:tcPr>
          <w:p w14:paraId="0CACCB2A" w14:textId="77777777" w:rsidR="00494DDE" w:rsidRPr="001B0CC1" w:rsidRDefault="00494DDE" w:rsidP="00A86025">
            <w:pPr>
              <w:pStyle w:val="TAL"/>
            </w:pPr>
            <w:r w:rsidRPr="00C34D8C">
              <w:t xml:space="preserve">   posSchedulingInfoList-r16 SEQUENCE (SIZE (1..maxSI-Message)) OF PosSchedulingInfo-r16 {</w:t>
            </w:r>
          </w:p>
        </w:tc>
        <w:tc>
          <w:tcPr>
            <w:tcW w:w="2267" w:type="dxa"/>
          </w:tcPr>
          <w:p w14:paraId="5BFAB02C" w14:textId="5B636728" w:rsidR="00494DDE" w:rsidRPr="001B0CC1" w:rsidRDefault="00494DDE" w:rsidP="00A86025">
            <w:pPr>
              <w:pStyle w:val="TAL"/>
            </w:pPr>
            <w:del w:id="330" w:author="Xiaoyang Tian" w:date="2022-04-20T13:51:00Z">
              <w:r w:rsidRPr="00C34D8C" w:rsidDel="00494DDE">
                <w:rPr>
                  <w:lang w:eastAsia="zh-CN"/>
                </w:rPr>
                <w:delText>1 entry</w:delText>
              </w:r>
            </w:del>
            <w:ins w:id="331" w:author="Xiaoyang Tian" w:date="2022-04-20T13:51:00Z">
              <w:r>
                <w:rPr>
                  <w:rFonts w:hint="eastAsia"/>
                  <w:lang w:eastAsia="zh-CN"/>
                </w:rPr>
                <w:t>n entries</w:t>
              </w:r>
            </w:ins>
          </w:p>
        </w:tc>
        <w:tc>
          <w:tcPr>
            <w:tcW w:w="1700" w:type="dxa"/>
          </w:tcPr>
          <w:p w14:paraId="3B455E61" w14:textId="0BCF5F7A" w:rsidR="00494DDE" w:rsidRPr="001B0CC1" w:rsidRDefault="00494DDE" w:rsidP="00494DDE">
            <w:pPr>
              <w:pStyle w:val="TH"/>
              <w:spacing w:before="0" w:after="0"/>
              <w:jc w:val="left"/>
            </w:pPr>
            <w:ins w:id="332" w:author="Xiaoyang Tian" w:date="2022-04-20T13:51:00Z">
              <w:r w:rsidRPr="00494DDE">
                <w:rPr>
                  <w:b w:val="0"/>
                  <w:sz w:val="18"/>
                  <w:lang w:eastAsia="zh-CN"/>
                </w:rPr>
                <w:t>The size of PosSchedulingInfo-r16 is depending on the sub-tests</w:t>
              </w:r>
            </w:ins>
            <w:ins w:id="333" w:author="Xiaoyang Tian" w:date="2022-04-20T13:52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 xml:space="preserve">, </w:t>
              </w:r>
              <w:r w:rsidRPr="00494DDE">
                <w:rPr>
                  <w:b w:val="0"/>
                  <w:sz w:val="18"/>
                  <w:lang w:eastAsia="zh-CN"/>
                </w:rPr>
                <w:t>as specified in TS 37.571-2 [40]</w:t>
              </w:r>
            </w:ins>
          </w:p>
        </w:tc>
        <w:tc>
          <w:tcPr>
            <w:tcW w:w="1245" w:type="dxa"/>
          </w:tcPr>
          <w:p w14:paraId="6F427345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E21159F" w14:textId="77777777" w:rsidTr="00A86025">
        <w:tc>
          <w:tcPr>
            <w:tcW w:w="4535" w:type="dxa"/>
          </w:tcPr>
          <w:p w14:paraId="20279379" w14:textId="59E5E9C8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</w:rPr>
            </w:pPr>
            <w:r w:rsidRPr="00494DDE">
              <w:rPr>
                <w:b w:val="0"/>
                <w:sz w:val="18"/>
              </w:rPr>
              <w:t xml:space="preserve">    PosSchedulingInfo-r16[</w:t>
            </w:r>
            <w:del w:id="334" w:author="Xiaoyang Tian" w:date="2022-04-20T13:53:00Z">
              <w:r w:rsidRPr="00494DDE" w:rsidDel="00494DDE">
                <w:rPr>
                  <w:b w:val="0"/>
                  <w:sz w:val="18"/>
                </w:rPr>
                <w:delText>1</w:delText>
              </w:r>
            </w:del>
            <w:ins w:id="335" w:author="Xiaoyang Tian" w:date="2022-04-20T13:53:00Z">
              <w:r w:rsidRPr="00494DDE">
                <w:rPr>
                  <w:rFonts w:hint="eastAsia"/>
                  <w:b w:val="0"/>
                  <w:sz w:val="18"/>
                </w:rPr>
                <w:t>n</w:t>
              </w:r>
            </w:ins>
            <w:r w:rsidRPr="00494DDE">
              <w:rPr>
                <w:b w:val="0"/>
                <w:sz w:val="18"/>
              </w:rPr>
              <w:t>] SEQUENCE {</w:t>
            </w:r>
          </w:p>
        </w:tc>
        <w:tc>
          <w:tcPr>
            <w:tcW w:w="2267" w:type="dxa"/>
          </w:tcPr>
          <w:p w14:paraId="29513DD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CBEDD8A" w14:textId="37718C50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  <w:lang w:eastAsia="zh-CN"/>
              </w:rPr>
            </w:pPr>
            <w:r w:rsidRPr="00494DDE">
              <w:rPr>
                <w:b w:val="0"/>
                <w:sz w:val="18"/>
                <w:lang w:eastAsia="zh-CN"/>
              </w:rPr>
              <w:t xml:space="preserve">entry </w:t>
            </w:r>
            <w:del w:id="336" w:author="Xiaoyang Tian" w:date="2022-04-20T13:53:00Z">
              <w:r w:rsidRPr="00494DDE" w:rsidDel="00494DDE">
                <w:rPr>
                  <w:b w:val="0"/>
                  <w:sz w:val="18"/>
                  <w:lang w:eastAsia="zh-CN"/>
                </w:rPr>
                <w:delText>1</w:delText>
              </w:r>
            </w:del>
            <w:ins w:id="337" w:author="Xiaoyang Tian" w:date="2022-04-20T13:53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3145CEF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379B7C64" w14:textId="77777777" w:rsidTr="00A86025">
        <w:tc>
          <w:tcPr>
            <w:tcW w:w="4535" w:type="dxa"/>
          </w:tcPr>
          <w:p w14:paraId="36474A55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rPr>
                <w:rFonts w:eastAsia="Batang"/>
              </w:rPr>
              <w:t>offsetToSI-Used-r16</w:t>
            </w:r>
          </w:p>
        </w:tc>
        <w:tc>
          <w:tcPr>
            <w:tcW w:w="2267" w:type="dxa"/>
          </w:tcPr>
          <w:p w14:paraId="67FB62F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211620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FEA390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7C89EC6" w14:textId="77777777" w:rsidTr="00A86025">
        <w:tc>
          <w:tcPr>
            <w:tcW w:w="4535" w:type="dxa"/>
          </w:tcPr>
          <w:p w14:paraId="62FFEBE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posSI-Periodicity-r16</w:t>
            </w:r>
          </w:p>
        </w:tc>
        <w:tc>
          <w:tcPr>
            <w:tcW w:w="2267" w:type="dxa"/>
          </w:tcPr>
          <w:p w14:paraId="0F0A0C7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rf32</w:t>
            </w:r>
          </w:p>
        </w:tc>
        <w:tc>
          <w:tcPr>
            <w:tcW w:w="1700" w:type="dxa"/>
          </w:tcPr>
          <w:p w14:paraId="0F8DA56D" w14:textId="77777777" w:rsidR="00494DDE" w:rsidRPr="00494D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80FF8C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1410217A" w14:textId="77777777" w:rsidTr="00A86025">
        <w:tc>
          <w:tcPr>
            <w:tcW w:w="4535" w:type="dxa"/>
          </w:tcPr>
          <w:p w14:paraId="567FE4A6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posSI-BroadcastStatus-r16</w:t>
            </w:r>
          </w:p>
        </w:tc>
        <w:tc>
          <w:tcPr>
            <w:tcW w:w="2267" w:type="dxa"/>
          </w:tcPr>
          <w:p w14:paraId="0373A287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broadcasting</w:t>
            </w:r>
          </w:p>
        </w:tc>
        <w:tc>
          <w:tcPr>
            <w:tcW w:w="1700" w:type="dxa"/>
          </w:tcPr>
          <w:p w14:paraId="062ECFF1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CEBFB2F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2378AB4" w14:textId="77777777" w:rsidTr="00A86025">
        <w:tc>
          <w:tcPr>
            <w:tcW w:w="4535" w:type="dxa"/>
          </w:tcPr>
          <w:p w14:paraId="49E11245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posSIB-MappingInfo-r16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SEQUENCE (SIZE (1..maxSIB)) OF PosSIB-Type-r16 {</w:t>
            </w:r>
          </w:p>
        </w:tc>
        <w:tc>
          <w:tcPr>
            <w:tcW w:w="2267" w:type="dxa"/>
          </w:tcPr>
          <w:p w14:paraId="5A86CFC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>n entries</w:t>
            </w:r>
          </w:p>
        </w:tc>
        <w:tc>
          <w:tcPr>
            <w:tcW w:w="1700" w:type="dxa"/>
          </w:tcPr>
          <w:p w14:paraId="00DF23E0" w14:textId="77777777" w:rsidR="00494DDE" w:rsidRPr="001B0CC1" w:rsidRDefault="00494DDE" w:rsidP="00A86025">
            <w:pPr>
              <w:pStyle w:val="TAL"/>
            </w:pPr>
            <w:r w:rsidRPr="00C34D8C">
              <w:rPr>
                <w:lang w:eastAsia="zh-CN"/>
              </w:rPr>
              <w:t>The number of entries depends on the sub-test, as specified in TS 37.571-2 [40]</w:t>
            </w:r>
          </w:p>
        </w:tc>
        <w:tc>
          <w:tcPr>
            <w:tcW w:w="1245" w:type="dxa"/>
          </w:tcPr>
          <w:p w14:paraId="0B6FFC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577CD2A" w14:textId="77777777" w:rsidTr="00A86025">
        <w:tc>
          <w:tcPr>
            <w:tcW w:w="4535" w:type="dxa"/>
          </w:tcPr>
          <w:p w14:paraId="07D1018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  </w:t>
            </w:r>
            <w:r w:rsidRPr="00C34D8C">
              <w:t>PosSIB-Type-r16</w:t>
            </w:r>
            <w:r w:rsidRPr="00C34D8C">
              <w:rPr>
                <w:lang w:eastAsia="zh-CN"/>
              </w:rPr>
              <w:t xml:space="preserve">[n] </w:t>
            </w:r>
          </w:p>
        </w:tc>
        <w:tc>
          <w:tcPr>
            <w:tcW w:w="2267" w:type="dxa"/>
          </w:tcPr>
          <w:p w14:paraId="783584D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837222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625DC0E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0757198" w14:textId="77777777" w:rsidTr="00A86025">
        <w:tc>
          <w:tcPr>
            <w:tcW w:w="4535" w:type="dxa"/>
          </w:tcPr>
          <w:p w14:paraId="4006BA6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5D2A85D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35E7E2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B1B46B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FCFC8CE" w14:textId="77777777" w:rsidTr="00A86025">
        <w:tc>
          <w:tcPr>
            <w:tcW w:w="4535" w:type="dxa"/>
          </w:tcPr>
          <w:p w14:paraId="349378C9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188D8313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7EA3CE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02ED5E0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1439EF5E" w14:textId="77777777" w:rsidTr="00A86025">
        <w:tc>
          <w:tcPr>
            <w:tcW w:w="4535" w:type="dxa"/>
          </w:tcPr>
          <w:p w14:paraId="41576193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}</w:t>
            </w:r>
          </w:p>
        </w:tc>
        <w:tc>
          <w:tcPr>
            <w:tcW w:w="2267" w:type="dxa"/>
          </w:tcPr>
          <w:p w14:paraId="50471CF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32F246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2940969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3ABD6DA" w14:textId="77777777" w:rsidTr="00A86025">
        <w:tc>
          <w:tcPr>
            <w:tcW w:w="4535" w:type="dxa"/>
          </w:tcPr>
          <w:p w14:paraId="0DA0A40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posSI-RequestConfig-r16</w:t>
            </w:r>
          </w:p>
        </w:tc>
        <w:tc>
          <w:tcPr>
            <w:tcW w:w="2267" w:type="dxa"/>
          </w:tcPr>
          <w:p w14:paraId="66C20AF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D2C99A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3104EC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6DC5A3C" w14:textId="77777777" w:rsidTr="00A86025">
        <w:tc>
          <w:tcPr>
            <w:tcW w:w="4535" w:type="dxa"/>
          </w:tcPr>
          <w:p w14:paraId="025E54D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posSI-RequestConfigSUL-r16</w:t>
            </w:r>
          </w:p>
        </w:tc>
        <w:tc>
          <w:tcPr>
            <w:tcW w:w="2267" w:type="dxa"/>
          </w:tcPr>
          <w:p w14:paraId="77EAA329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7F8245E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3C13A0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FB6338B" w14:textId="77777777" w:rsidTr="00A86025">
        <w:tc>
          <w:tcPr>
            <w:tcW w:w="4535" w:type="dxa"/>
          </w:tcPr>
          <w:p w14:paraId="2E7EB060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41210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69CCE53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8A43C9D" w14:textId="77777777" w:rsidR="00494DDE" w:rsidRPr="001B0CC1" w:rsidRDefault="00494DDE" w:rsidP="00A86025">
            <w:pPr>
              <w:pStyle w:val="TAL"/>
            </w:pPr>
          </w:p>
        </w:tc>
      </w:tr>
    </w:tbl>
    <w:p w14:paraId="7BE43389" w14:textId="77777777" w:rsidR="00494DDE" w:rsidRPr="001B0CC1" w:rsidRDefault="00494DDE" w:rsidP="00494DDE"/>
    <w:p w14:paraId="7C99F904" w14:textId="77777777" w:rsidR="00494DDE" w:rsidRPr="00AC6BFC" w:rsidRDefault="00494DDE" w:rsidP="00494DDE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SIBpos</w:t>
      </w:r>
      <w:proofErr w:type="spellEnd"/>
    </w:p>
    <w:p w14:paraId="39F2FE06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4.6.2a-3: </w:t>
      </w:r>
      <w:proofErr w:type="spellStart"/>
      <w:r w:rsidRPr="001B0CC1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5DC822EC" w14:textId="77777777" w:rsidTr="00A86025">
        <w:tc>
          <w:tcPr>
            <w:tcW w:w="9747" w:type="dxa"/>
            <w:gridSpan w:val="4"/>
          </w:tcPr>
          <w:p w14:paraId="3A07F17D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3BE3046A" w14:textId="77777777" w:rsidTr="00A86025">
        <w:tc>
          <w:tcPr>
            <w:tcW w:w="4535" w:type="dxa"/>
          </w:tcPr>
          <w:p w14:paraId="61F0A1C2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7A6A23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E46B8AC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279744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430A3824" w14:textId="77777777" w:rsidTr="00A86025">
        <w:tc>
          <w:tcPr>
            <w:tcW w:w="4535" w:type="dxa"/>
          </w:tcPr>
          <w:p w14:paraId="0F2D21E4" w14:textId="77777777" w:rsidR="00494DDE" w:rsidRPr="001B0CC1" w:rsidRDefault="00494DDE" w:rsidP="00A86025">
            <w:pPr>
              <w:pStyle w:val="TAL"/>
            </w:pPr>
            <w:r w:rsidRPr="001B0CC1">
              <w:t>SIBpos-r16 ::= SEQUENCE {</w:t>
            </w:r>
          </w:p>
        </w:tc>
        <w:tc>
          <w:tcPr>
            <w:tcW w:w="2267" w:type="dxa"/>
          </w:tcPr>
          <w:p w14:paraId="5179D0F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495262D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8A73E34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AC1A062" w14:textId="77777777" w:rsidTr="00A86025">
        <w:tc>
          <w:tcPr>
            <w:tcW w:w="4535" w:type="dxa"/>
          </w:tcPr>
          <w:p w14:paraId="7A18A274" w14:textId="77777777" w:rsidR="00494DDE" w:rsidRPr="001B0CC1" w:rsidRDefault="00494DDE" w:rsidP="00A86025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rPr>
                <w:lang w:eastAsia="zh-CN"/>
              </w:rPr>
              <w:t>a</w:t>
            </w:r>
            <w:r w:rsidRPr="00C34D8C">
              <w:t>ssistanceDataSIB-Element-r16</w:t>
            </w:r>
          </w:p>
        </w:tc>
        <w:tc>
          <w:tcPr>
            <w:tcW w:w="2267" w:type="dxa"/>
          </w:tcPr>
          <w:p w14:paraId="1E1D3321" w14:textId="77777777" w:rsidR="00494DDE" w:rsidRPr="001B0CC1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OCTET STRING containing </w:t>
            </w:r>
            <w:proofErr w:type="spellStart"/>
            <w:r w:rsidRPr="00C34D8C">
              <w:rPr>
                <w:lang w:eastAsia="zh-CN"/>
              </w:rPr>
              <w:t>AssistanceDataSIBelement</w:t>
            </w:r>
            <w:proofErr w:type="spellEnd"/>
            <w:r w:rsidRPr="00C34D8C">
              <w:rPr>
                <w:lang w:eastAsia="zh-CN"/>
              </w:rPr>
              <w:t xml:space="preserve"> as </w:t>
            </w:r>
            <w:proofErr w:type="spellStart"/>
            <w:r w:rsidRPr="00C34D8C">
              <w:rPr>
                <w:lang w:eastAsia="zh-CN"/>
              </w:rPr>
              <w:t>spepcified</w:t>
            </w:r>
            <w:proofErr w:type="spellEnd"/>
            <w:r w:rsidRPr="00C34D8C">
              <w:rPr>
                <w:lang w:eastAsia="zh-CN"/>
              </w:rPr>
              <w:t xml:space="preserve"> in TS 37.571-2 [40]</w:t>
            </w:r>
          </w:p>
        </w:tc>
        <w:tc>
          <w:tcPr>
            <w:tcW w:w="1700" w:type="dxa"/>
          </w:tcPr>
          <w:p w14:paraId="613F3D8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229056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774D8EA2" w14:textId="77777777" w:rsidTr="00A86025">
        <w:tc>
          <w:tcPr>
            <w:tcW w:w="4535" w:type="dxa"/>
          </w:tcPr>
          <w:p w14:paraId="4132802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496B4CFB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47519D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0B6D3316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18EC8FE" w14:textId="77777777" w:rsidTr="00A86025">
        <w:tc>
          <w:tcPr>
            <w:tcW w:w="4535" w:type="dxa"/>
          </w:tcPr>
          <w:p w14:paraId="7565CD2B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D7CCF4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827A1FE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37E5BA6" w14:textId="77777777" w:rsidR="00494DDE" w:rsidRPr="001B0CC1" w:rsidRDefault="00494DDE" w:rsidP="00A86025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64754D64" w14:textId="77777777" w:rsidR="00B461EB" w:rsidRDefault="00B461EB">
      <w:pPr>
        <w:rPr>
          <w:noProof/>
          <w:lang w:eastAsia="zh-CN"/>
        </w:rPr>
      </w:pPr>
    </w:p>
    <w:sectPr w:rsidR="00B461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49174" w14:textId="77777777" w:rsidR="00AB1532" w:rsidRDefault="00AB1532">
      <w:r>
        <w:separator/>
      </w:r>
    </w:p>
  </w:endnote>
  <w:endnote w:type="continuationSeparator" w:id="0">
    <w:p w14:paraId="28808947" w14:textId="77777777" w:rsidR="00AB1532" w:rsidRDefault="00AB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3980B" w14:textId="77777777" w:rsidR="00AB1532" w:rsidRDefault="00AB1532">
      <w:r>
        <w:separator/>
      </w:r>
    </w:p>
  </w:footnote>
  <w:footnote w:type="continuationSeparator" w:id="0">
    <w:p w14:paraId="71A4551A" w14:textId="77777777" w:rsidR="00AB1532" w:rsidRDefault="00AB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86025" w:rsidRDefault="00A86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86025" w:rsidRDefault="00A860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86025" w:rsidRDefault="00A86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86025" w:rsidRDefault="00A860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4628D"/>
    <w:rsid w:val="000A6394"/>
    <w:rsid w:val="000B7FED"/>
    <w:rsid w:val="000C038A"/>
    <w:rsid w:val="000C6598"/>
    <w:rsid w:val="000D44B3"/>
    <w:rsid w:val="00100B42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CB"/>
    <w:rsid w:val="00374DD4"/>
    <w:rsid w:val="003870DE"/>
    <w:rsid w:val="00395E12"/>
    <w:rsid w:val="003A332C"/>
    <w:rsid w:val="003E1A36"/>
    <w:rsid w:val="00410371"/>
    <w:rsid w:val="004242F1"/>
    <w:rsid w:val="00494DDE"/>
    <w:rsid w:val="004B75B7"/>
    <w:rsid w:val="005141D9"/>
    <w:rsid w:val="0051580D"/>
    <w:rsid w:val="00547111"/>
    <w:rsid w:val="00554478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80561"/>
    <w:rsid w:val="00695808"/>
    <w:rsid w:val="006B46FB"/>
    <w:rsid w:val="006B5BBE"/>
    <w:rsid w:val="006E21FB"/>
    <w:rsid w:val="00703EBC"/>
    <w:rsid w:val="00756132"/>
    <w:rsid w:val="00782DE9"/>
    <w:rsid w:val="00792342"/>
    <w:rsid w:val="007945E7"/>
    <w:rsid w:val="007977A8"/>
    <w:rsid w:val="007B512A"/>
    <w:rsid w:val="007C2097"/>
    <w:rsid w:val="007D6A07"/>
    <w:rsid w:val="007E1956"/>
    <w:rsid w:val="007F7259"/>
    <w:rsid w:val="00803682"/>
    <w:rsid w:val="008040A8"/>
    <w:rsid w:val="008279FA"/>
    <w:rsid w:val="008455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6CC"/>
    <w:rsid w:val="009777D9"/>
    <w:rsid w:val="009851C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B88"/>
    <w:rsid w:val="00A86025"/>
    <w:rsid w:val="00AA2CBC"/>
    <w:rsid w:val="00AB1532"/>
    <w:rsid w:val="00AC5820"/>
    <w:rsid w:val="00AD1CD8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D279D"/>
    <w:rsid w:val="00BD6BB8"/>
    <w:rsid w:val="00BF60EF"/>
    <w:rsid w:val="00C66BA2"/>
    <w:rsid w:val="00C870F6"/>
    <w:rsid w:val="00C95985"/>
    <w:rsid w:val="00C966A8"/>
    <w:rsid w:val="00CC5026"/>
    <w:rsid w:val="00CC68D0"/>
    <w:rsid w:val="00CF20F4"/>
    <w:rsid w:val="00D010B0"/>
    <w:rsid w:val="00D03F9A"/>
    <w:rsid w:val="00D06D51"/>
    <w:rsid w:val="00D24991"/>
    <w:rsid w:val="00D27A67"/>
    <w:rsid w:val="00D50255"/>
    <w:rsid w:val="00D66520"/>
    <w:rsid w:val="00D84AE9"/>
    <w:rsid w:val="00D97E3C"/>
    <w:rsid w:val="00DE34CF"/>
    <w:rsid w:val="00E13F3D"/>
    <w:rsid w:val="00E34898"/>
    <w:rsid w:val="00EB09B7"/>
    <w:rsid w:val="00EE7D7C"/>
    <w:rsid w:val="00F23F9A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7D722-8BDC-41AB-9C73-B5197C0B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7</Pages>
  <Words>1504</Words>
  <Characters>8579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14</cp:revision>
  <cp:lastPrinted>1900-12-31T16:00:00Z</cp:lastPrinted>
  <dcterms:created xsi:type="dcterms:W3CDTF">2022-02-17T08:15:00Z</dcterms:created>
  <dcterms:modified xsi:type="dcterms:W3CDTF">2022-05-10T03:18:00Z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