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307BC" w14:textId="79F71073" w:rsidR="005B6768" w:rsidRPr="00CF4DC7" w:rsidRDefault="005B6768" w:rsidP="007F4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rFonts w:eastAsiaTheme="minorEastAsia"/>
          <w:b/>
          <w:i/>
          <w:noProof/>
          <w:sz w:val="28"/>
        </w:rPr>
        <w:t>R5-</w:t>
      </w:r>
      <w:r w:rsidRPr="00F85B31">
        <w:rPr>
          <w:rFonts w:eastAsiaTheme="minorEastAsia" w:hint="eastAsia"/>
          <w:b/>
          <w:i/>
          <w:noProof/>
          <w:sz w:val="28"/>
        </w:rPr>
        <w:t>2</w:t>
      </w:r>
      <w:r w:rsidRPr="00F85B31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647EBC">
        <w:rPr>
          <w:rFonts w:eastAsiaTheme="minorEastAsia" w:hint="eastAsia"/>
          <w:b/>
          <w:i/>
          <w:noProof/>
          <w:sz w:val="28"/>
          <w:lang w:eastAsia="zh-CN"/>
        </w:rPr>
        <w:t>2609</w:t>
      </w:r>
      <w:r w:rsidR="00CA487F" w:rsidRPr="00CA487F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6B5C98A0" w14:textId="77777777" w:rsidR="005B6768" w:rsidRPr="00A610F6" w:rsidRDefault="005B6768" w:rsidP="005B676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568A262B" w:rsidR="00715FE2" w:rsidRPr="00410371" w:rsidRDefault="00647EBC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0B92BC45" w:rsidR="00715FE2" w:rsidRPr="00410371" w:rsidRDefault="00715FE2" w:rsidP="005B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5B676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7DD9C111" w:rsidR="00715FE2" w:rsidRDefault="00715FE2" w:rsidP="00B71F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7"/>
            <w:bookmarkStart w:id="3" w:name="OLE_LINK18"/>
            <w:bookmarkStart w:id="4" w:name="OLE_LINK42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r w:rsidR="00B71FB1">
              <w:rPr>
                <w:rFonts w:hint="eastAsia"/>
                <w:lang w:eastAsia="zh-CN"/>
              </w:rPr>
              <w:t>positioning SI messages offset</w:t>
            </w:r>
            <w:r w:rsidR="00242899">
              <w:rPr>
                <w:rFonts w:hint="eastAsia"/>
                <w:lang w:eastAsia="zh-CN"/>
              </w:rPr>
              <w:t xml:space="preserve"> test case</w:t>
            </w:r>
            <w:bookmarkEnd w:id="2"/>
            <w:bookmarkEnd w:id="3"/>
            <w:bookmarkEnd w:id="4"/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57876D1A" w:rsidR="00715FE2" w:rsidRDefault="00715FE2" w:rsidP="005B676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5B676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B6768">
              <w:rPr>
                <w:rFonts w:hint="eastAsia"/>
                <w:lang w:eastAsia="zh-CN"/>
              </w:rPr>
              <w:t>22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A961C46" w:rsidR="00715FE2" w:rsidRDefault="00B71FB1" w:rsidP="00242899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707ED">
              <w:rPr>
                <w:lang w:eastAsia="zh-CN"/>
              </w:rPr>
              <w:t>P</w:t>
            </w:r>
            <w:r w:rsidRPr="001707ED">
              <w:t>osSIB</w:t>
            </w:r>
            <w:proofErr w:type="spellEnd"/>
            <w:r w:rsidRPr="001707ED">
              <w:t xml:space="preserve"> </w:t>
            </w:r>
            <w:r w:rsidRPr="001707ED">
              <w:rPr>
                <w:lang w:eastAsia="zh-CN"/>
              </w:rPr>
              <w:t>b</w:t>
            </w:r>
            <w:r w:rsidRPr="001707ED">
              <w:t xml:space="preserve">roadcasting followed by </w:t>
            </w:r>
            <w:r w:rsidRPr="001707ED">
              <w:rPr>
                <w:lang w:eastAsia="zh-CN"/>
              </w:rPr>
              <w:t>l</w:t>
            </w:r>
            <w:r w:rsidRPr="001707ED">
              <w:t xml:space="preserve">ocation </w:t>
            </w:r>
            <w:r w:rsidRPr="001707ED">
              <w:rPr>
                <w:lang w:eastAsia="zh-CN"/>
              </w:rPr>
              <w:t>i</w:t>
            </w:r>
            <w:r w:rsidRPr="001707ED">
              <w:t xml:space="preserve">nformation </w:t>
            </w:r>
            <w:r w:rsidRPr="001707ED">
              <w:rPr>
                <w:lang w:eastAsia="zh-CN"/>
              </w:rPr>
              <w:t>t</w:t>
            </w:r>
            <w:r w:rsidRPr="001707ED">
              <w:t>ransfer</w:t>
            </w:r>
            <w:r>
              <w:rPr>
                <w:rFonts w:hint="eastAsia"/>
                <w:lang w:eastAsia="zh-CN"/>
              </w:rPr>
              <w:t xml:space="preserve"> / </w:t>
            </w:r>
            <w:bookmarkStart w:id="5" w:name="OLE_LINK6"/>
            <w:bookmarkStart w:id="6" w:name="OLE_LINK7"/>
            <w:r>
              <w:rPr>
                <w:rFonts w:hint="eastAsia"/>
                <w:lang w:eastAsia="zh-CN"/>
              </w:rPr>
              <w:t>Positioning SI messages offset</w:t>
            </w:r>
            <w:bookmarkEnd w:id="5"/>
            <w:bookmarkEnd w:id="6"/>
            <w:r w:rsidR="00242899">
              <w:rPr>
                <w:rFonts w:hint="eastAsia"/>
                <w:lang w:eastAsia="zh-CN"/>
              </w:rPr>
              <w:t xml:space="preserve"> is added in the TS 37.571-2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4B22" w14:textId="4DEA429E" w:rsidR="00715FE2" w:rsidRPr="00242899" w:rsidRDefault="00715FE2" w:rsidP="00242899">
            <w:pPr>
              <w:rPr>
                <w:rFonts w:ascii="Arial" w:hAnsi="Arial"/>
                <w:noProof/>
                <w:lang w:eastAsia="zh-CN"/>
              </w:rPr>
            </w:pPr>
            <w:r w:rsidRPr="00242899">
              <w:rPr>
                <w:rFonts w:ascii="Arial" w:hAnsi="Arial" w:hint="eastAsia"/>
                <w:noProof/>
              </w:rPr>
              <w:t xml:space="preserve">Adding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a</w:t>
            </w:r>
            <w:r w:rsidRPr="00242899">
              <w:rPr>
                <w:rFonts w:ascii="Arial" w:hAnsi="Arial"/>
                <w:noProof/>
              </w:rPr>
              <w:t>pplicabilit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ies</w:t>
            </w:r>
            <w:r w:rsidRPr="00242899">
              <w:rPr>
                <w:rFonts w:ascii="Arial" w:hAnsi="Arial"/>
                <w:noProof/>
              </w:rPr>
              <w:t xml:space="preserve"> of tests and additional information</w:t>
            </w:r>
            <w:r w:rsidRPr="00242899">
              <w:rPr>
                <w:rFonts w:ascii="Arial" w:hAnsi="Arial" w:hint="eastAsia"/>
                <w:noProof/>
              </w:rPr>
              <w:t xml:space="preserve">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242899" w:rsidRPr="00242899">
              <w:rPr>
                <w:rFonts w:ascii="Arial" w:hAnsi="Arial"/>
                <w:noProof/>
                <w:lang w:eastAsia="zh-CN"/>
              </w:rPr>
              <w:t>PosSIB broadcasting</w:t>
            </w:r>
            <w:r w:rsidR="00242899">
              <w:rPr>
                <w:rFonts w:ascii="Arial" w:hAnsi="Arial" w:hint="eastAsia"/>
                <w:noProof/>
                <w:lang w:eastAsia="zh-CN"/>
              </w:rPr>
              <w:t xml:space="preserve"> test cases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BD894FA" w:rsidR="00715FE2" w:rsidRDefault="00242899" w:rsidP="00242899">
            <w:pPr>
              <w:pStyle w:val="CRCoverPage"/>
              <w:spacing w:after="0"/>
              <w:rPr>
                <w:noProof/>
              </w:rPr>
            </w:pPr>
            <w:bookmarkStart w:id="7" w:name="OLE_LINK5"/>
            <w:bookmarkStart w:id="8" w:name="OLE_LINK8"/>
            <w:r>
              <w:rPr>
                <w:rFonts w:hint="eastAsia"/>
                <w:noProof/>
                <w:lang w:eastAsia="zh-CN"/>
              </w:rPr>
              <w:t>The WI will not complete.</w:t>
            </w:r>
            <w:bookmarkEnd w:id="7"/>
            <w:bookmarkEnd w:id="8"/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1F5DD8F6" w:rsidR="00715FE2" w:rsidRDefault="00715FE2" w:rsidP="0024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</w:t>
            </w:r>
            <w:r w:rsidR="0024289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5B796F15" w:rsidR="00715FE2" w:rsidRDefault="00715FE2" w:rsidP="00B71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</w:t>
            </w:r>
            <w:r w:rsidR="0024289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CR </w:t>
            </w:r>
            <w:r w:rsidR="00647EBC">
              <w:rPr>
                <w:rFonts w:hint="eastAsia"/>
                <w:noProof/>
                <w:lang w:eastAsia="zh-CN"/>
              </w:rPr>
              <w:t xml:space="preserve">0159, 0160, 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D875C4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2BE76" w14:textId="77777777" w:rsidR="00715FE2" w:rsidRPr="00CD67C9" w:rsidRDefault="00CD67C9" w:rsidP="00D875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D67C9"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1844F519" w14:textId="77777777" w:rsidR="00CD67C9" w:rsidRPr="00CD67C9" w:rsidRDefault="00CD67C9" w:rsidP="00CD67C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D67C9">
              <w:rPr>
                <w:rFonts w:hint="eastAsia"/>
                <w:noProof/>
                <w:highlight w:val="yellow"/>
                <w:lang w:eastAsia="zh-CN"/>
              </w:rPr>
              <w:t>Added MBS ans Sensor sub-tests test applicabities</w:t>
            </w:r>
          </w:p>
          <w:p w14:paraId="714D8994" w14:textId="287B8398" w:rsidR="00CD67C9" w:rsidRPr="00D875C4" w:rsidRDefault="00CD67C9" w:rsidP="00CD67C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CD67C9">
              <w:rPr>
                <w:rFonts w:hint="eastAsia"/>
                <w:noProof/>
                <w:highlight w:val="yellow"/>
                <w:lang w:eastAsia="zh-CN"/>
              </w:rPr>
              <w:t>Corrected the test applicability for posSIB test cases</w:t>
            </w:r>
          </w:p>
        </w:tc>
      </w:tr>
      <w:bookmarkEnd w:id="0"/>
      <w:bookmarkEnd w:id="1"/>
    </w:tbl>
    <w:p w14:paraId="5F26856B" w14:textId="4C519C31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E6F746F" w14:textId="77777777" w:rsidR="00370C23" w:rsidRPr="00AD706C" w:rsidRDefault="00370C23" w:rsidP="00370C23">
      <w:pPr>
        <w:pStyle w:val="TH"/>
      </w:pPr>
      <w:r w:rsidRPr="00AD706C">
        <w:t xml:space="preserve">Table 4-7: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E-UTRA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3"/>
        <w:gridCol w:w="3410"/>
        <w:gridCol w:w="1089"/>
        <w:gridCol w:w="1474"/>
        <w:gridCol w:w="2028"/>
        <w:gridCol w:w="1665"/>
        <w:gridCol w:w="1764"/>
        <w:gridCol w:w="1211"/>
        <w:gridCol w:w="1198"/>
      </w:tblGrid>
      <w:tr w:rsidR="00370C23" w:rsidRPr="00AD706C" w14:paraId="051BCD53" w14:textId="77777777" w:rsidTr="00370C23">
        <w:trPr>
          <w:tblHeader/>
          <w:jc w:val="center"/>
        </w:trPr>
        <w:tc>
          <w:tcPr>
            <w:tcW w:w="1293" w:type="dxa"/>
            <w:tcBorders>
              <w:bottom w:val="nil"/>
            </w:tcBorders>
          </w:tcPr>
          <w:p w14:paraId="04D293A7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Clause</w:t>
            </w:r>
          </w:p>
        </w:tc>
        <w:tc>
          <w:tcPr>
            <w:tcW w:w="3410" w:type="dxa"/>
            <w:tcBorders>
              <w:bottom w:val="nil"/>
            </w:tcBorders>
          </w:tcPr>
          <w:p w14:paraId="1D773288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TC Title</w:t>
            </w:r>
          </w:p>
        </w:tc>
        <w:tc>
          <w:tcPr>
            <w:tcW w:w="1089" w:type="dxa"/>
            <w:tcBorders>
              <w:bottom w:val="nil"/>
            </w:tcBorders>
          </w:tcPr>
          <w:p w14:paraId="00DA3C1D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Release of LPP</w:t>
            </w:r>
          </w:p>
        </w:tc>
        <w:tc>
          <w:tcPr>
            <w:tcW w:w="1474" w:type="dxa"/>
            <w:tcBorders>
              <w:right w:val="nil"/>
            </w:tcBorders>
          </w:tcPr>
          <w:p w14:paraId="4F40DA8F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Applicability</w:t>
            </w:r>
          </w:p>
        </w:tc>
        <w:tc>
          <w:tcPr>
            <w:tcW w:w="2028" w:type="dxa"/>
            <w:tcBorders>
              <w:left w:val="nil"/>
            </w:tcBorders>
          </w:tcPr>
          <w:p w14:paraId="060D785F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right w:val="nil"/>
            </w:tcBorders>
          </w:tcPr>
          <w:p w14:paraId="4DCF79FA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Additional Information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2B873EC4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E7FC1F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nil"/>
            </w:tcBorders>
          </w:tcPr>
          <w:p w14:paraId="0640F5A1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0DCCE56E" w14:textId="77777777" w:rsidTr="00370C23">
        <w:trPr>
          <w:tblHeader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14:paraId="16A0A699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</w:tcPr>
          <w:p w14:paraId="2C23ECF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94667BD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06BDB7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Condition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26A8D94B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Comment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6A4D47C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Specific ICS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6C78626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Specific IXIT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63DC9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F125828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Release RAT</w:t>
            </w:r>
          </w:p>
        </w:tc>
      </w:tr>
      <w:tr w:rsidR="00370C23" w:rsidRPr="00AD706C" w14:paraId="067CEB4B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088A59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3EA58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</w:rPr>
              <w:t>NAS Protocol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F088E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364D0B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44D011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7D427C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7ABF659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1BA935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4573CC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530FF0F1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15B4A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7.1.1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63F47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UE Network Capability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49AF2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742CF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49107D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8A5BC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293062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036775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48DE82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6BA9E9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9B200C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B2945AC" w14:textId="77777777" w:rsidR="00370C23" w:rsidRPr="00AD706C" w:rsidRDefault="00370C23" w:rsidP="00370C23">
            <w:pPr>
              <w:pStyle w:val="1"/>
              <w:keepLines w:val="0"/>
              <w:widowControl w:val="0"/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62C51C" w14:textId="77777777" w:rsidR="00370C23" w:rsidRPr="00AD706C" w:rsidRDefault="00370C23" w:rsidP="00370C23">
            <w:pPr>
              <w:pStyle w:val="ZB"/>
              <w:keepNext/>
              <w:framePr w:wrap="notBeside"/>
              <w:rPr>
                <w:noProof w:val="0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306CAF" w14:textId="77777777" w:rsidR="00370C23" w:rsidRPr="00AD706C" w:rsidDel="00746051" w:rsidRDefault="00370C23" w:rsidP="00370C23">
            <w:pPr>
              <w:pStyle w:val="ZB"/>
              <w:keepNext/>
              <w:framePr w:wrap="notBeside"/>
              <w:rPr>
                <w:noProof w:val="0"/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6412E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1BF3FC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70FD91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AD2122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80EF2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64C6899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6D624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6F140F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LCS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FAE78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134F92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6EC50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178B22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4FBFF1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119C6F8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396F84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7990010A" w14:textId="77777777" w:rsidTr="00370C23">
        <w:trPr>
          <w:jc w:val="center"/>
        </w:trPr>
        <w:tc>
          <w:tcPr>
            <w:tcW w:w="1293" w:type="dxa"/>
            <w:vMerge w:val="restart"/>
          </w:tcPr>
          <w:p w14:paraId="3C5574E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7.2.1.1</w:t>
            </w:r>
          </w:p>
        </w:tc>
        <w:tc>
          <w:tcPr>
            <w:tcW w:w="3410" w:type="dxa"/>
            <w:vMerge w:val="restart"/>
          </w:tcPr>
          <w:p w14:paraId="357261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Location Notification</w:t>
            </w:r>
          </w:p>
        </w:tc>
        <w:tc>
          <w:tcPr>
            <w:tcW w:w="1089" w:type="dxa"/>
            <w:vMerge w:val="restart"/>
          </w:tcPr>
          <w:p w14:paraId="001A776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26280E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</w:tcPr>
          <w:p w14:paraId="67F909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7E4957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774742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3C8AEF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4EE00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BD405D1" w14:textId="77777777" w:rsidTr="00370C23">
        <w:trPr>
          <w:trHeight w:val="9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2484CB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156CAE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05665CC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30295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52AC9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58C32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4E84174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C7E51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506400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BFBD758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FF00D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477F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Privacy Verification – Location Allowed if no Response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CFDC8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EF4C9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0FD1D0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7F41B4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16B2DA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px_UeLcsNotification</w:t>
            </w:r>
            <w:proofErr w:type="spellEnd"/>
            <w:r w:rsidRPr="00AD706C">
              <w:rPr>
                <w:sz w:val="16"/>
                <w:szCs w:val="16"/>
              </w:rPr>
              <w:t>: value for UE LCS Notification timeout timer.</w:t>
            </w:r>
          </w:p>
        </w:tc>
        <w:tc>
          <w:tcPr>
            <w:tcW w:w="1211" w:type="dxa"/>
          </w:tcPr>
          <w:p w14:paraId="6667612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08143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A5E971D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813D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25601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E3303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BD5EC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E91B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6DD8E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0CB743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DA8A8E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A65B1B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4150F46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D7F5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7.2.1.3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CFF56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Privacy Verification – Location not Allowed if No Response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A990B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4C5E1EC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1D0B0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E04C6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2836A61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px_UeLcsNotification</w:t>
            </w:r>
            <w:proofErr w:type="spellEnd"/>
            <w:r w:rsidRPr="00AD706C">
              <w:rPr>
                <w:sz w:val="16"/>
                <w:szCs w:val="16"/>
              </w:rPr>
              <w:t>: value for UE LCS Notification timeout timer.</w:t>
            </w:r>
          </w:p>
        </w:tc>
        <w:tc>
          <w:tcPr>
            <w:tcW w:w="1211" w:type="dxa"/>
          </w:tcPr>
          <w:p w14:paraId="538FCC6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EA251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334514A" w14:textId="77777777" w:rsidTr="00370C23">
        <w:trPr>
          <w:trHeight w:val="196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F7BB48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D8A49B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2F93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4A6E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79F23C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94E9D9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0800BA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EEFF77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6F4AA4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60831BF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91F36E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D8A56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bookmarkStart w:id="9" w:name="OLE_LINK3"/>
            <w:bookmarkStart w:id="10" w:name="OLE_LINK4"/>
            <w:r w:rsidRPr="00AD706C">
              <w:rPr>
                <w:sz w:val="16"/>
                <w:szCs w:val="16"/>
              </w:rPr>
              <w:t>Void</w:t>
            </w:r>
            <w:bookmarkEnd w:id="9"/>
            <w:bookmarkEnd w:id="10"/>
          </w:p>
        </w:tc>
        <w:tc>
          <w:tcPr>
            <w:tcW w:w="1089" w:type="dxa"/>
            <w:vMerge w:val="restart"/>
            <w:shd w:val="clear" w:color="auto" w:fill="auto"/>
          </w:tcPr>
          <w:p w14:paraId="2F3374C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64134F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3D178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60C33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D29AF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370E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230D27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5DBFF93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6954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DA18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E19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8A714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7D2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6B638E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7B2B8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53A5D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A0E68E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6CF5422" w14:textId="77777777" w:rsidTr="00370C23">
        <w:trPr>
          <w:trHeight w:val="25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3E87C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8ECBE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4D11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0A6FA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0E7EDF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CA1BDC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23FB58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C8BCAC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EF279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94E9D24" w14:textId="77777777" w:rsidTr="00370C23">
        <w:trPr>
          <w:trHeight w:val="251"/>
          <w:jc w:val="center"/>
        </w:trPr>
        <w:tc>
          <w:tcPr>
            <w:tcW w:w="1293" w:type="dxa"/>
            <w:vMerge/>
            <w:shd w:val="clear" w:color="auto" w:fill="auto"/>
          </w:tcPr>
          <w:p w14:paraId="5ADB42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88A01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158E0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99AB60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F4680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ECF3E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1F9237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77AE2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585F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671A449" w14:textId="77777777" w:rsidTr="00370C23">
        <w:trPr>
          <w:trHeight w:val="25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7EF56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3DD1A9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450FF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273F3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5434E3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21D9A2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4AEDCB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3558A6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AB874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519668C" w14:textId="77777777" w:rsidTr="00370C23">
        <w:trPr>
          <w:trHeight w:val="251"/>
          <w:jc w:val="center"/>
        </w:trPr>
        <w:tc>
          <w:tcPr>
            <w:tcW w:w="1293" w:type="dxa"/>
            <w:vMerge/>
            <w:shd w:val="clear" w:color="auto" w:fill="auto"/>
          </w:tcPr>
          <w:p w14:paraId="20B830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5350F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FA911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414781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6050DB7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8FFF9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F02A15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F39D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F5F73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3D38A77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A7FEE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8FA69C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9B7B4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79C41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409AB1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99C9FA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58A514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014DA8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101A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92FAD2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2573C5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55F65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7D0396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A3690B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0A5A78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BD62C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7277BA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387B1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FD7B6F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E33981" w14:textId="77777777" w:rsidTr="00370C23">
        <w:trPr>
          <w:trHeight w:val="36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EAD23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32799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1377D5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8CF55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450C4D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404FA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4E1BBD2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93548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C1B143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7DF0D28" w14:textId="77777777" w:rsidTr="00370C23">
        <w:trPr>
          <w:trHeight w:val="367"/>
          <w:jc w:val="center"/>
        </w:trPr>
        <w:tc>
          <w:tcPr>
            <w:tcW w:w="1293" w:type="dxa"/>
            <w:vMerge/>
            <w:shd w:val="clear" w:color="auto" w:fill="auto"/>
          </w:tcPr>
          <w:p w14:paraId="1921D43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1D63C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2E899D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06274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C0E7B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29BD9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5FE124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4F941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F1087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C555212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30893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B0B57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D2FFE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3543D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69685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794CE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02CFF6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F35673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EC6667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4897074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503A65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B639E2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7B69B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3748D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0964004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C6B427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19E0A7B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A8E05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73BF9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EEDF0D1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7ABC3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386F3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26D88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C4D32E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8A647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E023DA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7703487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00DF0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07977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BA0D8D9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593C39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66EFB5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AAE08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178093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506F7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75F0A6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41E47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AB4F3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F0B32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925CA1F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4ABB8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ACB2A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Autonomous Self Location: UE-based: </w:t>
            </w:r>
            <w:bookmarkStart w:id="11" w:name="OLE_LINK16"/>
            <w:r w:rsidRPr="00AD706C">
              <w:rPr>
                <w:sz w:val="16"/>
                <w:szCs w:val="16"/>
              </w:rPr>
              <w:lastRenderedPageBreak/>
              <w:t>Subtest 15</w:t>
            </w:r>
            <w:bookmarkEnd w:id="11"/>
          </w:p>
        </w:tc>
        <w:tc>
          <w:tcPr>
            <w:tcW w:w="1089" w:type="dxa"/>
            <w:vMerge w:val="restart"/>
            <w:shd w:val="clear" w:color="auto" w:fill="auto"/>
          </w:tcPr>
          <w:p w14:paraId="1F2B90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547EA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C64es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3090C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</w:t>
            </w:r>
            <w:r w:rsidRPr="00AD706C">
              <w:rPr>
                <w:sz w:val="16"/>
                <w:szCs w:val="16"/>
              </w:rPr>
              <w:lastRenderedPageBreak/>
              <w:t xml:space="preserve">Based </w:t>
            </w:r>
            <w:proofErr w:type="gramStart"/>
            <w:r w:rsidRPr="00AD706C">
              <w:rPr>
                <w:sz w:val="16"/>
                <w:szCs w:val="16"/>
              </w:rPr>
              <w:t>GNSS</w:t>
            </w:r>
            <w:r w:rsidRPr="00AD706C">
              <w:rPr>
                <w:vertAlign w:val="superscript"/>
              </w:rPr>
              <w:t>(</w:t>
            </w:r>
            <w:proofErr w:type="gramEnd"/>
            <w:r w:rsidRPr="00AD706C">
              <w:rPr>
                <w:vertAlign w:val="superscript"/>
              </w:rPr>
              <w:t>1)</w:t>
            </w:r>
            <w:r w:rsidRPr="00AD706C">
              <w:t xml:space="preserve"> </w:t>
            </w:r>
            <w:r w:rsidRPr="00AD706C">
              <w:rPr>
                <w:sz w:val="16"/>
                <w:szCs w:val="16"/>
              </w:rPr>
              <w:t>and MO-LR request for assistance data.</w:t>
            </w:r>
          </w:p>
        </w:tc>
        <w:tc>
          <w:tcPr>
            <w:tcW w:w="1665" w:type="dxa"/>
          </w:tcPr>
          <w:p w14:paraId="5D38292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4E8EC07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57B4BA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125A7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028744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79C7CB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0E8D8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FC9D7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7D4E97E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B2758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F776A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63420B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B6D7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C7001D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0EC3F09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0C1B7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7.2.2.1_16s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7865C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8A8C3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D5EDF3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C69es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BA5B2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MBS and MO-LR request for assistance data</w:t>
            </w:r>
          </w:p>
        </w:tc>
        <w:tc>
          <w:tcPr>
            <w:tcW w:w="1665" w:type="dxa"/>
          </w:tcPr>
          <w:p w14:paraId="0EB2F0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01C136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5076A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5E4430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69D05E6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023AE76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8CD32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313EE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0EB080F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45086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049B4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66AB7A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8ACE9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723771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E8324CA" w14:textId="77777777" w:rsidTr="00370C23">
        <w:trPr>
          <w:trHeight w:val="333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70F8202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79F6123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026B67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832699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C75es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6108A9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WLAN and MO-LR request for assistance data</w:t>
            </w:r>
          </w:p>
        </w:tc>
        <w:tc>
          <w:tcPr>
            <w:tcW w:w="1665" w:type="dxa"/>
          </w:tcPr>
          <w:p w14:paraId="24496B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F9DA99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E7F0E9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B5ECA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F4698BF" w14:textId="77777777" w:rsidTr="00370C23">
        <w:trPr>
          <w:trHeight w:val="333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2744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E86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034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5FB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B80D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DEA24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4A9A3E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6160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4CD9E8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B71EAFF" w14:textId="77777777" w:rsidTr="00370C23">
        <w:trPr>
          <w:trHeight w:val="333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525EC8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192E88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92FAE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5358F9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C71es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12D1EC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Sensor and MO-LR request for assistance data</w:t>
            </w:r>
          </w:p>
        </w:tc>
        <w:tc>
          <w:tcPr>
            <w:tcW w:w="1665" w:type="dxa"/>
          </w:tcPr>
          <w:p w14:paraId="1A6E56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5EC66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912A2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AF8F23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3C0A809" w14:textId="77777777" w:rsidTr="00370C23">
        <w:trPr>
          <w:trHeight w:val="333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114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C40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34B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F3D6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37B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B43708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54061E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1F8AE9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C4F92D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6C39A97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0FB0C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A2143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9152DA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C85056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62E3B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6B833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3AD2E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5D2DE6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AA066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045D59E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E8D8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7C1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B15A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EE0DC8" w14:textId="77777777" w:rsidR="00370C23" w:rsidRPr="00AD706C" w:rsidDel="00746051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9375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01C9E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34ED4C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90A27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DB628B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19EF78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220E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3E499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3D03BB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6901B4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1740C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C0E697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1FF03A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DF451D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0F4BD9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C0C298A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04AF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CCBB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A6C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72FA1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F17E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17F904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05CFA0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40E6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8EB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C7CFD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A260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69B3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307EF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26C23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99F2B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A495CA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3B7563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78874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EAF9C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E84BFEA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0C04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2789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C040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6479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99D0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BE0AA4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44F014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94A40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0880DC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54369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5C358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21AFD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081F6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4CD84D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B6D44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29F473F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221287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BEEBE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112B1F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6364F99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292E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F0F4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E08ED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D3CA3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021F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7F76216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71EC8B5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AA6C7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10AF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C9CCECE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989C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5C797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50B8D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73686D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1E102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OTDOA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10388B3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6440B0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0C5554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D6451A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CBD9C28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B680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6FEC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D88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C14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C83B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20A1F4C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00376A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8EE47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28B53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3600A07" w14:textId="77777777" w:rsidTr="00370C23">
        <w:trPr>
          <w:trHeight w:val="82"/>
          <w:jc w:val="center"/>
        </w:trPr>
        <w:tc>
          <w:tcPr>
            <w:tcW w:w="1293" w:type="dxa"/>
            <w:shd w:val="clear" w:color="auto" w:fill="auto"/>
          </w:tcPr>
          <w:p w14:paraId="411C90C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7.2.2.2_6FDDs</w:t>
            </w:r>
          </w:p>
        </w:tc>
        <w:tc>
          <w:tcPr>
            <w:tcW w:w="3410" w:type="dxa"/>
            <w:shd w:val="clear" w:color="auto" w:fill="auto"/>
          </w:tcPr>
          <w:p w14:paraId="7FEC2C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6 (FDD)</w:t>
            </w:r>
          </w:p>
        </w:tc>
        <w:tc>
          <w:tcPr>
            <w:tcW w:w="1089" w:type="dxa"/>
            <w:shd w:val="clear" w:color="auto" w:fill="auto"/>
          </w:tcPr>
          <w:p w14:paraId="227F28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shd w:val="clear" w:color="auto" w:fill="auto"/>
          </w:tcPr>
          <w:p w14:paraId="033575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shd w:val="clear" w:color="auto" w:fill="auto"/>
          </w:tcPr>
          <w:p w14:paraId="34D690B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FDD UEs supporting UE-assisted ECID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67A7EC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445F19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F51B3E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6ED7F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A5ED726" w14:textId="77777777" w:rsidTr="00370C23">
        <w:trPr>
          <w:trHeight w:val="82"/>
          <w:jc w:val="center"/>
        </w:trPr>
        <w:tc>
          <w:tcPr>
            <w:tcW w:w="1293" w:type="dxa"/>
            <w:shd w:val="clear" w:color="auto" w:fill="auto"/>
          </w:tcPr>
          <w:p w14:paraId="266D8C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7.2.2.2_6TDDs</w:t>
            </w:r>
          </w:p>
        </w:tc>
        <w:tc>
          <w:tcPr>
            <w:tcW w:w="3410" w:type="dxa"/>
            <w:shd w:val="clear" w:color="auto" w:fill="auto"/>
          </w:tcPr>
          <w:p w14:paraId="53B6E2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6 (TDD)</w:t>
            </w:r>
          </w:p>
        </w:tc>
        <w:tc>
          <w:tcPr>
            <w:tcW w:w="1089" w:type="dxa"/>
            <w:shd w:val="clear" w:color="auto" w:fill="auto"/>
          </w:tcPr>
          <w:p w14:paraId="2A0A25B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  <w:shd w:val="clear" w:color="auto" w:fill="auto"/>
          </w:tcPr>
          <w:p w14:paraId="625500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C56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shd w:val="clear" w:color="auto" w:fill="auto"/>
          </w:tcPr>
          <w:p w14:paraId="720F31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TDD UEs supporting UE-assisted ECID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4BE5D27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4AC902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C706F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0647EB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58E5A19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3370B9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7.2.2.2_8s</w:t>
            </w:r>
          </w:p>
        </w:tc>
        <w:tc>
          <w:tcPr>
            <w:tcW w:w="3410" w:type="dxa"/>
            <w:vMerge w:val="restart"/>
          </w:tcPr>
          <w:p w14:paraId="068479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</w:tcPr>
          <w:p w14:paraId="232D9E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2816B78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14:paraId="0A8B10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40ABE5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7B3604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6269A2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099433A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A94E90E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11232F0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0DD0C1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1C9CBCD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40586C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31078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9DC684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2799DF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552CDF5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3582160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139166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DBDB3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19641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C5932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150405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6519B3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3BD4F2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609326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84900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ACD27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E4D5EB4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BDD2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951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01152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9639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2B177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E2FF50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20D76A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1F83B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0D74F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C7F83E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93725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3B551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F531F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28B34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164A6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D62F08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07B1A5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51BD75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82207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E08905F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F4B1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58C0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E1D92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51ED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8BE3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B9F0DE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E629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BD0C6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36BEA4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60D5254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399764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7.2.2.2_11s</w:t>
            </w:r>
          </w:p>
        </w:tc>
        <w:tc>
          <w:tcPr>
            <w:tcW w:w="3410" w:type="dxa"/>
            <w:vMerge w:val="restart"/>
          </w:tcPr>
          <w:p w14:paraId="0001FF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Basic Self Location: UE-assisted: Subtest 11 </w:t>
            </w:r>
            <w:r w:rsidRPr="00AD706C">
              <w:rPr>
                <w:bCs/>
                <w:sz w:val="16"/>
                <w:szCs w:val="16"/>
              </w:rPr>
              <w:t>UE supporting WLAN (Rel-13 only)</w:t>
            </w:r>
          </w:p>
        </w:tc>
        <w:tc>
          <w:tcPr>
            <w:tcW w:w="1089" w:type="dxa"/>
            <w:vMerge w:val="restart"/>
          </w:tcPr>
          <w:p w14:paraId="67A3ABD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0D03F7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C58es</w:t>
            </w:r>
          </w:p>
        </w:tc>
        <w:tc>
          <w:tcPr>
            <w:tcW w:w="2028" w:type="dxa"/>
            <w:vMerge w:val="restart"/>
          </w:tcPr>
          <w:p w14:paraId="6C2B77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5A8C195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4BB5E9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1CCE1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2A84DC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DA9D272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081C433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3F4AB7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306D5C6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E7F6F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9DDD5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E55A64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76D91D3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02432AB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65C97C1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ABFB282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6FB65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578D7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7F3C72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4E2BC9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00F07F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556FDE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1557628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shd w:val="clear" w:color="auto" w:fill="auto"/>
          </w:tcPr>
          <w:p w14:paraId="546CCC8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6CEFE8B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DDD8570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3012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59E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AC65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B0D4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32A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CEB18D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022569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</w:tcPr>
          <w:p w14:paraId="7060065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2EE04C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E97D9FE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6654FF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7.2.2.2_13s</w:t>
            </w:r>
          </w:p>
        </w:tc>
        <w:tc>
          <w:tcPr>
            <w:tcW w:w="3410" w:type="dxa"/>
            <w:vMerge w:val="restart"/>
          </w:tcPr>
          <w:p w14:paraId="65E3DE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13</w:t>
            </w:r>
          </w:p>
        </w:tc>
        <w:tc>
          <w:tcPr>
            <w:tcW w:w="1089" w:type="dxa"/>
            <w:vMerge w:val="restart"/>
          </w:tcPr>
          <w:p w14:paraId="71E0D9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  <w:vMerge w:val="restart"/>
          </w:tcPr>
          <w:p w14:paraId="59F386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C60es</w:t>
            </w:r>
          </w:p>
        </w:tc>
        <w:tc>
          <w:tcPr>
            <w:tcW w:w="2028" w:type="dxa"/>
            <w:vMerge w:val="restart"/>
          </w:tcPr>
          <w:p w14:paraId="6E73922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  <w:r w:rsidRPr="00AD706C">
              <w:rPr>
                <w:sz w:val="16"/>
                <w:szCs w:val="16"/>
              </w:rPr>
              <w:t xml:space="preserve">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62BA069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159C43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26D63B2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03A7FCB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58A5080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0292BE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529DCE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0B07E0B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84594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0510EF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0B88E3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3334EE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10B952D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30ABAFF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CC9EAE4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63F1A0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DD7B0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Basic Self Location: UE-assisted: Subtest 14 </w:t>
            </w:r>
            <w:r w:rsidRPr="00AD706C">
              <w:rPr>
                <w:bCs/>
                <w:sz w:val="16"/>
                <w:szCs w:val="16"/>
              </w:rPr>
              <w:t>UE supporting Sensor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69367A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0FFCE1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C62es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737588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7EFA444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6219C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11D4DF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7DD7B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DBB2F2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44E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F8EF8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0966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AD5A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671E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AFC44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4AE9A6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00931DA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E66C7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99123F9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76CEF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92FD4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AE549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93C39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C65es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66B06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12" w:name="OLE_LINK139"/>
            <w:bookmarkStart w:id="13" w:name="OLE_LINK140"/>
            <w:bookmarkStart w:id="14" w:name="OLE_LINK141"/>
            <w:bookmarkStart w:id="15" w:name="OLE_LINK13"/>
            <w:r w:rsidRPr="00AD706C">
              <w:rPr>
                <w:vertAlign w:val="superscript"/>
              </w:rPr>
              <w:t>(1)</w:t>
            </w:r>
            <w:bookmarkEnd w:id="12"/>
            <w:bookmarkEnd w:id="13"/>
            <w:bookmarkEnd w:id="14"/>
            <w:r w:rsidRPr="00AD706C">
              <w:t xml:space="preserve"> </w:t>
            </w:r>
            <w:bookmarkEnd w:id="15"/>
            <w:r w:rsidRPr="00AD706C">
              <w:rPr>
                <w:sz w:val="16"/>
                <w:szCs w:val="16"/>
              </w:rPr>
              <w:t>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2F2FBB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5EAF74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C14FDE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C5CA77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4058EB1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1DD39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4AE9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FDDB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DCACF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E4DD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70A645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8D6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01CF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A92279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CEEAFE8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4400E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8678B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75F56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F7D1AF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D811CC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3D3AA37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0D9EC30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ACF4D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C394A9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F947ADC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DF54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BEC6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D9F1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09533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C9F7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91CCB9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10BB7A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4F03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953D16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DA8BC3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2E3A4E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0DD27C6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EFC6B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4A257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58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32F990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B24D58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F211C7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44D31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68784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4BAEF14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0A7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60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0C2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92F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D10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74D0A8D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03EB0F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BB5433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3E1B3C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4C719B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327289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F1435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545ED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6B442A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</w:t>
            </w:r>
            <w:r w:rsidRPr="00AD706C">
              <w:rPr>
                <w:sz w:val="16"/>
                <w:szCs w:val="16"/>
              </w:rPr>
              <w:t>2es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1C6DD8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3D1F820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7CCB299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9068B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B19CFF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8FFEBAD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EFB3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901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FB55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0A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AF8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A894E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09656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8CD4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BE779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0D2153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5D01085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0BA8D5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70BEE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4FD9A8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6C241A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4022A5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0C3879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6DA8CAF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7F80175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6A309676" w14:textId="77777777" w:rsidTr="00370C23">
        <w:trPr>
          <w:jc w:val="center"/>
        </w:trPr>
        <w:tc>
          <w:tcPr>
            <w:tcW w:w="12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C465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7.3.1.1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791B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1773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</w:tcBorders>
          </w:tcPr>
          <w:p w14:paraId="16B94B2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</w:tcPr>
          <w:p w14:paraId="5D8604D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7973AF5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61AD8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02BB0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CDA49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76E46F8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650929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B9D028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176447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12E54A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971DA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FCF2F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A5E48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E16BC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387F0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E095C49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CA59BF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85D46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D7781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3CA3EF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</w:tcPr>
          <w:p w14:paraId="781571D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69BC91C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2316F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D8818B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2A123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67E96CA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58263E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E4ACA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3CB88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28032B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B2673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1FE6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BD77F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55D16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84EEA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0D6D92F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16B739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23D2D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Acknowledgment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FFF18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5858A4F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</w:tcPr>
          <w:p w14:paraId="5BBDD8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1D170EC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89F5C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4BD18D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6EA5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391BC4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D5692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D4A9B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2305C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460235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738162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B57D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69B7F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67609B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9608E1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95E920D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1EB2C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7.3.2.3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61B20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Retransmission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9BCD7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C96DEC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C36es</w:t>
            </w:r>
          </w:p>
        </w:tc>
        <w:tc>
          <w:tcPr>
            <w:tcW w:w="2028" w:type="dxa"/>
            <w:vMerge w:val="restart"/>
          </w:tcPr>
          <w:p w14:paraId="62ECD8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 xml:space="preserve">All UEs supporting LPP and support of sending of acknowledgement </w:t>
            </w:r>
            <w:r w:rsidRPr="00AD706C">
              <w:rPr>
                <w:sz w:val="16"/>
                <w:szCs w:val="16"/>
                <w:lang w:eastAsia="ja-JP"/>
              </w:rPr>
              <w:lastRenderedPageBreak/>
              <w:t>request in LPP Provide Capabilities message.</w:t>
            </w:r>
          </w:p>
        </w:tc>
        <w:tc>
          <w:tcPr>
            <w:tcW w:w="1665" w:type="dxa"/>
          </w:tcPr>
          <w:p w14:paraId="3344058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764" w:type="dxa"/>
          </w:tcPr>
          <w:p w14:paraId="53950CB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14DDC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8D28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AD4318B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0C15B3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78E20C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28BEB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CCFAD1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63102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14682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90133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29BD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2500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07DE9B3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97D930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7.3.3.1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17DBB2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F8076B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1E573E3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13FBC2B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C69B96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EFB675C" w14:textId="77777777" w:rsidR="00370C23" w:rsidRPr="00AD706C" w:rsidRDefault="00370C23" w:rsidP="00370C23">
            <w:pPr>
              <w:pStyle w:val="TAL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4DB9095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EA73A8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DEF14C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797B2D8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58E62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25428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1A91EC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00FBA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668F4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738913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6CBCC7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420CB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40F4610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7FE2F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7.3.3.1A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D7E92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BBB2D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6BB4D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A97CB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C786E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232AEEB6" w14:textId="77777777" w:rsidR="00370C23" w:rsidRPr="00AD706C" w:rsidRDefault="00370C23" w:rsidP="00370C23">
            <w:pPr>
              <w:pStyle w:val="TAL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411484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3D270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C9473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58FF735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AF955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A6361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418F5A1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3380BF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D5107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5895B5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025C6F0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1B63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FC5BC75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BEF1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7.3.3.1B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44D90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EA6626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</w:t>
            </w:r>
            <w:r>
              <w:rPr>
                <w:sz w:val="16"/>
                <w:szCs w:val="16"/>
                <w:lang w:eastAsia="ja-JP"/>
              </w:rPr>
              <w:t>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301996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C54es</w:t>
            </w:r>
          </w:p>
        </w:tc>
        <w:tc>
          <w:tcPr>
            <w:tcW w:w="2028" w:type="dxa"/>
            <w:vMerge w:val="restart"/>
          </w:tcPr>
          <w:p w14:paraId="60C1F0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at least one of UE-assisted GNSS</w:t>
            </w:r>
            <w:r w:rsidRPr="00AD706C">
              <w:rPr>
                <w:vertAlign w:val="superscript"/>
              </w:rPr>
              <w:t>(1)</w:t>
            </w:r>
            <w:r w:rsidRPr="00AD706C">
              <w:rPr>
                <w:sz w:val="16"/>
                <w:szCs w:val="16"/>
                <w:lang w:eastAsia="ja-JP"/>
              </w:rPr>
              <w:t>, UE-assisted OTDOA, or UE-assisted ECID or UE-assisted WLAN or UE-assisted MBS or UE-assisted Bluetooth or UE-assisted Sensor but not all of them</w:t>
            </w:r>
          </w:p>
        </w:tc>
        <w:tc>
          <w:tcPr>
            <w:tcW w:w="1665" w:type="dxa"/>
          </w:tcPr>
          <w:p w14:paraId="0B2CA10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4A294D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2D8DF7F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A6DC25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B5E5D4F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7FDB8C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49A92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8FC60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64FC16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35F8FE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C53DC6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283C5F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2F2D33A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424305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6BC996C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2E56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2C970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4EFC2B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D0EAD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72761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CE312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E5C3F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3F7A94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F24ED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C12474D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5681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B6C1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32825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BF1CE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550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1C0F0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C9AD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10E53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D9A1B3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0C6EE44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4460B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E2C30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04ECE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A42258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6A771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0BE29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A5DB1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76470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348894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F9B8B71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AF64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A1B72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FD5F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565A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2A9D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6ECEB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A06C2B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06998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14660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5BA594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D4120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68AAB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0DE2A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60948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3D330F1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AD7BD3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823C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C54CE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82170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B440AFD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015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332F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C303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5E7C6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D7D3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EE87C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7ED42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2CEC9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7C3D2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20EBF4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C6680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36519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8A0F9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2826B3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058CD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9D0157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ED372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0DCC1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FE57D8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8C35D1C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CBCE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E52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AF6A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F647D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2E68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A7D49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38742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6FC0C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720F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259E738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9D7F9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D8E66A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04DDE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4C09F9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CB7F7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893E7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4D1690E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C236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6A350A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6F899A" w14:textId="77777777" w:rsidTr="00370C23">
        <w:trPr>
          <w:trHeight w:val="27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080C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E512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03A4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DDA5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12AC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78211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3F143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BE47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3BB531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3BC059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5FE90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1ED96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2B138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3C603E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E9157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8CAC0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053C56C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DA83A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7F9C30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A3F7828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302D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5257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F081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B7596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EE32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915BBB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CF1E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CDC4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DE661B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0242F8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FF165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AD890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12E2D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3A728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ECFCE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53FA4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58C9B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39CB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3220E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000B973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412F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D893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8D5E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5C9D9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157C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E57DB8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B8DAD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4A95F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967D91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AE8531F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6D746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BA708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20F8D9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9B804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C66es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38A7A2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GNSS</w:t>
            </w:r>
            <w:bookmarkStart w:id="16" w:name="OLE_LINK144"/>
            <w:bookmarkStart w:id="17" w:name="OLE_LINK145"/>
            <w:r w:rsidRPr="00AD706C">
              <w:rPr>
                <w:vertAlign w:val="superscript"/>
              </w:rPr>
              <w:t>(1)</w:t>
            </w:r>
            <w:bookmarkEnd w:id="16"/>
            <w:bookmarkEnd w:id="17"/>
          </w:p>
        </w:tc>
        <w:tc>
          <w:tcPr>
            <w:tcW w:w="1665" w:type="dxa"/>
          </w:tcPr>
          <w:p w14:paraId="027E1F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B9DE84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3E3DA1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73157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3B0432E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C9A6B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0D04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6278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B24BB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101A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9E3EA5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7A162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3A3A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5F3592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3BD4098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0DE1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B92ADA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51C817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19F62A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C70es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A97C7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MBS </w:t>
            </w:r>
          </w:p>
        </w:tc>
        <w:tc>
          <w:tcPr>
            <w:tcW w:w="1665" w:type="dxa"/>
          </w:tcPr>
          <w:p w14:paraId="5BD613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EB5C7D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EBFAC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A43526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0012FA0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63AE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26A5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A9B6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CD8FD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5F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243A7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86FCA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3B0A49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AA827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988525A" w14:textId="77777777" w:rsidTr="00370C23">
        <w:trPr>
          <w:trHeight w:val="90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688CCE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7CE7CD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3B20F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40F6D53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C77es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585E3A6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WLAN </w:t>
            </w:r>
          </w:p>
        </w:tc>
        <w:tc>
          <w:tcPr>
            <w:tcW w:w="1665" w:type="dxa"/>
          </w:tcPr>
          <w:p w14:paraId="31F36DB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2C3E4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02EAEC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9F4A5C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AD607A8" w14:textId="77777777" w:rsidTr="00370C23">
        <w:trPr>
          <w:trHeight w:val="90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341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737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032E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DAB3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D90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19AE6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E866D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6346C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4361BD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4EFE48" w14:textId="77777777" w:rsidTr="00370C23">
        <w:trPr>
          <w:trHeight w:val="90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1FF06C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58449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E-SMLC Initiated Assistance Data Delivery followed by Location Information Transfer: </w:t>
            </w:r>
            <w:r w:rsidRPr="00AD706C">
              <w:rPr>
                <w:sz w:val="16"/>
                <w:szCs w:val="16"/>
              </w:rPr>
              <w:lastRenderedPageBreak/>
              <w:t>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F16244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F7B982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C73es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338A00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Sensor </w:t>
            </w:r>
          </w:p>
        </w:tc>
        <w:tc>
          <w:tcPr>
            <w:tcW w:w="1665" w:type="dxa"/>
          </w:tcPr>
          <w:p w14:paraId="503CDFF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4A686A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C13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A97882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AC9C35" w14:textId="77777777" w:rsidTr="00370C23">
        <w:trPr>
          <w:trHeight w:val="90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E00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C66E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462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811C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FCD7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1BA84C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B8525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DEFB46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FE8CA7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BEFEB6C" w14:textId="77777777" w:rsidTr="00370C23">
        <w:trPr>
          <w:jc w:val="center"/>
        </w:trPr>
        <w:tc>
          <w:tcPr>
            <w:tcW w:w="12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F1A10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7.3.4.2_1s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BC5D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4A49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</w:tcBorders>
          </w:tcPr>
          <w:p w14:paraId="35ED2A8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</w:tcPr>
          <w:p w14:paraId="6684A0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90009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16DC2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ADE5F7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01463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95D82C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E276B99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3410" w:type="dxa"/>
            <w:vMerge/>
            <w:shd w:val="clear" w:color="auto" w:fill="auto"/>
          </w:tcPr>
          <w:p w14:paraId="69578C7E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1089" w:type="dxa"/>
            <w:vMerge/>
            <w:shd w:val="clear" w:color="auto" w:fill="auto"/>
          </w:tcPr>
          <w:p w14:paraId="5EB5BBA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CECD57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4C775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2F58B3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0E9E95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8AA535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4C70F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BE7C21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392C4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095153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25B948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E5EE08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8D980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B2A5C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32DF9D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35D6C52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B559840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525EAACC" w14:textId="77777777" w:rsidTr="00370C23">
        <w:trPr>
          <w:trHeight w:val="134"/>
          <w:jc w:val="center"/>
        </w:trPr>
        <w:tc>
          <w:tcPr>
            <w:tcW w:w="1293" w:type="dxa"/>
            <w:vMerge/>
            <w:shd w:val="clear" w:color="auto" w:fill="auto"/>
          </w:tcPr>
          <w:p w14:paraId="3FACF6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97E1C8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1987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C6BD61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000937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124DED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E84DB6D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9E2ED3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B25B20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01906ADB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4CB3B9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3B9BD6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7A44FC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594FE4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FEAB4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A1183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CFF9116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36DDF5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1E1174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7EF006FA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1C6013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CDDA03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D5841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DC544F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3F4804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5EA83A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0CA7A2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32BD498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2BB1A63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5FB93A21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9489BC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8E18C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358AC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BCC9BC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4380F83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5BEFE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B25B2D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04A7B5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46B3411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D981874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5FF7F6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6C8D4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187CD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1EB24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64EA896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4A58F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E8F65B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E3D15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5CDD07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0A4CAF3D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EEEFBD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14088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3B8DA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05A1FCC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</w:tcPr>
          <w:p w14:paraId="326BDC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6F04D5B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7871A32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504AA1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FDD121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B528F1A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AEB7F3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77D3D5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AA65D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B68D0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F154D3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F41412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56E4CB7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381DB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7D1811B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C5A3C0E" w14:textId="77777777" w:rsidTr="00370C23">
        <w:trPr>
          <w:trHeight w:val="588"/>
          <w:jc w:val="center"/>
        </w:trPr>
        <w:tc>
          <w:tcPr>
            <w:tcW w:w="1293" w:type="dxa"/>
            <w:shd w:val="clear" w:color="auto" w:fill="auto"/>
          </w:tcPr>
          <w:p w14:paraId="794884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7.3.4.2_6FDDs</w:t>
            </w:r>
          </w:p>
        </w:tc>
        <w:tc>
          <w:tcPr>
            <w:tcW w:w="3410" w:type="dxa"/>
            <w:shd w:val="clear" w:color="auto" w:fill="auto"/>
          </w:tcPr>
          <w:p w14:paraId="6E215A6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6 (FDD)</w:t>
            </w:r>
          </w:p>
        </w:tc>
        <w:tc>
          <w:tcPr>
            <w:tcW w:w="1089" w:type="dxa"/>
            <w:shd w:val="clear" w:color="auto" w:fill="auto"/>
          </w:tcPr>
          <w:p w14:paraId="10972D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</w:tcPr>
          <w:p w14:paraId="12B6144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C27es</w:t>
            </w:r>
          </w:p>
        </w:tc>
        <w:tc>
          <w:tcPr>
            <w:tcW w:w="2028" w:type="dxa"/>
          </w:tcPr>
          <w:p w14:paraId="6E358AD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FDD UEs supporting UE-Assisted ECID</w:t>
            </w:r>
          </w:p>
        </w:tc>
        <w:tc>
          <w:tcPr>
            <w:tcW w:w="1665" w:type="dxa"/>
          </w:tcPr>
          <w:p w14:paraId="171B3A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A97CB94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C69A40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BC7D599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8854738" w14:textId="77777777" w:rsidTr="00370C23">
        <w:trPr>
          <w:trHeight w:val="90"/>
          <w:jc w:val="center"/>
        </w:trPr>
        <w:tc>
          <w:tcPr>
            <w:tcW w:w="1293" w:type="dxa"/>
            <w:shd w:val="clear" w:color="auto" w:fill="auto"/>
          </w:tcPr>
          <w:p w14:paraId="6CBEA7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7.3.4.2_6TDDs</w:t>
            </w:r>
          </w:p>
        </w:tc>
        <w:tc>
          <w:tcPr>
            <w:tcW w:w="3410" w:type="dxa"/>
            <w:shd w:val="clear" w:color="auto" w:fill="auto"/>
          </w:tcPr>
          <w:p w14:paraId="691D44E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6 (TDD)</w:t>
            </w:r>
          </w:p>
        </w:tc>
        <w:tc>
          <w:tcPr>
            <w:tcW w:w="1089" w:type="dxa"/>
            <w:shd w:val="clear" w:color="auto" w:fill="auto"/>
          </w:tcPr>
          <w:p w14:paraId="22E8E4B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</w:tcPr>
          <w:p w14:paraId="5B9B7D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C57es</w:t>
            </w:r>
          </w:p>
        </w:tc>
        <w:tc>
          <w:tcPr>
            <w:tcW w:w="2028" w:type="dxa"/>
          </w:tcPr>
          <w:p w14:paraId="773401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TDD UEs supporting UE-Assisted ECID</w:t>
            </w:r>
          </w:p>
        </w:tc>
        <w:tc>
          <w:tcPr>
            <w:tcW w:w="1665" w:type="dxa"/>
          </w:tcPr>
          <w:p w14:paraId="2137A6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EEE8C4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0882C4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3185BC5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5E5BB8F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0A01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7.3.4.2_7s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6D8AF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1D9C99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B174B9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C21es</w:t>
            </w:r>
          </w:p>
        </w:tc>
        <w:tc>
          <w:tcPr>
            <w:tcW w:w="2028" w:type="dxa"/>
            <w:vMerge w:val="restart"/>
          </w:tcPr>
          <w:p w14:paraId="67BCDB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GNSS and UE-assisted OTDOA</w:t>
            </w:r>
          </w:p>
        </w:tc>
        <w:tc>
          <w:tcPr>
            <w:tcW w:w="1665" w:type="dxa"/>
          </w:tcPr>
          <w:p w14:paraId="5332D6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0608573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1EC77F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C46F12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1ACCBB0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9595BB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420D54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AA39F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22D918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934108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D6ADE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7F58E1F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25A051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28133CB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8B3811A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D0EE9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028F5F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bookmarkStart w:id="18" w:name="OLE_LINK137"/>
            <w:bookmarkStart w:id="19" w:name="OLE_LINK138"/>
            <w:r w:rsidRPr="00AD706C">
              <w:rPr>
                <w:sz w:val="16"/>
                <w:szCs w:val="16"/>
              </w:rPr>
              <w:t>Void</w:t>
            </w:r>
            <w:bookmarkEnd w:id="18"/>
            <w:bookmarkEnd w:id="19"/>
          </w:p>
        </w:tc>
        <w:tc>
          <w:tcPr>
            <w:tcW w:w="1089" w:type="dxa"/>
            <w:vMerge w:val="restart"/>
            <w:shd w:val="clear" w:color="auto" w:fill="auto"/>
          </w:tcPr>
          <w:p w14:paraId="7E70A8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2F076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1E02CAE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C2E31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323FC0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6877C2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B3543D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4A7B3AC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296C8D3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472A83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DAB03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4A5584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6382C3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40498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F52263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2D9111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1481057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E4EACAC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0A48DB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3DCD9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A7FBD7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19332E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71396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786ED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8412607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65CBCA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BE8706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6F667F66" w14:textId="77777777" w:rsidTr="00370C23">
        <w:trPr>
          <w:trHeight w:val="134"/>
          <w:jc w:val="center"/>
        </w:trPr>
        <w:tc>
          <w:tcPr>
            <w:tcW w:w="1293" w:type="dxa"/>
            <w:vMerge/>
            <w:shd w:val="clear" w:color="auto" w:fill="auto"/>
          </w:tcPr>
          <w:p w14:paraId="0B4324D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9EA1F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5B738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102585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203BB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43DED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6C0CDF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DAA1E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5EF193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866E079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A32549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7E39A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1AE71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C3652B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B0FB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4CCE70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3C84CCB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636B9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C6E8EBD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702047A3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5DBE468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7A4178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D26C31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3176CF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64BD67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136878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3F9732C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3C43CE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A600158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4619317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1691AA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83105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11 UE supporting WLAN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BBBA1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18278D3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C59es</w:t>
            </w:r>
          </w:p>
        </w:tc>
        <w:tc>
          <w:tcPr>
            <w:tcW w:w="2028" w:type="dxa"/>
            <w:vMerge w:val="restart"/>
          </w:tcPr>
          <w:p w14:paraId="40606DA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4E5AE2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F9FE74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477F8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995015A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303B4BF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1E54B87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348DC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2301D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AE7B9C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6CE9C5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F50F4B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FC9CF4E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C22925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55402FE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A85119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039E18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78CA45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98AA52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76EFB9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65A435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6795415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3F98BB6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771B9C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0F10060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7C7891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0C3BE6F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118D5D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0CF9A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176055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65BBA4F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AB4D0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5A15C8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A66848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F6E358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7D0AD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52A251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7.3.4.2_13s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CDE026E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13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C1001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</w:p>
        </w:tc>
        <w:tc>
          <w:tcPr>
            <w:tcW w:w="1474" w:type="dxa"/>
            <w:vMerge w:val="restart"/>
          </w:tcPr>
          <w:p w14:paraId="0D10361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C61es</w:t>
            </w:r>
          </w:p>
        </w:tc>
        <w:tc>
          <w:tcPr>
            <w:tcW w:w="2028" w:type="dxa"/>
            <w:vMerge w:val="restart"/>
          </w:tcPr>
          <w:p w14:paraId="41F879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1665" w:type="dxa"/>
          </w:tcPr>
          <w:p w14:paraId="74471B5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6F0BBB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5F01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3BAFCB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B28B0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73167DB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0E2205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3DFE6B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6F613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FF293D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81F67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7CA723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C8BF3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F93D5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345CA17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78D026E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7.3.4.2_14s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A3233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14 UE supporting Sensor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88A7BA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03B66F9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C63es</w:t>
            </w:r>
          </w:p>
        </w:tc>
        <w:tc>
          <w:tcPr>
            <w:tcW w:w="2028" w:type="dxa"/>
            <w:vMerge w:val="restart"/>
          </w:tcPr>
          <w:p w14:paraId="08E3B6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22EFFE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C0422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B662A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0F2F24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5BE33F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176699A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621E94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DFEE6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6CDDB0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25820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9E054E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E2700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956E79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FEA9A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2DFF962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CDB961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F18EB2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A0152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7FD3D3A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C67es</w:t>
            </w:r>
          </w:p>
        </w:tc>
        <w:tc>
          <w:tcPr>
            <w:tcW w:w="2028" w:type="dxa"/>
            <w:vMerge w:val="restart"/>
          </w:tcPr>
          <w:p w14:paraId="7C6A92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20" w:name="OLE_LINK152"/>
            <w:r w:rsidRPr="00AD706C">
              <w:rPr>
                <w:vertAlign w:val="superscript"/>
              </w:rPr>
              <w:t>(1)</w:t>
            </w:r>
            <w:bookmarkEnd w:id="20"/>
          </w:p>
        </w:tc>
        <w:tc>
          <w:tcPr>
            <w:tcW w:w="1665" w:type="dxa"/>
          </w:tcPr>
          <w:p w14:paraId="1F93FE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B87B0C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F95251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7BC0386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1E92732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356EE5F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A78110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B317E5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C9098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F7E665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F29E9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5DFA8AB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0565A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BCB50D7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01A2FE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8914988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lastRenderedPageBreak/>
              <w:t>7.3.4.2_16s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8BED23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93FA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36FEBF6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660161E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5E16B1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7B533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D785FB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DFDF0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0C27D3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3D6C158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0C402FF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AB3A2B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587520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07300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6DAF0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484A42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3EB27B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F5FF37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514112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00608C5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12F4B26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06D209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05881CC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51C4B4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02579F1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67E1D2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F32248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B1713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E73382C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A0D3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9708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F20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D81064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39D9CB2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3533A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B0AA8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2F4865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9D2FE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573F8D1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553EEC8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A0459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43E84D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420212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63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64907C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1610C3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C16B5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E38981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30568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273FCF6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D553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B49B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D65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2FB48D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3CA6EC9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ACED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C15A1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4EADE8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168899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E279ACB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6BC5AA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2EED1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EE5EA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4559031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2D8D2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30EE6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DB898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DC98FB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89A2FC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337D60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06A2BC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41D1B9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BB894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336017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9E41D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F5A47B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57E9D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56A969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5212FC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9697887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5DA4A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A82F0F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C62FA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C210D6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B0C52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2D184A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AD9B5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D07A0D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8B3164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F427F0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3E41C6B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C71DF2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378AD89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A441F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C839F8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8B24F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5157F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4CD24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FADEC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F7ECC5B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510ACA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BBC4C7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1CE94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D26A45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E7B8ED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22F9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9D38D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3DF601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762BE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8764777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E728292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A07E7C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C53240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C9A8BB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FEFD8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F4CF1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5E178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E73E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357C03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C5FAF6E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CA0644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0335BD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D5750D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9C482F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2E073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7B809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A40922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A33350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8773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E45BF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7DDA1A5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30DCA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48E18A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A53E58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F9859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2BC182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4F751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F074A4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BA3DD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91A2EC8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7A814C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631E32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2E4D0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F1BA27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323549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1457D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F105A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7340D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8B827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0F5C0CF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0C8197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28BE8B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C6BBA6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BD9E5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1430C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4554A6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7152A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109BF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3CC8F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925483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EF29751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BA401A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DDF33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6B6C1C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C34EE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B7EE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C3637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02FF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8FF84B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439C6E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1C11A1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81342A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5F171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A901AD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561E9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83717E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49CD3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F794C3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6D758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03A900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9D50B9D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D2B763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7627F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8C2772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76277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78B688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A3619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7D132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15475D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45EFFD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11B52AB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E34D98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C8A774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70E80B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26D91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636B8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2019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7AEF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1BA2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BEDB211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B89081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30803F1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58C07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77FA10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C66es</w:t>
            </w:r>
          </w:p>
        </w:tc>
        <w:tc>
          <w:tcPr>
            <w:tcW w:w="2028" w:type="dxa"/>
            <w:vMerge w:val="restart"/>
          </w:tcPr>
          <w:p w14:paraId="4F598D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UE-based GNSS</w:t>
            </w:r>
            <w:bookmarkStart w:id="21" w:name="OLE_LINK157"/>
            <w:bookmarkStart w:id="22" w:name="OLE_LINK158"/>
            <w:r w:rsidRPr="00AD706C">
              <w:rPr>
                <w:vertAlign w:val="superscript"/>
              </w:rPr>
              <w:t>(1)</w:t>
            </w:r>
            <w:bookmarkEnd w:id="21"/>
            <w:bookmarkEnd w:id="22"/>
            <w:r w:rsidRPr="00AD706C">
              <w:t xml:space="preserve"> </w:t>
            </w:r>
          </w:p>
        </w:tc>
        <w:tc>
          <w:tcPr>
            <w:tcW w:w="1665" w:type="dxa"/>
          </w:tcPr>
          <w:p w14:paraId="39A93F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D04AF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7CF5DA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948E10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6B1793D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48D51EED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10416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1A964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A78040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93F68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094BB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4DA37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8B256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F27D8B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5307DB8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184D8C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7.3.4.3_16s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07D05EF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Position Measurement without assistance data: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75992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124853B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C70es</w:t>
            </w:r>
          </w:p>
        </w:tc>
        <w:tc>
          <w:tcPr>
            <w:tcW w:w="2028" w:type="dxa"/>
            <w:vMerge w:val="restart"/>
          </w:tcPr>
          <w:p w14:paraId="7BC01E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665" w:type="dxa"/>
          </w:tcPr>
          <w:p w14:paraId="145BDCA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32C5D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80A68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A16F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48CD3C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0053A9D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4A7D7E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6128C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09AE7C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1BAEB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AF7D2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05D22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013F47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89647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D0A0C6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4BF65FD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45C7D4A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E352BA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78D8BFF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C77es</w:t>
            </w:r>
          </w:p>
        </w:tc>
        <w:tc>
          <w:tcPr>
            <w:tcW w:w="2028" w:type="dxa"/>
            <w:tcBorders>
              <w:bottom w:val="nil"/>
            </w:tcBorders>
          </w:tcPr>
          <w:p w14:paraId="2E4880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WLAN</w:t>
            </w:r>
          </w:p>
        </w:tc>
        <w:tc>
          <w:tcPr>
            <w:tcW w:w="1665" w:type="dxa"/>
          </w:tcPr>
          <w:p w14:paraId="2E7D5DE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A88B7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F5372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F523B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C81AADF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nil"/>
            </w:tcBorders>
            <w:shd w:val="clear" w:color="auto" w:fill="auto"/>
          </w:tcPr>
          <w:p w14:paraId="4EB4AAF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nil"/>
            </w:tcBorders>
            <w:shd w:val="clear" w:color="auto" w:fill="auto"/>
          </w:tcPr>
          <w:p w14:paraId="040E9F5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002B00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4226FE7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6CFBF3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8CC20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A1813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A60D2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52974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C48260A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75851C6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0EA085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3F3300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22A8E84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C73es</w:t>
            </w:r>
          </w:p>
        </w:tc>
        <w:tc>
          <w:tcPr>
            <w:tcW w:w="2028" w:type="dxa"/>
            <w:tcBorders>
              <w:bottom w:val="nil"/>
            </w:tcBorders>
          </w:tcPr>
          <w:p w14:paraId="44E2E6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Sensor</w:t>
            </w:r>
          </w:p>
        </w:tc>
        <w:tc>
          <w:tcPr>
            <w:tcW w:w="1665" w:type="dxa"/>
          </w:tcPr>
          <w:p w14:paraId="4FC2A9E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9FC00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3998D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4C8894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45404D0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nil"/>
            </w:tcBorders>
            <w:shd w:val="clear" w:color="auto" w:fill="auto"/>
          </w:tcPr>
          <w:p w14:paraId="56E82A0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nil"/>
            </w:tcBorders>
            <w:shd w:val="clear" w:color="auto" w:fill="auto"/>
          </w:tcPr>
          <w:p w14:paraId="23A0DA3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CE0F0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C6A2FD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60BAD2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A183E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F2FB8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4BEB8C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3C414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BE2CA5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64978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BAF16F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71204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943E13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C22F9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4BF29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49552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80316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3F3BD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0064A8F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C36C0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149B0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8BCB0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F9D9C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24DD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56446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2FC89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D247C7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C8C3A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216E39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C6743F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0A62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262DA5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55E33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9E34E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04333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D1632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7AAAF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A0DC3E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1C91532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8E83D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6457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74EA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7000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AA1B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4E69A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DB135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24EDF6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DCDAF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A14ACAF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A3ED3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320E9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6672C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F13823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3A7653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8774D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3E531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AA985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464CCE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59CC78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3159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5623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987D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02781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C6342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DCB39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876FB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9A08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55603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D51C366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105D5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7ED107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C9D42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7FFBBD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8D51F1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3175B7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21C22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C5C77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251205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6837820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C1CD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F6E46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A5F3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778D0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A6B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A9FC1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DCB24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3775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ABBD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6174AB1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A435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294DE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42456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1119504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32A04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4DF764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6D8F7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A6212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C528DD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774AD16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9931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1B6CD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2A4C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D3AA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393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F99E9A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EA4D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5A2220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00F2F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191A75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22125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7.3.4.4_7s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C9FA0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2E515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96455C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C21es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793BA1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GNSS and UE-assisted OTDOA</w:t>
            </w:r>
          </w:p>
        </w:tc>
        <w:tc>
          <w:tcPr>
            <w:tcW w:w="1665" w:type="dxa"/>
          </w:tcPr>
          <w:p w14:paraId="7FC13F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39D742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A7EA5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A7F5E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60E396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CE6BB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06DF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AD05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BC1A7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5032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9A6A3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8D9F0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BFA16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41839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29EAA15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007B4C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2AF14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bookmarkStart w:id="23" w:name="OLE_LINK156"/>
            <w:bookmarkStart w:id="24" w:name="OLE_LINK159"/>
            <w:bookmarkStart w:id="25" w:name="OLE_LINK160"/>
            <w:r w:rsidRPr="00AD706C">
              <w:rPr>
                <w:sz w:val="16"/>
                <w:szCs w:val="16"/>
              </w:rPr>
              <w:t>Void</w:t>
            </w:r>
            <w:bookmarkEnd w:id="23"/>
            <w:bookmarkEnd w:id="24"/>
            <w:bookmarkEnd w:id="25"/>
          </w:p>
        </w:tc>
        <w:tc>
          <w:tcPr>
            <w:tcW w:w="1089" w:type="dxa"/>
            <w:vMerge w:val="restart"/>
            <w:shd w:val="clear" w:color="auto" w:fill="auto"/>
          </w:tcPr>
          <w:p w14:paraId="61B1728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6F834F3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B8348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66EF3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98E050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64C48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CD42BB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71D881" w14:textId="77777777" w:rsidTr="00370C23">
        <w:trPr>
          <w:trHeight w:val="27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EFB8E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9639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15E48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EE0BE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4B81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4B5AF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91E75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087A4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BDC66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A78DF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78B9A5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ACCE6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7714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C506B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43F03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08339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553203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08421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4DB41D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F4BFD11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1932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2F9F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C44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B3756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C2A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EE311B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82BC66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267B3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F4C5B0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999BFA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1386E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D01C7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84256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3FF0CD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A9CF8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3011E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D0D01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F6F9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BBD560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801F4C7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B4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298AC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BD71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4C0C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8459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B69663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5838E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09E5C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DC0C99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5E814C8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18681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95ED0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576EE9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EAB9D2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C67es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48B89E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26" w:name="OLE_LINK163"/>
            <w:r w:rsidRPr="00AD706C">
              <w:rPr>
                <w:vertAlign w:val="superscript"/>
              </w:rPr>
              <w:t>(1)</w:t>
            </w:r>
            <w:bookmarkEnd w:id="26"/>
          </w:p>
        </w:tc>
        <w:tc>
          <w:tcPr>
            <w:tcW w:w="1665" w:type="dxa"/>
          </w:tcPr>
          <w:p w14:paraId="6DA6BE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0EB8C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87CF7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02F69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F8BA2C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1F3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9D33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EA2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0A35C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BE92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E15650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5D1AC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D9B78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633BC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D570233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C0B20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E895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2CC56C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429D42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C55es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3BDB1E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7F5F49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59792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E9A3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82EFAC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0D172FE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FC46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1668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AB7CC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DECA5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0542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FD8BC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8D785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2ABF3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F5C69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75529E0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4E353A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B1A3A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831C7B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58C7536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71D873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17CB86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5F65A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705E9B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8E43F1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5762426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344C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526E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1F9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139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0CF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3B5F9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72764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D54511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6B8AA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C9B21D0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30559A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5F2256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436C3D6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A7D34D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63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20612F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4B7332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D6EA57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CEF5D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BAF02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5794CE7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D241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F80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37D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F24C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19A0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16F45A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4CEFC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C4C0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11370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48CBE34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98824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7.3.5.1_1s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6F46D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A29C57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4F89FC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BA07F5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742325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92896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DAD0A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6C6C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8CB417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3669A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DA266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A4E77D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1F58B49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9141E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3EBAF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3BF14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8BFD9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8C5CA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0F9CDA1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89C5BE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7EC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83F3C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7CFA679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D64D61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076CA5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83C26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9407C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FBC67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2FCB494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0A5239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F7133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4C46BD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E6A2BA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A1970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CF47A4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A02E7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69BCD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7DAA5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F8297D5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A87D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1F52B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58ACF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9522F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40EDA2A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7856F9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51660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67654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8C256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337BA1A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007BC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E744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A3B1C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58D31A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5A6DA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2282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FE2A8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754F8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079943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E27AC5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BEB53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DE2176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5A967A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EFAF85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5D17018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6A311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8EB08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BC21A1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070458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3EA6A92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630BB2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2CD3A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50602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48499B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E0914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76E0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49A65A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3B4B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7CB78E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4E24AD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073A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75879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Abort: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840D0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97DDD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</w:tcPr>
          <w:p w14:paraId="0C9FC6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6883ED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837051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1CC506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3546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D495288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285E5C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72267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DE38A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D43B57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996A0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2A3C63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FF916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1DAA49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E9A41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FB5C47C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0F02A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89D933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0260B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7E9E083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FAD72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C0321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F278D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6395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65F00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F867B51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5B3FAC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4CE5F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C2BCD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7867C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D5EFCF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1C6E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DDAF4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3E2670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F976E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47CF61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535C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AEFD2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6A84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A7BA7C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4DFA7F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33AF36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797FC3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CB3054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DE12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BFDB0E7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18FA91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FB262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973D0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B0E60E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1A91A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F648F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FD9E4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5162C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B39F9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2484462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787A5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EFA2F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EECD3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E6A84A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770B5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9F34C6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5C6F0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05133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0534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6E937C4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297418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5E848F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B440A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1C42FBF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0C887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81433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A0D13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2A003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B53CC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8522E82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C0D511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EDA9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11</w:t>
            </w:r>
            <w:r w:rsidRPr="00AD706C">
              <w:rPr>
                <w:sz w:val="16"/>
                <w:szCs w:val="16"/>
              </w:rPr>
              <w:t xml:space="preserve"> UE supporting WLAN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98C06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0BD2667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C59es</w:t>
            </w:r>
          </w:p>
        </w:tc>
        <w:tc>
          <w:tcPr>
            <w:tcW w:w="2028" w:type="dxa"/>
            <w:vMerge w:val="restart"/>
          </w:tcPr>
          <w:p w14:paraId="21B2A3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665" w:type="dxa"/>
          </w:tcPr>
          <w:p w14:paraId="5D449E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C9049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56ED7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E110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A2C747E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43CEFA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675B90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D489E0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5E46EC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77BA8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DE9200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37E9B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B1DEAE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5CAA51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C9570E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67DD9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09C6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30EB33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75FE40D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360A35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665" w:type="dxa"/>
          </w:tcPr>
          <w:p w14:paraId="40A994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44A421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7AFE7A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575CF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B21D2F0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1C182D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69EDE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7D2B1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8DF1DC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28573D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4B8F8A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72930A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23C8A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8BD9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F41D6F6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BA629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0A3B3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13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32940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</w:p>
        </w:tc>
        <w:tc>
          <w:tcPr>
            <w:tcW w:w="1474" w:type="dxa"/>
            <w:vMerge w:val="restart"/>
          </w:tcPr>
          <w:p w14:paraId="00A0931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C61es</w:t>
            </w:r>
          </w:p>
        </w:tc>
        <w:tc>
          <w:tcPr>
            <w:tcW w:w="2028" w:type="dxa"/>
            <w:vMerge w:val="restart"/>
          </w:tcPr>
          <w:p w14:paraId="2B37A6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1665" w:type="dxa"/>
          </w:tcPr>
          <w:p w14:paraId="10F55D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FFE44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8924C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9EEEF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4FC46C8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1BE090C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11F14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05ECC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FC9A2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55E3A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AE547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90650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3813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53C6B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BD0E42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D344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96450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 xml:space="preserve">E-SMLC initiated Abort: </w:t>
            </w:r>
            <w:bookmarkStart w:id="27" w:name="OLE_LINK19"/>
            <w:r w:rsidRPr="00AD706C">
              <w:rPr>
                <w:sz w:val="16"/>
                <w:szCs w:val="16"/>
              </w:rPr>
              <w:t>Subtest 15</w:t>
            </w:r>
            <w:bookmarkEnd w:id="27"/>
          </w:p>
        </w:tc>
        <w:tc>
          <w:tcPr>
            <w:tcW w:w="1089" w:type="dxa"/>
            <w:vMerge w:val="restart"/>
            <w:shd w:val="clear" w:color="auto" w:fill="auto"/>
          </w:tcPr>
          <w:p w14:paraId="187AE7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bookmarkStart w:id="28" w:name="OLE_LINK14"/>
            <w:bookmarkStart w:id="29" w:name="OLE_LINK15"/>
            <w:r w:rsidRPr="00AD706C">
              <w:rPr>
                <w:sz w:val="16"/>
                <w:szCs w:val="16"/>
              </w:rPr>
              <w:t>Rel-</w:t>
            </w:r>
            <w:bookmarkEnd w:id="28"/>
            <w:bookmarkEnd w:id="29"/>
            <w:r w:rsidRPr="00AD706C">
              <w:rPr>
                <w:sz w:val="16"/>
                <w:szCs w:val="16"/>
              </w:rPr>
              <w:t>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3E20A4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bookmarkStart w:id="30" w:name="OLE_LINK20"/>
            <w:bookmarkStart w:id="31" w:name="OLE_LINK21"/>
            <w:r w:rsidRPr="00AD706C">
              <w:rPr>
                <w:sz w:val="16"/>
                <w:szCs w:val="16"/>
                <w:lang w:eastAsia="ja-JP"/>
              </w:rPr>
              <w:t>C68es</w:t>
            </w:r>
            <w:bookmarkEnd w:id="30"/>
            <w:bookmarkEnd w:id="31"/>
          </w:p>
        </w:tc>
        <w:tc>
          <w:tcPr>
            <w:tcW w:w="2028" w:type="dxa"/>
            <w:vMerge w:val="restart"/>
          </w:tcPr>
          <w:p w14:paraId="054DD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UE-based or UE-assisted GNSS</w:t>
            </w:r>
            <w:bookmarkStart w:id="32" w:name="OLE_LINK168"/>
            <w:bookmarkStart w:id="33" w:name="OLE_LINK169"/>
            <w:bookmarkStart w:id="34" w:name="OLE_LINK170"/>
            <w:r w:rsidRPr="00AD706C">
              <w:rPr>
                <w:vertAlign w:val="superscript"/>
              </w:rPr>
              <w:t>(1)</w:t>
            </w:r>
            <w:bookmarkEnd w:id="32"/>
            <w:bookmarkEnd w:id="33"/>
            <w:bookmarkEnd w:id="34"/>
          </w:p>
        </w:tc>
        <w:tc>
          <w:tcPr>
            <w:tcW w:w="1665" w:type="dxa"/>
          </w:tcPr>
          <w:p w14:paraId="15A7A3E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5B485FA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28AC8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46950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9A4D213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07CC66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77CBD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76BE2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0D55F0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4AAFB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E7AE4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B8E6D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04F0D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298C40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21973E9" w14:textId="77777777" w:rsidTr="00370C23">
        <w:trPr>
          <w:trHeight w:val="277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31C10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7.3.5.1_16s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6A175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B1EFB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6EB06F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01B725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665" w:type="dxa"/>
          </w:tcPr>
          <w:p w14:paraId="6A13E6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88B9E8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F4D520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51684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548782B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758073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BDC0F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43C403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67894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AD7DC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64084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43135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EEEBB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78FDE1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5CBE53" w14:textId="77777777" w:rsidTr="00370C23">
        <w:trPr>
          <w:trHeight w:val="277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0836D2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7.3.5.1_17s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3A3A34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Abort: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60231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7D235F4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510B32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358A634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9103C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DB446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CDB691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80AF7A7" w14:textId="77777777" w:rsidTr="00370C23">
        <w:trPr>
          <w:trHeight w:val="277"/>
          <w:jc w:val="center"/>
        </w:trPr>
        <w:tc>
          <w:tcPr>
            <w:tcW w:w="1293" w:type="dxa"/>
            <w:tcBorders>
              <w:top w:val="nil"/>
            </w:tcBorders>
            <w:shd w:val="clear" w:color="auto" w:fill="auto"/>
          </w:tcPr>
          <w:p w14:paraId="48FE5D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</w:tcBorders>
            <w:shd w:val="clear" w:color="auto" w:fill="auto"/>
          </w:tcPr>
          <w:p w14:paraId="61635D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</w:tcBorders>
            <w:shd w:val="clear" w:color="auto" w:fill="auto"/>
          </w:tcPr>
          <w:p w14:paraId="3BF467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2A2331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231E72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214E4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69C14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D016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E973C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A8E1FDE" w14:textId="77777777" w:rsidTr="00370C23">
        <w:trPr>
          <w:jc w:val="center"/>
        </w:trPr>
        <w:tc>
          <w:tcPr>
            <w:tcW w:w="1293" w:type="dxa"/>
            <w:shd w:val="clear" w:color="auto" w:fill="D9D9D9"/>
          </w:tcPr>
          <w:p w14:paraId="17CB86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3410" w:type="dxa"/>
            <w:shd w:val="clear" w:color="auto" w:fill="D9D9D9"/>
          </w:tcPr>
          <w:p w14:paraId="75E660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 xml:space="preserve">Circuit Switched (CS) </w:t>
            </w:r>
            <w:proofErr w:type="spellStart"/>
            <w:r w:rsidRPr="00AD706C">
              <w:rPr>
                <w:b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1089" w:type="dxa"/>
            <w:shd w:val="clear" w:color="auto" w:fill="D9D9D9"/>
          </w:tcPr>
          <w:p w14:paraId="221ABD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D9D9D9"/>
          </w:tcPr>
          <w:p w14:paraId="76D58B5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shd w:val="clear" w:color="auto" w:fill="D9D9D9"/>
          </w:tcPr>
          <w:p w14:paraId="794FCD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D9D9D9"/>
          </w:tcPr>
          <w:p w14:paraId="0591E80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D9D9D9"/>
          </w:tcPr>
          <w:p w14:paraId="497EEB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D9D9D9"/>
          </w:tcPr>
          <w:p w14:paraId="253069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D9D9D9"/>
          </w:tcPr>
          <w:p w14:paraId="4D59D6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3E86D2BF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6939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7.4.1.1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4DA4E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t xml:space="preserve">CS </w:t>
            </w:r>
            <w:proofErr w:type="spellStart"/>
            <w:r w:rsidRPr="00AD706C">
              <w:t>fallback</w:t>
            </w:r>
            <w:proofErr w:type="spellEnd"/>
            <w:r w:rsidRPr="00AD706C">
              <w:t>: Network does not support EPC-MO-LR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60726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3B6EBF9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2B84F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MO-LR procedure for location estimate in the 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 xml:space="preserve"> in EPS.</w:t>
            </w:r>
          </w:p>
        </w:tc>
        <w:tc>
          <w:tcPr>
            <w:tcW w:w="1665" w:type="dxa"/>
            <w:shd w:val="clear" w:color="auto" w:fill="auto"/>
          </w:tcPr>
          <w:p w14:paraId="13C27D5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274E4B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1B6BE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B3CB3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D56269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554FBF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F7FFF8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C7C0A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DA5429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7F92B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D0486E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51B871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BF8B1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C316F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58EC954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D13C66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7.4.1.2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AB00D5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>: UE does not support EPC-MO-LR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EFC1F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09446B5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0D5F33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not supporting EPC-MO-LR and supporting MO-LR procedure for location estimate in the 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 xml:space="preserve"> in EPS.</w:t>
            </w:r>
          </w:p>
        </w:tc>
        <w:tc>
          <w:tcPr>
            <w:tcW w:w="1665" w:type="dxa"/>
            <w:shd w:val="clear" w:color="auto" w:fill="auto"/>
          </w:tcPr>
          <w:p w14:paraId="4ADF86C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7C4344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BB386F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14DED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0C2F0FF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CE7A2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30ED7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1259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9AB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F929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01828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9CD78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821DF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CC3DB5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D916D20" w14:textId="77777777" w:rsidTr="00370C23">
        <w:trPr>
          <w:trHeight w:val="81"/>
          <w:jc w:val="center"/>
        </w:trPr>
        <w:tc>
          <w:tcPr>
            <w:tcW w:w="1293" w:type="dxa"/>
            <w:shd w:val="clear" w:color="auto" w:fill="D9D9D9"/>
          </w:tcPr>
          <w:p w14:paraId="61A456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7.5</w:t>
            </w:r>
          </w:p>
        </w:tc>
        <w:tc>
          <w:tcPr>
            <w:tcW w:w="3410" w:type="dxa"/>
            <w:shd w:val="clear" w:color="auto" w:fill="D9D9D9"/>
          </w:tcPr>
          <w:p w14:paraId="789D33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RRC Protocol Procedures</w:t>
            </w:r>
          </w:p>
        </w:tc>
        <w:tc>
          <w:tcPr>
            <w:tcW w:w="1089" w:type="dxa"/>
            <w:shd w:val="clear" w:color="auto" w:fill="D9D9D9"/>
          </w:tcPr>
          <w:p w14:paraId="41D5AE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D9D9D9"/>
          </w:tcPr>
          <w:p w14:paraId="3D8C8A1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shd w:val="clear" w:color="auto" w:fill="D9D9D9"/>
          </w:tcPr>
          <w:p w14:paraId="5399ED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D9D9D9"/>
          </w:tcPr>
          <w:p w14:paraId="533504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D9D9D9"/>
          </w:tcPr>
          <w:p w14:paraId="33ECF2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D9D9D9"/>
          </w:tcPr>
          <w:p w14:paraId="240FE60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D9D9D9"/>
          </w:tcPr>
          <w:p w14:paraId="10F838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500A66D3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F1421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7.5.1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25A7E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Inter-Frequency RSTD measurement indication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4BB33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CB2ADC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DC293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inter-frequency RSTD measurements for OTDOA that require measurement gaps.</w:t>
            </w:r>
          </w:p>
        </w:tc>
        <w:tc>
          <w:tcPr>
            <w:tcW w:w="1665" w:type="dxa"/>
            <w:shd w:val="clear" w:color="auto" w:fill="auto"/>
          </w:tcPr>
          <w:p w14:paraId="4CA348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2F18FD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D4110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9EE02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</w:tr>
      <w:tr w:rsidR="00370C23" w:rsidRPr="00AD706C" w14:paraId="361A269C" w14:textId="77777777" w:rsidTr="00370C23">
        <w:trPr>
          <w:trHeight w:val="384"/>
          <w:jc w:val="center"/>
        </w:trPr>
        <w:tc>
          <w:tcPr>
            <w:tcW w:w="1293" w:type="dxa"/>
            <w:vMerge/>
            <w:shd w:val="clear" w:color="auto" w:fill="auto"/>
          </w:tcPr>
          <w:p w14:paraId="3A1796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5E266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989CB2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644260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3F73F2F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E3C19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42A2EA8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F0BEAD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73C79D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</w:tr>
      <w:tr w:rsidR="00370C23" w:rsidRPr="00AD706C" w14:paraId="5DA16838" w14:textId="77777777" w:rsidTr="00370C23">
        <w:trPr>
          <w:trHeight w:val="384"/>
          <w:jc w:val="center"/>
          <w:ins w:id="35" w:author="Xiaoyang Tian" w:date="2022-04-24T14:33:00Z"/>
        </w:trPr>
        <w:tc>
          <w:tcPr>
            <w:tcW w:w="1293" w:type="dxa"/>
            <w:vMerge w:val="restart"/>
            <w:shd w:val="clear" w:color="auto" w:fill="auto"/>
          </w:tcPr>
          <w:p w14:paraId="531DE837" w14:textId="568AD583" w:rsidR="00370C23" w:rsidRPr="0067581C" w:rsidRDefault="00370C23" w:rsidP="00370C23">
            <w:pPr>
              <w:pStyle w:val="TAL"/>
              <w:keepLines w:val="0"/>
              <w:widowControl w:val="0"/>
              <w:rPr>
                <w:ins w:id="36" w:author="Xiaoyang Tian" w:date="2022-04-24T14:33:00Z"/>
                <w:bCs/>
                <w:sz w:val="16"/>
                <w:szCs w:val="16"/>
                <w:highlight w:val="yellow"/>
                <w:lang w:eastAsia="zh-CN"/>
              </w:rPr>
            </w:pPr>
            <w:ins w:id="37" w:author="Xiaoyang Tian" w:date="2022-04-24T14:33:00Z">
              <w:r w:rsidRPr="0067581C">
                <w:rPr>
                  <w:rFonts w:hint="eastAsia"/>
                  <w:bCs/>
                  <w:sz w:val="16"/>
                  <w:szCs w:val="16"/>
                  <w:highlight w:val="yellow"/>
                  <w:lang w:eastAsia="zh-CN"/>
                </w:rPr>
                <w:t>7.5.2</w:t>
              </w:r>
            </w:ins>
            <w:ins w:id="38" w:author="Xiaoyang Tian" w:date="2022-05-05T15:06:00Z">
              <w:r w:rsidR="00CA487F" w:rsidRPr="0067581C">
                <w:rPr>
                  <w:rFonts w:hint="eastAsia"/>
                  <w:bCs/>
                  <w:sz w:val="16"/>
                  <w:szCs w:val="16"/>
                  <w:highlight w:val="yellow"/>
                  <w:lang w:eastAsia="zh-CN"/>
                </w:rPr>
                <w:t>_23s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3D627985" w14:textId="79F4FCD7" w:rsidR="00370C23" w:rsidRPr="00820A59" w:rsidRDefault="00370C23" w:rsidP="00CA487F">
            <w:pPr>
              <w:pStyle w:val="TAL"/>
              <w:keepLines w:val="0"/>
              <w:widowControl w:val="0"/>
              <w:rPr>
                <w:ins w:id="39" w:author="Xiaoyang Tian" w:date="2022-04-24T14:33:00Z"/>
                <w:sz w:val="16"/>
                <w:szCs w:val="16"/>
                <w:highlight w:val="yellow"/>
                <w:lang w:eastAsia="zh-CN"/>
              </w:rPr>
            </w:pPr>
            <w:proofErr w:type="spellStart"/>
            <w:ins w:id="40" w:author="Xiaoyang Tian" w:date="2022-04-24T14:38:00Z">
              <w:r w:rsidRPr="00820A59">
                <w:rPr>
                  <w:sz w:val="16"/>
                  <w:szCs w:val="16"/>
                  <w:highlight w:val="yellow"/>
                </w:rPr>
                <w:t>PosSIB</w:t>
              </w:r>
              <w:proofErr w:type="spellEnd"/>
              <w:r w:rsidRPr="00820A59">
                <w:rPr>
                  <w:sz w:val="16"/>
                  <w:szCs w:val="16"/>
                  <w:highlight w:val="yellow"/>
                </w:rPr>
                <w:t xml:space="preserve"> broadcasting followed by location information transfer</w:t>
              </w:r>
            </w:ins>
            <w:ins w:id="41" w:author="Xiaoyang Tian" w:date="2022-05-05T15:08:00Z">
              <w:r w:rsidR="00CA487F" w:rsidRPr="00820A59">
                <w:rPr>
                  <w:sz w:val="16"/>
                  <w:szCs w:val="16"/>
                  <w:highlight w:val="yellow"/>
                </w:rPr>
                <w:t xml:space="preserve">: Subtest </w:t>
              </w:r>
              <w:r w:rsidR="00CA487F" w:rsidRPr="00820A5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23</w:t>
              </w:r>
            </w:ins>
          </w:p>
        </w:tc>
        <w:tc>
          <w:tcPr>
            <w:tcW w:w="1089" w:type="dxa"/>
            <w:vMerge w:val="restart"/>
            <w:shd w:val="clear" w:color="auto" w:fill="auto"/>
          </w:tcPr>
          <w:p w14:paraId="05DCC09B" w14:textId="537DD7FA" w:rsidR="00370C23" w:rsidRPr="00820A59" w:rsidRDefault="00370C23" w:rsidP="0067581C">
            <w:pPr>
              <w:pStyle w:val="TAC"/>
              <w:keepLines w:val="0"/>
              <w:widowControl w:val="0"/>
              <w:rPr>
                <w:ins w:id="42" w:author="Xiaoyang Tian" w:date="2022-04-24T14:33:00Z"/>
                <w:sz w:val="16"/>
                <w:szCs w:val="16"/>
                <w:highlight w:val="yellow"/>
                <w:lang w:eastAsia="zh-CN"/>
              </w:rPr>
            </w:pPr>
            <w:ins w:id="43" w:author="Xiaoyang Tian" w:date="2022-04-24T14:38:00Z">
              <w:r w:rsidRPr="00820A59">
                <w:rPr>
                  <w:sz w:val="16"/>
                  <w:szCs w:val="16"/>
                  <w:highlight w:val="yellow"/>
                </w:rPr>
                <w:t>Rel-1</w:t>
              </w:r>
            </w:ins>
            <w:ins w:id="44" w:author="Xiaoyang Tian" w:date="2022-05-05T15:18:00Z">
              <w:r w:rsid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00D5B342" w14:textId="5E0784C4" w:rsidR="00370C23" w:rsidRPr="00820A59" w:rsidRDefault="00480693" w:rsidP="00DB5239">
            <w:pPr>
              <w:pStyle w:val="TAC"/>
              <w:keepLines w:val="0"/>
              <w:widowControl w:val="0"/>
              <w:rPr>
                <w:ins w:id="45" w:author="Xiaoyang Tian" w:date="2022-04-24T14:33:00Z"/>
                <w:sz w:val="16"/>
                <w:szCs w:val="16"/>
                <w:highlight w:val="yellow"/>
              </w:rPr>
            </w:pPr>
            <w:ins w:id="46" w:author="Xiaoyang Tian" w:date="2022-04-24T14:50:00Z">
              <w:r w:rsidRPr="00820A59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</w:ins>
            <w:ins w:id="47" w:author="Xiaoyang Tian" w:date="2022-05-05T15:16:00Z">
              <w:r w:rsidR="00DB523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X1</w:t>
              </w:r>
            </w:ins>
            <w:ins w:id="48" w:author="Xiaoyang Tian" w:date="2022-04-24T14:50:00Z">
              <w:r w:rsidRPr="00820A59">
                <w:rPr>
                  <w:sz w:val="16"/>
                  <w:szCs w:val="16"/>
                  <w:highlight w:val="yellow"/>
                  <w:lang w:eastAsia="ja-JP"/>
                </w:rPr>
                <w:t>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214AA041" w14:textId="4934B0D8" w:rsidR="00370C23" w:rsidRPr="00820A59" w:rsidRDefault="00370C23" w:rsidP="0023196D">
            <w:pPr>
              <w:pStyle w:val="TAL"/>
              <w:keepLines w:val="0"/>
              <w:widowControl w:val="0"/>
              <w:rPr>
                <w:ins w:id="49" w:author="Xiaoyang Tian" w:date="2022-04-24T14:33:00Z"/>
                <w:sz w:val="16"/>
                <w:szCs w:val="16"/>
                <w:highlight w:val="yellow"/>
                <w:lang w:eastAsia="zh-CN"/>
              </w:rPr>
            </w:pPr>
            <w:ins w:id="50" w:author="Xiaoyang Tian" w:date="2022-04-24T14:40:00Z">
              <w:r w:rsidRPr="00820A59">
                <w:rPr>
                  <w:sz w:val="16"/>
                  <w:szCs w:val="16"/>
                  <w:highlight w:val="yellow"/>
                </w:rPr>
                <w:t xml:space="preserve">All UEs supporting UE-based </w:t>
              </w:r>
            </w:ins>
            <w:ins w:id="51" w:author="Xiaoyang Tian" w:date="2022-05-10T11:11:00Z">
              <w:r w:rsidR="0023196D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</w:t>
              </w:r>
            </w:ins>
            <w:ins w:id="52" w:author="Xiaoyang Tian" w:date="2022-04-24T14:40:00Z">
              <w:r w:rsidRPr="00820A5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 UE-assisted </w:t>
              </w:r>
            </w:ins>
            <w:ins w:id="53" w:author="Xiaoyang Tian" w:date="2022-05-10T11:11:00Z">
              <w:r w:rsidR="0023196D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MBS</w:t>
              </w:r>
            </w:ins>
          </w:p>
        </w:tc>
        <w:tc>
          <w:tcPr>
            <w:tcW w:w="1665" w:type="dxa"/>
            <w:shd w:val="clear" w:color="auto" w:fill="auto"/>
          </w:tcPr>
          <w:p w14:paraId="46F296B6" w14:textId="57814F55" w:rsidR="00370C23" w:rsidRPr="00820A59" w:rsidRDefault="00370C23" w:rsidP="00370C23">
            <w:pPr>
              <w:pStyle w:val="TAC"/>
              <w:keepLines w:val="0"/>
              <w:widowControl w:val="0"/>
              <w:rPr>
                <w:ins w:id="54" w:author="Xiaoyang Tian" w:date="2022-04-24T14:33:00Z"/>
                <w:sz w:val="16"/>
                <w:szCs w:val="16"/>
                <w:highlight w:val="yellow"/>
              </w:rPr>
            </w:pPr>
            <w:proofErr w:type="spellStart"/>
            <w:ins w:id="55" w:author="Xiaoyang Tian" w:date="2022-04-24T14:44:00Z">
              <w:r w:rsidRPr="00820A59">
                <w:rPr>
                  <w:sz w:val="16"/>
                  <w:szCs w:val="16"/>
                  <w:highlight w:val="yellow"/>
                </w:rPr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38C92D4" w14:textId="77777777" w:rsidR="00370C23" w:rsidRPr="00820A59" w:rsidRDefault="00370C23" w:rsidP="00370C23">
            <w:pPr>
              <w:pStyle w:val="TAL"/>
              <w:keepLines w:val="0"/>
              <w:widowControl w:val="0"/>
              <w:rPr>
                <w:ins w:id="56" w:author="Xiaoyang Tian" w:date="2022-04-24T14:33:00Z"/>
                <w:sz w:val="16"/>
                <w:szCs w:val="16"/>
                <w:highlight w:val="yellow"/>
              </w:rPr>
            </w:pPr>
          </w:p>
        </w:tc>
        <w:tc>
          <w:tcPr>
            <w:tcW w:w="1211" w:type="dxa"/>
          </w:tcPr>
          <w:p w14:paraId="22E9B4EC" w14:textId="77777777" w:rsidR="00370C23" w:rsidRPr="00820A59" w:rsidRDefault="00370C23" w:rsidP="00370C23">
            <w:pPr>
              <w:pStyle w:val="TAL"/>
              <w:rPr>
                <w:ins w:id="57" w:author="Xiaoyang Tian" w:date="2022-04-24T14:33:00Z"/>
                <w:sz w:val="16"/>
                <w:szCs w:val="16"/>
                <w:highlight w:val="yellow"/>
              </w:rPr>
            </w:pPr>
          </w:p>
        </w:tc>
        <w:tc>
          <w:tcPr>
            <w:tcW w:w="1198" w:type="dxa"/>
          </w:tcPr>
          <w:p w14:paraId="7ACE7668" w14:textId="5FADE8A0" w:rsidR="00370C23" w:rsidRPr="00820A59" w:rsidRDefault="00370C23" w:rsidP="00820A59">
            <w:pPr>
              <w:pStyle w:val="TAL"/>
              <w:keepLines w:val="0"/>
              <w:widowControl w:val="0"/>
              <w:jc w:val="center"/>
              <w:rPr>
                <w:ins w:id="58" w:author="Xiaoyang Tian" w:date="2022-04-24T14:33:00Z"/>
                <w:sz w:val="16"/>
                <w:szCs w:val="16"/>
                <w:highlight w:val="yellow"/>
              </w:rPr>
            </w:pPr>
            <w:ins w:id="59" w:author="Xiaoyang Tian" w:date="2022-04-24T14:44:00Z">
              <w:r w:rsidRPr="00820A59">
                <w:rPr>
                  <w:sz w:val="16"/>
                  <w:szCs w:val="16"/>
                  <w:highlight w:val="yellow"/>
                </w:rPr>
                <w:t>Rel-1</w:t>
              </w:r>
            </w:ins>
            <w:ins w:id="60" w:author="Xiaoyang Tian" w:date="2022-05-05T15:12:00Z">
              <w:r w:rsidR="00820A59" w:rsidRPr="00820A5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6</w:t>
              </w:r>
            </w:ins>
          </w:p>
        </w:tc>
      </w:tr>
      <w:tr w:rsidR="00370C23" w:rsidRPr="00AD706C" w14:paraId="12F0F254" w14:textId="77777777" w:rsidTr="00370C23">
        <w:trPr>
          <w:trHeight w:val="384"/>
          <w:jc w:val="center"/>
          <w:ins w:id="61" w:author="Xiaoyang Tian" w:date="2022-04-24T14:42:00Z"/>
        </w:trPr>
        <w:tc>
          <w:tcPr>
            <w:tcW w:w="1293" w:type="dxa"/>
            <w:vMerge/>
            <w:shd w:val="clear" w:color="auto" w:fill="auto"/>
          </w:tcPr>
          <w:p w14:paraId="305EDD40" w14:textId="77777777" w:rsidR="00370C23" w:rsidRPr="00820A59" w:rsidRDefault="00370C23" w:rsidP="00370C23">
            <w:pPr>
              <w:pStyle w:val="TAL"/>
              <w:keepLines w:val="0"/>
              <w:widowControl w:val="0"/>
              <w:rPr>
                <w:ins w:id="62" w:author="Xiaoyang Tian" w:date="2022-04-24T14:42:00Z"/>
                <w:bCs/>
                <w:sz w:val="16"/>
                <w:szCs w:val="16"/>
                <w:highlight w:val="yellow"/>
                <w:lang w:eastAsia="zh-CN"/>
                <w:rPrChange w:id="63" w:author="Xiaoyang Tian" w:date="2022-05-05T15:13:00Z">
                  <w:rPr>
                    <w:ins w:id="64" w:author="Xiaoyang Tian" w:date="2022-04-24T14:42:00Z"/>
                    <w:bCs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25AB8D1" w14:textId="77777777" w:rsidR="00370C23" w:rsidRPr="00820A59" w:rsidRDefault="00370C23" w:rsidP="00370C23">
            <w:pPr>
              <w:pStyle w:val="TAL"/>
              <w:keepLines w:val="0"/>
              <w:widowControl w:val="0"/>
              <w:rPr>
                <w:ins w:id="65" w:author="Xiaoyang Tian" w:date="2022-04-24T14:42:00Z"/>
                <w:sz w:val="16"/>
                <w:szCs w:val="16"/>
                <w:highlight w:val="yellow"/>
                <w:rPrChange w:id="66" w:author="Xiaoyang Tian" w:date="2022-05-05T15:13:00Z">
                  <w:rPr>
                    <w:ins w:id="67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D70F83A" w14:textId="77777777" w:rsidR="00370C23" w:rsidRPr="00820A59" w:rsidRDefault="00370C23" w:rsidP="00370C23">
            <w:pPr>
              <w:pStyle w:val="TAC"/>
              <w:keepLines w:val="0"/>
              <w:widowControl w:val="0"/>
              <w:rPr>
                <w:ins w:id="68" w:author="Xiaoyang Tian" w:date="2022-04-24T14:42:00Z"/>
                <w:sz w:val="16"/>
                <w:szCs w:val="16"/>
                <w:highlight w:val="yellow"/>
                <w:rPrChange w:id="69" w:author="Xiaoyang Tian" w:date="2022-05-05T15:13:00Z">
                  <w:rPr>
                    <w:ins w:id="70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1EF9BCA" w14:textId="77777777" w:rsidR="00370C23" w:rsidRPr="00820A59" w:rsidRDefault="00370C23" w:rsidP="00370C23">
            <w:pPr>
              <w:pStyle w:val="TAC"/>
              <w:keepLines w:val="0"/>
              <w:widowControl w:val="0"/>
              <w:rPr>
                <w:ins w:id="71" w:author="Xiaoyang Tian" w:date="2022-04-24T14:42:00Z"/>
                <w:sz w:val="16"/>
                <w:szCs w:val="16"/>
                <w:highlight w:val="yellow"/>
                <w:rPrChange w:id="72" w:author="Xiaoyang Tian" w:date="2022-05-05T15:13:00Z">
                  <w:rPr>
                    <w:ins w:id="73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038829A" w14:textId="77777777" w:rsidR="00370C23" w:rsidRPr="00820A59" w:rsidRDefault="00370C23" w:rsidP="00370C23">
            <w:pPr>
              <w:pStyle w:val="TAL"/>
              <w:keepLines w:val="0"/>
              <w:widowControl w:val="0"/>
              <w:rPr>
                <w:ins w:id="74" w:author="Xiaoyang Tian" w:date="2022-04-24T14:42:00Z"/>
                <w:sz w:val="16"/>
                <w:szCs w:val="16"/>
                <w:highlight w:val="yellow"/>
                <w:rPrChange w:id="75" w:author="Xiaoyang Tian" w:date="2022-05-05T15:13:00Z">
                  <w:rPr>
                    <w:ins w:id="76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665" w:type="dxa"/>
            <w:shd w:val="clear" w:color="auto" w:fill="auto"/>
          </w:tcPr>
          <w:p w14:paraId="52F72F34" w14:textId="16CD4E37" w:rsidR="00370C23" w:rsidRPr="00820A59" w:rsidRDefault="00370C23" w:rsidP="00370C23">
            <w:pPr>
              <w:pStyle w:val="TAC"/>
              <w:keepLines w:val="0"/>
              <w:widowControl w:val="0"/>
              <w:rPr>
                <w:ins w:id="77" w:author="Xiaoyang Tian" w:date="2022-04-24T14:42:00Z"/>
                <w:sz w:val="16"/>
                <w:szCs w:val="16"/>
                <w:highlight w:val="yellow"/>
                <w:rPrChange w:id="78" w:author="Xiaoyang Tian" w:date="2022-05-05T15:13:00Z">
                  <w:rPr>
                    <w:ins w:id="79" w:author="Xiaoyang Tian" w:date="2022-04-24T14:42:00Z"/>
                    <w:sz w:val="16"/>
                    <w:szCs w:val="16"/>
                  </w:rPr>
                </w:rPrChange>
              </w:rPr>
            </w:pPr>
            <w:proofErr w:type="spellStart"/>
            <w:ins w:id="80" w:author="Xiaoyang Tian" w:date="2022-04-24T14:44:00Z">
              <w:r w:rsidRPr="00820A59">
                <w:rPr>
                  <w:sz w:val="16"/>
                  <w:szCs w:val="16"/>
                  <w:highlight w:val="yellow"/>
                  <w:rPrChange w:id="81" w:author="Xiaoyang Tian" w:date="2022-05-05T15:13:00Z">
                    <w:rPr>
                      <w:sz w:val="16"/>
                      <w:szCs w:val="16"/>
                    </w:rPr>
                  </w:rPrChange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FDAAEE3" w14:textId="77777777" w:rsidR="00370C23" w:rsidRPr="00820A59" w:rsidRDefault="00370C23" w:rsidP="00370C23">
            <w:pPr>
              <w:pStyle w:val="TAL"/>
              <w:keepLines w:val="0"/>
              <w:widowControl w:val="0"/>
              <w:rPr>
                <w:ins w:id="82" w:author="Xiaoyang Tian" w:date="2022-04-24T14:42:00Z"/>
                <w:sz w:val="16"/>
                <w:szCs w:val="16"/>
                <w:highlight w:val="yellow"/>
                <w:rPrChange w:id="83" w:author="Xiaoyang Tian" w:date="2022-05-05T15:13:00Z">
                  <w:rPr>
                    <w:ins w:id="84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11" w:type="dxa"/>
          </w:tcPr>
          <w:p w14:paraId="337421DE" w14:textId="77777777" w:rsidR="00370C23" w:rsidRPr="00820A59" w:rsidRDefault="00370C23" w:rsidP="00370C23">
            <w:pPr>
              <w:pStyle w:val="TAL"/>
              <w:rPr>
                <w:ins w:id="85" w:author="Xiaoyang Tian" w:date="2022-04-24T14:42:00Z"/>
                <w:sz w:val="16"/>
                <w:szCs w:val="16"/>
                <w:highlight w:val="yellow"/>
                <w:rPrChange w:id="86" w:author="Xiaoyang Tian" w:date="2022-05-05T15:13:00Z">
                  <w:rPr>
                    <w:ins w:id="87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198" w:type="dxa"/>
          </w:tcPr>
          <w:p w14:paraId="09440E9A" w14:textId="0E0A9521" w:rsidR="00370C23" w:rsidRPr="00820A59" w:rsidRDefault="00370C23" w:rsidP="00820A59">
            <w:pPr>
              <w:pStyle w:val="TAL"/>
              <w:keepLines w:val="0"/>
              <w:widowControl w:val="0"/>
              <w:jc w:val="center"/>
              <w:rPr>
                <w:ins w:id="88" w:author="Xiaoyang Tian" w:date="2022-04-24T14:42:00Z"/>
                <w:sz w:val="16"/>
                <w:szCs w:val="16"/>
                <w:highlight w:val="yellow"/>
                <w:rPrChange w:id="89" w:author="Xiaoyang Tian" w:date="2022-05-05T15:13:00Z">
                  <w:rPr>
                    <w:ins w:id="90" w:author="Xiaoyang Tian" w:date="2022-04-24T14:42:00Z"/>
                    <w:sz w:val="16"/>
                    <w:szCs w:val="16"/>
                  </w:rPr>
                </w:rPrChange>
              </w:rPr>
            </w:pPr>
            <w:ins w:id="91" w:author="Xiaoyang Tian" w:date="2022-04-24T14:44:00Z">
              <w:r w:rsidRPr="00820A59">
                <w:rPr>
                  <w:sz w:val="16"/>
                  <w:szCs w:val="16"/>
                  <w:highlight w:val="yellow"/>
                  <w:rPrChange w:id="92" w:author="Xiaoyang Tian" w:date="2022-05-05T15:13:00Z">
                    <w:rPr>
                      <w:sz w:val="16"/>
                      <w:szCs w:val="16"/>
                    </w:rPr>
                  </w:rPrChange>
                </w:rPr>
                <w:t>Rel-1</w:t>
              </w:r>
            </w:ins>
            <w:ins w:id="93" w:author="Xiaoyang Tian" w:date="2022-05-05T15:12:00Z">
              <w:r w:rsidR="00820A59" w:rsidRPr="00820A59">
                <w:rPr>
                  <w:sz w:val="16"/>
                  <w:szCs w:val="16"/>
                  <w:highlight w:val="yellow"/>
                  <w:lang w:eastAsia="zh-CN"/>
                  <w:rPrChange w:id="94" w:author="Xiaoyang Tian" w:date="2022-05-05T15:13:00Z">
                    <w:rPr>
                      <w:sz w:val="16"/>
                      <w:szCs w:val="16"/>
                      <w:lang w:eastAsia="zh-CN"/>
                    </w:rPr>
                  </w:rPrChange>
                </w:rPr>
                <w:t>6</w:t>
              </w:r>
            </w:ins>
          </w:p>
        </w:tc>
      </w:tr>
      <w:tr w:rsidR="00820A59" w:rsidRPr="00AD706C" w14:paraId="2EB872A2" w14:textId="77777777" w:rsidTr="00370C23">
        <w:trPr>
          <w:trHeight w:val="384"/>
          <w:jc w:val="center"/>
          <w:ins w:id="95" w:author="Xiaoyang Tian" w:date="2022-05-05T15:06:00Z"/>
        </w:trPr>
        <w:tc>
          <w:tcPr>
            <w:tcW w:w="1293" w:type="dxa"/>
            <w:vMerge w:val="restart"/>
            <w:shd w:val="clear" w:color="auto" w:fill="auto"/>
          </w:tcPr>
          <w:p w14:paraId="4019F5E9" w14:textId="589D08DE" w:rsidR="00820A59" w:rsidRPr="00820A59" w:rsidRDefault="00820A59" w:rsidP="00CA487F">
            <w:pPr>
              <w:pStyle w:val="TAL"/>
              <w:keepLines w:val="0"/>
              <w:widowControl w:val="0"/>
              <w:rPr>
                <w:ins w:id="96" w:author="Xiaoyang Tian" w:date="2022-05-05T15:06:00Z"/>
                <w:bCs/>
                <w:sz w:val="16"/>
                <w:szCs w:val="16"/>
                <w:highlight w:val="yellow"/>
                <w:lang w:eastAsia="zh-CN"/>
              </w:rPr>
            </w:pPr>
            <w:ins w:id="97" w:author="Xiaoyang Tian" w:date="2022-05-05T15:06:00Z">
              <w:r w:rsidRPr="0067581C">
                <w:rPr>
                  <w:rFonts w:hint="eastAsia"/>
                  <w:bCs/>
                  <w:sz w:val="16"/>
                  <w:szCs w:val="16"/>
                  <w:highlight w:val="yellow"/>
                  <w:lang w:eastAsia="zh-CN"/>
                </w:rPr>
                <w:t>7.5.2_2</w:t>
              </w:r>
            </w:ins>
            <w:ins w:id="98" w:author="Xiaoyang Tian" w:date="2022-05-05T15:07:00Z">
              <w:r w:rsidRPr="0067581C">
                <w:rPr>
                  <w:rFonts w:hint="eastAsia"/>
                  <w:bCs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  <w:ins w:id="99" w:author="Xiaoyang Tian" w:date="2022-05-05T15:06:00Z">
              <w:r w:rsidRPr="0067581C">
                <w:rPr>
                  <w:rFonts w:hint="eastAsia"/>
                  <w:bCs/>
                  <w:sz w:val="16"/>
                  <w:szCs w:val="16"/>
                  <w:highlight w:val="yellow"/>
                  <w:lang w:eastAsia="zh-CN"/>
                </w:rPr>
                <w:t>s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3EFBB6F3" w14:textId="295D94FD" w:rsidR="00820A59" w:rsidRPr="00820A59" w:rsidRDefault="00820A59" w:rsidP="00CA487F">
            <w:pPr>
              <w:pStyle w:val="TAL"/>
              <w:keepLines w:val="0"/>
              <w:widowControl w:val="0"/>
              <w:rPr>
                <w:ins w:id="100" w:author="Xiaoyang Tian" w:date="2022-05-05T15:06:00Z"/>
                <w:sz w:val="16"/>
                <w:szCs w:val="16"/>
                <w:highlight w:val="yellow"/>
                <w:lang w:eastAsia="zh-CN"/>
              </w:rPr>
            </w:pPr>
            <w:proofErr w:type="spellStart"/>
            <w:ins w:id="101" w:author="Xiaoyang Tian" w:date="2022-05-05T15:07:00Z">
              <w:r w:rsidRPr="00820A59">
                <w:rPr>
                  <w:sz w:val="16"/>
                  <w:szCs w:val="16"/>
                  <w:highlight w:val="yellow"/>
                </w:rPr>
                <w:t>PosSIB</w:t>
              </w:r>
              <w:proofErr w:type="spellEnd"/>
              <w:r w:rsidRPr="00820A59">
                <w:rPr>
                  <w:sz w:val="16"/>
                  <w:szCs w:val="16"/>
                  <w:highlight w:val="yellow"/>
                </w:rPr>
                <w:t xml:space="preserve"> broadcasting followed by location information transfer</w:t>
              </w:r>
            </w:ins>
            <w:ins w:id="102" w:author="Xiaoyang Tian" w:date="2022-05-05T15:08:00Z">
              <w:r w:rsidRPr="00820A59">
                <w:rPr>
                  <w:sz w:val="16"/>
                  <w:szCs w:val="16"/>
                  <w:highlight w:val="yellow"/>
                </w:rPr>
                <w:t xml:space="preserve">: Subtest </w:t>
              </w:r>
              <w:r w:rsidRPr="00820A5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24</w:t>
              </w:r>
            </w:ins>
          </w:p>
        </w:tc>
        <w:tc>
          <w:tcPr>
            <w:tcW w:w="1089" w:type="dxa"/>
            <w:shd w:val="clear" w:color="auto" w:fill="auto"/>
          </w:tcPr>
          <w:p w14:paraId="59A650CF" w14:textId="0B0CB46F" w:rsidR="00820A59" w:rsidRPr="00820A59" w:rsidRDefault="00820A59" w:rsidP="00CA487F">
            <w:pPr>
              <w:pStyle w:val="TAC"/>
              <w:keepLines w:val="0"/>
              <w:widowControl w:val="0"/>
              <w:rPr>
                <w:ins w:id="103" w:author="Xiaoyang Tian" w:date="2022-05-05T15:06:00Z"/>
                <w:sz w:val="16"/>
                <w:szCs w:val="16"/>
                <w:highlight w:val="yellow"/>
              </w:rPr>
            </w:pPr>
            <w:ins w:id="104" w:author="Xiaoyang Tian" w:date="2022-05-05T15:08:00Z">
              <w:r w:rsidRPr="00820A59">
                <w:rPr>
                  <w:sz w:val="16"/>
                  <w:szCs w:val="16"/>
                  <w:highlight w:val="yellow"/>
                </w:rPr>
                <w:t>Rel-1</w:t>
              </w:r>
              <w:r w:rsidRPr="00820A5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5C76E871" w14:textId="749029AB" w:rsidR="00820A59" w:rsidRPr="00820A59" w:rsidRDefault="00DB5239" w:rsidP="00DB5239">
            <w:pPr>
              <w:pStyle w:val="TAC"/>
              <w:keepLines w:val="0"/>
              <w:widowControl w:val="0"/>
              <w:rPr>
                <w:ins w:id="105" w:author="Xiaoyang Tian" w:date="2022-05-05T15:06:00Z"/>
                <w:sz w:val="16"/>
                <w:szCs w:val="16"/>
                <w:highlight w:val="yellow"/>
              </w:rPr>
            </w:pPr>
            <w:ins w:id="106" w:author="Xiaoyang Tian" w:date="2022-05-05T15:16:00Z">
              <w:r w:rsidRPr="00820A59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X2</w:t>
              </w:r>
              <w:r w:rsidRPr="00820A59">
                <w:rPr>
                  <w:sz w:val="16"/>
                  <w:szCs w:val="16"/>
                  <w:highlight w:val="yellow"/>
                  <w:lang w:eastAsia="ja-JP"/>
                </w:rPr>
                <w:t>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58C02FAF" w14:textId="2C75CF2D" w:rsidR="00820A59" w:rsidRPr="0067581C" w:rsidRDefault="00820A59" w:rsidP="0023196D">
            <w:pPr>
              <w:pStyle w:val="TAL"/>
              <w:keepLines w:val="0"/>
              <w:widowControl w:val="0"/>
              <w:rPr>
                <w:ins w:id="107" w:author="Xiaoyang Tian" w:date="2022-05-05T15:06:00Z"/>
                <w:rFonts w:hint="eastAsia"/>
                <w:sz w:val="16"/>
                <w:szCs w:val="16"/>
                <w:highlight w:val="yellow"/>
                <w:lang w:eastAsia="zh-CN"/>
              </w:rPr>
            </w:pPr>
            <w:ins w:id="108" w:author="Xiaoyang Tian" w:date="2022-05-05T15:11:00Z">
              <w:r w:rsidRPr="00820A59">
                <w:rPr>
                  <w:sz w:val="16"/>
                  <w:szCs w:val="16"/>
                  <w:highlight w:val="yellow"/>
                  <w:lang w:eastAsia="ja-JP"/>
                </w:rPr>
                <w:t xml:space="preserve">All UEs supporting UE-Based </w:t>
              </w:r>
              <w:r w:rsidRPr="00820A59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 UE-Assisted</w:t>
              </w:r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 xml:space="preserve"> </w:t>
              </w:r>
            </w:ins>
            <w:ins w:id="109" w:author="Xiaoyang Tian" w:date="2022-05-10T11:11:00Z">
              <w:r w:rsidR="0023196D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lastRenderedPageBreak/>
                <w:t>Sensor</w:t>
              </w:r>
            </w:ins>
            <w:bookmarkStart w:id="110" w:name="_GoBack"/>
            <w:bookmarkEnd w:id="110"/>
          </w:p>
        </w:tc>
        <w:tc>
          <w:tcPr>
            <w:tcW w:w="1665" w:type="dxa"/>
            <w:shd w:val="clear" w:color="auto" w:fill="auto"/>
          </w:tcPr>
          <w:p w14:paraId="5FF23758" w14:textId="1EC23C47" w:rsidR="00820A59" w:rsidRPr="0067581C" w:rsidRDefault="00820A59" w:rsidP="00370C23">
            <w:pPr>
              <w:pStyle w:val="TAC"/>
              <w:keepLines w:val="0"/>
              <w:widowControl w:val="0"/>
              <w:rPr>
                <w:ins w:id="111" w:author="Xiaoyang Tian" w:date="2022-05-05T15:06:00Z"/>
                <w:sz w:val="16"/>
                <w:szCs w:val="16"/>
                <w:highlight w:val="yellow"/>
              </w:rPr>
            </w:pPr>
            <w:proofErr w:type="spellStart"/>
            <w:ins w:id="112" w:author="Xiaoyang Tian" w:date="2022-05-05T15:09:00Z">
              <w:r w:rsidRPr="0067581C">
                <w:rPr>
                  <w:sz w:val="16"/>
                  <w:szCs w:val="16"/>
                  <w:highlight w:val="yellow"/>
                </w:rPr>
                <w:lastRenderedPageBreak/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A4224F3" w14:textId="77777777" w:rsidR="00820A59" w:rsidRPr="0067581C" w:rsidRDefault="00820A59" w:rsidP="00370C23">
            <w:pPr>
              <w:pStyle w:val="TAL"/>
              <w:keepLines w:val="0"/>
              <w:widowControl w:val="0"/>
              <w:rPr>
                <w:ins w:id="113" w:author="Xiaoyang Tian" w:date="2022-05-05T15:06:00Z"/>
                <w:sz w:val="16"/>
                <w:szCs w:val="16"/>
                <w:highlight w:val="yellow"/>
              </w:rPr>
            </w:pPr>
          </w:p>
        </w:tc>
        <w:tc>
          <w:tcPr>
            <w:tcW w:w="1211" w:type="dxa"/>
          </w:tcPr>
          <w:p w14:paraId="06907365" w14:textId="77777777" w:rsidR="00820A59" w:rsidRPr="0067581C" w:rsidRDefault="00820A59" w:rsidP="00370C23">
            <w:pPr>
              <w:pStyle w:val="TAL"/>
              <w:rPr>
                <w:ins w:id="114" w:author="Xiaoyang Tian" w:date="2022-05-05T15:06:00Z"/>
                <w:sz w:val="16"/>
                <w:szCs w:val="16"/>
                <w:highlight w:val="yellow"/>
              </w:rPr>
            </w:pPr>
          </w:p>
        </w:tc>
        <w:tc>
          <w:tcPr>
            <w:tcW w:w="1198" w:type="dxa"/>
          </w:tcPr>
          <w:p w14:paraId="6EA7997E" w14:textId="58FAB275" w:rsidR="00820A59" w:rsidRPr="0067581C" w:rsidRDefault="00820A59" w:rsidP="00CA487F">
            <w:pPr>
              <w:pStyle w:val="TAL"/>
              <w:keepLines w:val="0"/>
              <w:widowControl w:val="0"/>
              <w:jc w:val="center"/>
              <w:rPr>
                <w:ins w:id="115" w:author="Xiaoyang Tian" w:date="2022-05-05T15:06:00Z"/>
                <w:sz w:val="16"/>
                <w:szCs w:val="16"/>
                <w:highlight w:val="yellow"/>
              </w:rPr>
            </w:pPr>
            <w:ins w:id="116" w:author="Xiaoyang Tian" w:date="2022-05-05T15:09:00Z">
              <w:r w:rsidRPr="0067581C">
                <w:rPr>
                  <w:sz w:val="16"/>
                  <w:szCs w:val="16"/>
                  <w:highlight w:val="yellow"/>
                </w:rPr>
                <w:t>Rel-1</w:t>
              </w:r>
            </w:ins>
            <w:ins w:id="117" w:author="Xiaoyang Tian" w:date="2022-05-05T15:10:00Z">
              <w:r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6</w:t>
              </w:r>
            </w:ins>
          </w:p>
        </w:tc>
      </w:tr>
      <w:tr w:rsidR="00820A59" w:rsidRPr="00AD706C" w14:paraId="551ADE4E" w14:textId="77777777" w:rsidTr="00370C23">
        <w:trPr>
          <w:trHeight w:val="384"/>
          <w:jc w:val="center"/>
          <w:ins w:id="118" w:author="Xiaoyang Tian" w:date="2022-05-05T15:06:00Z"/>
        </w:trPr>
        <w:tc>
          <w:tcPr>
            <w:tcW w:w="1293" w:type="dxa"/>
            <w:vMerge/>
            <w:shd w:val="clear" w:color="auto" w:fill="auto"/>
          </w:tcPr>
          <w:p w14:paraId="63729241" w14:textId="77777777" w:rsidR="00820A59" w:rsidRPr="00820A59" w:rsidRDefault="00820A59" w:rsidP="00370C23">
            <w:pPr>
              <w:pStyle w:val="TAL"/>
              <w:keepLines w:val="0"/>
              <w:widowControl w:val="0"/>
              <w:rPr>
                <w:ins w:id="119" w:author="Xiaoyang Tian" w:date="2022-05-05T15:06:00Z"/>
                <w:bCs/>
                <w:sz w:val="16"/>
                <w:szCs w:val="16"/>
                <w:highlight w:val="yellow"/>
                <w:lang w:eastAsia="zh-CN"/>
                <w:rPrChange w:id="120" w:author="Xiaoyang Tian" w:date="2022-05-05T15:13:00Z">
                  <w:rPr>
                    <w:ins w:id="121" w:author="Xiaoyang Tian" w:date="2022-05-05T15:06:00Z"/>
                    <w:bCs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D61B1CA" w14:textId="77777777" w:rsidR="00820A59" w:rsidRPr="00820A59" w:rsidRDefault="00820A59" w:rsidP="00370C23">
            <w:pPr>
              <w:pStyle w:val="TAL"/>
              <w:keepLines w:val="0"/>
              <w:widowControl w:val="0"/>
              <w:rPr>
                <w:ins w:id="122" w:author="Xiaoyang Tian" w:date="2022-05-05T15:06:00Z"/>
                <w:sz w:val="16"/>
                <w:szCs w:val="16"/>
                <w:highlight w:val="yellow"/>
                <w:rPrChange w:id="123" w:author="Xiaoyang Tian" w:date="2022-05-05T15:13:00Z">
                  <w:rPr>
                    <w:ins w:id="124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</w:tcPr>
          <w:p w14:paraId="67EE549E" w14:textId="77777777" w:rsidR="00820A59" w:rsidRPr="00820A59" w:rsidRDefault="00820A59" w:rsidP="00370C23">
            <w:pPr>
              <w:pStyle w:val="TAC"/>
              <w:keepLines w:val="0"/>
              <w:widowControl w:val="0"/>
              <w:rPr>
                <w:ins w:id="125" w:author="Xiaoyang Tian" w:date="2022-05-05T15:06:00Z"/>
                <w:sz w:val="16"/>
                <w:szCs w:val="16"/>
                <w:highlight w:val="yellow"/>
                <w:rPrChange w:id="126" w:author="Xiaoyang Tian" w:date="2022-05-05T15:13:00Z">
                  <w:rPr>
                    <w:ins w:id="127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3D31211E" w14:textId="77777777" w:rsidR="00820A59" w:rsidRPr="00820A59" w:rsidRDefault="00820A59" w:rsidP="00370C23">
            <w:pPr>
              <w:pStyle w:val="TAC"/>
              <w:keepLines w:val="0"/>
              <w:widowControl w:val="0"/>
              <w:rPr>
                <w:ins w:id="128" w:author="Xiaoyang Tian" w:date="2022-05-05T15:06:00Z"/>
                <w:sz w:val="16"/>
                <w:szCs w:val="16"/>
                <w:highlight w:val="yellow"/>
                <w:rPrChange w:id="129" w:author="Xiaoyang Tian" w:date="2022-05-05T15:13:00Z">
                  <w:rPr>
                    <w:ins w:id="130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0D04F12" w14:textId="77777777" w:rsidR="00820A59" w:rsidRPr="00820A59" w:rsidRDefault="00820A59" w:rsidP="00370C23">
            <w:pPr>
              <w:pStyle w:val="TAL"/>
              <w:keepLines w:val="0"/>
              <w:widowControl w:val="0"/>
              <w:rPr>
                <w:ins w:id="131" w:author="Xiaoyang Tian" w:date="2022-05-05T15:06:00Z"/>
                <w:sz w:val="16"/>
                <w:szCs w:val="16"/>
                <w:highlight w:val="yellow"/>
                <w:rPrChange w:id="132" w:author="Xiaoyang Tian" w:date="2022-05-05T15:13:00Z">
                  <w:rPr>
                    <w:ins w:id="133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665" w:type="dxa"/>
            <w:shd w:val="clear" w:color="auto" w:fill="auto"/>
          </w:tcPr>
          <w:p w14:paraId="727630D7" w14:textId="1C8F2C43" w:rsidR="00820A59" w:rsidRPr="00820A59" w:rsidRDefault="00820A59" w:rsidP="00370C23">
            <w:pPr>
              <w:pStyle w:val="TAC"/>
              <w:keepLines w:val="0"/>
              <w:widowControl w:val="0"/>
              <w:rPr>
                <w:ins w:id="134" w:author="Xiaoyang Tian" w:date="2022-05-05T15:06:00Z"/>
                <w:sz w:val="16"/>
                <w:szCs w:val="16"/>
                <w:highlight w:val="yellow"/>
                <w:rPrChange w:id="135" w:author="Xiaoyang Tian" w:date="2022-05-05T15:13:00Z">
                  <w:rPr>
                    <w:ins w:id="136" w:author="Xiaoyang Tian" w:date="2022-05-05T15:06:00Z"/>
                    <w:sz w:val="16"/>
                    <w:szCs w:val="16"/>
                  </w:rPr>
                </w:rPrChange>
              </w:rPr>
            </w:pPr>
            <w:proofErr w:type="spellStart"/>
            <w:ins w:id="137" w:author="Xiaoyang Tian" w:date="2022-05-05T15:09:00Z">
              <w:r w:rsidRPr="00820A59">
                <w:rPr>
                  <w:sz w:val="16"/>
                  <w:szCs w:val="16"/>
                  <w:highlight w:val="yellow"/>
                  <w:rPrChange w:id="138" w:author="Xiaoyang Tian" w:date="2022-05-05T15:13:00Z">
                    <w:rPr>
                      <w:sz w:val="16"/>
                      <w:szCs w:val="16"/>
                    </w:rPr>
                  </w:rPrChange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3B3C9700" w14:textId="77777777" w:rsidR="00820A59" w:rsidRPr="00820A59" w:rsidRDefault="00820A59" w:rsidP="00370C23">
            <w:pPr>
              <w:pStyle w:val="TAL"/>
              <w:keepLines w:val="0"/>
              <w:widowControl w:val="0"/>
              <w:rPr>
                <w:ins w:id="139" w:author="Xiaoyang Tian" w:date="2022-05-05T15:06:00Z"/>
                <w:sz w:val="16"/>
                <w:szCs w:val="16"/>
                <w:highlight w:val="yellow"/>
                <w:rPrChange w:id="140" w:author="Xiaoyang Tian" w:date="2022-05-05T15:13:00Z">
                  <w:rPr>
                    <w:ins w:id="141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11" w:type="dxa"/>
          </w:tcPr>
          <w:p w14:paraId="1E79AE3F" w14:textId="77777777" w:rsidR="00820A59" w:rsidRPr="00820A59" w:rsidRDefault="00820A59" w:rsidP="00370C23">
            <w:pPr>
              <w:pStyle w:val="TAL"/>
              <w:rPr>
                <w:ins w:id="142" w:author="Xiaoyang Tian" w:date="2022-05-05T15:06:00Z"/>
                <w:sz w:val="16"/>
                <w:szCs w:val="16"/>
                <w:highlight w:val="yellow"/>
                <w:rPrChange w:id="143" w:author="Xiaoyang Tian" w:date="2022-05-05T15:13:00Z">
                  <w:rPr>
                    <w:ins w:id="144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198" w:type="dxa"/>
          </w:tcPr>
          <w:p w14:paraId="3D1E7929" w14:textId="38C9D3D0" w:rsidR="00820A59" w:rsidRPr="00820A59" w:rsidRDefault="00820A59" w:rsidP="00CA487F">
            <w:pPr>
              <w:pStyle w:val="TAL"/>
              <w:keepLines w:val="0"/>
              <w:widowControl w:val="0"/>
              <w:jc w:val="center"/>
              <w:rPr>
                <w:ins w:id="145" w:author="Xiaoyang Tian" w:date="2022-05-05T15:06:00Z"/>
                <w:sz w:val="16"/>
                <w:szCs w:val="16"/>
                <w:highlight w:val="yellow"/>
                <w:rPrChange w:id="146" w:author="Xiaoyang Tian" w:date="2022-05-05T15:13:00Z">
                  <w:rPr>
                    <w:ins w:id="147" w:author="Xiaoyang Tian" w:date="2022-05-05T15:06:00Z"/>
                    <w:sz w:val="16"/>
                    <w:szCs w:val="16"/>
                  </w:rPr>
                </w:rPrChange>
              </w:rPr>
            </w:pPr>
            <w:ins w:id="148" w:author="Xiaoyang Tian" w:date="2022-05-05T15:09:00Z">
              <w:r w:rsidRPr="00820A59">
                <w:rPr>
                  <w:sz w:val="16"/>
                  <w:szCs w:val="16"/>
                  <w:highlight w:val="yellow"/>
                  <w:rPrChange w:id="149" w:author="Xiaoyang Tian" w:date="2022-05-05T15:13:00Z">
                    <w:rPr>
                      <w:sz w:val="16"/>
                      <w:szCs w:val="16"/>
                    </w:rPr>
                  </w:rPrChange>
                </w:rPr>
                <w:t>Rel-1</w:t>
              </w:r>
            </w:ins>
            <w:ins w:id="150" w:author="Xiaoyang Tian" w:date="2022-05-05T15:10:00Z">
              <w:r w:rsidRPr="00820A59">
                <w:rPr>
                  <w:sz w:val="16"/>
                  <w:szCs w:val="16"/>
                  <w:highlight w:val="yellow"/>
                  <w:lang w:eastAsia="zh-CN"/>
                  <w:rPrChange w:id="151" w:author="Xiaoyang Tian" w:date="2022-05-05T15:13:00Z">
                    <w:rPr>
                      <w:sz w:val="16"/>
                      <w:szCs w:val="16"/>
                      <w:lang w:eastAsia="zh-CN"/>
                    </w:rPr>
                  </w:rPrChange>
                </w:rPr>
                <w:t>6</w:t>
              </w:r>
            </w:ins>
          </w:p>
        </w:tc>
      </w:tr>
      <w:tr w:rsidR="00820A59" w:rsidRPr="00AD706C" w14:paraId="2017FB1D" w14:textId="77777777" w:rsidTr="00370C23">
        <w:trPr>
          <w:trHeight w:val="384"/>
          <w:jc w:val="center"/>
          <w:ins w:id="152" w:author="Xiaoyang Tian" w:date="2022-05-05T15:06:00Z"/>
        </w:trPr>
        <w:tc>
          <w:tcPr>
            <w:tcW w:w="1293" w:type="dxa"/>
            <w:vMerge w:val="restart"/>
            <w:shd w:val="clear" w:color="auto" w:fill="auto"/>
          </w:tcPr>
          <w:p w14:paraId="500EA4CC" w14:textId="78ED9EE4" w:rsidR="00820A59" w:rsidRDefault="00820A59" w:rsidP="00CA487F">
            <w:pPr>
              <w:pStyle w:val="TAL"/>
              <w:keepLines w:val="0"/>
              <w:widowControl w:val="0"/>
              <w:rPr>
                <w:ins w:id="153" w:author="Xiaoyang Tian" w:date="2022-05-05T15:06:00Z"/>
                <w:bCs/>
                <w:sz w:val="16"/>
                <w:szCs w:val="16"/>
                <w:lang w:eastAsia="zh-CN"/>
              </w:rPr>
            </w:pPr>
            <w:ins w:id="154" w:author="Xiaoyang Tian" w:date="2022-05-05T15:07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lastRenderedPageBreak/>
                <w:t>7.5.2_25s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5CD50172" w14:textId="4E354DAF" w:rsidR="00820A59" w:rsidRPr="00370C23" w:rsidRDefault="00820A59" w:rsidP="00CA487F">
            <w:pPr>
              <w:pStyle w:val="TAL"/>
              <w:keepLines w:val="0"/>
              <w:widowControl w:val="0"/>
              <w:rPr>
                <w:ins w:id="155" w:author="Xiaoyang Tian" w:date="2022-05-05T15:06:00Z"/>
                <w:sz w:val="16"/>
                <w:szCs w:val="16"/>
                <w:lang w:eastAsia="zh-CN"/>
              </w:rPr>
            </w:pPr>
            <w:proofErr w:type="spellStart"/>
            <w:ins w:id="156" w:author="Xiaoyang Tian" w:date="2022-05-05T15:07:00Z">
              <w:r w:rsidRPr="00370C23">
                <w:rPr>
                  <w:sz w:val="16"/>
                  <w:szCs w:val="16"/>
                </w:rPr>
                <w:t>PosSIB</w:t>
              </w:r>
              <w:proofErr w:type="spellEnd"/>
              <w:r w:rsidRPr="00370C23">
                <w:rPr>
                  <w:sz w:val="16"/>
                  <w:szCs w:val="16"/>
                </w:rPr>
                <w:t xml:space="preserve"> broadcasting followed by location information transfer</w:t>
              </w:r>
            </w:ins>
            <w:ins w:id="157" w:author="Xiaoyang Tian" w:date="2022-05-05T15:08:00Z">
              <w:r>
                <w:rPr>
                  <w:sz w:val="16"/>
                  <w:szCs w:val="16"/>
                </w:rPr>
                <w:t xml:space="preserve">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1089" w:type="dxa"/>
            <w:vMerge w:val="restart"/>
            <w:shd w:val="clear" w:color="auto" w:fill="auto"/>
          </w:tcPr>
          <w:p w14:paraId="72A55C5C" w14:textId="36D55F9D" w:rsidR="00820A59" w:rsidRPr="00AD706C" w:rsidRDefault="00820A59" w:rsidP="0067581C">
            <w:pPr>
              <w:pStyle w:val="TAC"/>
              <w:keepLines w:val="0"/>
              <w:widowControl w:val="0"/>
              <w:rPr>
                <w:ins w:id="158" w:author="Xiaoyang Tian" w:date="2022-05-05T15:06:00Z"/>
                <w:sz w:val="16"/>
                <w:szCs w:val="16"/>
              </w:rPr>
            </w:pPr>
            <w:ins w:id="159" w:author="Xiaoyang Tian" w:date="2022-05-05T15:08:00Z">
              <w:r w:rsidRPr="00AD706C">
                <w:rPr>
                  <w:sz w:val="16"/>
                  <w:szCs w:val="16"/>
                </w:rPr>
                <w:t>Rel-1</w:t>
              </w:r>
            </w:ins>
            <w:ins w:id="160" w:author="Xiaoyang Tian" w:date="2022-05-05T15:18:00Z">
              <w:r w:rsidR="0067581C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4CD52F7B" w14:textId="70001252" w:rsidR="00820A59" w:rsidRPr="00AD706C" w:rsidRDefault="00820A59" w:rsidP="00370C23">
            <w:pPr>
              <w:pStyle w:val="TAC"/>
              <w:keepLines w:val="0"/>
              <w:widowControl w:val="0"/>
              <w:rPr>
                <w:ins w:id="161" w:author="Xiaoyang Tian" w:date="2022-05-05T15:06:00Z"/>
                <w:sz w:val="16"/>
                <w:szCs w:val="16"/>
              </w:rPr>
            </w:pPr>
            <w:ins w:id="162" w:author="Xiaoyang Tian" w:date="2022-05-05T15:13:00Z">
              <w:r w:rsidRPr="00AD706C">
                <w:rPr>
                  <w:sz w:val="16"/>
                  <w:szCs w:val="16"/>
                  <w:lang w:eastAsia="ja-JP"/>
                </w:rPr>
                <w:t>C68es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298B577A" w14:textId="7157A9D2" w:rsidR="00820A59" w:rsidRPr="0067581C" w:rsidRDefault="00820A59" w:rsidP="0023196D">
            <w:pPr>
              <w:pStyle w:val="TAL"/>
              <w:keepLines w:val="0"/>
              <w:widowControl w:val="0"/>
              <w:rPr>
                <w:ins w:id="163" w:author="Xiaoyang Tian" w:date="2022-05-05T15:06:00Z"/>
                <w:sz w:val="16"/>
                <w:szCs w:val="16"/>
                <w:highlight w:val="yellow"/>
              </w:rPr>
            </w:pPr>
            <w:ins w:id="164" w:author="Xiaoyang Tian" w:date="2022-05-05T15:12:00Z">
              <w:r w:rsidRPr="00AD706C">
                <w:rPr>
                  <w:sz w:val="16"/>
                  <w:szCs w:val="16"/>
                </w:rPr>
                <w:t xml:space="preserve">All UEs supporting UE-based </w:t>
              </w:r>
            </w:ins>
            <w:ins w:id="165" w:author="Xiaoyang Tian" w:date="2022-05-10T11:11:00Z">
              <w:r w:rsidR="0023196D" w:rsidRPr="0023196D">
                <w:rPr>
                  <w:rFonts w:hint="eastAsia"/>
                  <w:sz w:val="16"/>
                  <w:szCs w:val="16"/>
                  <w:highlight w:val="yellow"/>
                  <w:lang w:eastAsia="zh-CN"/>
                  <w:rPrChange w:id="166" w:author="Xiaoyang Tian" w:date="2022-05-10T11:11:00Z">
                    <w:rPr>
                      <w:rFonts w:hint="eastAsia"/>
                      <w:sz w:val="16"/>
                      <w:szCs w:val="16"/>
                      <w:lang w:eastAsia="zh-CN"/>
                    </w:rPr>
                  </w:rPrChange>
                </w:rPr>
                <w:t>or</w:t>
              </w:r>
            </w:ins>
            <w:ins w:id="167" w:author="Xiaoyang Tian" w:date="2022-05-05T15:12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UE-assisted </w:t>
              </w:r>
              <w:r w:rsidRPr="00AD706C">
                <w:rPr>
                  <w:sz w:val="16"/>
                  <w:szCs w:val="16"/>
                </w:rPr>
                <w:t>GNSS</w:t>
              </w:r>
              <w:r w:rsidRPr="00AD706C">
                <w:rPr>
                  <w:vertAlign w:val="superscript"/>
                </w:rPr>
                <w:t>(1)</w:t>
              </w:r>
            </w:ins>
          </w:p>
        </w:tc>
        <w:tc>
          <w:tcPr>
            <w:tcW w:w="1665" w:type="dxa"/>
            <w:shd w:val="clear" w:color="auto" w:fill="auto"/>
          </w:tcPr>
          <w:p w14:paraId="61A7BC55" w14:textId="27B104D3" w:rsidR="00820A59" w:rsidRPr="00AD706C" w:rsidRDefault="00820A59" w:rsidP="00370C23">
            <w:pPr>
              <w:pStyle w:val="TAC"/>
              <w:keepLines w:val="0"/>
              <w:widowControl w:val="0"/>
              <w:rPr>
                <w:ins w:id="168" w:author="Xiaoyang Tian" w:date="2022-05-05T15:06:00Z"/>
                <w:sz w:val="16"/>
                <w:szCs w:val="16"/>
              </w:rPr>
            </w:pPr>
            <w:proofErr w:type="spellStart"/>
            <w:ins w:id="169" w:author="Xiaoyang Tian" w:date="2022-05-05T15:12:00Z">
              <w:r w:rsidRPr="00AD706C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7AF100FC" w14:textId="77777777" w:rsidR="00820A59" w:rsidRPr="00AD706C" w:rsidRDefault="00820A59" w:rsidP="00370C23">
            <w:pPr>
              <w:pStyle w:val="TAL"/>
              <w:keepLines w:val="0"/>
              <w:widowControl w:val="0"/>
              <w:rPr>
                <w:ins w:id="170" w:author="Xiaoyang Tian" w:date="2022-05-05T15:06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0ABFCA46" w14:textId="77777777" w:rsidR="00820A59" w:rsidRPr="00AD706C" w:rsidRDefault="00820A59" w:rsidP="00370C23">
            <w:pPr>
              <w:pStyle w:val="TAL"/>
              <w:rPr>
                <w:ins w:id="171" w:author="Xiaoyang Tian" w:date="2022-05-05T15:06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ABF832B" w14:textId="13591A03" w:rsidR="00820A59" w:rsidRPr="00AD706C" w:rsidRDefault="00820A59" w:rsidP="00CA487F">
            <w:pPr>
              <w:pStyle w:val="TAL"/>
              <w:keepLines w:val="0"/>
              <w:widowControl w:val="0"/>
              <w:jc w:val="center"/>
              <w:rPr>
                <w:ins w:id="172" w:author="Xiaoyang Tian" w:date="2022-05-05T15:06:00Z"/>
                <w:sz w:val="16"/>
                <w:szCs w:val="16"/>
              </w:rPr>
            </w:pPr>
            <w:ins w:id="173" w:author="Xiaoyang Tian" w:date="2022-05-05T15:1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820A59" w:rsidRPr="00AD706C" w14:paraId="22C931B8" w14:textId="77777777" w:rsidTr="00370C23">
        <w:trPr>
          <w:trHeight w:val="384"/>
          <w:jc w:val="center"/>
          <w:ins w:id="174" w:author="Xiaoyang Tian" w:date="2022-05-05T15:06:00Z"/>
        </w:trPr>
        <w:tc>
          <w:tcPr>
            <w:tcW w:w="1293" w:type="dxa"/>
            <w:vMerge/>
            <w:shd w:val="clear" w:color="auto" w:fill="auto"/>
          </w:tcPr>
          <w:p w14:paraId="2D75DB9F" w14:textId="77777777" w:rsidR="00820A59" w:rsidRDefault="00820A59" w:rsidP="00370C23">
            <w:pPr>
              <w:pStyle w:val="TAL"/>
              <w:keepLines w:val="0"/>
              <w:widowControl w:val="0"/>
              <w:rPr>
                <w:ins w:id="175" w:author="Xiaoyang Tian" w:date="2022-05-05T15:06:00Z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D7725D3" w14:textId="77777777" w:rsidR="00820A59" w:rsidRPr="00370C23" w:rsidRDefault="00820A59" w:rsidP="00370C23">
            <w:pPr>
              <w:pStyle w:val="TAL"/>
              <w:keepLines w:val="0"/>
              <w:widowControl w:val="0"/>
              <w:rPr>
                <w:ins w:id="176" w:author="Xiaoyang Tian" w:date="2022-05-05T15:06:00Z"/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EF2D8EE" w14:textId="77777777" w:rsidR="00820A59" w:rsidRPr="00AD706C" w:rsidRDefault="00820A59" w:rsidP="00370C23">
            <w:pPr>
              <w:pStyle w:val="TAC"/>
              <w:keepLines w:val="0"/>
              <w:widowControl w:val="0"/>
              <w:rPr>
                <w:ins w:id="177" w:author="Xiaoyang Tian" w:date="2022-05-05T15:06:00Z"/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5791507" w14:textId="77777777" w:rsidR="00820A59" w:rsidRPr="00AD706C" w:rsidRDefault="00820A59" w:rsidP="00370C23">
            <w:pPr>
              <w:pStyle w:val="TAC"/>
              <w:keepLines w:val="0"/>
              <w:widowControl w:val="0"/>
              <w:rPr>
                <w:ins w:id="178" w:author="Xiaoyang Tian" w:date="2022-05-05T15:06:00Z"/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51287D0B" w14:textId="77777777" w:rsidR="00820A59" w:rsidRPr="00AD706C" w:rsidRDefault="00820A59" w:rsidP="00370C23">
            <w:pPr>
              <w:pStyle w:val="TAL"/>
              <w:keepLines w:val="0"/>
              <w:widowControl w:val="0"/>
              <w:rPr>
                <w:ins w:id="179" w:author="Xiaoyang Tian" w:date="2022-05-05T15:06:00Z"/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951DE20" w14:textId="401F7695" w:rsidR="00820A59" w:rsidRPr="00AD706C" w:rsidRDefault="00820A59" w:rsidP="00370C23">
            <w:pPr>
              <w:pStyle w:val="TAC"/>
              <w:keepLines w:val="0"/>
              <w:widowControl w:val="0"/>
              <w:rPr>
                <w:ins w:id="180" w:author="Xiaoyang Tian" w:date="2022-05-05T15:06:00Z"/>
                <w:sz w:val="16"/>
                <w:szCs w:val="16"/>
              </w:rPr>
            </w:pPr>
            <w:proofErr w:type="spellStart"/>
            <w:ins w:id="181" w:author="Xiaoyang Tian" w:date="2022-05-05T15:12:00Z">
              <w:r w:rsidRPr="00AD706C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74C31DE8" w14:textId="77777777" w:rsidR="00820A59" w:rsidRPr="00AD706C" w:rsidRDefault="00820A59" w:rsidP="00370C23">
            <w:pPr>
              <w:pStyle w:val="TAL"/>
              <w:keepLines w:val="0"/>
              <w:widowControl w:val="0"/>
              <w:rPr>
                <w:ins w:id="182" w:author="Xiaoyang Tian" w:date="2022-05-05T15:06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7C5F3487" w14:textId="77777777" w:rsidR="00820A59" w:rsidRPr="00AD706C" w:rsidRDefault="00820A59" w:rsidP="00370C23">
            <w:pPr>
              <w:pStyle w:val="TAL"/>
              <w:rPr>
                <w:ins w:id="183" w:author="Xiaoyang Tian" w:date="2022-05-05T15:06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6B6F2AC8" w14:textId="1133950D" w:rsidR="00820A59" w:rsidRPr="00AD706C" w:rsidRDefault="00820A59" w:rsidP="00CA487F">
            <w:pPr>
              <w:pStyle w:val="TAL"/>
              <w:keepLines w:val="0"/>
              <w:widowControl w:val="0"/>
              <w:jc w:val="center"/>
              <w:rPr>
                <w:ins w:id="184" w:author="Xiaoyang Tian" w:date="2022-05-05T15:06:00Z"/>
                <w:sz w:val="16"/>
                <w:szCs w:val="16"/>
              </w:rPr>
            </w:pPr>
            <w:ins w:id="185" w:author="Xiaoyang Tian" w:date="2022-05-05T15:1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370C23" w:rsidRPr="00AD706C" w14:paraId="01156F40" w14:textId="77777777" w:rsidTr="00370C23">
        <w:trPr>
          <w:trHeight w:val="384"/>
          <w:jc w:val="center"/>
        </w:trPr>
        <w:tc>
          <w:tcPr>
            <w:tcW w:w="15132" w:type="dxa"/>
            <w:gridSpan w:val="9"/>
            <w:shd w:val="clear" w:color="auto" w:fill="auto"/>
          </w:tcPr>
          <w:p w14:paraId="244806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AD706C">
              <w:t xml:space="preserve">NOTE 1: The GNSS combination of GPS, GLONASS, Galileo, </w:t>
            </w:r>
            <w:r w:rsidRPr="00AD706C">
              <w:rPr>
                <w:lang w:eastAsia="zh-CN"/>
              </w:rPr>
              <w:t>BDS</w:t>
            </w:r>
            <w:r w:rsidRPr="00AD706C">
              <w:t xml:space="preserve"> </w:t>
            </w:r>
            <w:r w:rsidRPr="00AD706C">
              <w:rPr>
                <w:lang w:eastAsia="zh-CN"/>
              </w:rPr>
              <w:t>supported by the UE</w:t>
            </w:r>
          </w:p>
          <w:p w14:paraId="7A393E3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lang w:eastAsia="zh-CN"/>
              </w:rPr>
              <w:t>NOTE 2: If t</w:t>
            </w:r>
            <w:r w:rsidRPr="00AD706C">
              <w:t xml:space="preserve">he GNSS combination </w:t>
            </w:r>
            <w:r w:rsidRPr="00AD706C">
              <w:rPr>
                <w:lang w:eastAsia="zh-CN"/>
              </w:rPr>
              <w:t>supported by the UE</w:t>
            </w:r>
            <w:r w:rsidRPr="00AD706C">
              <w:t xml:space="preserve"> includes Galileo and/or </w:t>
            </w:r>
            <w:r w:rsidRPr="00AD706C">
              <w:rPr>
                <w:lang w:eastAsia="zh-CN"/>
              </w:rPr>
              <w:t>BDS then Rel-12 of LPP is required</w:t>
            </w:r>
          </w:p>
        </w:tc>
      </w:tr>
    </w:tbl>
    <w:p w14:paraId="2E59897F" w14:textId="77777777" w:rsidR="00370C23" w:rsidRPr="00AD706C" w:rsidRDefault="00370C23" w:rsidP="00370C23"/>
    <w:p w14:paraId="3BFC9D29" w14:textId="77777777" w:rsidR="00370C23" w:rsidRPr="00AD706C" w:rsidRDefault="00370C23" w:rsidP="00370C23">
      <w:pPr>
        <w:pStyle w:val="TH"/>
      </w:pPr>
      <w:r w:rsidRPr="00AD706C">
        <w:lastRenderedPageBreak/>
        <w:t>Table 4-8: Applicability of tests Conditions for test cases in TS 37.571-2 [6] for E-UTRA</w:t>
      </w:r>
    </w:p>
    <w:tbl>
      <w:tblPr>
        <w:tblW w:w="14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9"/>
      </w:tblGrid>
      <w:tr w:rsidR="00370C23" w:rsidRPr="00AD706C" w14:paraId="00B145AD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652612E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C01es</w:t>
            </w:r>
            <w:r w:rsidRPr="00AD706C">
              <w:tab/>
              <w:t>Void</w:t>
            </w:r>
          </w:p>
        </w:tc>
      </w:tr>
      <w:tr w:rsidR="00370C23" w:rsidRPr="00AD706C" w14:paraId="1A1E4D8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BCAB21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C02es</w:t>
            </w:r>
            <w:r w:rsidRPr="00AD706C">
              <w:tab/>
              <w:t>Void</w:t>
            </w:r>
          </w:p>
        </w:tc>
      </w:tr>
      <w:tr w:rsidR="00370C23" w:rsidRPr="00AD706C" w14:paraId="39C8E866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17913C7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C03es</w:t>
            </w:r>
            <w:r w:rsidRPr="00AD706C">
              <w:tab/>
              <w:t>Void</w:t>
            </w:r>
          </w:p>
        </w:tc>
      </w:tr>
      <w:tr w:rsidR="00370C23" w:rsidRPr="00AD706C" w14:paraId="69E5C712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6B88605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C04es</w:t>
            </w:r>
            <w:r w:rsidRPr="00AD706C">
              <w:tab/>
              <w:t>Void</w:t>
            </w:r>
          </w:p>
        </w:tc>
      </w:tr>
      <w:tr w:rsidR="00370C23" w:rsidRPr="00AD706C" w14:paraId="01DA6A8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F12DDF9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C05es</w:t>
            </w:r>
            <w:r w:rsidRPr="00AD706C">
              <w:tab/>
              <w:t>Void</w:t>
            </w:r>
          </w:p>
        </w:tc>
      </w:tr>
      <w:tr w:rsidR="00370C23" w:rsidRPr="00AD706C" w14:paraId="2CFDCA58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3335AB6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C06es</w:t>
            </w:r>
            <w:r w:rsidRPr="00AD706C">
              <w:tab/>
              <w:t>Void</w:t>
            </w:r>
          </w:p>
        </w:tc>
      </w:tr>
      <w:tr w:rsidR="00370C23" w:rsidRPr="00AD706C" w14:paraId="33800DDF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1F484B5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C07es</w:t>
            </w:r>
            <w:r w:rsidRPr="00AD706C">
              <w:tab/>
              <w:t>Void</w:t>
            </w:r>
          </w:p>
        </w:tc>
      </w:tr>
      <w:tr w:rsidR="00370C23" w:rsidRPr="00AD706C" w14:paraId="025A66D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52A0EAB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C08es</w:t>
            </w:r>
            <w:r w:rsidRPr="00AD706C">
              <w:tab/>
              <w:t>Void</w:t>
            </w:r>
          </w:p>
        </w:tc>
      </w:tr>
      <w:tr w:rsidR="00370C23" w:rsidRPr="00AD706C" w14:paraId="634E9D2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4E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C09es</w:t>
            </w:r>
            <w:r w:rsidRPr="00AD706C">
              <w:tab/>
              <w:t>IF (A.4.1-1/1 OR A.4.1-1/2) AND A.4.3-2/4 AND A.4.3-3/2 THEN R ELSE N/A</w:t>
            </w:r>
          </w:p>
        </w:tc>
      </w:tr>
      <w:tr w:rsidR="00370C23" w:rsidRPr="00AD706C" w14:paraId="6094E2F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39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C10es</w:t>
            </w:r>
            <w:r w:rsidRPr="00AD706C">
              <w:tab/>
              <w:t>IF A.4.1-1/1 AND A.4.3-2/5 AND A.4.3-3/2 THEN R ELSE N/A</w:t>
            </w:r>
          </w:p>
        </w:tc>
      </w:tr>
      <w:tr w:rsidR="00370C23" w:rsidRPr="00AD706C" w14:paraId="5662352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79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C11es</w:t>
            </w:r>
            <w:r w:rsidRPr="00AD706C">
              <w:tab/>
              <w:t>IF (A.4.1-1/1 OR A.4.1-1/2) AND A.4.2-1/1 THEN R ELSE N/A</w:t>
            </w:r>
          </w:p>
        </w:tc>
      </w:tr>
      <w:tr w:rsidR="00370C23" w:rsidRPr="00AD706C" w14:paraId="0E03472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A5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C12es</w:t>
            </w:r>
            <w:r w:rsidRPr="00AD706C">
              <w:tab/>
              <w:t>IF (A.4.1-1/1 OR A.4.1-1/2) AND (A.4.1-1/3 OR A.4.1-1/4) AND A.4.3-3/4 THEN R ELSE N/A</w:t>
            </w:r>
          </w:p>
        </w:tc>
      </w:tr>
      <w:tr w:rsidR="00370C23" w:rsidRPr="00AD706C" w14:paraId="3465B15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E1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C13es</w:t>
            </w:r>
            <w:r w:rsidRPr="00AD706C">
              <w:tab/>
              <w:t>IF (A.4.1-1/1 OR A.4.1-1/2) AND (A.4.1-1/3 OR A.4.1-1/4) AND A.4.3-3/4 AND NOT (A.4.3-3/1 AND A.4.3-3/2) THEN R ELSE N/A</w:t>
            </w:r>
          </w:p>
        </w:tc>
      </w:tr>
      <w:tr w:rsidR="00370C23" w:rsidRPr="00AD706C" w14:paraId="1D69D09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E5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C14es</w:t>
            </w:r>
            <w:r w:rsidRPr="00AD706C">
              <w:tab/>
              <w:t>IF (A.4.1-1/1 OR A.4.1-1/2) AND A.4.3-3/3 THEN R ELSE N/A</w:t>
            </w:r>
          </w:p>
        </w:tc>
      </w:tr>
      <w:tr w:rsidR="00370C23" w:rsidRPr="00AD706C" w14:paraId="1D9810B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EA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C15es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305553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98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C16es</w:t>
            </w:r>
            <w:r w:rsidRPr="00AD706C">
              <w:tab/>
              <w:t>Void</w:t>
            </w:r>
          </w:p>
        </w:tc>
      </w:tr>
      <w:tr w:rsidR="00370C23" w:rsidRPr="00AD706C" w14:paraId="453AD4C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40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C17es </w:t>
            </w:r>
            <w:r w:rsidRPr="00AD706C">
              <w:tab/>
              <w:t>Void</w:t>
            </w:r>
          </w:p>
        </w:tc>
      </w:tr>
      <w:tr w:rsidR="00370C23" w:rsidRPr="00AD706C" w14:paraId="4FDB5AC4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9D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C18es </w:t>
            </w:r>
            <w:r w:rsidRPr="00AD706C">
              <w:tab/>
              <w:t>Void</w:t>
            </w:r>
          </w:p>
        </w:tc>
      </w:tr>
      <w:tr w:rsidR="00370C23" w:rsidRPr="00AD706C" w14:paraId="0A2A83C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5F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C19es </w:t>
            </w:r>
            <w:r w:rsidRPr="00AD706C">
              <w:tab/>
              <w:t>Void</w:t>
            </w:r>
          </w:p>
        </w:tc>
      </w:tr>
      <w:tr w:rsidR="00370C23" w:rsidRPr="00AD706C" w14:paraId="7772286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B8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C20es </w:t>
            </w:r>
            <w:r w:rsidRPr="00AD706C">
              <w:tab/>
              <w:t>Void</w:t>
            </w:r>
          </w:p>
        </w:tc>
      </w:tr>
      <w:tr w:rsidR="00370C23" w:rsidRPr="00AD706C" w14:paraId="27AECA9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38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C21es</w:t>
            </w:r>
            <w:r w:rsidRPr="00AD706C">
              <w:tab/>
              <w:t>IF (A.4.1-1/1 OR A.4.1-1/2) AND A.4.3-2/2 AND A.4.3-2/4 THEN R ELSE N/A</w:t>
            </w:r>
          </w:p>
        </w:tc>
      </w:tr>
      <w:tr w:rsidR="00370C23" w:rsidRPr="00AD706C" w14:paraId="389EC2D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62D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C22es</w:t>
            </w:r>
            <w:r w:rsidRPr="00AD706C">
              <w:tab/>
              <w:t>Void</w:t>
            </w:r>
          </w:p>
        </w:tc>
      </w:tr>
      <w:tr w:rsidR="00370C23" w:rsidRPr="00AD706C" w14:paraId="1701660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6E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C23es</w:t>
            </w:r>
            <w:r w:rsidRPr="00AD706C">
              <w:tab/>
              <w:t>Void</w:t>
            </w:r>
          </w:p>
        </w:tc>
      </w:tr>
      <w:tr w:rsidR="00370C23" w:rsidRPr="00AD706C" w14:paraId="3384D05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08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C24es</w:t>
            </w:r>
            <w:r w:rsidRPr="00AD706C">
              <w:tab/>
              <w:t>Void</w:t>
            </w:r>
          </w:p>
        </w:tc>
      </w:tr>
      <w:tr w:rsidR="00370C23" w:rsidRPr="00AD706C" w14:paraId="62AE525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CA1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C25es</w:t>
            </w:r>
            <w:r w:rsidRPr="00AD706C">
              <w:tab/>
              <w:t>Void</w:t>
            </w:r>
          </w:p>
        </w:tc>
      </w:tr>
      <w:tr w:rsidR="00370C23" w:rsidRPr="00AD706C" w14:paraId="47BF829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A7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C26es</w:t>
            </w:r>
            <w:r w:rsidRPr="00AD706C">
              <w:tab/>
              <w:t>IF (A.4.1-1/1 OR A.4.1-1/2) AND A.4.3-2/4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5B08E4F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ED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C27es</w:t>
            </w:r>
            <w:r w:rsidRPr="00AD706C">
              <w:tab/>
              <w:t>IF A.4.1-1/1 AND A.4.3-2/5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2AE43D8C" w14:textId="77777777" w:rsidTr="00370C23">
        <w:trPr>
          <w:cantSplit/>
          <w:trHeight w:val="71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14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C28es</w:t>
            </w:r>
            <w:r w:rsidRPr="00AD706C">
              <w:tab/>
              <w:t>Void</w:t>
            </w:r>
          </w:p>
        </w:tc>
      </w:tr>
      <w:tr w:rsidR="00370C23" w:rsidRPr="00AD706C" w14:paraId="28B440E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008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C29es</w:t>
            </w:r>
            <w:r w:rsidRPr="00AD706C">
              <w:tab/>
              <w:t>Void</w:t>
            </w:r>
          </w:p>
        </w:tc>
      </w:tr>
      <w:tr w:rsidR="00370C23" w:rsidRPr="00AD706C" w14:paraId="5E5FF7CD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B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C30es</w:t>
            </w:r>
            <w:r w:rsidRPr="00AD706C">
              <w:tab/>
              <w:t>Void</w:t>
            </w:r>
          </w:p>
        </w:tc>
      </w:tr>
      <w:tr w:rsidR="00370C23" w:rsidRPr="00AD706C" w14:paraId="2D35C8C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CB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C31es</w:t>
            </w:r>
            <w:r w:rsidRPr="00AD706C">
              <w:tab/>
              <w:t>Void</w:t>
            </w:r>
          </w:p>
        </w:tc>
      </w:tr>
      <w:tr w:rsidR="00370C23" w:rsidRPr="00AD706C" w14:paraId="2E9CBC8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19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C32es</w:t>
            </w:r>
            <w:r w:rsidRPr="00AD706C">
              <w:tab/>
              <w:t>Void</w:t>
            </w:r>
          </w:p>
        </w:tc>
      </w:tr>
      <w:tr w:rsidR="00370C23" w:rsidRPr="00AD706C" w14:paraId="066230D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E20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C33es</w:t>
            </w:r>
            <w:r w:rsidRPr="00AD706C">
              <w:tab/>
              <w:t>Void</w:t>
            </w:r>
          </w:p>
        </w:tc>
      </w:tr>
      <w:tr w:rsidR="00370C23" w:rsidRPr="00AD706C" w14:paraId="57EECD9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93D2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C34es</w:t>
            </w:r>
            <w:r w:rsidRPr="00AD706C">
              <w:tab/>
              <w:t>Void</w:t>
            </w:r>
          </w:p>
        </w:tc>
      </w:tr>
      <w:tr w:rsidR="00370C23" w:rsidRPr="00AD706C" w14:paraId="7CA730E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55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C35es</w:t>
            </w:r>
            <w:r w:rsidRPr="00AD706C">
              <w:tab/>
              <w:t>Void</w:t>
            </w:r>
          </w:p>
        </w:tc>
      </w:tr>
      <w:tr w:rsidR="00370C23" w:rsidRPr="00AD706C" w14:paraId="54DB657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89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C36es</w:t>
            </w:r>
            <w:r w:rsidRPr="00AD706C">
              <w:tab/>
              <w:t>IF (A.4.1-1/1 OR A.4.1-1/2) AND A.4.2-1/1 AND A.4.4-1/1 THEN R ELSE N/A</w:t>
            </w:r>
          </w:p>
        </w:tc>
      </w:tr>
      <w:tr w:rsidR="00370C23" w:rsidRPr="00AD706C" w14:paraId="621A408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DE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C37es</w:t>
            </w:r>
            <w:r w:rsidRPr="00AD706C">
              <w:tab/>
              <w:t>IF (A.4.1-1/1 OR A.4.1-1/2) AND A.4.3-2/16 THEN R ELSE N/A</w:t>
            </w:r>
          </w:p>
        </w:tc>
      </w:tr>
      <w:tr w:rsidR="00370C23" w:rsidRPr="00AD706C" w14:paraId="048ED03B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42A446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C38es</w:t>
            </w:r>
            <w:r w:rsidRPr="00AD706C">
              <w:tab/>
              <w:t>Void</w:t>
            </w:r>
          </w:p>
        </w:tc>
      </w:tr>
      <w:tr w:rsidR="00370C23" w:rsidRPr="00AD706C" w14:paraId="56028768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75D70C5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C39es</w:t>
            </w:r>
            <w:r w:rsidRPr="00AD706C">
              <w:tab/>
              <w:t>Void</w:t>
            </w:r>
          </w:p>
        </w:tc>
      </w:tr>
      <w:tr w:rsidR="00370C23" w:rsidRPr="00AD706C" w14:paraId="4A9D02D0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3A11740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C40es</w:t>
            </w:r>
            <w:r w:rsidRPr="00AD706C">
              <w:tab/>
              <w:t>Void</w:t>
            </w:r>
          </w:p>
        </w:tc>
      </w:tr>
      <w:tr w:rsidR="00370C23" w:rsidRPr="00AD706C" w14:paraId="032246DE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0481D05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C41es</w:t>
            </w:r>
            <w:r w:rsidRPr="00AD706C">
              <w:tab/>
              <w:t>Void</w:t>
            </w:r>
          </w:p>
        </w:tc>
      </w:tr>
      <w:tr w:rsidR="00370C23" w:rsidRPr="00AD706C" w14:paraId="49823E7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B09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C42es</w:t>
            </w:r>
            <w:r w:rsidRPr="00AD706C">
              <w:tab/>
              <w:t>Void</w:t>
            </w:r>
          </w:p>
        </w:tc>
      </w:tr>
      <w:tr w:rsidR="00370C23" w:rsidRPr="00AD706C" w14:paraId="7EC5548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B3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lastRenderedPageBreak/>
              <w:t>C43es</w:t>
            </w:r>
            <w:r w:rsidRPr="00AD706C">
              <w:tab/>
              <w:t>Void</w:t>
            </w:r>
          </w:p>
        </w:tc>
      </w:tr>
      <w:tr w:rsidR="00370C23" w:rsidRPr="00AD706C" w14:paraId="2D8080B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8A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C44es</w:t>
            </w:r>
            <w:r w:rsidRPr="00AD706C">
              <w:tab/>
              <w:t>Void</w:t>
            </w:r>
          </w:p>
        </w:tc>
      </w:tr>
      <w:tr w:rsidR="00370C23" w:rsidRPr="00AD706C" w14:paraId="1B7A919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0D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C45es</w:t>
            </w:r>
            <w:r w:rsidRPr="00AD706C">
              <w:tab/>
              <w:t>Void</w:t>
            </w:r>
          </w:p>
        </w:tc>
      </w:tr>
      <w:tr w:rsidR="00370C23" w:rsidRPr="00AD706C" w14:paraId="4DCAAB8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DC8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C46es</w:t>
            </w:r>
            <w:r w:rsidRPr="00AD706C">
              <w:tab/>
              <w:t>Void</w:t>
            </w:r>
          </w:p>
        </w:tc>
      </w:tr>
      <w:tr w:rsidR="00370C23" w:rsidRPr="00AD706C" w14:paraId="34996BE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45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C47es</w:t>
            </w:r>
            <w:r w:rsidRPr="00AD706C">
              <w:tab/>
              <w:t>Void</w:t>
            </w:r>
          </w:p>
        </w:tc>
      </w:tr>
      <w:tr w:rsidR="00370C23" w:rsidRPr="00AD706C" w14:paraId="47D448C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1E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C48es</w:t>
            </w:r>
            <w:r w:rsidRPr="00AD706C">
              <w:tab/>
              <w:t>Void</w:t>
            </w:r>
          </w:p>
        </w:tc>
      </w:tr>
      <w:tr w:rsidR="00370C23" w:rsidRPr="00AD706C" w14:paraId="31ADA6C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282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C49es</w:t>
            </w:r>
            <w:r w:rsidRPr="00AD706C">
              <w:tab/>
              <w:t>Void</w:t>
            </w:r>
          </w:p>
        </w:tc>
      </w:tr>
      <w:tr w:rsidR="00370C23" w:rsidRPr="00AD706C" w14:paraId="3399A45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F3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C50es</w:t>
            </w:r>
            <w:r w:rsidRPr="00AD706C">
              <w:tab/>
              <w:t>Void</w:t>
            </w:r>
          </w:p>
        </w:tc>
      </w:tr>
      <w:tr w:rsidR="00370C23" w:rsidRPr="00AD706C" w14:paraId="3372B09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86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C51es</w:t>
            </w:r>
            <w:r w:rsidRPr="00AD706C">
              <w:tab/>
              <w:t>Void</w:t>
            </w:r>
          </w:p>
        </w:tc>
      </w:tr>
      <w:tr w:rsidR="00370C23" w:rsidRPr="00AD706C" w14:paraId="45DC9FC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12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C52es</w:t>
            </w:r>
            <w:r w:rsidRPr="00AD706C">
              <w:tab/>
              <w:t>Void</w:t>
            </w:r>
          </w:p>
        </w:tc>
      </w:tr>
      <w:tr w:rsidR="00370C23" w:rsidRPr="00AD706C" w14:paraId="139D928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E5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C53es</w:t>
            </w:r>
            <w:r w:rsidRPr="00AD706C">
              <w:tab/>
              <w:t>IF (A.4.1-1/1 OR A.4.1-1/2) AND A.4.3-3/2 AND A.4.3-2/20 THEN R ELSE N/A</w:t>
            </w:r>
          </w:p>
        </w:tc>
      </w:tr>
      <w:tr w:rsidR="00370C23" w:rsidRPr="00AD706C" w14:paraId="33E1A42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F3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C54es</w:t>
            </w:r>
            <w:r w:rsidRPr="00AD706C">
              <w:tab/>
              <w:t>IF (A.4.1-1/1 OR A.4.1-1/2) AND (A.4.3-2/2 OR A.4.3-2/4 OR A.4.3-2/5 OR A.4.3-2/20 OR A.4.3-2/21 OR A.4.3-2/22 OR A.4.3-2/23) AND NOT (A.4.3-2/2 AND A.4.3-2/4 AND A.4.3-2/5 AND A.4.3-2/20 AND A.4.3-2/21 AND A.4.3-2/22 AND A.4.3-2/23) THEN R ELSE N/A</w:t>
            </w:r>
          </w:p>
        </w:tc>
      </w:tr>
      <w:tr w:rsidR="00370C23" w:rsidRPr="00AD706C" w14:paraId="40E0F24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19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C55es</w:t>
            </w:r>
            <w:r w:rsidRPr="00AD706C">
              <w:tab/>
              <w:t>IF (A.4.1-1/1 OR A.4.1-1/2) AND A.4.3-2/20 THEN R ELSE N/A</w:t>
            </w:r>
          </w:p>
        </w:tc>
      </w:tr>
      <w:tr w:rsidR="00370C23" w:rsidRPr="00AD706C" w14:paraId="660F343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71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C56es</w:t>
            </w:r>
            <w:r w:rsidRPr="00AD706C">
              <w:tab/>
              <w:t>IF A.4.1-1/2 AND A.4.3-2/5 AND A.4.3-3/2 THEN R ELSE N/A</w:t>
            </w:r>
          </w:p>
        </w:tc>
      </w:tr>
      <w:tr w:rsidR="00370C23" w:rsidRPr="00AD706C" w14:paraId="3B00B40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EA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C57es</w:t>
            </w:r>
            <w:r w:rsidRPr="00AD706C">
              <w:tab/>
              <w:t>IF A.4.1-1/2 AND A.4.3-2/5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3FF21E6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69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C58es</w:t>
            </w:r>
            <w:r w:rsidRPr="00AD706C">
              <w:tab/>
              <w:t>IF (A.4.1-1/1 OR A.4.1-1/2) AND A.4.3-3/2 AND A.4.3-2/21 THEN R ELSE N/A</w:t>
            </w:r>
          </w:p>
        </w:tc>
      </w:tr>
      <w:tr w:rsidR="00370C23" w:rsidRPr="00AD706C" w14:paraId="05073CD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B2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C59es</w:t>
            </w:r>
            <w:r w:rsidRPr="00AD706C">
              <w:tab/>
              <w:t>IF (A.4.1-1/1 OR A.4.1-1/2) AND A.4.3-2/21 THEN R ELSE N/A</w:t>
            </w:r>
          </w:p>
        </w:tc>
      </w:tr>
      <w:tr w:rsidR="00370C23" w:rsidRPr="00AD706C" w14:paraId="5BC84EB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5A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C60es</w:t>
            </w:r>
            <w:r w:rsidRPr="00AD706C">
              <w:tab/>
              <w:t>IF (A.4.1-1/1 OR A.4.1-1/2) AND A.4.3-3/2 AND A.4.3-2/22 THEN R ELSE N/A</w:t>
            </w:r>
          </w:p>
        </w:tc>
      </w:tr>
      <w:tr w:rsidR="00370C23" w:rsidRPr="00AD706C" w14:paraId="104E6B4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D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C61es</w:t>
            </w:r>
            <w:r w:rsidRPr="00AD706C">
              <w:tab/>
              <w:t>IF (A.4.1-1/1 OR A.4.1-1/2) AND A.4.3-2/22 THEN R ELSE N/A</w:t>
            </w:r>
          </w:p>
        </w:tc>
      </w:tr>
      <w:tr w:rsidR="00370C23" w:rsidRPr="00AD706C" w14:paraId="7FC53D3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88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C62es</w:t>
            </w:r>
            <w:r w:rsidRPr="00AD706C">
              <w:tab/>
              <w:t>IF (A.4.1-1/1 OR A.4.1-1/2) AND A.4.3-3/2 AND A.4.3-2/23 THEN R ELSE N/A</w:t>
            </w:r>
          </w:p>
        </w:tc>
      </w:tr>
      <w:tr w:rsidR="00370C23" w:rsidRPr="00AD706C" w14:paraId="648FECC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0B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C63es</w:t>
            </w:r>
            <w:r w:rsidRPr="00AD706C">
              <w:tab/>
              <w:t>IF (A.4.1-1/1 OR A.4.1-1/2) AND A.4.3-2/23 THEN R ELSE N/A</w:t>
            </w:r>
          </w:p>
        </w:tc>
      </w:tr>
      <w:tr w:rsidR="00370C23" w:rsidRPr="00AD706C" w14:paraId="153D813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4CC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bookmarkStart w:id="186" w:name="OLE_LINK38"/>
            <w:bookmarkStart w:id="187" w:name="OLE_LINK39"/>
            <w:r w:rsidRPr="00AD706C">
              <w:t>C64es</w:t>
            </w:r>
            <w:bookmarkEnd w:id="186"/>
            <w:bookmarkEnd w:id="187"/>
            <w:r w:rsidRPr="00AD706C">
              <w:tab/>
              <w:t xml:space="preserve">IF (A.4.1-1/1 OR A.4.1-1/2) AND A.4.3-2/1 AND A.4.3-3/1 THEN R </w:t>
            </w:r>
            <w:smartTag w:uri="urn:schemas-microsoft-com:office:smarttags" w:element="stockticker">
              <w:r w:rsidRPr="00AD706C">
                <w:t>ELSE</w:t>
              </w:r>
            </w:smartTag>
            <w:r w:rsidRPr="00AD706C">
              <w:t xml:space="preserve"> N/A</w:t>
            </w:r>
          </w:p>
        </w:tc>
      </w:tr>
      <w:tr w:rsidR="00370C23" w:rsidRPr="00AD706C" w14:paraId="7A2885C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F7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C65es</w:t>
            </w:r>
            <w:r w:rsidRPr="00AD706C">
              <w:tab/>
              <w:t>IF (A.4.1-1/1 OR A.4.1-1/2) AND A.4.3-2/2 AND A.4.3-3/2 THEN R ELSE N/A</w:t>
            </w:r>
          </w:p>
        </w:tc>
      </w:tr>
      <w:tr w:rsidR="00370C23" w:rsidRPr="00AD706C" w14:paraId="3E99FDFD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AE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C66es</w:t>
            </w:r>
            <w:r w:rsidRPr="00AD706C">
              <w:tab/>
              <w:t>IF (A.4.1-1/1 OR A.4.1-1/2) AND A.4.3-2/1 THEN R ELSE N/A</w:t>
            </w:r>
          </w:p>
        </w:tc>
      </w:tr>
      <w:tr w:rsidR="00370C23" w:rsidRPr="00AD706C" w14:paraId="1CECEE1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9D5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C67es</w:t>
            </w:r>
            <w:r w:rsidRPr="00AD706C">
              <w:tab/>
              <w:t>IF (A.4.1-1/1 OR A.4.1-1/2) AND A.4.3-2/2 THEN R ELSE N/A</w:t>
            </w:r>
          </w:p>
        </w:tc>
      </w:tr>
      <w:tr w:rsidR="00370C23" w:rsidRPr="00AD706C" w14:paraId="67731194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A2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C68es</w:t>
            </w:r>
            <w:r w:rsidRPr="00AD706C">
              <w:tab/>
              <w:t>IF (A.4.1-1/1 OR A.4.1-1/2) AND (A.4.3-2/1 OR A.4.3-2/2) THEN R ELSE N/A</w:t>
            </w:r>
          </w:p>
        </w:tc>
      </w:tr>
      <w:tr w:rsidR="00370C23" w:rsidRPr="00AD706C" w14:paraId="08EC0C0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96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C69es</w:t>
            </w:r>
            <w:r w:rsidRPr="00AD706C">
              <w:tab/>
              <w:t>IF (A.4.1-1/1 OR A.4.1-1/2) AND A.4.3-2/26 AND A.4.3-3/1 THEN R ELSE N/A</w:t>
            </w:r>
          </w:p>
        </w:tc>
      </w:tr>
      <w:tr w:rsidR="00370C23" w:rsidRPr="00AD706C" w14:paraId="3A3572F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72D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C70es</w:t>
            </w:r>
            <w:r w:rsidRPr="00AD706C">
              <w:tab/>
              <w:t>IF (A.4.1-1/1 OR A.4.1-1/2) AND A.4.3-2/26 THEN R ELSE N/A</w:t>
            </w:r>
          </w:p>
        </w:tc>
      </w:tr>
      <w:tr w:rsidR="00370C23" w:rsidRPr="00AD706C" w14:paraId="48D3247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ED3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C71es</w:t>
            </w:r>
            <w:r w:rsidRPr="00AD706C">
              <w:tab/>
              <w:t>IF (A.4.1-1/1 OR A.4.1-1/2) AND A.4.3-2/28 AND A.4.3-3/1 THEN R ELSE N/A</w:t>
            </w:r>
          </w:p>
        </w:tc>
      </w:tr>
      <w:tr w:rsidR="00370C23" w:rsidRPr="00AD706C" w14:paraId="15641BB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652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C72es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75AB188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DB4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C73es</w:t>
            </w:r>
            <w:r w:rsidRPr="00AD706C">
              <w:tab/>
              <w:t>IF (A.4.1-1/1 OR A.4.1-1/2) AND A.4.3-2/28 THEN R ELSE N/A</w:t>
            </w:r>
          </w:p>
        </w:tc>
      </w:tr>
      <w:tr w:rsidR="00370C23" w:rsidRPr="00AD706C" w14:paraId="75900D0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71E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C74es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BC84FB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B4C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C75es</w:t>
            </w:r>
            <w:r w:rsidRPr="00AD706C">
              <w:tab/>
              <w:t>IF (A.4.1-1/1 OR A.4.1-1/2) AND A.4.3-2/27 AND A.4.3-3/1 THEN R ELSE N/A</w:t>
            </w:r>
          </w:p>
        </w:tc>
      </w:tr>
      <w:tr w:rsidR="00370C23" w:rsidRPr="00AD706C" w14:paraId="5070B8C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F70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C76es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52B08D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F61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C77es</w:t>
            </w:r>
            <w:r w:rsidRPr="00AD706C">
              <w:tab/>
              <w:t>IF (A.4.1-1/1 OR A.4.1-1/2) AND A.4.3-2/27 THEN R ELSE N/A</w:t>
            </w:r>
          </w:p>
        </w:tc>
      </w:tr>
      <w:tr w:rsidR="00370C23" w:rsidRPr="00AD706C" w14:paraId="5D78E53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15F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C78es</w:t>
            </w:r>
            <w:r w:rsidRPr="00AD706C">
              <w:tab/>
            </w:r>
            <w:r>
              <w:t>Void</w:t>
            </w:r>
          </w:p>
        </w:tc>
      </w:tr>
      <w:tr w:rsidR="00DB5239" w:rsidRPr="00AD706C" w14:paraId="2FDF809C" w14:textId="77777777" w:rsidTr="00370C23">
        <w:trPr>
          <w:cantSplit/>
          <w:trHeight w:val="204"/>
          <w:jc w:val="center"/>
          <w:ins w:id="188" w:author="Xiaoyang Tian" w:date="2022-05-05T15:15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49C" w14:textId="682617A0" w:rsidR="00DB5239" w:rsidRPr="0067581C" w:rsidRDefault="00DB5239" w:rsidP="00DB5239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  <w:rPr>
                <w:ins w:id="189" w:author="Xiaoyang Tian" w:date="2022-05-05T15:15:00Z"/>
                <w:highlight w:val="yellow"/>
              </w:rPr>
            </w:pPr>
            <w:ins w:id="190" w:author="Xiaoyang Tian" w:date="2022-05-05T15:15:00Z">
              <w:r w:rsidRPr="00DB5239">
                <w:rPr>
                  <w:highlight w:val="yellow"/>
                </w:rPr>
                <w:t>C</w:t>
              </w:r>
              <w:r w:rsidRPr="00DB5239">
                <w:rPr>
                  <w:rFonts w:hint="eastAsia"/>
                  <w:highlight w:val="yellow"/>
                  <w:lang w:eastAsia="zh-CN"/>
                </w:rPr>
                <w:t>X1</w:t>
              </w:r>
              <w:r w:rsidRPr="0067581C">
                <w:rPr>
                  <w:rFonts w:hint="eastAsia"/>
                  <w:highlight w:val="yellow"/>
                  <w:lang w:eastAsia="zh-CN"/>
                </w:rPr>
                <w:t>e</w:t>
              </w:r>
              <w:r w:rsidRPr="0067581C">
                <w:rPr>
                  <w:highlight w:val="yellow"/>
                </w:rPr>
                <w:t>s</w:t>
              </w:r>
              <w:r w:rsidRPr="0067581C">
                <w:rPr>
                  <w:highlight w:val="yellow"/>
                </w:rPr>
                <w:tab/>
                <w:t>IF (A.4.1-1/1 OR A.4.1-1/2)</w:t>
              </w:r>
              <w:r w:rsidRPr="00DB5239">
                <w:rPr>
                  <w:highlight w:val="yellow"/>
                </w:rPr>
                <w:t xml:space="preserve"> AND (A.4.3-2/</w:t>
              </w:r>
              <w:r w:rsidRPr="00DB5239">
                <w:rPr>
                  <w:rFonts w:hint="eastAsia"/>
                  <w:highlight w:val="yellow"/>
                  <w:lang w:eastAsia="zh-CN"/>
                </w:rPr>
                <w:t>20</w:t>
              </w:r>
              <w:r w:rsidRPr="0067581C">
                <w:rPr>
                  <w:highlight w:val="yellow"/>
                </w:rPr>
                <w:t xml:space="preserve"> OR A.4.3-2/</w:t>
              </w:r>
              <w:r w:rsidRPr="0067581C">
                <w:rPr>
                  <w:rFonts w:hint="eastAsia"/>
                  <w:highlight w:val="yellow"/>
                  <w:lang w:eastAsia="zh-CN"/>
                </w:rPr>
                <w:t>26</w:t>
              </w:r>
              <w:r w:rsidRPr="0067581C">
                <w:rPr>
                  <w:highlight w:val="yellow"/>
                </w:rPr>
                <w:t>) THEN R ELSE N/A</w:t>
              </w:r>
            </w:ins>
          </w:p>
        </w:tc>
      </w:tr>
      <w:tr w:rsidR="00DB5239" w:rsidRPr="00AD706C" w14:paraId="771F09EA" w14:textId="77777777" w:rsidTr="00370C23">
        <w:trPr>
          <w:cantSplit/>
          <w:trHeight w:val="204"/>
          <w:jc w:val="center"/>
          <w:ins w:id="191" w:author="Xiaoyang Tian" w:date="2022-05-05T15:14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CBD" w14:textId="3E944B98" w:rsidR="00DB5239" w:rsidRPr="0067581C" w:rsidRDefault="00DB5239" w:rsidP="00DB5239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  <w:rPr>
                <w:ins w:id="192" w:author="Xiaoyang Tian" w:date="2022-05-05T15:14:00Z"/>
                <w:highlight w:val="yellow"/>
              </w:rPr>
            </w:pPr>
            <w:ins w:id="193" w:author="Xiaoyang Tian" w:date="2022-05-05T15:15:00Z">
              <w:r w:rsidRPr="00DB5239">
                <w:rPr>
                  <w:highlight w:val="yellow"/>
                </w:rPr>
                <w:t>C</w:t>
              </w:r>
              <w:r w:rsidRPr="00DB5239">
                <w:rPr>
                  <w:rFonts w:hint="eastAsia"/>
                  <w:highlight w:val="yellow"/>
                  <w:lang w:eastAsia="zh-CN"/>
                </w:rPr>
                <w:t>X2</w:t>
              </w:r>
              <w:r w:rsidRPr="0067581C">
                <w:rPr>
                  <w:rFonts w:hint="eastAsia"/>
                  <w:highlight w:val="yellow"/>
                  <w:lang w:eastAsia="zh-CN"/>
                </w:rPr>
                <w:t>e</w:t>
              </w:r>
              <w:r w:rsidRPr="0067581C">
                <w:rPr>
                  <w:highlight w:val="yellow"/>
                </w:rPr>
                <w:t>s</w:t>
              </w:r>
              <w:r w:rsidRPr="0067581C">
                <w:rPr>
                  <w:highlight w:val="yellow"/>
                </w:rPr>
                <w:tab/>
                <w:t>IF</w:t>
              </w:r>
            </w:ins>
            <w:ins w:id="194" w:author="Xiaoyang Tian" w:date="2022-05-05T15:19:00Z">
              <w:r w:rsidR="0067581C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95" w:author="Xiaoyang Tian" w:date="2022-05-05T15:15:00Z">
              <w:r w:rsidRPr="0067581C">
                <w:rPr>
                  <w:highlight w:val="yellow"/>
                </w:rPr>
                <w:t>(A.4.1-1/1 OR A.4.1-1/2)</w:t>
              </w:r>
              <w:r w:rsidRPr="00DB5239">
                <w:rPr>
                  <w:highlight w:val="yellow"/>
                </w:rPr>
                <w:t xml:space="preserve"> AND (A.4.3-2/</w:t>
              </w:r>
              <w:r w:rsidRPr="00DB5239">
                <w:rPr>
                  <w:rFonts w:hint="eastAsia"/>
                  <w:highlight w:val="yellow"/>
                  <w:lang w:eastAsia="zh-CN"/>
                </w:rPr>
                <w:t>23</w:t>
              </w:r>
              <w:r w:rsidRPr="0067581C">
                <w:rPr>
                  <w:highlight w:val="yellow"/>
                </w:rPr>
                <w:t xml:space="preserve"> OR A.4.3-2/</w:t>
              </w:r>
              <w:r w:rsidRPr="0067581C">
                <w:rPr>
                  <w:rFonts w:hint="eastAsia"/>
                  <w:highlight w:val="yellow"/>
                  <w:lang w:eastAsia="zh-CN"/>
                </w:rPr>
                <w:t>28</w:t>
              </w:r>
              <w:r w:rsidRPr="0067581C">
                <w:rPr>
                  <w:highlight w:val="yellow"/>
                </w:rPr>
                <w:t>) THEN R ELSE N/A</w:t>
              </w:r>
            </w:ins>
          </w:p>
        </w:tc>
      </w:tr>
    </w:tbl>
    <w:p w14:paraId="5CEA9553" w14:textId="77777777" w:rsidR="00370C23" w:rsidRDefault="00370C23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p w14:paraId="51C785E7" w14:textId="77777777" w:rsidR="0081138A" w:rsidRDefault="0081138A" w:rsidP="0081138A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81138A" w14:paraId="72C7BB77" w14:textId="77777777" w:rsidTr="0081138A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8D498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B7B7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4C1E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0376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B2F62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593E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1A4344D1" w14:textId="77777777" w:rsidTr="0081138A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0F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AC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D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40B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7C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80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81138A" w14:paraId="7CC42AA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B3C4B8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8E8291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39F3C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0A13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6258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9B4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38B6B60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A42B3F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D1C0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A7FA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F04E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BDB6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D9F5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560582C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FA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B60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C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1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68DC9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581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D3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16E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9D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AD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3F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8F5DF9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F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F5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5544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40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A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E42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41C603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D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F1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B68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268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9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5F3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52D74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11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F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3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F9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20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DF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0C8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C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17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2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9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5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AC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7F7E42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26C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D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803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F5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FF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75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CBB2E7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79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C2A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EA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B0C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76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2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95E6F5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B7D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16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DD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C0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88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09C2B3C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3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74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39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3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 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2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3A5CF0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84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5B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ED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DDB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E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6A2435D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FA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8E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BB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6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1EF883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2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98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2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EA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9A0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AE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562A85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A8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3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75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1D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B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E01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FE62A4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5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D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6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DD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B7C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17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2378BF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14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24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04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BA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6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63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447F6F7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57D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A5F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7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4A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51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B2FA2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DB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B2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A3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A2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48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8B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2216B2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BA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B3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B80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r w:rsidRPr="001C234B">
              <w:rPr>
                <w:sz w:val="16"/>
                <w:szCs w:val="16"/>
                <w:vertAlign w:val="superscript"/>
              </w:rPr>
              <w:t xml:space="preserve"> (</w:t>
            </w:r>
            <w:r w:rsidRPr="001C234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1C234B">
              <w:rPr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B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3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OTDOA</w:t>
            </w:r>
            <w:r>
              <w:rPr>
                <w:vertAlign w:val="superscript"/>
              </w:rPr>
              <w:t>(6)</w:t>
            </w:r>
            <w:r>
              <w:rPr>
                <w:sz w:val="16"/>
                <w:szCs w:val="16"/>
                <w:lang w:eastAsia="ja-JP"/>
              </w:rPr>
              <w:t>,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ECID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WLAN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MBS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Bluetooth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 xml:space="preserve">Sensor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FBE3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C0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34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B5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CA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F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332D71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6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5F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BD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FA6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C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2A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07976B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0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6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06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B4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72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5CC54E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F5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29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AD8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D9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4D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B1F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E282C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D0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0C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0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876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5D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D07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3C7BB3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A0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D3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7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5B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7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E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4B81C5F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E8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3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</w:t>
            </w:r>
            <w:r w:rsidRPr="001C234B">
              <w:rPr>
                <w:sz w:val="16"/>
                <w:szCs w:val="16"/>
              </w:rPr>
              <w:lastRenderedPageBreak/>
              <w:t xml:space="preserve">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lastRenderedPageBreak/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14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86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FF6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0AE50D8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D7D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3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FE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15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5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DB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3F552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03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9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85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F3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85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E675E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7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34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670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2F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55A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B94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EB5AC9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A5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1B0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91A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F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CCBB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BC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5B742BF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95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67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5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350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E95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EA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7C6C81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46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60E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2D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385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7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00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42808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34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CD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D4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3D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44C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3EE7AC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88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E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C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F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8B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8E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494EA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D2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49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B1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DB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23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F6D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7E33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F38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E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689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30C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512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145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CA67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9D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6E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5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8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B7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4539290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D2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9C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9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9F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6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548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00D56B8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E1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18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1E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5F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F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AF1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27EF213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3B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9E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72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8D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41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47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A7C5A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3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EB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1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A02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26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7E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E4A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178916A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433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C5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E-SMLC Initiated Position Measurement without </w:t>
            </w:r>
            <w:r>
              <w:rPr>
                <w:sz w:val="16"/>
                <w:szCs w:val="16"/>
              </w:rPr>
              <w:lastRenderedPageBreak/>
              <w:t>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3E2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8E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12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F6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F84DD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2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03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04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BF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1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F3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E1A59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E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21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233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E6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C8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4D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0F545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61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542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3C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3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7B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3380C2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AB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DB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00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A9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6F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82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928177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8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D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6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2D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96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0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44674A61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A5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2F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007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A6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F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A6C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727A0D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1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C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376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A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7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AF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8A6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55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F8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F03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34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1C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725477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92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8F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7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1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840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EB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CDAA37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D6E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FE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C9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45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B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F58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C2941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6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36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5C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91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9F7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58BD06D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24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2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78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7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79C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59A65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2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5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87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70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D9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A53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C61BC7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80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5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54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9A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96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56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8D42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22" w14:textId="576E9CB2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9.4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EAB" w14:textId="7106E4C9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RRC Protocol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53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C5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A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02D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226B9" w:rsidRPr="001C234B" w14:paraId="59B4EFC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328" w14:textId="1686A7D6" w:rsidR="001226B9" w:rsidRDefault="001226B9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9.4.1_20s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C60" w14:textId="5A47803B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65B" w14:textId="2C504B28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5D7" w14:textId="20DFE099" w:rsidR="001226B9" w:rsidRPr="00CA487F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highlight w:val="yellow"/>
                <w:lang w:eastAsia="ja-JP"/>
              </w:rPr>
            </w:pPr>
            <w:del w:id="196" w:author="Xiaoyang Tian" w:date="2022-05-05T14:59:00Z">
              <w:r w:rsidRPr="00CA487F" w:rsidDel="00CA487F">
                <w:rPr>
                  <w:sz w:val="16"/>
                  <w:szCs w:val="16"/>
                  <w:highlight w:val="yellow"/>
                  <w:lang w:eastAsia="ja-JP"/>
                </w:rPr>
                <w:delText>C</w:delText>
              </w:r>
              <w:r w:rsidRPr="00CA487F" w:rsidDel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delText>22</w:delText>
              </w:r>
              <w:r w:rsidRPr="00CA487F" w:rsidDel="00CA487F">
                <w:rPr>
                  <w:sz w:val="16"/>
                  <w:szCs w:val="16"/>
                  <w:highlight w:val="yellow"/>
                  <w:lang w:eastAsia="ja-JP"/>
                </w:rPr>
                <w:delText>ns</w:delText>
              </w:r>
            </w:del>
            <w:ins w:id="197" w:author="Xiaoyang Tian" w:date="2022-05-05T14:59:00Z">
              <w:r w:rsidR="00CA487F" w:rsidRPr="00CA487F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20</w:t>
              </w:r>
              <w:r w:rsidR="00CA487F" w:rsidRPr="00CA487F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857" w14:textId="5C93DC31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198" w:author="Xiaoyang Tian" w:date="2022-05-05T14:54:00Z"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 UE-Assisted</w:t>
              </w:r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7E" w14:textId="6CDD2FC4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1226B9" w:rsidRPr="001C234B" w14:paraId="2B5DB1B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E53" w14:textId="748784F8" w:rsidR="001226B9" w:rsidRDefault="001226B9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C5C" w14:textId="1AA63139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6D4" w14:textId="2B84A3BE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1F3" w14:textId="73AD8C02" w:rsidR="001226B9" w:rsidRPr="00CA487F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highlight w:val="yellow"/>
                <w:lang w:eastAsia="ja-JP"/>
              </w:rPr>
            </w:pPr>
            <w:del w:id="199" w:author="Xiaoyang Tian" w:date="2022-05-05T14:59:00Z">
              <w:r w:rsidRPr="00CA487F" w:rsidDel="00CA487F">
                <w:rPr>
                  <w:sz w:val="16"/>
                  <w:szCs w:val="16"/>
                  <w:highlight w:val="yellow"/>
                  <w:lang w:eastAsia="ja-JP"/>
                </w:rPr>
                <w:delText>C</w:delText>
              </w:r>
              <w:r w:rsidRPr="00CA487F" w:rsidDel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delText>23</w:delText>
              </w:r>
              <w:r w:rsidRPr="00CA487F" w:rsidDel="00CA487F">
                <w:rPr>
                  <w:sz w:val="16"/>
                  <w:szCs w:val="16"/>
                  <w:highlight w:val="yellow"/>
                  <w:lang w:eastAsia="ja-JP"/>
                </w:rPr>
                <w:delText>ns</w:delText>
              </w:r>
            </w:del>
            <w:ins w:id="200" w:author="Xiaoyang Tian" w:date="2022-05-05T14:59:00Z">
              <w:r w:rsidR="00CA487F" w:rsidRPr="00CA487F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21</w:t>
              </w:r>
              <w:r w:rsidR="00CA487F" w:rsidRPr="00CA487F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66F" w14:textId="322F0860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01" w:author="Xiaoyang Tian" w:date="2022-05-05T14:55:00Z"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 UE-Assisted</w:t>
              </w:r>
              <w:r w:rsidR="00CA487F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463" w14:textId="7C7E5208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750FE2" w:rsidRPr="001C234B" w14:paraId="4AD203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D7" w14:textId="01E5A200" w:rsidR="00750FE2" w:rsidRDefault="00750FE2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3AE" w14:textId="36C2123A" w:rsidR="00750FE2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F2D" w14:textId="02A540AA" w:rsidR="00750FE2" w:rsidRPr="001C234B" w:rsidRDefault="00750FE2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0CD" w14:textId="08E508B6" w:rsidR="00750FE2" w:rsidRPr="001C234B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202" w:author="Xiaoyang Tian" w:date="2022-05-05T15:03:00Z">
              <w:r w:rsidDel="00CA487F">
                <w:rPr>
                  <w:sz w:val="16"/>
                  <w:szCs w:val="16"/>
                  <w:lang w:eastAsia="ja-JP"/>
                </w:rPr>
                <w:delText>C11ns</w:delText>
              </w:r>
            </w:del>
            <w:ins w:id="203" w:author="Xiaoyang Tian" w:date="2022-05-05T15:03:00Z">
              <w:r w:rsidR="00CA487F">
                <w:rPr>
                  <w:sz w:val="16"/>
                  <w:szCs w:val="16"/>
                  <w:lang w:eastAsia="ja-JP"/>
                </w:rPr>
                <w:t>C</w:t>
              </w:r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X1</w:t>
              </w:r>
              <w:r w:rsidR="00CA487F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143" w14:textId="173D4CFB" w:rsidR="00750FE2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04" w:author="Xiaoyang Tian" w:date="2022-05-05T14:57:00Z"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 UE-Assisted</w:t>
              </w:r>
              <w:r w:rsidR="00CA487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>
              <w:rPr>
                <w:sz w:val="16"/>
                <w:szCs w:val="16"/>
                <w:lang w:eastAsia="ja-JP"/>
              </w:rPr>
              <w:t>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B" w14:textId="151E0966" w:rsidR="00750FE2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649933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2" w14:textId="4ECC11D3" w:rsidR="0081138A" w:rsidRDefault="0081138A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052" w14:textId="2E5C6B64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982" w14:textId="18AE5B6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A9E" w14:textId="282CCD33" w:rsidR="0081138A" w:rsidRPr="001C234B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205" w:author="Xiaoyang Tian" w:date="2022-05-05T15:04:00Z">
              <w:r w:rsidDel="00CA487F">
                <w:rPr>
                  <w:sz w:val="16"/>
                  <w:szCs w:val="16"/>
                  <w:lang w:eastAsia="ja-JP"/>
                </w:rPr>
                <w:delText>C13ns</w:delText>
              </w:r>
            </w:del>
            <w:ins w:id="206" w:author="Xiaoyang Tian" w:date="2022-05-05T15:04:00Z">
              <w:r w:rsidR="00CA487F">
                <w:rPr>
                  <w:sz w:val="16"/>
                  <w:szCs w:val="16"/>
                  <w:lang w:eastAsia="ja-JP"/>
                </w:rPr>
                <w:t>C</w:t>
              </w:r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X2</w:t>
              </w:r>
              <w:r w:rsidR="00CA487F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C1E" w14:textId="2C837349" w:rsidR="0081138A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07" w:author="Xiaoyang Tian" w:date="2022-05-05T14:57:00Z"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 UE-Assisted</w:t>
              </w:r>
              <w:r w:rsidR="00CA487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>
              <w:rPr>
                <w:sz w:val="16"/>
                <w:szCs w:val="16"/>
                <w:lang w:eastAsia="ja-JP"/>
              </w:rPr>
              <w:t>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A3D" w14:textId="1740A9CD" w:rsidR="0081138A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6C1330" w:rsidRPr="001C234B" w14:paraId="446BB25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4C7" w14:textId="01B725A1" w:rsidR="006C1330" w:rsidRPr="00B71FB1" w:rsidRDefault="006C1330" w:rsidP="006C1330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 w:rsidRPr="00B71FB1">
              <w:rPr>
                <w:rFonts w:hint="eastAsia"/>
                <w:bCs/>
                <w:sz w:val="16"/>
                <w:szCs w:val="16"/>
                <w:lang w:eastAsia="zh-CN"/>
              </w:rPr>
              <w:t>9.4.1_25s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33F" w14:textId="08850CB0" w:rsidR="006C1330" w:rsidRPr="00B71FB1" w:rsidRDefault="006C1330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B71FB1">
              <w:rPr>
                <w:rFonts w:hint="eastAsia"/>
                <w:sz w:val="16"/>
                <w:szCs w:val="16"/>
              </w:rPr>
              <w:t>P</w:t>
            </w:r>
            <w:r w:rsidRPr="00B71FB1">
              <w:rPr>
                <w:sz w:val="16"/>
                <w:szCs w:val="16"/>
              </w:rPr>
              <w:t>osSIB</w:t>
            </w:r>
            <w:proofErr w:type="spellEnd"/>
            <w:r w:rsidRPr="00B71FB1">
              <w:rPr>
                <w:sz w:val="16"/>
                <w:szCs w:val="16"/>
              </w:rPr>
              <w:t xml:space="preserve"> </w:t>
            </w:r>
            <w:r w:rsidRPr="00B71FB1">
              <w:rPr>
                <w:rFonts w:hint="eastAsia"/>
                <w:sz w:val="16"/>
                <w:szCs w:val="16"/>
              </w:rPr>
              <w:t>b</w:t>
            </w:r>
            <w:r w:rsidRPr="00B71FB1">
              <w:rPr>
                <w:sz w:val="16"/>
                <w:szCs w:val="16"/>
              </w:rPr>
              <w:t xml:space="preserve">roadcasting followed by </w:t>
            </w:r>
            <w:r w:rsidRPr="00B71FB1">
              <w:rPr>
                <w:rFonts w:hint="eastAsia"/>
                <w:sz w:val="16"/>
                <w:szCs w:val="16"/>
              </w:rPr>
              <w:t>l</w:t>
            </w:r>
            <w:r w:rsidRPr="00B71FB1">
              <w:rPr>
                <w:sz w:val="16"/>
                <w:szCs w:val="16"/>
              </w:rPr>
              <w:t xml:space="preserve">ocation </w:t>
            </w:r>
            <w:r w:rsidRPr="00B71FB1">
              <w:rPr>
                <w:rFonts w:hint="eastAsia"/>
                <w:sz w:val="16"/>
                <w:szCs w:val="16"/>
              </w:rPr>
              <w:t>i</w:t>
            </w:r>
            <w:r w:rsidRPr="00B71FB1">
              <w:rPr>
                <w:sz w:val="16"/>
                <w:szCs w:val="16"/>
              </w:rPr>
              <w:t xml:space="preserve">nformation </w:t>
            </w:r>
            <w:r w:rsidRPr="00B71FB1">
              <w:rPr>
                <w:rFonts w:hint="eastAsia"/>
                <w:sz w:val="16"/>
                <w:szCs w:val="16"/>
              </w:rPr>
              <w:t>t</w:t>
            </w:r>
            <w:r w:rsidRPr="00B71FB1">
              <w:rPr>
                <w:sz w:val="16"/>
                <w:szCs w:val="16"/>
              </w:rPr>
              <w:t>ransfer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 xml:space="preserve">: Subtest </w:t>
            </w:r>
            <w:r w:rsidR="00B61BEC" w:rsidRPr="00B71FB1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044" w14:textId="1EAC1096" w:rsidR="006C1330" w:rsidRPr="00B71FB1" w:rsidRDefault="006C1330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B71FB1">
              <w:rPr>
                <w:sz w:val="16"/>
                <w:szCs w:val="16"/>
              </w:rPr>
              <w:t>Rel-1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C5F" w14:textId="1171026D" w:rsidR="006C1330" w:rsidRPr="00B71FB1" w:rsidRDefault="006C1330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208" w:author="Xiaoyang Tian" w:date="2022-05-05T14:59:00Z">
              <w:r w:rsidRPr="00B71FB1" w:rsidDel="00CA487F">
                <w:rPr>
                  <w:sz w:val="16"/>
                  <w:szCs w:val="16"/>
                  <w:lang w:eastAsia="ja-JP"/>
                </w:rPr>
                <w:delText>C10ns</w:delText>
              </w:r>
            </w:del>
            <w:ins w:id="209" w:author="Xiaoyang Tian" w:date="2022-05-05T14:59:00Z">
              <w:r w:rsidR="00CA487F" w:rsidRPr="00CA487F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04</w:t>
              </w:r>
              <w:r w:rsidR="00CA487F" w:rsidRPr="00CA487F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977" w14:textId="469DCAAE" w:rsidR="006C1330" w:rsidRPr="00B71FB1" w:rsidRDefault="006C1330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B71FB1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10" w:author="Xiaoyang Tian" w:date="2022-05-05T14:57:00Z">
              <w:r w:rsidR="00CA487F" w:rsidRPr="00CA487F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or UE-Assisted</w:t>
              </w:r>
              <w:r w:rsidR="00CA487F" w:rsidRPr="00B71FB1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B71FB1">
              <w:rPr>
                <w:sz w:val="16"/>
                <w:szCs w:val="16"/>
                <w:lang w:eastAsia="ja-JP"/>
              </w:rPr>
              <w:t>A-GNSS</w:t>
            </w:r>
            <w:r w:rsidRPr="00B71FB1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4EE" w14:textId="5F5D55DD" w:rsidR="006C1330" w:rsidRPr="00B71FB1" w:rsidRDefault="006C1330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B71FB1">
              <w:rPr>
                <w:sz w:val="16"/>
                <w:szCs w:val="16"/>
              </w:rPr>
              <w:t>Rel-1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</w:tr>
      <w:tr w:rsidR="00B71FB1" w:rsidRPr="001C234B" w14:paraId="0571E9D5" w14:textId="77777777" w:rsidTr="0081138A">
        <w:trPr>
          <w:jc w:val="center"/>
          <w:ins w:id="211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639" w14:textId="6141F2B3" w:rsidR="00B71FB1" w:rsidRPr="00B71FB1" w:rsidRDefault="00B71FB1" w:rsidP="00B71FB1">
            <w:pPr>
              <w:pStyle w:val="TAL"/>
              <w:keepLines w:val="0"/>
              <w:widowControl w:val="0"/>
              <w:rPr>
                <w:ins w:id="212" w:author="Xiaoyang Tian" w:date="2022-04-22T10:22:00Z"/>
                <w:bCs/>
                <w:sz w:val="16"/>
                <w:szCs w:val="16"/>
                <w:lang w:eastAsia="zh-CN"/>
              </w:rPr>
            </w:pPr>
            <w:ins w:id="213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9.4.2_20s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4C2" w14:textId="155EF214" w:rsidR="00B71FB1" w:rsidRPr="00B71FB1" w:rsidRDefault="00B71FB1" w:rsidP="0081138A">
            <w:pPr>
              <w:pStyle w:val="TAL"/>
              <w:keepLines w:val="0"/>
              <w:widowControl w:val="0"/>
              <w:rPr>
                <w:ins w:id="214" w:author="Xiaoyang Tian" w:date="2022-04-22T10:22:00Z"/>
                <w:sz w:val="16"/>
                <w:szCs w:val="16"/>
              </w:rPr>
            </w:pPr>
            <w:proofErr w:type="spellStart"/>
            <w:ins w:id="215" w:author="Xiaoyang Tian" w:date="2022-04-22T10:23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: Subtest 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E54" w14:textId="04F942CF" w:rsidR="00B71FB1" w:rsidRPr="00B71FB1" w:rsidRDefault="00B71FB1" w:rsidP="0081138A">
            <w:pPr>
              <w:pStyle w:val="TAC"/>
              <w:keepLines w:val="0"/>
              <w:widowControl w:val="0"/>
              <w:rPr>
                <w:ins w:id="216" w:author="Xiaoyang Tian" w:date="2022-04-22T10:22:00Z"/>
                <w:sz w:val="16"/>
                <w:szCs w:val="16"/>
              </w:rPr>
            </w:pPr>
            <w:ins w:id="217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2CEA" w14:textId="62D019F1" w:rsidR="00B71FB1" w:rsidRPr="0067581C" w:rsidRDefault="00B71FB1" w:rsidP="00CA487F">
            <w:pPr>
              <w:pStyle w:val="TAC"/>
              <w:keepLines w:val="0"/>
              <w:widowControl w:val="0"/>
              <w:rPr>
                <w:ins w:id="218" w:author="Xiaoyang Tian" w:date="2022-04-22T10:22:00Z"/>
                <w:sz w:val="16"/>
                <w:szCs w:val="16"/>
                <w:highlight w:val="yellow"/>
                <w:lang w:eastAsia="ja-JP"/>
              </w:rPr>
            </w:pPr>
            <w:ins w:id="219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  <w:r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  <w:ins w:id="220" w:author="Xiaoyang Tian" w:date="2022-05-05T14:59:00Z">
              <w:r w:rsidR="00CA487F"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0</w:t>
              </w:r>
            </w:ins>
            <w:ins w:id="221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307" w14:textId="662FAE57" w:rsidR="00B71FB1" w:rsidRPr="00B71FB1" w:rsidRDefault="00B71FB1" w:rsidP="0081138A">
            <w:pPr>
              <w:pStyle w:val="TAL"/>
              <w:keepLines w:val="0"/>
              <w:widowControl w:val="0"/>
              <w:rPr>
                <w:ins w:id="222" w:author="Xiaoyang Tian" w:date="2022-04-22T10:22:00Z"/>
                <w:sz w:val="16"/>
                <w:szCs w:val="16"/>
                <w:lang w:eastAsia="ja-JP"/>
              </w:rPr>
            </w:pPr>
            <w:ins w:id="223" w:author="Xiaoyang Tian" w:date="2022-04-22T10:2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24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25" w:author="Xiaoyang Tian" w:date="2022-04-22T10:23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B1A" w14:textId="762A7F5E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26" w:author="Xiaoyang Tian" w:date="2022-04-22T10:22:00Z"/>
                <w:sz w:val="16"/>
                <w:szCs w:val="16"/>
              </w:rPr>
            </w:pPr>
            <w:ins w:id="227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456F412F" w14:textId="77777777" w:rsidTr="0081138A">
        <w:trPr>
          <w:jc w:val="center"/>
          <w:ins w:id="228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B7D" w14:textId="773483F3" w:rsidR="00B71FB1" w:rsidRPr="00B71FB1" w:rsidRDefault="00B71FB1" w:rsidP="00B71FB1">
            <w:pPr>
              <w:pStyle w:val="TAL"/>
              <w:keepLines w:val="0"/>
              <w:widowControl w:val="0"/>
              <w:rPr>
                <w:ins w:id="229" w:author="Xiaoyang Tian" w:date="2022-04-22T10:22:00Z"/>
                <w:bCs/>
                <w:sz w:val="16"/>
                <w:szCs w:val="16"/>
                <w:lang w:eastAsia="zh-CN"/>
              </w:rPr>
            </w:pPr>
            <w:ins w:id="230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9.4.2_21s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4A7" w14:textId="360D65A9" w:rsidR="00B71FB1" w:rsidRPr="00B71FB1" w:rsidRDefault="00B71FB1" w:rsidP="0081138A">
            <w:pPr>
              <w:pStyle w:val="TAL"/>
              <w:keepLines w:val="0"/>
              <w:widowControl w:val="0"/>
              <w:rPr>
                <w:ins w:id="231" w:author="Xiaoyang Tian" w:date="2022-04-22T10:22:00Z"/>
                <w:sz w:val="16"/>
                <w:szCs w:val="16"/>
              </w:rPr>
            </w:pPr>
            <w:proofErr w:type="spellStart"/>
            <w:ins w:id="232" w:author="Xiaoyang Tian" w:date="2022-04-22T10:23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: Subtest 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973" w14:textId="066159AD" w:rsidR="00B71FB1" w:rsidRPr="00B71FB1" w:rsidRDefault="00B71FB1" w:rsidP="0081138A">
            <w:pPr>
              <w:pStyle w:val="TAC"/>
              <w:keepLines w:val="0"/>
              <w:widowControl w:val="0"/>
              <w:rPr>
                <w:ins w:id="233" w:author="Xiaoyang Tian" w:date="2022-04-22T10:22:00Z"/>
                <w:sz w:val="16"/>
                <w:szCs w:val="16"/>
              </w:rPr>
            </w:pPr>
            <w:ins w:id="234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85D" w14:textId="23255EF0" w:rsidR="00B71FB1" w:rsidRPr="0067581C" w:rsidRDefault="00B71FB1" w:rsidP="00CA487F">
            <w:pPr>
              <w:pStyle w:val="TAC"/>
              <w:keepLines w:val="0"/>
              <w:widowControl w:val="0"/>
              <w:rPr>
                <w:ins w:id="235" w:author="Xiaoyang Tian" w:date="2022-04-22T10:22:00Z"/>
                <w:sz w:val="16"/>
                <w:szCs w:val="16"/>
                <w:highlight w:val="yellow"/>
                <w:lang w:eastAsia="ja-JP"/>
              </w:rPr>
            </w:pPr>
            <w:ins w:id="236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  <w:r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  <w:ins w:id="237" w:author="Xiaoyang Tian" w:date="2022-05-05T14:59:00Z">
              <w:r w:rsidR="00CA487F"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  <w:ins w:id="238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DBB" w14:textId="0ECEDD0D" w:rsidR="00B71FB1" w:rsidRPr="00B71FB1" w:rsidRDefault="00B71FB1" w:rsidP="0081138A">
            <w:pPr>
              <w:pStyle w:val="TAL"/>
              <w:keepLines w:val="0"/>
              <w:widowControl w:val="0"/>
              <w:rPr>
                <w:ins w:id="239" w:author="Xiaoyang Tian" w:date="2022-04-22T10:22:00Z"/>
                <w:sz w:val="16"/>
                <w:szCs w:val="16"/>
                <w:lang w:eastAsia="ja-JP"/>
              </w:rPr>
            </w:pPr>
            <w:ins w:id="240" w:author="Xiaoyang Tian" w:date="2022-04-22T10:2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41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42" w:author="Xiaoyang Tian" w:date="2022-04-22T10:23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F86" w14:textId="34383C91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43" w:author="Xiaoyang Tian" w:date="2022-04-22T10:22:00Z"/>
                <w:sz w:val="16"/>
                <w:szCs w:val="16"/>
              </w:rPr>
            </w:pPr>
            <w:ins w:id="244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384B2BCD" w14:textId="77777777" w:rsidTr="0081138A">
        <w:trPr>
          <w:jc w:val="center"/>
          <w:ins w:id="245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C6D" w14:textId="699E7600" w:rsidR="00B71FB1" w:rsidRPr="00B71FB1" w:rsidRDefault="00B71FB1" w:rsidP="00B71FB1">
            <w:pPr>
              <w:pStyle w:val="TAL"/>
              <w:keepLines w:val="0"/>
              <w:widowControl w:val="0"/>
              <w:rPr>
                <w:ins w:id="246" w:author="Xiaoyang Tian" w:date="2022-04-22T10:22:00Z"/>
                <w:bCs/>
                <w:sz w:val="16"/>
                <w:szCs w:val="16"/>
                <w:lang w:eastAsia="zh-CN"/>
              </w:rPr>
            </w:pPr>
            <w:ins w:id="247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9.4.2_23s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F4E" w14:textId="7F033125" w:rsidR="00B71FB1" w:rsidRPr="00B71FB1" w:rsidRDefault="00B71FB1" w:rsidP="0081138A">
            <w:pPr>
              <w:pStyle w:val="TAL"/>
              <w:keepLines w:val="0"/>
              <w:widowControl w:val="0"/>
              <w:rPr>
                <w:ins w:id="248" w:author="Xiaoyang Tian" w:date="2022-04-22T10:22:00Z"/>
                <w:sz w:val="16"/>
                <w:szCs w:val="16"/>
              </w:rPr>
            </w:pPr>
            <w:proofErr w:type="spellStart"/>
            <w:ins w:id="249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</w:t>
              </w:r>
              <w:r w:rsidRPr="00B71FB1">
                <w:rPr>
                  <w:sz w:val="16"/>
                  <w:szCs w:val="16"/>
                </w:rPr>
                <w:lastRenderedPageBreak/>
                <w:t>information transfer / Positioning SI messages offset</w:t>
              </w:r>
            </w:ins>
            <w:ins w:id="250" w:author="Xiaoyang Tian" w:date="2022-04-22T10:23:00Z">
              <w:r>
                <w:rPr>
                  <w:rFonts w:hint="eastAsia"/>
                  <w:sz w:val="16"/>
                  <w:szCs w:val="16"/>
                  <w:lang w:eastAsia="zh-CN"/>
                </w:rPr>
                <w:t>: Subtest 23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D588" w14:textId="0A139A03" w:rsidR="00B71FB1" w:rsidRPr="00B71FB1" w:rsidRDefault="00B71FB1" w:rsidP="0081138A">
            <w:pPr>
              <w:pStyle w:val="TAC"/>
              <w:keepLines w:val="0"/>
              <w:widowControl w:val="0"/>
              <w:rPr>
                <w:ins w:id="251" w:author="Xiaoyang Tian" w:date="2022-04-22T10:22:00Z"/>
                <w:sz w:val="16"/>
                <w:szCs w:val="16"/>
              </w:rPr>
            </w:pPr>
            <w:ins w:id="252" w:author="Xiaoyang Tian" w:date="2022-04-22T10:23:00Z">
              <w:r w:rsidRPr="001C234B">
                <w:rPr>
                  <w:sz w:val="16"/>
                  <w:szCs w:val="16"/>
                </w:rPr>
                <w:lastRenderedPageBreak/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636" w14:textId="717A1FFA" w:rsidR="00B71FB1" w:rsidRPr="0067581C" w:rsidRDefault="00B71FB1" w:rsidP="00CA487F">
            <w:pPr>
              <w:pStyle w:val="TAC"/>
              <w:keepLines w:val="0"/>
              <w:widowControl w:val="0"/>
              <w:rPr>
                <w:ins w:id="253" w:author="Xiaoyang Tian" w:date="2022-04-22T10:22:00Z"/>
                <w:sz w:val="16"/>
                <w:szCs w:val="16"/>
                <w:highlight w:val="yellow"/>
                <w:lang w:eastAsia="ja-JP"/>
              </w:rPr>
            </w:pPr>
            <w:ins w:id="254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</w:ins>
            <w:ins w:id="255" w:author="Xiaoyang Tian" w:date="2022-05-05T15:04:00Z">
              <w:r w:rsidR="00CA487F"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</w:t>
              </w:r>
            </w:ins>
            <w:ins w:id="256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1ns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3D5B" w14:textId="59CFFB7D" w:rsidR="00B71FB1" w:rsidRPr="00B71FB1" w:rsidRDefault="00B71FB1" w:rsidP="0081138A">
            <w:pPr>
              <w:pStyle w:val="TAL"/>
              <w:keepLines w:val="0"/>
              <w:widowControl w:val="0"/>
              <w:rPr>
                <w:ins w:id="257" w:author="Xiaoyang Tian" w:date="2022-04-22T10:22:00Z"/>
                <w:sz w:val="16"/>
                <w:szCs w:val="16"/>
                <w:lang w:eastAsia="ja-JP"/>
              </w:rPr>
            </w:pPr>
            <w:ins w:id="258" w:author="Xiaoyang Tian" w:date="2022-04-22T10:23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59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260" w:author="Xiaoyang Tian" w:date="2022-04-22T10:23:00Z">
              <w:r>
                <w:rPr>
                  <w:sz w:val="16"/>
                  <w:szCs w:val="16"/>
                  <w:lang w:eastAsia="ja-JP"/>
                </w:rPr>
                <w:t>MBS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0CD" w14:textId="0D7C6E2E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61" w:author="Xiaoyang Tian" w:date="2022-04-22T10:22:00Z"/>
                <w:sz w:val="16"/>
                <w:szCs w:val="16"/>
              </w:rPr>
            </w:pPr>
            <w:ins w:id="262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6F4DDFBD" w14:textId="77777777" w:rsidTr="0081138A">
        <w:trPr>
          <w:jc w:val="center"/>
          <w:ins w:id="263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366" w14:textId="4EEC3E5E" w:rsidR="00B71FB1" w:rsidRPr="00B71FB1" w:rsidRDefault="00B71FB1" w:rsidP="00B71FB1">
            <w:pPr>
              <w:pStyle w:val="TAL"/>
              <w:keepLines w:val="0"/>
              <w:widowControl w:val="0"/>
              <w:rPr>
                <w:ins w:id="264" w:author="Xiaoyang Tian" w:date="2022-04-22T10:22:00Z"/>
                <w:bCs/>
                <w:sz w:val="16"/>
                <w:szCs w:val="16"/>
                <w:lang w:eastAsia="zh-CN"/>
              </w:rPr>
            </w:pPr>
            <w:ins w:id="265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lastRenderedPageBreak/>
                <w:t>9.4.2_24s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555" w14:textId="25F859F8" w:rsidR="00B71FB1" w:rsidRPr="00B71FB1" w:rsidRDefault="00B71FB1" w:rsidP="0081138A">
            <w:pPr>
              <w:pStyle w:val="TAL"/>
              <w:keepLines w:val="0"/>
              <w:widowControl w:val="0"/>
              <w:rPr>
                <w:ins w:id="266" w:author="Xiaoyang Tian" w:date="2022-04-22T10:22:00Z"/>
                <w:sz w:val="16"/>
                <w:szCs w:val="16"/>
              </w:rPr>
            </w:pPr>
            <w:proofErr w:type="spellStart"/>
            <w:ins w:id="267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</w:ins>
            <w:ins w:id="268" w:author="Xiaoyang Tian" w:date="2022-04-22T10:23:00Z">
              <w:r>
                <w:rPr>
                  <w:rFonts w:hint="eastAsia"/>
                  <w:sz w:val="16"/>
                  <w:szCs w:val="16"/>
                  <w:lang w:eastAsia="zh-CN"/>
                </w:rPr>
                <w:t>: Subtest 24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C6F9" w14:textId="070337CB" w:rsidR="00B71FB1" w:rsidRPr="00B71FB1" w:rsidRDefault="00B71FB1" w:rsidP="0081138A">
            <w:pPr>
              <w:pStyle w:val="TAC"/>
              <w:keepLines w:val="0"/>
              <w:widowControl w:val="0"/>
              <w:rPr>
                <w:ins w:id="269" w:author="Xiaoyang Tian" w:date="2022-04-22T10:22:00Z"/>
                <w:sz w:val="16"/>
                <w:szCs w:val="16"/>
              </w:rPr>
            </w:pPr>
            <w:ins w:id="270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809" w14:textId="794CE4F4" w:rsidR="00B71FB1" w:rsidRPr="0067581C" w:rsidRDefault="00B71FB1" w:rsidP="00CA487F">
            <w:pPr>
              <w:pStyle w:val="TAC"/>
              <w:keepLines w:val="0"/>
              <w:widowControl w:val="0"/>
              <w:rPr>
                <w:ins w:id="271" w:author="Xiaoyang Tian" w:date="2022-04-22T10:22:00Z"/>
                <w:sz w:val="16"/>
                <w:szCs w:val="16"/>
                <w:highlight w:val="yellow"/>
                <w:lang w:eastAsia="ja-JP"/>
              </w:rPr>
            </w:pPr>
            <w:ins w:id="272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</w:ins>
            <w:ins w:id="273" w:author="Xiaoyang Tian" w:date="2022-05-05T15:04:00Z">
              <w:r w:rsidR="00CA487F"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X2</w:t>
              </w:r>
            </w:ins>
            <w:ins w:id="274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1F" w14:textId="7EBDF516" w:rsidR="00B71FB1" w:rsidRPr="00B71FB1" w:rsidRDefault="00B71FB1" w:rsidP="0081138A">
            <w:pPr>
              <w:pStyle w:val="TAL"/>
              <w:keepLines w:val="0"/>
              <w:widowControl w:val="0"/>
              <w:rPr>
                <w:ins w:id="275" w:author="Xiaoyang Tian" w:date="2022-04-22T10:22:00Z"/>
                <w:sz w:val="16"/>
                <w:szCs w:val="16"/>
                <w:lang w:eastAsia="ja-JP"/>
              </w:rPr>
            </w:pPr>
            <w:ins w:id="276" w:author="Xiaoyang Tian" w:date="2022-04-22T10:23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77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278" w:author="Xiaoyang Tian" w:date="2022-04-22T10:23:00Z">
              <w:r>
                <w:rPr>
                  <w:sz w:val="16"/>
                  <w:szCs w:val="16"/>
                  <w:lang w:eastAsia="ja-JP"/>
                </w:rPr>
                <w:t>Sensor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996" w14:textId="3F4F7FAB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79" w:author="Xiaoyang Tian" w:date="2022-04-22T10:22:00Z"/>
                <w:sz w:val="16"/>
                <w:szCs w:val="16"/>
              </w:rPr>
            </w:pPr>
            <w:ins w:id="280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193E3A93" w14:textId="77777777" w:rsidTr="0081138A">
        <w:trPr>
          <w:jc w:val="center"/>
          <w:ins w:id="281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3CD9" w14:textId="1736B6E5" w:rsidR="00B71FB1" w:rsidRPr="00B71FB1" w:rsidRDefault="00B71FB1" w:rsidP="00B71FB1">
            <w:pPr>
              <w:pStyle w:val="TAL"/>
              <w:keepLines w:val="0"/>
              <w:widowControl w:val="0"/>
              <w:rPr>
                <w:ins w:id="282" w:author="Xiaoyang Tian" w:date="2022-04-22T10:22:00Z"/>
                <w:bCs/>
                <w:sz w:val="16"/>
                <w:szCs w:val="16"/>
                <w:lang w:eastAsia="zh-CN"/>
              </w:rPr>
            </w:pPr>
            <w:ins w:id="283" w:author="Xiaoyang Tian" w:date="2022-04-22T10:23:00Z">
              <w:r w:rsidRPr="00B71FB1">
                <w:rPr>
                  <w:rFonts w:hint="eastAsia"/>
                  <w:bCs/>
                  <w:sz w:val="16"/>
                  <w:szCs w:val="16"/>
                  <w:lang w:eastAsia="zh-CN"/>
                </w:rPr>
                <w:t>9.4.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</w:t>
              </w:r>
              <w:r w:rsidRPr="00B71FB1">
                <w:rPr>
                  <w:rFonts w:hint="eastAsia"/>
                  <w:bCs/>
                  <w:sz w:val="16"/>
                  <w:szCs w:val="16"/>
                  <w:lang w:eastAsia="zh-CN"/>
                </w:rPr>
                <w:t>_25s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DAB" w14:textId="44AC348E" w:rsidR="00B71FB1" w:rsidRPr="00B71FB1" w:rsidRDefault="00B71FB1" w:rsidP="0081138A">
            <w:pPr>
              <w:pStyle w:val="TAL"/>
              <w:keepLines w:val="0"/>
              <w:widowControl w:val="0"/>
              <w:rPr>
                <w:ins w:id="284" w:author="Xiaoyang Tian" w:date="2022-04-22T10:22:00Z"/>
                <w:sz w:val="16"/>
                <w:szCs w:val="16"/>
              </w:rPr>
            </w:pPr>
            <w:proofErr w:type="spellStart"/>
            <w:ins w:id="285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</w:ins>
            <w:ins w:id="286" w:author="Xiaoyang Tian" w:date="2022-04-22T10:23:00Z"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: Subtest 25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4FC" w14:textId="7C7A3E32" w:rsidR="00B71FB1" w:rsidRPr="00B71FB1" w:rsidRDefault="00B71FB1" w:rsidP="0081138A">
            <w:pPr>
              <w:pStyle w:val="TAC"/>
              <w:keepLines w:val="0"/>
              <w:widowControl w:val="0"/>
              <w:rPr>
                <w:ins w:id="287" w:author="Xiaoyang Tian" w:date="2022-04-22T10:22:00Z"/>
                <w:sz w:val="16"/>
                <w:szCs w:val="16"/>
              </w:rPr>
            </w:pPr>
            <w:ins w:id="288" w:author="Xiaoyang Tian" w:date="2022-04-22T10:23:00Z">
              <w:r w:rsidRPr="00B71FB1">
                <w:rPr>
                  <w:sz w:val="16"/>
                  <w:szCs w:val="16"/>
                </w:rPr>
                <w:t>Rel-1</w:t>
              </w:r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58D" w14:textId="6F92CE49" w:rsidR="00B71FB1" w:rsidRPr="0067581C" w:rsidRDefault="00B71FB1" w:rsidP="00CA487F">
            <w:pPr>
              <w:pStyle w:val="TAC"/>
              <w:keepLines w:val="0"/>
              <w:widowControl w:val="0"/>
              <w:rPr>
                <w:ins w:id="289" w:author="Xiaoyang Tian" w:date="2022-04-22T10:22:00Z"/>
                <w:sz w:val="16"/>
                <w:szCs w:val="16"/>
                <w:highlight w:val="yellow"/>
                <w:lang w:eastAsia="ja-JP"/>
              </w:rPr>
            </w:pPr>
            <w:ins w:id="290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C</w:t>
              </w:r>
            </w:ins>
            <w:ins w:id="291" w:author="Xiaoyang Tian" w:date="2022-05-05T14:59:00Z">
              <w:r w:rsidR="00CA487F" w:rsidRPr="0067581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04</w:t>
              </w:r>
            </w:ins>
            <w:ins w:id="292" w:author="Xiaoyang Tian" w:date="2022-04-22T10:23:00Z">
              <w:r w:rsidRPr="0067581C">
                <w:rPr>
                  <w:sz w:val="16"/>
                  <w:szCs w:val="16"/>
                  <w:highlight w:val="yellow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F911" w14:textId="66BE8F60" w:rsidR="00B71FB1" w:rsidRPr="00B71FB1" w:rsidRDefault="00B71FB1" w:rsidP="0081138A">
            <w:pPr>
              <w:pStyle w:val="TAL"/>
              <w:keepLines w:val="0"/>
              <w:widowControl w:val="0"/>
              <w:rPr>
                <w:ins w:id="293" w:author="Xiaoyang Tian" w:date="2022-04-22T10:22:00Z"/>
                <w:sz w:val="16"/>
                <w:szCs w:val="16"/>
                <w:lang w:eastAsia="ja-JP"/>
              </w:rPr>
            </w:pPr>
            <w:ins w:id="294" w:author="Xiaoyang Tian" w:date="2022-04-22T10:23:00Z">
              <w:r w:rsidRPr="00B71FB1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95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B71FB1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296" w:author="Xiaoyang Tian" w:date="2022-04-22T10:23:00Z">
              <w:r w:rsidRPr="00B71FB1">
                <w:rPr>
                  <w:sz w:val="16"/>
                  <w:szCs w:val="16"/>
                  <w:lang w:eastAsia="ja-JP"/>
                </w:rPr>
                <w:t>A-GNSS</w:t>
              </w:r>
              <w:r w:rsidRPr="00B71FB1">
                <w:rPr>
                  <w:vertAlign w:val="superscript"/>
                </w:rPr>
                <w:t>(1)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FE1" w14:textId="4F72CAA5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97" w:author="Xiaoyang Tian" w:date="2022-04-22T10:22:00Z"/>
                <w:sz w:val="16"/>
                <w:szCs w:val="16"/>
              </w:rPr>
            </w:pPr>
            <w:ins w:id="298" w:author="Xiaoyang Tian" w:date="2022-04-22T10:23:00Z">
              <w:r w:rsidRPr="00B71FB1">
                <w:rPr>
                  <w:sz w:val="16"/>
                  <w:szCs w:val="16"/>
                </w:rPr>
                <w:t>Rel-1</w:t>
              </w:r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81138A" w14:paraId="2365C169" w14:textId="77777777" w:rsidTr="0081138A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38" w14:textId="77777777" w:rsidR="0081138A" w:rsidRDefault="0081138A" w:rsidP="0081138A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14:paraId="074A7834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14:paraId="4EF2201B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14:paraId="39C69502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14:paraId="124F4878" w14:textId="77777777" w:rsidR="0081138A" w:rsidRDefault="0081138A" w:rsidP="0081138A">
            <w:pPr>
              <w:pStyle w:val="TAN"/>
            </w:pPr>
            <w:r w:rsidRPr="001C234B">
              <w:rPr>
                <w:lang w:eastAsia="zh-CN"/>
              </w:rPr>
              <w:t xml:space="preserve">NOTE </w:t>
            </w:r>
            <w:r w:rsidRPr="001C234B">
              <w:rPr>
                <w:rFonts w:hint="eastAsia"/>
                <w:lang w:eastAsia="zh-CN"/>
              </w:rPr>
              <w:t>5</w:t>
            </w:r>
            <w:r w:rsidRPr="001C234B">
              <w:rPr>
                <w:lang w:eastAsia="zh-CN"/>
              </w:rPr>
              <w:t xml:space="preserve">: </w:t>
            </w:r>
            <w:r w:rsidRPr="001C234B">
              <w:rPr>
                <w:rFonts w:hint="eastAsia"/>
                <w:lang w:eastAsia="zh-CN"/>
              </w:rPr>
              <w:t xml:space="preserve">If the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DL-TDOA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lang w:eastAsia="zh-CN"/>
              </w:rPr>
              <w:t>AoD</w:t>
            </w:r>
            <w:proofErr w:type="spellEnd"/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Multi-RTT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NR E-CID supported by the UE then Rel-16 LPP is required.</w:t>
            </w:r>
          </w:p>
          <w:p w14:paraId="069BD5CD" w14:textId="77777777" w:rsidR="0081138A" w:rsidRPr="00887D53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val="en-US"/>
              </w:rPr>
            </w:pPr>
            <w:r w:rsidRPr="001C234B">
              <w:t xml:space="preserve">NOTE </w:t>
            </w:r>
            <w:r>
              <w:t>6</w:t>
            </w:r>
            <w:r w:rsidRPr="001C234B">
              <w:t xml:space="preserve">: </w:t>
            </w:r>
            <w:r w:rsidRPr="00D174EA">
              <w:t xml:space="preserve">For UEs supporting NG-RAN NR (Option 2) support of inter-RAT RSTD for EUTRA measurements </w:t>
            </w:r>
            <w:r>
              <w:t xml:space="preserve">is </w:t>
            </w:r>
            <w:r w:rsidRPr="00D174EA">
              <w:t>also required</w:t>
            </w:r>
            <w:r>
              <w:t>.</w:t>
            </w:r>
          </w:p>
        </w:tc>
      </w:tr>
    </w:tbl>
    <w:p w14:paraId="7A60E3FD" w14:textId="77777777" w:rsidR="00D875C4" w:rsidRDefault="00D875C4" w:rsidP="0081138A">
      <w:pPr>
        <w:rPr>
          <w:lang w:eastAsia="zh-CN"/>
        </w:rPr>
      </w:pPr>
    </w:p>
    <w:p w14:paraId="52A72620" w14:textId="77777777" w:rsidR="00CA487F" w:rsidRDefault="00CA487F" w:rsidP="00CA487F">
      <w:pPr>
        <w:pStyle w:val="TH"/>
      </w:pPr>
      <w:r w:rsidRPr="00AD706C">
        <w:lastRenderedPageBreak/>
        <w:t>Table 4-10: Applicability of tests Conditions for test cases in TS 37.571-2 [6] for NR</w:t>
      </w: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5"/>
      </w:tblGrid>
      <w:tr w:rsidR="00CA487F" w14:paraId="35506DE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7376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C01ns</w:t>
            </w:r>
            <w:r>
              <w:tab/>
              <w:t>IF (A.4.1-4/1 OR A.4.1-4/4) AND A.4.2-1/1 THEN R ELSE N/A</w:t>
            </w:r>
          </w:p>
        </w:tc>
      </w:tr>
      <w:tr w:rsidR="00CA487F" w14:paraId="169F74ED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104E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C02ns</w:t>
            </w:r>
            <w:r>
              <w:tab/>
              <w:t>IF (A.4.1-4/1 AND A.4.3-2/4 AND A.4.3-3A/18) OR (A.4.1-4/4 AND A.4.3-2/4) THEN R ELSE N/A</w:t>
            </w:r>
          </w:p>
        </w:tc>
      </w:tr>
      <w:tr w:rsidR="00CA487F" w14:paraId="2F4A3E2D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73D9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C03ns</w:t>
            </w:r>
            <w:r>
              <w:tab/>
              <w:t>IF (A.4.1-4/1 OR A.4.1-4/4) AND A.4.3-2/22 THEN R ELSE N/A</w:t>
            </w:r>
          </w:p>
        </w:tc>
      </w:tr>
      <w:tr w:rsidR="00CA487F" w14:paraId="08215F2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FEDE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C04ns</w:t>
            </w:r>
            <w:r>
              <w:tab/>
              <w:t>IF (A.4.1-4/1 OR A.4.1-4/4) AND (A.4.3-2/1 OR A.4.3-2/2) THEN R ELSE N/A</w:t>
            </w:r>
          </w:p>
        </w:tc>
      </w:tr>
      <w:tr w:rsidR="00CA487F" w14:paraId="33F85DC8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CA45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C05ns</w:t>
            </w:r>
            <w:r>
              <w:tab/>
              <w:t>IF (A.4.1-4/1 OR A.4.1-4/4) AND A.4.3-2/20 THEN R ELSE N/A</w:t>
            </w:r>
          </w:p>
        </w:tc>
      </w:tr>
      <w:tr w:rsidR="00CA487F" w14:paraId="6289FF8D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9BA5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C06ns</w:t>
            </w:r>
            <w:r>
              <w:tab/>
              <w:t>IF (A.4.1-4/1 OR A.4.1-4/4) AND A.4.3-2/21 THEN R ELSE N/A</w:t>
            </w:r>
          </w:p>
        </w:tc>
      </w:tr>
      <w:tr w:rsidR="00CA487F" w14:paraId="055C19E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B2AA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C07ns</w:t>
            </w:r>
            <w:r>
              <w:tab/>
              <w:t>IF (A.4.1-4/1 OR A.4.1-4/4) AND A.4.2-1/1 AND A.4.4-1/1 THEN R ELSE N/A</w:t>
            </w:r>
          </w:p>
        </w:tc>
      </w:tr>
      <w:tr w:rsidR="00CA487F" w14:paraId="7B67F9A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375F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C08ns</w:t>
            </w:r>
            <w:r>
              <w:tab/>
              <w:t>IF (A.4.1-4/1 AND (A.4.3-2/2 OR (A.4.3-2/4 AND A.4.3-3A/18) OR A.4.3-2/20 OR A.4.3-2/21 OR A.4.3-2/22 OR A.4.3-2/23</w:t>
            </w:r>
            <w:r w:rsidRPr="001C234B">
              <w:t xml:space="preserve"> OR A.4.3-2/2</w:t>
            </w:r>
            <w:r w:rsidRPr="001C234B">
              <w:rPr>
                <w:rFonts w:hint="eastAsia"/>
                <w:lang w:eastAsia="zh-CN"/>
              </w:rPr>
              <w:t>9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34</w:t>
            </w:r>
            <w:r>
              <w:t>) AND NOT (A.4.3-2/2 AND (A.4.3-2/4 AND A.4.3-3A/18) AND A.4.3-2/20 AND A.4.3-2/21 AND A.4.3-2/22 AND A.4.3-2/23</w:t>
            </w:r>
            <w:r w:rsidRPr="001C234B">
              <w:rPr>
                <w:rFonts w:hint="eastAsia"/>
                <w:lang w:eastAsia="zh-CN"/>
              </w:rPr>
              <w:t xml:space="preserve"> </w:t>
            </w:r>
            <w:r w:rsidRPr="001C234B">
              <w:t>AND A.4.3-2/2</w:t>
            </w:r>
            <w:r w:rsidRPr="001C234B">
              <w:rPr>
                <w:rFonts w:hint="eastAsia"/>
                <w:lang w:eastAsia="zh-CN"/>
              </w:rPr>
              <w:t>9</w:t>
            </w:r>
            <w:r w:rsidRPr="001C234B">
              <w:t xml:space="preserve"> AND 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AND 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AND A.4.3-2/</w:t>
            </w:r>
            <w:r w:rsidRPr="001C234B">
              <w:rPr>
                <w:rFonts w:hint="eastAsia"/>
                <w:lang w:eastAsia="zh-CN"/>
              </w:rPr>
              <w:t>34</w:t>
            </w:r>
            <w:r>
              <w:t>)) OR (A.4.1-4/4 AND (A.4.3-2/2 OR A.4.3-2/4 OR A.4.3-2/5 OR A.4.3-2/20 OR A.4.3-2/21 OR A.4.3-2/22 OR A.4.3-2/23) AND NOT (A.4.3-2/2 AND A.4.3-2/4 AND A.4.3-2/5 AND A.4.3-2/20 AND A.4.3-2/21 AND A.4.3-2/22 AND A.4.3-2/23)) THEN R ELSE N/A</w:t>
            </w:r>
          </w:p>
        </w:tc>
      </w:tr>
      <w:tr w:rsidR="00CA487F" w14:paraId="2494E91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243C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C09ns</w:t>
            </w:r>
            <w:r>
              <w:tab/>
              <w:t>IF (A.4.1-4/1 OR A.4.1-4/4) AND A.4.3-2/23 THEN R ELSE N/A</w:t>
            </w:r>
          </w:p>
        </w:tc>
      </w:tr>
      <w:tr w:rsidR="00CA487F" w14:paraId="58FBD692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E248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C10ns</w:t>
            </w:r>
            <w:r>
              <w:tab/>
              <w:t>IF (A.4.1-4/1 OR A.4.1-4/4) AND A.4.3-2/1 THEN R ELSE N/A</w:t>
            </w:r>
          </w:p>
        </w:tc>
      </w:tr>
      <w:tr w:rsidR="00CA487F" w14:paraId="153D891A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86F7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C11ns</w:t>
            </w:r>
            <w:r>
              <w:tab/>
              <w:t>IF (A.4.1-4/1 OR A.4.1-4/4) AND A.4.3-2/26 THEN R ELSE N/A</w:t>
            </w:r>
          </w:p>
        </w:tc>
      </w:tr>
      <w:tr w:rsidR="00CA487F" w14:paraId="380C461E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5FA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C12ns</w:t>
            </w:r>
            <w:r>
              <w:tab/>
              <w:t>IF (A.4.1-4/1 OR A.4.1-4/4) AND A.4.3-2/27 THEN R ELSE N/A</w:t>
            </w:r>
          </w:p>
        </w:tc>
      </w:tr>
      <w:tr w:rsidR="00CA487F" w14:paraId="4B3F3BB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AEC3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C13ns</w:t>
            </w:r>
            <w:r>
              <w:tab/>
              <w:t>IF (A.4.1-4/1 OR A.4.1-4/4) AND A.4.3-2/28 THEN R ELSE N/A</w:t>
            </w:r>
          </w:p>
        </w:tc>
      </w:tr>
      <w:tr w:rsidR="00CA487F" w14:paraId="3D698468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C341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C14ns</w:t>
            </w:r>
            <w:r>
              <w:tab/>
              <w:t>IF (A.4.1-4/1 OR A.4.1-4/4) AND A.4.3-2/2 THEN R ELSE N/A</w:t>
            </w:r>
          </w:p>
        </w:tc>
      </w:tr>
      <w:tr w:rsidR="00CA487F" w14:paraId="474B1BEB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63EC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C15ns</w:t>
            </w:r>
            <w:r>
              <w:tab/>
              <w:t>IF A.4.1-4/4 AND A.4.3-2/5 THEN R ELSE N/A</w:t>
            </w:r>
          </w:p>
        </w:tc>
      </w:tr>
      <w:tr w:rsidR="00CA487F" w14:paraId="2D6EA685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CF47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C16ns</w:t>
            </w:r>
            <w:r>
              <w:tab/>
              <w:t>IF (A.4.1-4/1 AND A.4.3-2/2 AND A.4.3-2/4 AND A.4.3-3A/18) OR (A.4.1-4/4 AND A.4.3-2/2 AND A.4.3-2/4) THEN R ELSE N/A</w:t>
            </w:r>
          </w:p>
        </w:tc>
      </w:tr>
      <w:tr w:rsidR="00CA487F" w14:paraId="05E0FED5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F9FC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C17ns</w:t>
            </w:r>
            <w:r>
              <w:tab/>
              <w:t>Void</w:t>
            </w:r>
          </w:p>
        </w:tc>
      </w:tr>
      <w:tr w:rsidR="00CA487F" w14:paraId="57321E24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F365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C18ns</w:t>
            </w:r>
            <w:r>
              <w:tab/>
              <w:t>Void</w:t>
            </w:r>
          </w:p>
        </w:tc>
      </w:tr>
      <w:tr w:rsidR="00CA487F" w:rsidRPr="001C234B" w14:paraId="7F5E9336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A9D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C1</w:t>
            </w:r>
            <w:r w:rsidRPr="001C234B">
              <w:rPr>
                <w:rFonts w:hint="eastAsia"/>
                <w:lang w:eastAsia="zh-CN"/>
              </w:rPr>
              <w:t>9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29</w:t>
            </w:r>
            <w:r w:rsidRPr="001C234B">
              <w:t xml:space="preserve"> THEN R ELSE N/A</w:t>
            </w:r>
          </w:p>
        </w:tc>
      </w:tr>
      <w:tr w:rsidR="00CA487F" w:rsidRPr="001C234B" w14:paraId="13055BAE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813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20</w:t>
            </w:r>
            <w:r w:rsidRPr="001C234B">
              <w:t>ns</w:t>
            </w:r>
            <w:r w:rsidRPr="001C234B">
              <w:tab/>
              <w:t>IF A.4.1-4/1 AND (A.4.3-2/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31</w:t>
            </w:r>
            <w:r w:rsidRPr="001C234B">
              <w:t>) THEN R ELSE N/A</w:t>
            </w:r>
          </w:p>
        </w:tc>
      </w:tr>
      <w:tr w:rsidR="00CA487F" w:rsidRPr="001C234B" w14:paraId="0115FD59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F78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21</w:t>
            </w:r>
            <w:r w:rsidRPr="001C234B">
              <w:t>ns</w:t>
            </w:r>
            <w:r w:rsidRPr="001C234B">
              <w:tab/>
              <w:t>IF A.4.1-4/1</w:t>
            </w:r>
            <w:r w:rsidRPr="001C234B">
              <w:rPr>
                <w:rFonts w:hint="eastAsia"/>
                <w:lang w:eastAsia="zh-CN"/>
              </w:rPr>
              <w:t xml:space="preserve"> </w:t>
            </w:r>
            <w:r w:rsidRPr="001C234B">
              <w:t>AND 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 THEN R ELSE N/A</w:t>
            </w:r>
          </w:p>
        </w:tc>
      </w:tr>
      <w:tr w:rsidR="00CA487F" w:rsidRPr="001C234B" w14:paraId="2976E736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F23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22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31</w:t>
            </w:r>
            <w:r w:rsidRPr="001C234B">
              <w:t xml:space="preserve"> THEN R ELSE N/A</w:t>
            </w:r>
          </w:p>
        </w:tc>
      </w:tr>
      <w:tr w:rsidR="00CA487F" w:rsidRPr="001C234B" w14:paraId="3AD123E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B39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23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 xml:space="preserve"> THEN R ELSE N/A</w:t>
            </w:r>
          </w:p>
        </w:tc>
      </w:tr>
      <w:tr w:rsidR="00CA487F" w14:paraId="541BE340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2E3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24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THEN R ELSE N/A</w:t>
            </w:r>
          </w:p>
        </w:tc>
      </w:tr>
      <w:tr w:rsidR="00CA487F" w:rsidRPr="001C234B" w14:paraId="4303DCD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E59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25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THEN R ELSE N/A</w:t>
            </w:r>
          </w:p>
        </w:tc>
      </w:tr>
      <w:tr w:rsidR="00CA487F" w:rsidRPr="001C234B" w14:paraId="464501B1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C26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26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34</w:t>
            </w:r>
            <w:r w:rsidRPr="001C234B">
              <w:t xml:space="preserve"> THEN R ELSE N/A</w:t>
            </w:r>
          </w:p>
        </w:tc>
      </w:tr>
      <w:tr w:rsidR="00CA487F" w:rsidRPr="001C234B" w14:paraId="11C17A2E" w14:textId="77777777" w:rsidTr="00CA487F">
        <w:trPr>
          <w:cantSplit/>
          <w:trHeight w:val="204"/>
          <w:jc w:val="center"/>
          <w:ins w:id="299" w:author="Xiaoyang Tian" w:date="2022-05-05T15:02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712C" w14:textId="263590F2" w:rsidR="00CA487F" w:rsidRPr="00CA487F" w:rsidRDefault="00CA487F" w:rsidP="00CA487F">
            <w:pPr>
              <w:pStyle w:val="TAN"/>
              <w:keepLines w:val="0"/>
              <w:widowControl w:val="0"/>
              <w:ind w:left="807" w:hanging="706"/>
              <w:rPr>
                <w:ins w:id="300" w:author="Xiaoyang Tian" w:date="2022-05-05T15:02:00Z"/>
                <w:highlight w:val="yellow"/>
              </w:rPr>
            </w:pPr>
            <w:ins w:id="301" w:author="Xiaoyang Tian" w:date="2022-05-05T15:02:00Z">
              <w:r w:rsidRPr="00CA487F">
                <w:rPr>
                  <w:highlight w:val="yellow"/>
                </w:rPr>
                <w:t>C</w:t>
              </w:r>
              <w:r w:rsidRPr="00CA487F">
                <w:rPr>
                  <w:rFonts w:hint="eastAsia"/>
                  <w:highlight w:val="yellow"/>
                  <w:lang w:eastAsia="zh-CN"/>
                </w:rPr>
                <w:t>X1</w:t>
              </w:r>
              <w:r w:rsidRPr="00CA487F">
                <w:rPr>
                  <w:highlight w:val="yellow"/>
                </w:rPr>
                <w:t>ns</w:t>
              </w:r>
              <w:r w:rsidRPr="00CA487F">
                <w:rPr>
                  <w:highlight w:val="yellow"/>
                </w:rPr>
                <w:tab/>
                <w:t>IF A.4.1-4/1 AND (A.4.3-2/</w:t>
              </w:r>
            </w:ins>
            <w:ins w:id="302" w:author="Xiaoyang Tian" w:date="2022-05-05T15:03:00Z">
              <w:r w:rsidRPr="00CA487F">
                <w:rPr>
                  <w:rFonts w:hint="eastAsia"/>
                  <w:highlight w:val="yellow"/>
                  <w:lang w:eastAsia="zh-CN"/>
                </w:rPr>
                <w:t>20</w:t>
              </w:r>
            </w:ins>
            <w:ins w:id="303" w:author="Xiaoyang Tian" w:date="2022-05-05T15:02:00Z">
              <w:r w:rsidRPr="00CA487F">
                <w:rPr>
                  <w:highlight w:val="yellow"/>
                </w:rPr>
                <w:t xml:space="preserve"> OR A.4.3-2/</w:t>
              </w:r>
            </w:ins>
            <w:ins w:id="304" w:author="Xiaoyang Tian" w:date="2022-05-05T15:03:00Z">
              <w:r w:rsidRPr="00CA487F">
                <w:rPr>
                  <w:rFonts w:hint="eastAsia"/>
                  <w:highlight w:val="yellow"/>
                  <w:lang w:eastAsia="zh-CN"/>
                </w:rPr>
                <w:t>26</w:t>
              </w:r>
            </w:ins>
            <w:ins w:id="305" w:author="Xiaoyang Tian" w:date="2022-05-05T15:02:00Z">
              <w:r w:rsidRPr="00CA487F">
                <w:rPr>
                  <w:highlight w:val="yellow"/>
                </w:rPr>
                <w:t>) THEN R ELSE N/A</w:t>
              </w:r>
            </w:ins>
          </w:p>
        </w:tc>
      </w:tr>
      <w:tr w:rsidR="00CA487F" w:rsidRPr="001C234B" w14:paraId="22A6CE6A" w14:textId="77777777" w:rsidTr="00CA487F">
        <w:trPr>
          <w:cantSplit/>
          <w:trHeight w:val="204"/>
          <w:jc w:val="center"/>
          <w:ins w:id="306" w:author="Xiaoyang Tian" w:date="2022-05-05T15:02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C76" w14:textId="5F00E8F1" w:rsidR="00CA487F" w:rsidRPr="00CA487F" w:rsidRDefault="00CA487F" w:rsidP="00CA487F">
            <w:pPr>
              <w:pStyle w:val="TAN"/>
              <w:keepLines w:val="0"/>
              <w:widowControl w:val="0"/>
              <w:ind w:left="807" w:hanging="706"/>
              <w:rPr>
                <w:ins w:id="307" w:author="Xiaoyang Tian" w:date="2022-05-05T15:02:00Z"/>
                <w:highlight w:val="yellow"/>
              </w:rPr>
            </w:pPr>
            <w:ins w:id="308" w:author="Xiaoyang Tian" w:date="2022-05-05T15:02:00Z">
              <w:r w:rsidRPr="00CA487F">
                <w:rPr>
                  <w:highlight w:val="yellow"/>
                </w:rPr>
                <w:t>C</w:t>
              </w:r>
            </w:ins>
            <w:ins w:id="309" w:author="Xiaoyang Tian" w:date="2022-05-05T15:03:00Z">
              <w:r w:rsidRPr="00CA487F">
                <w:rPr>
                  <w:rFonts w:hint="eastAsia"/>
                  <w:highlight w:val="yellow"/>
                  <w:lang w:eastAsia="zh-CN"/>
                </w:rPr>
                <w:t>X2</w:t>
              </w:r>
            </w:ins>
            <w:ins w:id="310" w:author="Xiaoyang Tian" w:date="2022-05-05T15:02:00Z">
              <w:r w:rsidRPr="00CA487F">
                <w:rPr>
                  <w:highlight w:val="yellow"/>
                </w:rPr>
                <w:t>ns</w:t>
              </w:r>
              <w:r w:rsidRPr="00CA487F">
                <w:rPr>
                  <w:highlight w:val="yellow"/>
                </w:rPr>
                <w:tab/>
                <w:t>IF A.4.1-4/1 AND (A.4.3-2/</w:t>
              </w:r>
            </w:ins>
            <w:ins w:id="311" w:author="Xiaoyang Tian" w:date="2022-05-05T15:05:00Z">
              <w:r w:rsidRPr="00CA487F">
                <w:rPr>
                  <w:rFonts w:hint="eastAsia"/>
                  <w:highlight w:val="yellow"/>
                  <w:lang w:eastAsia="zh-CN"/>
                </w:rPr>
                <w:t>23</w:t>
              </w:r>
            </w:ins>
            <w:ins w:id="312" w:author="Xiaoyang Tian" w:date="2022-05-05T15:02:00Z">
              <w:r w:rsidRPr="00CA487F">
                <w:rPr>
                  <w:highlight w:val="yellow"/>
                </w:rPr>
                <w:t xml:space="preserve"> OR A.4.3-2/</w:t>
              </w:r>
            </w:ins>
            <w:ins w:id="313" w:author="Xiaoyang Tian" w:date="2022-05-05T15:05:00Z">
              <w:r w:rsidRPr="00CA487F">
                <w:rPr>
                  <w:rFonts w:hint="eastAsia"/>
                  <w:highlight w:val="yellow"/>
                  <w:lang w:eastAsia="zh-CN"/>
                </w:rPr>
                <w:t>28</w:t>
              </w:r>
            </w:ins>
            <w:ins w:id="314" w:author="Xiaoyang Tian" w:date="2022-05-05T15:02:00Z">
              <w:r w:rsidRPr="00CA487F">
                <w:rPr>
                  <w:highlight w:val="yellow"/>
                </w:rPr>
                <w:t>) THEN R ELSE N/A</w:t>
              </w:r>
            </w:ins>
          </w:p>
        </w:tc>
      </w:tr>
    </w:tbl>
    <w:p w14:paraId="7760ABAE" w14:textId="77777777" w:rsidR="00CA487F" w:rsidRPr="00D875C4" w:rsidRDefault="00CA487F" w:rsidP="0081138A">
      <w:pPr>
        <w:rPr>
          <w:lang w:eastAsia="zh-CN"/>
        </w:rPr>
      </w:pPr>
    </w:p>
    <w:sectPr w:rsidR="00CA487F" w:rsidRPr="00D875C4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B097C" w14:textId="77777777" w:rsidR="00867833" w:rsidRDefault="00867833">
      <w:r>
        <w:separator/>
      </w:r>
    </w:p>
  </w:endnote>
  <w:endnote w:type="continuationSeparator" w:id="0">
    <w:p w14:paraId="0A2BB49F" w14:textId="77777777" w:rsidR="00867833" w:rsidRDefault="0086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01FFE" w14:textId="77777777" w:rsidR="00867833" w:rsidRDefault="00867833">
      <w:r>
        <w:separator/>
      </w:r>
    </w:p>
  </w:footnote>
  <w:footnote w:type="continuationSeparator" w:id="0">
    <w:p w14:paraId="1DAB4D30" w14:textId="77777777" w:rsidR="00867833" w:rsidRDefault="00867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CA487F" w:rsidRDefault="00CA4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CA487F" w:rsidRDefault="00CA48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CA487F" w:rsidRDefault="00CA48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CA487F" w:rsidRDefault="00CA48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7818118E"/>
    <w:multiLevelType w:val="hybridMultilevel"/>
    <w:tmpl w:val="0DA61C5C"/>
    <w:lvl w:ilvl="0" w:tplc="D9A0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34F6"/>
    <w:rsid w:val="00224701"/>
    <w:rsid w:val="00227E04"/>
    <w:rsid w:val="00227E2A"/>
    <w:rsid w:val="0023196D"/>
    <w:rsid w:val="00234039"/>
    <w:rsid w:val="0024289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62A0C"/>
    <w:rsid w:val="00370C23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0693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6768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47EBC"/>
    <w:rsid w:val="00664526"/>
    <w:rsid w:val="00665C47"/>
    <w:rsid w:val="0067581C"/>
    <w:rsid w:val="00675A37"/>
    <w:rsid w:val="00680567"/>
    <w:rsid w:val="00690FED"/>
    <w:rsid w:val="00695808"/>
    <w:rsid w:val="006A6658"/>
    <w:rsid w:val="006B0847"/>
    <w:rsid w:val="006B262D"/>
    <w:rsid w:val="006B426B"/>
    <w:rsid w:val="006B46FB"/>
    <w:rsid w:val="006B6647"/>
    <w:rsid w:val="006C1330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147"/>
    <w:rsid w:val="00754886"/>
    <w:rsid w:val="007775EE"/>
    <w:rsid w:val="00786E43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4E57"/>
    <w:rsid w:val="007F7259"/>
    <w:rsid w:val="008040A8"/>
    <w:rsid w:val="0081138A"/>
    <w:rsid w:val="008139F4"/>
    <w:rsid w:val="00820A59"/>
    <w:rsid w:val="008279FA"/>
    <w:rsid w:val="008439B1"/>
    <w:rsid w:val="008626E7"/>
    <w:rsid w:val="00865F86"/>
    <w:rsid w:val="00867833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280D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1BEC"/>
    <w:rsid w:val="00B67B97"/>
    <w:rsid w:val="00B71FB1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52491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A487F"/>
    <w:rsid w:val="00CB10BD"/>
    <w:rsid w:val="00CB146D"/>
    <w:rsid w:val="00CC5026"/>
    <w:rsid w:val="00CC68D0"/>
    <w:rsid w:val="00CD4B56"/>
    <w:rsid w:val="00CD6032"/>
    <w:rsid w:val="00CD67C9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875C4"/>
    <w:rsid w:val="00D90A65"/>
    <w:rsid w:val="00D92F07"/>
    <w:rsid w:val="00D93EB9"/>
    <w:rsid w:val="00DA3772"/>
    <w:rsid w:val="00DA7D2B"/>
    <w:rsid w:val="00DB5239"/>
    <w:rsid w:val="00DB6B26"/>
    <w:rsid w:val="00DC4988"/>
    <w:rsid w:val="00DD692A"/>
    <w:rsid w:val="00DE34CF"/>
    <w:rsid w:val="00DE634E"/>
    <w:rsid w:val="00DF4DA3"/>
    <w:rsid w:val="00DF72EB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76D16"/>
    <w:rsid w:val="00E84723"/>
    <w:rsid w:val="00E875C1"/>
    <w:rsid w:val="00EA63A3"/>
    <w:rsid w:val="00EA6F40"/>
    <w:rsid w:val="00EB09B7"/>
    <w:rsid w:val="00EB22F4"/>
    <w:rsid w:val="00EC0501"/>
    <w:rsid w:val="00EE46C9"/>
    <w:rsid w:val="00EE7D7C"/>
    <w:rsid w:val="00F01E5A"/>
    <w:rsid w:val="00F03B6F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557BC-5D83-4CD7-96B9-93BEE343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17</Pages>
  <Words>4942</Words>
  <Characters>28175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11</cp:revision>
  <cp:lastPrinted>1900-12-31T16:00:00Z</cp:lastPrinted>
  <dcterms:created xsi:type="dcterms:W3CDTF">2022-04-22T02:28:00Z</dcterms:created>
  <dcterms:modified xsi:type="dcterms:W3CDTF">2022-05-10T03:11:00Z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