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60AF" w14:textId="62B91DDF" w:rsidR="00386202" w:rsidRPr="00597D53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 w:rsidRPr="00597D53">
        <w:rPr>
          <w:b/>
          <w:sz w:val="24"/>
        </w:rPr>
        <w:t>3GPP TSG-RAN5 Meeting #9</w:t>
      </w:r>
      <w:r w:rsidR="007C0B27" w:rsidRPr="00597D53">
        <w:rPr>
          <w:b/>
          <w:sz w:val="24"/>
        </w:rPr>
        <w:t>5</w:t>
      </w:r>
      <w:r w:rsidRPr="00597D53">
        <w:rPr>
          <w:b/>
          <w:sz w:val="24"/>
          <w:lang w:eastAsia="zh-CN"/>
        </w:rPr>
        <w:t>-e</w:t>
      </w:r>
      <w:r w:rsidRPr="00597D53">
        <w:rPr>
          <w:b/>
          <w:sz w:val="24"/>
        </w:rPr>
        <w:tab/>
      </w:r>
      <w:r w:rsidRPr="00597D53">
        <w:rPr>
          <w:b/>
          <w:sz w:val="24"/>
          <w:lang w:eastAsia="zh-CN"/>
        </w:rPr>
        <w:t>R5-22</w:t>
      </w:r>
      <w:r w:rsidR="009F2DC9" w:rsidRPr="00597D53">
        <w:rPr>
          <w:b/>
          <w:sz w:val="24"/>
          <w:lang w:eastAsia="zh-CN"/>
        </w:rPr>
        <w:t>2510</w:t>
      </w:r>
      <w:ins w:id="0" w:author="MediaTek" w:date="2022-04-26T15:17:00Z">
        <w:r w:rsidR="0035794F">
          <w:rPr>
            <w:b/>
            <w:sz w:val="24"/>
            <w:lang w:eastAsia="zh-CN"/>
          </w:rPr>
          <w:t>r1</w:t>
        </w:r>
      </w:ins>
    </w:p>
    <w:p w14:paraId="4429CDCD" w14:textId="77777777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  <w:lang w:eastAsia="zh-CN"/>
        </w:rPr>
        <w:t>Electronic Meeting</w:t>
      </w:r>
      <w:r w:rsidRPr="00597D53">
        <w:rPr>
          <w:b/>
          <w:sz w:val="24"/>
        </w:rPr>
        <w:t xml:space="preserve">,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StartDate  \* MERGEFORMAT </w:instrText>
      </w:r>
      <w:r w:rsidRPr="00597D53">
        <w:rPr>
          <w:b/>
          <w:sz w:val="24"/>
        </w:rPr>
        <w:fldChar w:fldCharType="separate"/>
      </w:r>
      <w:r w:rsidR="007C0B27" w:rsidRPr="00597D53">
        <w:rPr>
          <w:b/>
          <w:sz w:val="24"/>
        </w:rPr>
        <w:t>9th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</w:rPr>
        <w:fldChar w:fldCharType="end"/>
      </w:r>
      <w:r w:rsidR="007C0B27" w:rsidRPr="00597D53">
        <w:rPr>
          <w:b/>
          <w:sz w:val="24"/>
        </w:rPr>
        <w:t xml:space="preserve">May </w:t>
      </w:r>
      <w:r w:rsidRPr="00597D53">
        <w:rPr>
          <w:b/>
          <w:sz w:val="24"/>
        </w:rPr>
        <w:t xml:space="preserve">–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EndDate  \* MERGEFORMAT </w:instrText>
      </w:r>
      <w:r w:rsidRPr="00597D53">
        <w:rPr>
          <w:b/>
          <w:sz w:val="24"/>
        </w:rPr>
        <w:fldChar w:fldCharType="separate"/>
      </w:r>
      <w:r w:rsidR="007C0B27" w:rsidRPr="00597D53">
        <w:rPr>
          <w:b/>
          <w:sz w:val="24"/>
          <w:lang w:eastAsia="zh-CN"/>
        </w:rPr>
        <w:t>20</w:t>
      </w:r>
      <w:r w:rsidRPr="00597D53">
        <w:rPr>
          <w:b/>
          <w:sz w:val="24"/>
          <w:lang w:eastAsia="zh-CN"/>
        </w:rPr>
        <w:t>th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  <w:lang w:eastAsia="zh-CN"/>
        </w:rPr>
        <w:t>Ma</w:t>
      </w:r>
      <w:r w:rsidR="007C0B27" w:rsidRPr="00597D53">
        <w:rPr>
          <w:b/>
          <w:sz w:val="24"/>
          <w:lang w:eastAsia="zh-CN"/>
        </w:rPr>
        <w:t>y</w:t>
      </w:r>
      <w:r w:rsidRPr="00597D53">
        <w:rPr>
          <w:b/>
          <w:sz w:val="24"/>
        </w:rPr>
        <w:t xml:space="preserve"> 20</w:t>
      </w:r>
      <w:r w:rsidRPr="00597D53">
        <w:rPr>
          <w:b/>
          <w:sz w:val="24"/>
          <w:lang w:eastAsia="zh-CN"/>
        </w:rPr>
        <w:t>2</w:t>
      </w:r>
      <w:r w:rsidRPr="00597D53">
        <w:rPr>
          <w:b/>
          <w:sz w:val="24"/>
        </w:rPr>
        <w:fldChar w:fldCharType="end"/>
      </w:r>
      <w:r w:rsidRPr="00597D53">
        <w:rPr>
          <w:b/>
          <w:sz w:val="24"/>
        </w:rPr>
        <w:t>2</w:t>
      </w:r>
    </w:p>
    <w:p w14:paraId="12C8FC1B" w14:textId="77777777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37C47FD" w14:textId="26F59205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#9</w:t>
      </w:r>
      <w:r w:rsidR="00576CF7" w:rsidRPr="00597D53">
        <w:rPr>
          <w:b/>
          <w:sz w:val="24"/>
        </w:rPr>
        <w:t>6</w:t>
      </w:r>
      <w:r w:rsidRPr="00597D53">
        <w:rPr>
          <w:b/>
          <w:sz w:val="24"/>
        </w:rPr>
        <w:tab/>
        <w:t>RP-22xxxx</w:t>
      </w:r>
    </w:p>
    <w:p w14:paraId="11E286E3" w14:textId="18703C5A" w:rsidR="00386202" w:rsidRPr="00597D53" w:rsidRDefault="00DD1BE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1" w:name="_Hlk17995896"/>
      <w:r>
        <w:rPr>
          <w:b/>
          <w:sz w:val="24"/>
        </w:rPr>
        <w:t>Budapest, Hungary</w:t>
      </w:r>
      <w:r w:rsidR="00386202" w:rsidRPr="00597D53">
        <w:rPr>
          <w:b/>
          <w:sz w:val="24"/>
        </w:rPr>
        <w:t xml:space="preserve">, </w:t>
      </w:r>
      <w:r w:rsidR="00576CF7" w:rsidRPr="00597D53">
        <w:rPr>
          <w:b/>
          <w:sz w:val="24"/>
        </w:rPr>
        <w:t>6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– </w:t>
      </w:r>
      <w:r w:rsidR="00576CF7" w:rsidRPr="00597D53">
        <w:rPr>
          <w:b/>
          <w:sz w:val="24"/>
        </w:rPr>
        <w:t>9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20</w:t>
      </w:r>
      <w:bookmarkEnd w:id="1"/>
      <w:r w:rsidR="00386202" w:rsidRPr="00597D53">
        <w:rPr>
          <w:b/>
          <w:sz w:val="24"/>
        </w:rPr>
        <w:t>22</w:t>
      </w:r>
      <w:r w:rsidR="00386202" w:rsidRPr="00597D53">
        <w:rPr>
          <w:b/>
          <w:sz w:val="24"/>
        </w:rPr>
        <w:tab/>
      </w: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6EC863F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</w:p>
    <w:p w14:paraId="7D13200E" w14:textId="77777777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  <w:t xml:space="preserve">New WID on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77777777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  <w:t>Approval</w:t>
      </w:r>
    </w:p>
    <w:p w14:paraId="617DABBA" w14:textId="5E618509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</w:r>
      <w:r w:rsidR="009F2DC9" w:rsidRPr="00597D53">
        <w:rPr>
          <w:rFonts w:ascii="Arial" w:eastAsia="Batang" w:hAnsi="Arial"/>
          <w:b/>
        </w:rPr>
        <w:t>7.</w:t>
      </w:r>
      <w:r w:rsidRPr="00597D53">
        <w:rPr>
          <w:rFonts w:ascii="Arial" w:eastAsia="Batang" w:hAnsi="Arial"/>
          <w:b/>
        </w:rPr>
        <w:t>4.1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7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8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9" w:history="1">
        <w:r w:rsidRPr="00597D53">
          <w:rPr>
            <w:rStyle w:val="Hyperlink"/>
          </w:rPr>
          <w:t xml:space="preserve">3GPP </w:t>
        </w:r>
        <w:bookmarkStart w:id="2" w:name="_Hlt515348424"/>
        <w:bookmarkStart w:id="3" w:name="_Hlt515348423"/>
        <w:r w:rsidRPr="00597D53">
          <w:rPr>
            <w:rStyle w:val="Hyperlink"/>
          </w:rPr>
          <w:t>T</w:t>
        </w:r>
        <w:bookmarkEnd w:id="2"/>
        <w:bookmarkEnd w:id="3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40AB9580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proofErr w:type="spellStart"/>
      <w:r w:rsidR="007C0B27" w:rsidRPr="00597D53">
        <w:t>NR_UE_pow_sav_enh</w:t>
      </w:r>
      <w:ins w:id="4" w:author="MediaTek" w:date="2022-05-05T19:20:00Z">
        <w:r w:rsidR="00FB2506" w:rsidRPr="00FB2506">
          <w:t>_plus_CT</w:t>
        </w:r>
      </w:ins>
      <w:r w:rsidRPr="00597D53">
        <w:t>-UEConTest</w:t>
      </w:r>
      <w:proofErr w:type="spellEnd"/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5" w:name="_Hlk101777922"/>
            <w:r w:rsidRPr="00597D53">
              <w:t xml:space="preserve">Parent Work / Study Items </w:t>
            </w:r>
            <w:bookmarkEnd w:id="5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  <w:tr w:rsidR="00894E11" w:rsidRPr="00597D53" w:rsidDel="00541024" w14:paraId="26B33112" w14:textId="5214DC8D" w:rsidTr="002308C2">
        <w:trPr>
          <w:del w:id="6" w:author="MediaTek" w:date="2022-05-03T10:24:00Z"/>
        </w:trPr>
        <w:tc>
          <w:tcPr>
            <w:tcW w:w="2518" w:type="dxa"/>
            <w:shd w:val="clear" w:color="auto" w:fill="auto"/>
          </w:tcPr>
          <w:p w14:paraId="55FB8539" w14:textId="1B0157E6" w:rsidR="00894E11" w:rsidRPr="00597D53" w:rsidDel="00541024" w:rsidRDefault="00894E11">
            <w:pPr>
              <w:pStyle w:val="TAL"/>
              <w:rPr>
                <w:del w:id="7" w:author="MediaTek" w:date="2022-05-03T10:24:00Z"/>
                <w:kern w:val="2"/>
                <w:szCs w:val="22"/>
              </w:rPr>
            </w:pPr>
            <w:del w:id="8" w:author="MediaTek" w:date="2022-05-03T10:24:00Z">
              <w:r w:rsidDel="00541024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delText>5GProtoc17</w:delText>
              </w:r>
            </w:del>
          </w:p>
        </w:tc>
        <w:tc>
          <w:tcPr>
            <w:tcW w:w="1559" w:type="dxa"/>
            <w:shd w:val="clear" w:color="auto" w:fill="auto"/>
          </w:tcPr>
          <w:p w14:paraId="2D32B925" w14:textId="1802D9C0" w:rsidR="00894E11" w:rsidRPr="00597D53" w:rsidDel="00541024" w:rsidRDefault="00894E11">
            <w:pPr>
              <w:pStyle w:val="TAL"/>
              <w:rPr>
                <w:del w:id="9" w:author="MediaTek" w:date="2022-05-03T10:24:00Z"/>
                <w:kern w:val="2"/>
                <w:szCs w:val="22"/>
              </w:rPr>
            </w:pPr>
            <w:del w:id="10" w:author="MediaTek" w:date="2022-05-03T10:24:00Z">
              <w:r w:rsidDel="00541024">
                <w:rPr>
                  <w:kern w:val="2"/>
                  <w:szCs w:val="22"/>
                </w:rPr>
                <w:delText>C1</w:delText>
              </w:r>
            </w:del>
          </w:p>
        </w:tc>
        <w:tc>
          <w:tcPr>
            <w:tcW w:w="993" w:type="dxa"/>
            <w:shd w:val="clear" w:color="auto" w:fill="auto"/>
          </w:tcPr>
          <w:p w14:paraId="0DF58754" w14:textId="7EA480AF" w:rsidR="00894E11" w:rsidRPr="00597D53" w:rsidDel="00541024" w:rsidRDefault="00894E11">
            <w:pPr>
              <w:pStyle w:val="TAL"/>
              <w:rPr>
                <w:del w:id="11" w:author="MediaTek" w:date="2022-05-03T10:24:00Z"/>
                <w:kern w:val="2"/>
                <w:szCs w:val="22"/>
              </w:rPr>
            </w:pPr>
            <w:del w:id="12" w:author="MediaTek" w:date="2022-05-03T10:24:00Z">
              <w:r w:rsidRPr="00894E11" w:rsidDel="00541024">
                <w:rPr>
                  <w:kern w:val="2"/>
                  <w:szCs w:val="22"/>
                </w:rPr>
                <w:delText>880044</w:delText>
              </w:r>
            </w:del>
          </w:p>
        </w:tc>
        <w:tc>
          <w:tcPr>
            <w:tcW w:w="5244" w:type="dxa"/>
            <w:shd w:val="clear" w:color="auto" w:fill="auto"/>
          </w:tcPr>
          <w:p w14:paraId="1F554E8D" w14:textId="2C945886" w:rsidR="00894E11" w:rsidRPr="00597D53" w:rsidDel="00541024" w:rsidRDefault="00894E11">
            <w:pPr>
              <w:pStyle w:val="TAL"/>
              <w:rPr>
                <w:del w:id="13" w:author="MediaTek" w:date="2022-05-03T10:24:00Z"/>
                <w:kern w:val="2"/>
                <w:szCs w:val="22"/>
              </w:rPr>
            </w:pPr>
            <w:del w:id="14" w:author="MediaTek" w:date="2022-05-03T10:24:00Z">
              <w:r w:rsidRPr="00894E11" w:rsidDel="00541024">
                <w:rPr>
                  <w:kern w:val="2"/>
                  <w:szCs w:val="22"/>
                </w:rPr>
                <w:delText>Stage-3 5GS NAS protocol development 17 general aspects</w:delText>
              </w:r>
            </w:del>
          </w:p>
        </w:tc>
      </w:tr>
    </w:tbl>
    <w:p w14:paraId="1F9CADA1" w14:textId="055DFF31" w:rsidR="00386202" w:rsidRPr="00597D53" w:rsidDel="00541024" w:rsidRDefault="00386202">
      <w:pPr>
        <w:ind w:right="-99"/>
        <w:rPr>
          <w:del w:id="15" w:author="MediaTek" w:date="2022-05-03T10:24:00Z"/>
          <w:color w:val="0000FF"/>
        </w:rPr>
      </w:pPr>
    </w:p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4ED09B97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ins w:id="16" w:author="MediaTek" w:date="2022-05-03T10:24:00Z">
              <w:r>
                <w:rPr>
                  <w:rFonts w:cs="Arial"/>
                  <w:lang w:eastAsia="en-GB"/>
                </w:rPr>
                <w:t>880044</w:t>
              </w:r>
            </w:ins>
          </w:p>
        </w:tc>
        <w:tc>
          <w:tcPr>
            <w:tcW w:w="3326" w:type="dxa"/>
          </w:tcPr>
          <w:p w14:paraId="4E0D8E70" w14:textId="0DC750A2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ins w:id="17" w:author="MediaTek" w:date="2022-05-03T10:24:00Z">
              <w:r w:rsidRPr="00894E11">
                <w:rPr>
                  <w:kern w:val="2"/>
                  <w:szCs w:val="22"/>
                </w:rPr>
                <w:t>Stage-3 5GS NAS protocol development 17 general aspects</w:t>
              </w:r>
            </w:ins>
          </w:p>
        </w:tc>
        <w:tc>
          <w:tcPr>
            <w:tcW w:w="5887" w:type="dxa"/>
          </w:tcPr>
          <w:p w14:paraId="791E476F" w14:textId="062CAA7F" w:rsidR="00386202" w:rsidRPr="00597D53" w:rsidRDefault="00541024">
            <w:pPr>
              <w:pStyle w:val="tah0"/>
              <w:rPr>
                <w:lang w:val="en-GB"/>
              </w:rPr>
            </w:pPr>
            <w:ins w:id="18" w:author="MediaTek" w:date="2022-05-03T10:28:00Z">
              <w:r>
                <w:rPr>
                  <w:rFonts w:ascii="Calibri" w:hAnsi="Calibri"/>
                  <w:sz w:val="22"/>
                  <w:szCs w:val="22"/>
                </w:rPr>
                <w:t xml:space="preserve">Only the CT </w:t>
              </w:r>
              <w:r w:rsidRPr="00FB2506">
                <w:rPr>
                  <w:rFonts w:ascii="Calibri" w:hAnsi="Calibri"/>
                  <w:sz w:val="22"/>
                  <w:szCs w:val="22"/>
                </w:rPr>
                <w:t>CRs</w:t>
              </w:r>
            </w:ins>
            <w:ins w:id="19" w:author="MediaTek" w:date="2022-05-03T15:42:00Z">
              <w:r w:rsidR="001B75C4" w:rsidRPr="00FB2506">
                <w:rPr>
                  <w:rFonts w:ascii="Calibri" w:hAnsi="Calibri"/>
                  <w:sz w:val="22"/>
                  <w:szCs w:val="22"/>
                </w:rPr>
                <w:t xml:space="preserve"> (and the functionality </w:t>
              </w:r>
            </w:ins>
            <w:ins w:id="20" w:author="MediaTek" w:date="2022-05-03T17:09:00Z">
              <w:r w:rsidR="001B75C4" w:rsidRPr="00FB2506">
                <w:rPr>
                  <w:rFonts w:ascii="Calibri" w:hAnsi="Calibri"/>
                  <w:sz w:val="22"/>
                  <w:szCs w:val="22"/>
                </w:rPr>
                <w:t>introduced</w:t>
              </w:r>
            </w:ins>
            <w:ins w:id="21" w:author="MediaTek" w:date="2022-05-03T15:42:00Z">
              <w:r w:rsidR="001B75C4" w:rsidRPr="00FB2506">
                <w:rPr>
                  <w:rFonts w:ascii="Calibri" w:hAnsi="Calibri"/>
                  <w:sz w:val="22"/>
                  <w:szCs w:val="22"/>
                </w:rPr>
                <w:t xml:space="preserve"> by them)</w:t>
              </w:r>
            </w:ins>
            <w:ins w:id="22" w:author="MediaTek" w:date="2022-05-03T10:28:00Z">
              <w:r>
                <w:rPr>
                  <w:rFonts w:ascii="Calibri" w:hAnsi="Calibri"/>
                  <w:sz w:val="22"/>
                  <w:szCs w:val="22"/>
                </w:rPr>
                <w:t xml:space="preserve"> indicated in the objectives are relevant for this RAN5 WI.</w:t>
              </w:r>
            </w:ins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</w:t>
      </w:r>
      <w:proofErr w:type="spellStart"/>
      <w:r w:rsidRPr="00597D53">
        <w:t>cDRX</w:t>
      </w:r>
      <w:proofErr w:type="spellEnd"/>
      <w:r w:rsidRPr="00597D53">
        <w:t xml:space="preserve">), additional adaptations to maximum MIMO layer number, </w:t>
      </w:r>
      <w:proofErr w:type="spellStart"/>
      <w:r w:rsidRPr="00597D53">
        <w:t>SCell</w:t>
      </w:r>
      <w:proofErr w:type="spellEnd"/>
      <w:r w:rsidRPr="00597D53">
        <w:t xml:space="preserve">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 xml:space="preserve">In Rel-17, additional enhancements were required to address outstanding issues in Rel-16, including idle/inactive-mode power consumption in NR SA deployments, considering both </w:t>
      </w:r>
      <w:proofErr w:type="spellStart"/>
      <w:r w:rsidRPr="00597D53">
        <w:t>eMBB</w:t>
      </w:r>
      <w:proofErr w:type="spellEnd"/>
      <w:r w:rsidRPr="00597D53">
        <w:t xml:space="preserve">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3769C34C" w14:textId="77777777" w:rsidR="006168B9" w:rsidRDefault="00386202">
      <w:pPr>
        <w:rPr>
          <w:ins w:id="23" w:author="MediaTek" w:date="2022-05-03T12:47:00Z"/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>testing</w:t>
      </w:r>
      <w:ins w:id="24" w:author="MediaTek" w:date="2022-05-03T12:47:00Z">
        <w:r w:rsidR="006168B9">
          <w:rPr>
            <w:lang w:eastAsia="zh-Hans"/>
          </w:rPr>
          <w:t>:</w:t>
        </w:r>
      </w:ins>
    </w:p>
    <w:p w14:paraId="5C1FB53A" w14:textId="65400511" w:rsidR="00386202" w:rsidRPr="006168B9" w:rsidRDefault="00386202">
      <w:pPr>
        <w:pStyle w:val="ListParagraph"/>
        <w:numPr>
          <w:ilvl w:val="0"/>
          <w:numId w:val="2"/>
        </w:numPr>
        <w:rPr>
          <w:rFonts w:eastAsia="SimSun"/>
          <w:bCs/>
          <w:lang w:eastAsia="zh-Hans"/>
        </w:rPr>
        <w:pPrChange w:id="25" w:author="MediaTek" w:date="2022-05-03T12:47:00Z">
          <w:pPr/>
        </w:pPrChange>
      </w:pPr>
      <w:del w:id="26" w:author="MediaTek" w:date="2022-05-03T12:47:00Z">
        <w:r w:rsidRPr="00597D53" w:rsidDel="006168B9">
          <w:rPr>
            <w:lang w:eastAsia="zh-Hans"/>
          </w:rPr>
          <w:delText xml:space="preserve"> f</w:delText>
        </w:r>
      </w:del>
      <w:ins w:id="27" w:author="MediaTek" w:date="2022-05-03T12:47:00Z">
        <w:r w:rsidR="006168B9">
          <w:rPr>
            <w:lang w:eastAsia="zh-Hans"/>
          </w:rPr>
          <w:t>F</w:t>
        </w:r>
      </w:ins>
      <w:r w:rsidRPr="00597D53">
        <w:rPr>
          <w:lang w:eastAsia="zh-Hans"/>
        </w:rPr>
        <w:t xml:space="preserve">or the corresponding </w:t>
      </w:r>
      <w:del w:id="28" w:author="MediaTek" w:date="2022-05-05T19:19:00Z">
        <w:r w:rsidR="007C0B27" w:rsidRPr="00597D53" w:rsidDel="00FB2506">
          <w:rPr>
            <w:lang w:eastAsia="zh-Hans"/>
          </w:rPr>
          <w:delText xml:space="preserve">for </w:delText>
        </w:r>
      </w:del>
      <w:r w:rsidRPr="00597D53">
        <w:rPr>
          <w:lang w:eastAsia="zh-Hans"/>
        </w:rPr>
        <w:t>R</w:t>
      </w:r>
      <w:r w:rsidR="007C0B27" w:rsidRPr="00597D53">
        <w:rPr>
          <w:lang w:eastAsia="zh-Hans"/>
        </w:rPr>
        <w:t>el-</w:t>
      </w:r>
      <w:r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Pr="00597D53">
        <w:rPr>
          <w:lang w:eastAsia="zh-Hans"/>
        </w:rPr>
        <w:t xml:space="preserve"> listed under clause 2.2, including the following areas:</w:t>
      </w:r>
    </w:p>
    <w:p w14:paraId="05720E03" w14:textId="1AB141DB" w:rsidR="00541024" w:rsidRPr="00597D53" w:rsidRDefault="00386202" w:rsidP="006168B9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2554653C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  <w:ins w:id="29" w:author="MediaTek" w:date="2022-05-03T12:54:00Z">
        <w:r w:rsidR="00E1699D">
          <w:rPr>
            <w:lang w:eastAsia="zh-Hans"/>
          </w:rPr>
          <w:t>, and</w:t>
        </w:r>
      </w:ins>
    </w:p>
    <w:p w14:paraId="3522DD6E" w14:textId="6D145942" w:rsidR="006168B9" w:rsidRPr="00FB2506" w:rsidRDefault="006168B9">
      <w:pPr>
        <w:pStyle w:val="ListParagraph"/>
        <w:numPr>
          <w:ilvl w:val="0"/>
          <w:numId w:val="2"/>
        </w:numPr>
        <w:rPr>
          <w:ins w:id="30" w:author="MediaTek" w:date="2022-05-03T12:46:00Z"/>
        </w:rPr>
        <w:pPrChange w:id="31" w:author="MediaTek" w:date="2022-05-03T12:50:00Z">
          <w:pPr>
            <w:numPr>
              <w:numId w:val="1"/>
            </w:numPr>
            <w:ind w:left="1194" w:hanging="420"/>
          </w:pPr>
        </w:pPrChange>
      </w:pPr>
      <w:ins w:id="32" w:author="MediaTek" w:date="2022-05-03T12:48:00Z">
        <w:r w:rsidRPr="00FB2506">
          <w:rPr>
            <w:lang w:eastAsia="zh-Hans"/>
          </w:rPr>
          <w:t xml:space="preserve">For the </w:t>
        </w:r>
      </w:ins>
      <w:ins w:id="33" w:author="MediaTek" w:date="2022-05-03T15:41:00Z">
        <w:r w:rsidR="001B75C4" w:rsidRPr="00FB2506">
          <w:rPr>
            <w:lang w:eastAsia="zh-Hans"/>
          </w:rPr>
          <w:t>related</w:t>
        </w:r>
      </w:ins>
      <w:ins w:id="34" w:author="MediaTek" w:date="2022-05-03T12:48:00Z">
        <w:r w:rsidRPr="00FB2506">
          <w:rPr>
            <w:lang w:eastAsia="zh-Hans"/>
          </w:rPr>
          <w:t xml:space="preserve"> </w:t>
        </w:r>
      </w:ins>
      <w:ins w:id="35" w:author="MediaTek" w:date="2022-05-03T15:41:00Z">
        <w:r w:rsidR="001B75C4" w:rsidRPr="00FB2506">
          <w:rPr>
            <w:lang w:eastAsia="zh-Hans"/>
          </w:rPr>
          <w:t xml:space="preserve">functionality </w:t>
        </w:r>
      </w:ins>
      <w:ins w:id="36" w:author="MediaTek" w:date="2022-05-03T17:09:00Z">
        <w:r w:rsidR="001B75C4" w:rsidRPr="00FB2506">
          <w:rPr>
            <w:lang w:eastAsia="zh-Hans"/>
          </w:rPr>
          <w:t>introduce</w:t>
        </w:r>
      </w:ins>
      <w:ins w:id="37" w:author="MediaTek" w:date="2022-05-03T15:43:00Z">
        <w:r w:rsidR="001B75C4" w:rsidRPr="00FB2506">
          <w:rPr>
            <w:lang w:eastAsia="zh-Hans"/>
          </w:rPr>
          <w:t>d</w:t>
        </w:r>
      </w:ins>
      <w:ins w:id="38" w:author="MediaTek" w:date="2022-05-03T15:41:00Z">
        <w:r w:rsidR="001B75C4" w:rsidRPr="00FB2506">
          <w:rPr>
            <w:lang w:eastAsia="zh-Hans"/>
          </w:rPr>
          <w:t xml:space="preserve"> by the below </w:t>
        </w:r>
      </w:ins>
      <w:ins w:id="39" w:author="MediaTek" w:date="2022-05-03T15:43:00Z">
        <w:r w:rsidR="001B75C4" w:rsidRPr="00FB2506">
          <w:rPr>
            <w:lang w:eastAsia="zh-Hans"/>
          </w:rPr>
          <w:t xml:space="preserve">CT </w:t>
        </w:r>
      </w:ins>
      <w:ins w:id="40" w:author="MediaTek" w:date="2022-05-03T12:48:00Z">
        <w:r w:rsidRPr="00FB2506">
          <w:rPr>
            <w:lang w:eastAsia="zh-Hans"/>
          </w:rPr>
          <w:t>CRs</w:t>
        </w:r>
      </w:ins>
      <w:ins w:id="41" w:author="MediaTek" w:date="2022-05-03T12:46:00Z">
        <w:r w:rsidRPr="00FB2506">
          <w:rPr>
            <w:lang w:eastAsia="zh-Hans"/>
          </w:rPr>
          <w:t>:</w:t>
        </w:r>
      </w:ins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394"/>
        <w:gridCol w:w="766"/>
        <w:gridCol w:w="709"/>
        <w:gridCol w:w="2413"/>
      </w:tblGrid>
      <w:tr w:rsidR="006168B9" w14:paraId="1783BF63" w14:textId="77777777" w:rsidTr="00C477C7">
        <w:trPr>
          <w:ins w:id="42" w:author="MediaTek" w:date="2022-05-03T12:46:00Z"/>
        </w:trPr>
        <w:tc>
          <w:tcPr>
            <w:tcW w:w="1134" w:type="dxa"/>
          </w:tcPr>
          <w:p w14:paraId="1595931D" w14:textId="77777777" w:rsidR="006168B9" w:rsidRDefault="006168B9" w:rsidP="00C477C7">
            <w:pPr>
              <w:rPr>
                <w:ins w:id="43" w:author="MediaTek" w:date="2022-05-03T12:46:00Z"/>
              </w:rPr>
            </w:pPr>
            <w:ins w:id="44" w:author="MediaTek" w:date="2022-05-03T12:46:00Z">
              <w:r>
                <w:t xml:space="preserve">Plenary </w:t>
              </w:r>
              <w:proofErr w:type="spellStart"/>
              <w:r>
                <w:t>TDoc</w:t>
              </w:r>
              <w:proofErr w:type="spellEnd"/>
            </w:ins>
          </w:p>
        </w:tc>
        <w:tc>
          <w:tcPr>
            <w:tcW w:w="4394" w:type="dxa"/>
          </w:tcPr>
          <w:p w14:paraId="26398452" w14:textId="77777777" w:rsidR="006168B9" w:rsidRDefault="006168B9" w:rsidP="00C477C7">
            <w:pPr>
              <w:rPr>
                <w:ins w:id="45" w:author="MediaTek" w:date="2022-05-03T12:46:00Z"/>
              </w:rPr>
            </w:pPr>
            <w:ins w:id="46" w:author="MediaTek" w:date="2022-05-03T12:46:00Z">
              <w:r>
                <w:t>Title</w:t>
              </w:r>
            </w:ins>
          </w:p>
        </w:tc>
        <w:tc>
          <w:tcPr>
            <w:tcW w:w="709" w:type="dxa"/>
          </w:tcPr>
          <w:p w14:paraId="07960DE4" w14:textId="77777777" w:rsidR="006168B9" w:rsidRDefault="006168B9" w:rsidP="00C477C7">
            <w:pPr>
              <w:rPr>
                <w:ins w:id="47" w:author="MediaTek" w:date="2022-05-03T12:46:00Z"/>
              </w:rPr>
            </w:pPr>
            <w:ins w:id="48" w:author="MediaTek" w:date="2022-05-03T12:46:00Z">
              <w:r>
                <w:t>TS</w:t>
              </w:r>
            </w:ins>
          </w:p>
        </w:tc>
        <w:tc>
          <w:tcPr>
            <w:tcW w:w="709" w:type="dxa"/>
          </w:tcPr>
          <w:p w14:paraId="229F9DF9" w14:textId="77777777" w:rsidR="006168B9" w:rsidRDefault="006168B9" w:rsidP="00C477C7">
            <w:pPr>
              <w:rPr>
                <w:ins w:id="49" w:author="MediaTek" w:date="2022-05-03T12:46:00Z"/>
              </w:rPr>
            </w:pPr>
            <w:ins w:id="50" w:author="MediaTek" w:date="2022-05-03T12:46:00Z">
              <w:r>
                <w:t>CR</w:t>
              </w:r>
            </w:ins>
          </w:p>
        </w:tc>
        <w:tc>
          <w:tcPr>
            <w:tcW w:w="2413" w:type="dxa"/>
          </w:tcPr>
          <w:p w14:paraId="607C317F" w14:textId="77777777" w:rsidR="006168B9" w:rsidRDefault="006168B9" w:rsidP="00C477C7">
            <w:pPr>
              <w:rPr>
                <w:ins w:id="51" w:author="MediaTek" w:date="2022-05-03T12:46:00Z"/>
              </w:rPr>
            </w:pPr>
            <w:ins w:id="52" w:author="MediaTek" w:date="2022-05-03T12:46:00Z">
              <w:r>
                <w:t>WID</w:t>
              </w:r>
            </w:ins>
          </w:p>
        </w:tc>
      </w:tr>
      <w:tr w:rsidR="006168B9" w14:paraId="6082603A" w14:textId="77777777" w:rsidTr="00C477C7">
        <w:trPr>
          <w:ins w:id="53" w:author="MediaTek" w:date="2022-05-03T12:46:00Z"/>
        </w:trPr>
        <w:tc>
          <w:tcPr>
            <w:tcW w:w="1134" w:type="dxa"/>
          </w:tcPr>
          <w:p w14:paraId="3452022C" w14:textId="77777777" w:rsidR="006168B9" w:rsidRDefault="006168B9" w:rsidP="00C477C7">
            <w:pPr>
              <w:spacing w:after="0"/>
              <w:rPr>
                <w:ins w:id="54" w:author="MediaTek" w:date="2022-05-03T12:46:00Z"/>
              </w:rPr>
            </w:pPr>
            <w:ins w:id="55" w:author="MediaTek" w:date="2022-05-03T12:46:00Z">
              <w:r w:rsidRPr="006D3925">
                <w:t>CP-213211</w:t>
              </w:r>
            </w:ins>
          </w:p>
        </w:tc>
        <w:tc>
          <w:tcPr>
            <w:tcW w:w="4394" w:type="dxa"/>
          </w:tcPr>
          <w:p w14:paraId="492A1738" w14:textId="77777777" w:rsidR="006168B9" w:rsidRDefault="006168B9" w:rsidP="00C477C7">
            <w:pPr>
              <w:spacing w:after="0"/>
              <w:rPr>
                <w:ins w:id="56" w:author="MediaTek" w:date="2022-05-03T12:46:00Z"/>
              </w:rPr>
            </w:pPr>
            <w:ins w:id="57" w:author="MediaTek" w:date="2022-05-03T12:46:00Z">
              <w:r w:rsidRPr="006D3925">
                <w:t>Paging Early Indication with Paging Subgrouping Assistance</w:t>
              </w:r>
            </w:ins>
          </w:p>
        </w:tc>
        <w:tc>
          <w:tcPr>
            <w:tcW w:w="709" w:type="dxa"/>
          </w:tcPr>
          <w:p w14:paraId="6EC992E3" w14:textId="77777777" w:rsidR="006168B9" w:rsidRPr="006D3925" w:rsidRDefault="006168B9" w:rsidP="00C477C7">
            <w:pPr>
              <w:spacing w:after="0"/>
              <w:rPr>
                <w:ins w:id="58" w:author="MediaTek" w:date="2022-05-03T12:46:00Z"/>
              </w:rPr>
            </w:pPr>
            <w:ins w:id="59" w:author="MediaTek" w:date="2022-05-03T12:46:00Z">
              <w:r w:rsidRPr="006D3925">
                <w:t>24.501</w:t>
              </w:r>
            </w:ins>
          </w:p>
        </w:tc>
        <w:tc>
          <w:tcPr>
            <w:tcW w:w="709" w:type="dxa"/>
          </w:tcPr>
          <w:p w14:paraId="4614FC9C" w14:textId="77777777" w:rsidR="006168B9" w:rsidRDefault="006168B9" w:rsidP="00C477C7">
            <w:pPr>
              <w:spacing w:after="0"/>
              <w:rPr>
                <w:ins w:id="60" w:author="MediaTek" w:date="2022-05-03T12:46:00Z"/>
              </w:rPr>
            </w:pPr>
            <w:ins w:id="61" w:author="MediaTek" w:date="2022-05-03T12:46:00Z">
              <w:r w:rsidRPr="006D3925">
                <w:t>3803</w:t>
              </w:r>
            </w:ins>
          </w:p>
        </w:tc>
        <w:tc>
          <w:tcPr>
            <w:tcW w:w="2413" w:type="dxa"/>
          </w:tcPr>
          <w:p w14:paraId="2E2BC71D" w14:textId="77777777" w:rsidR="006168B9" w:rsidRDefault="006168B9" w:rsidP="00C477C7">
            <w:pPr>
              <w:spacing w:after="0"/>
              <w:rPr>
                <w:ins w:id="62" w:author="MediaTek" w:date="2022-05-03T12:46:00Z"/>
              </w:rPr>
            </w:pPr>
            <w:bookmarkStart w:id="63" w:name="_Hlk102490107"/>
            <w:proofErr w:type="spellStart"/>
            <w:ins w:id="64" w:author="MediaTek" w:date="2022-05-03T12:46:00Z">
              <w:r w:rsidRPr="006D3925">
                <w:t>NR_UE_pow_sav_enh</w:t>
              </w:r>
              <w:proofErr w:type="spellEnd"/>
              <w:r w:rsidRPr="006D3925">
                <w:t>, 5GProtoc17</w:t>
              </w:r>
              <w:bookmarkEnd w:id="63"/>
            </w:ins>
          </w:p>
        </w:tc>
      </w:tr>
      <w:tr w:rsidR="006168B9" w14:paraId="3ACD0A47" w14:textId="77777777" w:rsidTr="00C477C7">
        <w:trPr>
          <w:ins w:id="65" w:author="MediaTek" w:date="2022-05-03T12:46:00Z"/>
        </w:trPr>
        <w:tc>
          <w:tcPr>
            <w:tcW w:w="1134" w:type="dxa"/>
          </w:tcPr>
          <w:p w14:paraId="04B26FDC" w14:textId="77777777" w:rsidR="006168B9" w:rsidRDefault="006168B9" w:rsidP="00C477C7">
            <w:pPr>
              <w:spacing w:after="0"/>
              <w:rPr>
                <w:ins w:id="66" w:author="MediaTek" w:date="2022-05-03T12:46:00Z"/>
              </w:rPr>
            </w:pPr>
            <w:ins w:id="67" w:author="MediaTek" w:date="2022-05-03T12:46:00Z">
              <w:r w:rsidRPr="006D3925">
                <w:t>CP-213252</w:t>
              </w:r>
            </w:ins>
          </w:p>
        </w:tc>
        <w:tc>
          <w:tcPr>
            <w:tcW w:w="4394" w:type="dxa"/>
          </w:tcPr>
          <w:p w14:paraId="4C79F5C8" w14:textId="77777777" w:rsidR="006168B9" w:rsidRDefault="006168B9" w:rsidP="00C477C7">
            <w:pPr>
              <w:spacing w:after="0"/>
              <w:rPr>
                <w:ins w:id="68" w:author="MediaTek" w:date="2022-05-03T12:46:00Z"/>
              </w:rPr>
            </w:pPr>
            <w:ins w:id="69" w:author="MediaTek" w:date="2022-05-03T12:46:00Z">
              <w:r w:rsidRPr="006D3925">
                <w:t>Paging Subgrouping</w:t>
              </w:r>
            </w:ins>
          </w:p>
        </w:tc>
        <w:tc>
          <w:tcPr>
            <w:tcW w:w="709" w:type="dxa"/>
          </w:tcPr>
          <w:p w14:paraId="7DD6CF98" w14:textId="77777777" w:rsidR="006168B9" w:rsidRPr="006D3925" w:rsidRDefault="006168B9" w:rsidP="00C477C7">
            <w:pPr>
              <w:spacing w:after="0"/>
              <w:rPr>
                <w:ins w:id="70" w:author="MediaTek" w:date="2022-05-03T12:46:00Z"/>
              </w:rPr>
            </w:pPr>
            <w:ins w:id="71" w:author="MediaTek" w:date="2022-05-03T12:46:00Z">
              <w:r w:rsidRPr="006D3925">
                <w:t>24.501</w:t>
              </w:r>
            </w:ins>
          </w:p>
        </w:tc>
        <w:tc>
          <w:tcPr>
            <w:tcW w:w="709" w:type="dxa"/>
          </w:tcPr>
          <w:p w14:paraId="34E70789" w14:textId="77777777" w:rsidR="006168B9" w:rsidRDefault="006168B9" w:rsidP="00C477C7">
            <w:pPr>
              <w:spacing w:after="0"/>
              <w:rPr>
                <w:ins w:id="72" w:author="MediaTek" w:date="2022-05-03T12:46:00Z"/>
              </w:rPr>
            </w:pPr>
            <w:ins w:id="73" w:author="MediaTek" w:date="2022-05-03T12:46:00Z">
              <w:r w:rsidRPr="006D3925">
                <w:t>3786</w:t>
              </w:r>
            </w:ins>
          </w:p>
        </w:tc>
        <w:tc>
          <w:tcPr>
            <w:tcW w:w="2413" w:type="dxa"/>
          </w:tcPr>
          <w:p w14:paraId="1E18DC6D" w14:textId="77777777" w:rsidR="006168B9" w:rsidRDefault="006168B9" w:rsidP="00C477C7">
            <w:pPr>
              <w:spacing w:after="0"/>
              <w:rPr>
                <w:ins w:id="74" w:author="MediaTek" w:date="2022-05-03T12:46:00Z"/>
              </w:rPr>
            </w:pPr>
            <w:proofErr w:type="spellStart"/>
            <w:ins w:id="75" w:author="MediaTek" w:date="2022-05-03T12:46:00Z">
              <w:r w:rsidRPr="006D3925">
                <w:t>NR_UE_pow_sav_enh</w:t>
              </w:r>
              <w:proofErr w:type="spellEnd"/>
              <w:r w:rsidRPr="006D3925">
                <w:t>, 5GProtoc17</w:t>
              </w:r>
            </w:ins>
          </w:p>
        </w:tc>
      </w:tr>
      <w:tr w:rsidR="006168B9" w14:paraId="660C3CB3" w14:textId="77777777" w:rsidTr="00C477C7">
        <w:trPr>
          <w:ins w:id="76" w:author="MediaTek" w:date="2022-05-03T12:46:00Z"/>
        </w:trPr>
        <w:tc>
          <w:tcPr>
            <w:tcW w:w="1134" w:type="dxa"/>
          </w:tcPr>
          <w:p w14:paraId="671026F9" w14:textId="77777777" w:rsidR="006168B9" w:rsidRDefault="006168B9" w:rsidP="00C477C7">
            <w:pPr>
              <w:spacing w:after="0"/>
              <w:rPr>
                <w:ins w:id="77" w:author="MediaTek" w:date="2022-05-03T12:46:00Z"/>
              </w:rPr>
            </w:pPr>
            <w:ins w:id="78" w:author="MediaTek" w:date="2022-05-03T12:46:00Z">
              <w:r w:rsidRPr="006D3925">
                <w:t>CP-220283</w:t>
              </w:r>
            </w:ins>
          </w:p>
        </w:tc>
        <w:tc>
          <w:tcPr>
            <w:tcW w:w="4394" w:type="dxa"/>
          </w:tcPr>
          <w:p w14:paraId="71B40ED9" w14:textId="77777777" w:rsidR="006168B9" w:rsidRDefault="006168B9" w:rsidP="00C477C7">
            <w:pPr>
              <w:spacing w:after="0"/>
              <w:rPr>
                <w:ins w:id="79" w:author="MediaTek" w:date="2022-05-03T12:46:00Z"/>
              </w:rPr>
            </w:pPr>
            <w:ins w:id="80" w:author="MediaTek" w:date="2022-05-03T12:46:00Z">
              <w:r w:rsidRPr="006D3925">
                <w:t>Paging Subgrouping updates in Registration and UE Configuration Update procedure</w:t>
              </w:r>
            </w:ins>
          </w:p>
        </w:tc>
        <w:tc>
          <w:tcPr>
            <w:tcW w:w="709" w:type="dxa"/>
          </w:tcPr>
          <w:p w14:paraId="23AA865B" w14:textId="77777777" w:rsidR="006168B9" w:rsidRPr="006D3925" w:rsidRDefault="006168B9" w:rsidP="00C477C7">
            <w:pPr>
              <w:spacing w:after="0"/>
              <w:rPr>
                <w:ins w:id="81" w:author="MediaTek" w:date="2022-05-03T12:46:00Z"/>
              </w:rPr>
            </w:pPr>
            <w:ins w:id="82" w:author="MediaTek" w:date="2022-05-03T12:46:00Z">
              <w:r w:rsidRPr="006D3925">
                <w:t>24.501</w:t>
              </w:r>
            </w:ins>
          </w:p>
        </w:tc>
        <w:tc>
          <w:tcPr>
            <w:tcW w:w="709" w:type="dxa"/>
          </w:tcPr>
          <w:p w14:paraId="5FF11DB5" w14:textId="77777777" w:rsidR="006168B9" w:rsidRDefault="006168B9" w:rsidP="00C477C7">
            <w:pPr>
              <w:spacing w:after="0"/>
              <w:rPr>
                <w:ins w:id="83" w:author="MediaTek" w:date="2022-05-03T12:46:00Z"/>
              </w:rPr>
            </w:pPr>
            <w:ins w:id="84" w:author="MediaTek" w:date="2022-05-03T12:46:00Z">
              <w:r w:rsidRPr="006D3925">
                <w:t>3896</w:t>
              </w:r>
            </w:ins>
          </w:p>
        </w:tc>
        <w:tc>
          <w:tcPr>
            <w:tcW w:w="2413" w:type="dxa"/>
          </w:tcPr>
          <w:p w14:paraId="400DA1FD" w14:textId="77777777" w:rsidR="006168B9" w:rsidRDefault="006168B9" w:rsidP="00C477C7">
            <w:pPr>
              <w:spacing w:after="0"/>
              <w:rPr>
                <w:ins w:id="85" w:author="MediaTek" w:date="2022-05-03T12:46:00Z"/>
              </w:rPr>
            </w:pPr>
            <w:proofErr w:type="spellStart"/>
            <w:ins w:id="86" w:author="MediaTek" w:date="2022-05-03T12:46:00Z">
              <w:r w:rsidRPr="006D3925">
                <w:t>NR_UE_pow_sav_enh</w:t>
              </w:r>
              <w:proofErr w:type="spellEnd"/>
              <w:r w:rsidRPr="006D3925">
                <w:t>, 5GProtoc17</w:t>
              </w:r>
            </w:ins>
          </w:p>
        </w:tc>
      </w:tr>
      <w:tr w:rsidR="006168B9" w14:paraId="484D22EF" w14:textId="77777777" w:rsidTr="00C477C7">
        <w:trPr>
          <w:ins w:id="87" w:author="MediaTek" w:date="2022-05-03T12:46:00Z"/>
        </w:trPr>
        <w:tc>
          <w:tcPr>
            <w:tcW w:w="1134" w:type="dxa"/>
          </w:tcPr>
          <w:p w14:paraId="7E819E67" w14:textId="77777777" w:rsidR="006168B9" w:rsidRDefault="006168B9" w:rsidP="00C477C7">
            <w:pPr>
              <w:spacing w:after="0"/>
              <w:rPr>
                <w:ins w:id="88" w:author="MediaTek" w:date="2022-05-03T12:46:00Z"/>
              </w:rPr>
            </w:pPr>
            <w:ins w:id="89" w:author="MediaTek" w:date="2022-05-03T12:46:00Z">
              <w:r w:rsidRPr="006D3925">
                <w:t>CP-220283</w:t>
              </w:r>
            </w:ins>
          </w:p>
        </w:tc>
        <w:tc>
          <w:tcPr>
            <w:tcW w:w="4394" w:type="dxa"/>
          </w:tcPr>
          <w:p w14:paraId="4DA6CD87" w14:textId="77777777" w:rsidR="006168B9" w:rsidRDefault="006168B9" w:rsidP="00C477C7">
            <w:pPr>
              <w:spacing w:after="0"/>
              <w:rPr>
                <w:ins w:id="90" w:author="MediaTek" w:date="2022-05-03T12:46:00Z"/>
              </w:rPr>
            </w:pPr>
            <w:ins w:id="91" w:author="MediaTek" w:date="2022-05-03T12:46:00Z">
              <w:r w:rsidRPr="006D3925">
                <w:t>Paging subgroup handling during Emergency PDU session</w:t>
              </w:r>
            </w:ins>
          </w:p>
        </w:tc>
        <w:tc>
          <w:tcPr>
            <w:tcW w:w="709" w:type="dxa"/>
          </w:tcPr>
          <w:p w14:paraId="1327947B" w14:textId="77777777" w:rsidR="006168B9" w:rsidRPr="006D3925" w:rsidRDefault="006168B9" w:rsidP="00C477C7">
            <w:pPr>
              <w:spacing w:after="0"/>
              <w:rPr>
                <w:ins w:id="92" w:author="MediaTek" w:date="2022-05-03T12:46:00Z"/>
              </w:rPr>
            </w:pPr>
            <w:ins w:id="93" w:author="MediaTek" w:date="2022-05-03T12:46:00Z">
              <w:r w:rsidRPr="006D3925">
                <w:t>24.501</w:t>
              </w:r>
            </w:ins>
          </w:p>
        </w:tc>
        <w:tc>
          <w:tcPr>
            <w:tcW w:w="709" w:type="dxa"/>
          </w:tcPr>
          <w:p w14:paraId="7077DD64" w14:textId="77777777" w:rsidR="006168B9" w:rsidRDefault="006168B9" w:rsidP="00C477C7">
            <w:pPr>
              <w:spacing w:after="0"/>
              <w:rPr>
                <w:ins w:id="94" w:author="MediaTek" w:date="2022-05-03T12:46:00Z"/>
              </w:rPr>
            </w:pPr>
            <w:ins w:id="95" w:author="MediaTek" w:date="2022-05-03T12:46:00Z">
              <w:r w:rsidRPr="006D3925">
                <w:t>4055</w:t>
              </w:r>
            </w:ins>
          </w:p>
        </w:tc>
        <w:tc>
          <w:tcPr>
            <w:tcW w:w="2413" w:type="dxa"/>
          </w:tcPr>
          <w:p w14:paraId="417533B3" w14:textId="77777777" w:rsidR="006168B9" w:rsidRDefault="006168B9" w:rsidP="00C477C7">
            <w:pPr>
              <w:spacing w:after="0"/>
              <w:rPr>
                <w:ins w:id="96" w:author="MediaTek" w:date="2022-05-03T12:46:00Z"/>
              </w:rPr>
            </w:pPr>
            <w:proofErr w:type="spellStart"/>
            <w:ins w:id="97" w:author="MediaTek" w:date="2022-05-03T12:46:00Z">
              <w:r w:rsidRPr="006D3925">
                <w:t>NR_UE_pow_sav_enh</w:t>
              </w:r>
              <w:proofErr w:type="spellEnd"/>
              <w:r w:rsidRPr="006D3925">
                <w:t>, 5GProtoc17</w:t>
              </w:r>
            </w:ins>
          </w:p>
        </w:tc>
      </w:tr>
    </w:tbl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98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bookmarkEnd w:id="98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658451A4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52A03D9E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74A3FDD2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>)</w:t>
      </w:r>
      <w:del w:id="99" w:author="MediaTek" w:date="2022-04-26T15:22:00Z">
        <w:r w:rsidR="00386202" w:rsidRPr="00597D53" w:rsidDel="0035794F">
          <w:rPr>
            <w:rFonts w:ascii="Arial" w:hAnsi="Arial" w:cs="Arial"/>
          </w:rPr>
          <w:delText xml:space="preserve"> </w:delText>
        </w:r>
        <w:r w:rsidR="009D0C85" w:rsidDel="0035794F">
          <w:rPr>
            <w:rFonts w:ascii="Arial" w:hAnsi="Arial" w:cs="Arial"/>
          </w:rPr>
          <w:delText>(Protocol)</w:delText>
        </w:r>
      </w:del>
    </w:p>
    <w:p w14:paraId="5862439D" w14:textId="38E1D935" w:rsidR="00386202" w:rsidRDefault="00FB2506">
      <w:pPr>
        <w:rPr>
          <w:rStyle w:val="Hyperlink"/>
          <w:rFonts w:ascii="Arial" w:hAnsi="Arial" w:cs="Arial"/>
        </w:rPr>
      </w:pPr>
      <w:hyperlink r:id="rId10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E2AC648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  <w:del w:id="100" w:author="MediaTek" w:date="2022-04-26T15:22:00Z">
        <w:r w:rsidR="009D0C85" w:rsidDel="0035794F">
          <w:rPr>
            <w:rStyle w:val="Hyperlink"/>
            <w:rFonts w:ascii="Arial" w:hAnsi="Arial" w:cs="Arial"/>
            <w:color w:val="auto"/>
            <w:u w:val="none"/>
          </w:rPr>
          <w:delText xml:space="preserve"> (RRM)</w:delText>
        </w:r>
      </w:del>
    </w:p>
    <w:p w14:paraId="4B569F45" w14:textId="049920A6" w:rsidR="00F529D9" w:rsidRDefault="00F529D9">
      <w:pPr>
        <w:rPr>
          <w:ins w:id="101" w:author="MediaTek" w:date="2022-04-26T15:17:00Z"/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EB31A8F" w14:textId="5C7BA6A8" w:rsidR="0035794F" w:rsidRPr="00597D53" w:rsidDel="00A20F8B" w:rsidRDefault="0035794F">
      <w:pPr>
        <w:rPr>
          <w:del w:id="102" w:author="MediaTek" w:date="2022-04-26T18:22:00Z"/>
          <w:rStyle w:val="Hyperlink"/>
          <w:rFonts w:ascii="Arial" w:hAnsi="Arial" w:cs="Arial"/>
        </w:rPr>
      </w:pP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t>Supporting IM name</w:t>
            </w:r>
          </w:p>
        </w:tc>
      </w:tr>
      <w:tr w:rsidR="00386202" w:rsidRPr="00597D53" w14:paraId="6D875BBB" w14:textId="77777777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>
        <w:trPr>
          <w:jc w:val="center"/>
        </w:trPr>
        <w:tc>
          <w:tcPr>
            <w:tcW w:w="0" w:type="auto"/>
          </w:tcPr>
          <w:p w14:paraId="38D6062E" w14:textId="54BF609C" w:rsidR="00DD3B7E" w:rsidRPr="00597D53" w:rsidRDefault="00DD3B7E" w:rsidP="00DD3B7E">
            <w:pPr>
              <w:pStyle w:val="TAL"/>
            </w:pPr>
            <w:r>
              <w:t>Hisilicon</w:t>
            </w:r>
          </w:p>
        </w:tc>
      </w:tr>
      <w:tr w:rsidR="00DD3B7E" w:rsidRPr="00597D53" w14:paraId="051604BE" w14:textId="77777777">
        <w:trPr>
          <w:jc w:val="center"/>
        </w:trPr>
        <w:tc>
          <w:tcPr>
            <w:tcW w:w="0" w:type="auto"/>
          </w:tcPr>
          <w:p w14:paraId="780F7C07" w14:textId="4CEA1737" w:rsidR="00DD3B7E" w:rsidRPr="00597D53" w:rsidRDefault="00DD3B7E" w:rsidP="00DD3B7E">
            <w:pPr>
              <w:pStyle w:val="TAL"/>
            </w:pPr>
            <w:r>
              <w:t>Huawei</w:t>
            </w:r>
          </w:p>
        </w:tc>
      </w:tr>
      <w:tr w:rsidR="00DD3B7E" w:rsidRPr="00597D53" w14:paraId="52838D08" w14:textId="77777777">
        <w:trPr>
          <w:jc w:val="center"/>
        </w:trPr>
        <w:tc>
          <w:tcPr>
            <w:tcW w:w="0" w:type="auto"/>
          </w:tcPr>
          <w:p w14:paraId="38C0AB97" w14:textId="4B896AF4" w:rsidR="00DD3B7E" w:rsidRPr="00597D53" w:rsidRDefault="00DD3B7E" w:rsidP="00DD3B7E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DD3B7E" w:rsidRPr="00597D53" w14:paraId="20F2BC1D" w14:textId="77777777">
        <w:trPr>
          <w:jc w:val="center"/>
        </w:trPr>
        <w:tc>
          <w:tcPr>
            <w:tcW w:w="0" w:type="auto"/>
          </w:tcPr>
          <w:p w14:paraId="1BC64932" w14:textId="7A2C7D24" w:rsidR="00DD3B7E" w:rsidRPr="00597D53" w:rsidRDefault="00894E11" w:rsidP="00DD3B7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DD3B7E" w:rsidRPr="00597D53" w14:paraId="4FAD39A8" w14:textId="77777777" w:rsidTr="00DD3B7E">
        <w:trPr>
          <w:jc w:val="center"/>
        </w:trPr>
        <w:tc>
          <w:tcPr>
            <w:tcW w:w="0" w:type="auto"/>
          </w:tcPr>
          <w:p w14:paraId="1B2759D0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1854D087" w14:textId="77777777" w:rsidTr="00DD3B7E">
        <w:trPr>
          <w:jc w:val="center"/>
        </w:trPr>
        <w:tc>
          <w:tcPr>
            <w:tcW w:w="0" w:type="auto"/>
          </w:tcPr>
          <w:p w14:paraId="4389CB9B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440AE989" w14:textId="77777777" w:rsidTr="00DD3B7E">
        <w:trPr>
          <w:jc w:val="center"/>
        </w:trPr>
        <w:tc>
          <w:tcPr>
            <w:tcW w:w="0" w:type="auto"/>
          </w:tcPr>
          <w:p w14:paraId="08D08F02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3E4B88CF" w14:textId="77777777" w:rsidTr="00DD3B7E">
        <w:trPr>
          <w:jc w:val="center"/>
        </w:trPr>
        <w:tc>
          <w:tcPr>
            <w:tcW w:w="0" w:type="auto"/>
          </w:tcPr>
          <w:p w14:paraId="71AE143E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1E92418E" w14:textId="77777777" w:rsidTr="00DD3B7E">
        <w:trPr>
          <w:jc w:val="center"/>
        </w:trPr>
        <w:tc>
          <w:tcPr>
            <w:tcW w:w="0" w:type="auto"/>
          </w:tcPr>
          <w:p w14:paraId="72CC3175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7B13F423" w14:textId="77777777" w:rsidTr="00DD3B7E">
        <w:trPr>
          <w:jc w:val="center"/>
        </w:trPr>
        <w:tc>
          <w:tcPr>
            <w:tcW w:w="0" w:type="auto"/>
          </w:tcPr>
          <w:p w14:paraId="6BE9955D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0F042C6F" w14:textId="77777777" w:rsidTr="00DD3B7E">
        <w:trPr>
          <w:jc w:val="center"/>
        </w:trPr>
        <w:tc>
          <w:tcPr>
            <w:tcW w:w="0" w:type="auto"/>
          </w:tcPr>
          <w:p w14:paraId="4789DD86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01A71D7C" w14:textId="77777777" w:rsidTr="00DD3B7E">
        <w:trPr>
          <w:jc w:val="center"/>
        </w:trPr>
        <w:tc>
          <w:tcPr>
            <w:tcW w:w="0" w:type="auto"/>
          </w:tcPr>
          <w:p w14:paraId="2E294E21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6B3FA2AB" w14:textId="77777777" w:rsidTr="00DD3B7E">
        <w:trPr>
          <w:jc w:val="center"/>
        </w:trPr>
        <w:tc>
          <w:tcPr>
            <w:tcW w:w="0" w:type="auto"/>
          </w:tcPr>
          <w:p w14:paraId="0322DB31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3E2B92A2" w14:textId="77777777" w:rsidTr="00DD3B7E">
        <w:trPr>
          <w:jc w:val="center"/>
        </w:trPr>
        <w:tc>
          <w:tcPr>
            <w:tcW w:w="0" w:type="auto"/>
          </w:tcPr>
          <w:p w14:paraId="0350647C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624CDD85" w14:textId="77777777" w:rsidTr="00DD3B7E">
        <w:trPr>
          <w:jc w:val="center"/>
        </w:trPr>
        <w:tc>
          <w:tcPr>
            <w:tcW w:w="0" w:type="auto"/>
          </w:tcPr>
          <w:p w14:paraId="28A5236D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252AF1D3" w14:textId="77777777" w:rsidTr="00DD3B7E">
        <w:trPr>
          <w:jc w:val="center"/>
        </w:trPr>
        <w:tc>
          <w:tcPr>
            <w:tcW w:w="0" w:type="auto"/>
          </w:tcPr>
          <w:p w14:paraId="39DB17C0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430F633A" w14:textId="77777777" w:rsidTr="00DD3B7E">
        <w:trPr>
          <w:jc w:val="center"/>
        </w:trPr>
        <w:tc>
          <w:tcPr>
            <w:tcW w:w="0" w:type="auto"/>
          </w:tcPr>
          <w:p w14:paraId="7B8BF3A8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021B36CF" w14:textId="77777777" w:rsidTr="00DD3B7E">
        <w:trPr>
          <w:jc w:val="center"/>
        </w:trPr>
        <w:tc>
          <w:tcPr>
            <w:tcW w:w="0" w:type="auto"/>
          </w:tcPr>
          <w:p w14:paraId="405E70D3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7C975EEB" w14:textId="77777777" w:rsidTr="00DD3B7E">
        <w:trPr>
          <w:jc w:val="center"/>
        </w:trPr>
        <w:tc>
          <w:tcPr>
            <w:tcW w:w="0" w:type="auto"/>
          </w:tcPr>
          <w:p w14:paraId="691242BE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9C2F" w14:textId="77777777" w:rsidR="00B0112E" w:rsidRDefault="00B0112E" w:rsidP="009C72A3">
      <w:pPr>
        <w:spacing w:after="0"/>
      </w:pPr>
      <w:r>
        <w:separator/>
      </w:r>
    </w:p>
  </w:endnote>
  <w:endnote w:type="continuationSeparator" w:id="0">
    <w:p w14:paraId="3750F78A" w14:textId="77777777" w:rsidR="00B0112E" w:rsidRDefault="00B0112E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6AE0" w14:textId="77777777" w:rsidR="00B0112E" w:rsidRDefault="00B0112E" w:rsidP="009C72A3">
      <w:pPr>
        <w:spacing w:after="0"/>
      </w:pPr>
      <w:r>
        <w:separator/>
      </w:r>
    </w:p>
  </w:footnote>
  <w:footnote w:type="continuationSeparator" w:id="0">
    <w:p w14:paraId="08443A4D" w14:textId="77777777" w:rsidR="00B0112E" w:rsidRDefault="00B0112E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9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1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3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7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1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3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54" w:hanging="420"/>
      </w:pPr>
      <w:rPr>
        <w:rFonts w:ascii="Wingdings" w:hAnsi="Wingdings" w:hint="default"/>
      </w:rPr>
    </w:lvl>
  </w:abstractNum>
  <w:abstractNum w:abstractNumId="1" w15:restartNumberingAfterBreak="0">
    <w:nsid w:val="29753AE7"/>
    <w:multiLevelType w:val="hybridMultilevel"/>
    <w:tmpl w:val="0C4037D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26988667">
    <w:abstractNumId w:val="0"/>
  </w:num>
  <w:num w:numId="2" w16cid:durableId="15922806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B36FE"/>
    <w:rsid w:val="001B75C4"/>
    <w:rsid w:val="001C5C86"/>
    <w:rsid w:val="001C718D"/>
    <w:rsid w:val="001E14C4"/>
    <w:rsid w:val="001E3484"/>
    <w:rsid w:val="001F7EB4"/>
    <w:rsid w:val="002000C2"/>
    <w:rsid w:val="00205F25"/>
    <w:rsid w:val="00221B1E"/>
    <w:rsid w:val="002308C2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94F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02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11EC4"/>
    <w:rsid w:val="00612542"/>
    <w:rsid w:val="006146D2"/>
    <w:rsid w:val="006168B9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8DC"/>
    <w:rsid w:val="006E5E87"/>
    <w:rsid w:val="006F2155"/>
    <w:rsid w:val="00705D78"/>
    <w:rsid w:val="00706A1A"/>
    <w:rsid w:val="00707673"/>
    <w:rsid w:val="007162BE"/>
    <w:rsid w:val="00722267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C21"/>
    <w:rsid w:val="009F2DC9"/>
    <w:rsid w:val="009F7959"/>
    <w:rsid w:val="00A01CFF"/>
    <w:rsid w:val="00A10539"/>
    <w:rsid w:val="00A15763"/>
    <w:rsid w:val="00A20F8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531"/>
    <w:rsid w:val="00AF0C13"/>
    <w:rsid w:val="00B0112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09E"/>
    <w:rsid w:val="00BC642A"/>
    <w:rsid w:val="00BF7C9D"/>
    <w:rsid w:val="00C01E8C"/>
    <w:rsid w:val="00C02DF6"/>
    <w:rsid w:val="00C03E01"/>
    <w:rsid w:val="00C079D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5D6B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EC5"/>
    <w:rsid w:val="00DB0480"/>
    <w:rsid w:val="00DB69F3"/>
    <w:rsid w:val="00DC4907"/>
    <w:rsid w:val="00DD017C"/>
    <w:rsid w:val="00DD1BEF"/>
    <w:rsid w:val="00DD397A"/>
    <w:rsid w:val="00DD3B7E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1699D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B03"/>
    <w:rsid w:val="00ED7A5B"/>
    <w:rsid w:val="00EF6C75"/>
    <w:rsid w:val="00F07C92"/>
    <w:rsid w:val="00F1138D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2688"/>
    <w:rsid w:val="00F65FE2"/>
    <w:rsid w:val="00F76BE5"/>
    <w:rsid w:val="00F83D11"/>
    <w:rsid w:val="00F921F1"/>
    <w:rsid w:val="00FB127E"/>
    <w:rsid w:val="00FB2506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2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B2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B2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2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2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25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2506"/>
    <w:pPr>
      <w:outlineLvl w:val="5"/>
    </w:pPr>
  </w:style>
  <w:style w:type="paragraph" w:styleId="Heading7">
    <w:name w:val="heading 7"/>
    <w:basedOn w:val="H6"/>
    <w:next w:val="Normal"/>
    <w:qFormat/>
    <w:rsid w:val="00FB2506"/>
    <w:pPr>
      <w:outlineLvl w:val="6"/>
    </w:pPr>
  </w:style>
  <w:style w:type="paragraph" w:styleId="Heading8">
    <w:name w:val="heading 8"/>
    <w:basedOn w:val="Heading1"/>
    <w:next w:val="Normal"/>
    <w:qFormat/>
    <w:rsid w:val="00FB25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2506"/>
    <w:pPr>
      <w:outlineLvl w:val="8"/>
    </w:pPr>
  </w:style>
  <w:style w:type="character" w:default="1" w:styleId="DefaultParagraphFont">
    <w:name w:val="Default Paragraph Font"/>
    <w:semiHidden/>
    <w:rsid w:val="00FB25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2506"/>
  </w:style>
  <w:style w:type="paragraph" w:customStyle="1" w:styleId="H6">
    <w:name w:val="H6"/>
    <w:basedOn w:val="Heading5"/>
    <w:next w:val="Normal"/>
    <w:rsid w:val="00FB250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B2506"/>
    <w:pPr>
      <w:ind w:left="1135"/>
    </w:pPr>
  </w:style>
  <w:style w:type="paragraph" w:styleId="List2">
    <w:name w:val="List 2"/>
    <w:basedOn w:val="List"/>
    <w:rsid w:val="00FB2506"/>
    <w:pPr>
      <w:ind w:left="851"/>
    </w:pPr>
  </w:style>
  <w:style w:type="paragraph" w:styleId="List">
    <w:name w:val="List"/>
    <w:basedOn w:val="Normal"/>
    <w:rsid w:val="00FB2506"/>
    <w:pPr>
      <w:ind w:left="568" w:hanging="284"/>
    </w:pPr>
  </w:style>
  <w:style w:type="paragraph" w:styleId="TOC7">
    <w:name w:val="toc 7"/>
    <w:basedOn w:val="TOC6"/>
    <w:next w:val="Normal"/>
    <w:semiHidden/>
    <w:rsid w:val="00FB2506"/>
    <w:pPr>
      <w:ind w:left="2268" w:hanging="2268"/>
    </w:pPr>
  </w:style>
  <w:style w:type="paragraph" w:styleId="TOC6">
    <w:name w:val="toc 6"/>
    <w:basedOn w:val="TOC5"/>
    <w:next w:val="Normal"/>
    <w:semiHidden/>
    <w:rsid w:val="00FB2506"/>
    <w:pPr>
      <w:ind w:left="1985" w:hanging="1985"/>
    </w:pPr>
  </w:style>
  <w:style w:type="paragraph" w:styleId="TOC5">
    <w:name w:val="toc 5"/>
    <w:basedOn w:val="TOC4"/>
    <w:semiHidden/>
    <w:rsid w:val="00FB2506"/>
    <w:pPr>
      <w:ind w:left="1701" w:hanging="1701"/>
    </w:pPr>
  </w:style>
  <w:style w:type="paragraph" w:styleId="TOC4">
    <w:name w:val="toc 4"/>
    <w:basedOn w:val="TOC3"/>
    <w:semiHidden/>
    <w:rsid w:val="00FB2506"/>
    <w:pPr>
      <w:ind w:left="1418" w:hanging="1418"/>
    </w:pPr>
  </w:style>
  <w:style w:type="paragraph" w:styleId="TOC3">
    <w:name w:val="toc 3"/>
    <w:basedOn w:val="TOC2"/>
    <w:semiHidden/>
    <w:rsid w:val="00FB2506"/>
    <w:pPr>
      <w:ind w:left="1134" w:hanging="1134"/>
    </w:pPr>
  </w:style>
  <w:style w:type="paragraph" w:styleId="TOC2">
    <w:name w:val="toc 2"/>
    <w:basedOn w:val="TOC1"/>
    <w:semiHidden/>
    <w:rsid w:val="00FB250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B2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FB2506"/>
    <w:pPr>
      <w:ind w:left="851"/>
    </w:pPr>
  </w:style>
  <w:style w:type="paragraph" w:styleId="ListNumber">
    <w:name w:val="List Number"/>
    <w:basedOn w:val="List"/>
    <w:rsid w:val="00FB2506"/>
  </w:style>
  <w:style w:type="paragraph" w:styleId="ListBullet4">
    <w:name w:val="List Bullet 4"/>
    <w:basedOn w:val="ListBullet3"/>
    <w:rsid w:val="00FB2506"/>
    <w:pPr>
      <w:ind w:left="1418"/>
    </w:pPr>
  </w:style>
  <w:style w:type="paragraph" w:styleId="ListBullet3">
    <w:name w:val="List Bullet 3"/>
    <w:basedOn w:val="ListBullet2"/>
    <w:rsid w:val="00FB2506"/>
    <w:pPr>
      <w:ind w:left="1135"/>
    </w:pPr>
  </w:style>
  <w:style w:type="paragraph" w:styleId="ListBullet2">
    <w:name w:val="List Bullet 2"/>
    <w:basedOn w:val="ListBullet"/>
    <w:rsid w:val="00FB2506"/>
    <w:pPr>
      <w:ind w:left="851"/>
    </w:pPr>
  </w:style>
  <w:style w:type="paragraph" w:styleId="ListBullet">
    <w:name w:val="List Bullet"/>
    <w:basedOn w:val="List"/>
    <w:rsid w:val="00FB2506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B2506"/>
    <w:pPr>
      <w:ind w:left="1702"/>
    </w:pPr>
  </w:style>
  <w:style w:type="paragraph" w:styleId="TOC8">
    <w:name w:val="toc 8"/>
    <w:basedOn w:val="TOC1"/>
    <w:semiHidden/>
    <w:rsid w:val="00FB2506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B2506"/>
    <w:pPr>
      <w:jc w:val="center"/>
    </w:pPr>
    <w:rPr>
      <w:i/>
    </w:rPr>
  </w:style>
  <w:style w:type="paragraph" w:styleId="Header">
    <w:name w:val="header"/>
    <w:rsid w:val="00FB25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FB250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B2506"/>
    <w:pPr>
      <w:ind w:left="1702"/>
    </w:pPr>
  </w:style>
  <w:style w:type="paragraph" w:styleId="List4">
    <w:name w:val="List 4"/>
    <w:basedOn w:val="List3"/>
    <w:rsid w:val="00FB2506"/>
    <w:pPr>
      <w:ind w:left="1418"/>
    </w:pPr>
  </w:style>
  <w:style w:type="paragraph" w:styleId="TOC9">
    <w:name w:val="toc 9"/>
    <w:basedOn w:val="TOC8"/>
    <w:semiHidden/>
    <w:rsid w:val="00FB2506"/>
    <w:pPr>
      <w:ind w:left="1418" w:hanging="1418"/>
    </w:pPr>
  </w:style>
  <w:style w:type="paragraph" w:styleId="Index1">
    <w:name w:val="index 1"/>
    <w:basedOn w:val="Normal"/>
    <w:semiHidden/>
    <w:rsid w:val="00FB2506"/>
    <w:pPr>
      <w:keepLines/>
      <w:spacing w:after="0"/>
    </w:pPr>
  </w:style>
  <w:style w:type="paragraph" w:styleId="Index2">
    <w:name w:val="index 2"/>
    <w:basedOn w:val="Index1"/>
    <w:semiHidden/>
    <w:rsid w:val="00FB2506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FB2506"/>
    <w:rPr>
      <w:b/>
      <w:position w:val="6"/>
      <w:sz w:val="16"/>
    </w:rPr>
  </w:style>
  <w:style w:type="paragraph" w:customStyle="1" w:styleId="TAL">
    <w:name w:val="TAL"/>
    <w:basedOn w:val="Normal"/>
    <w:rsid w:val="00FB2506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B2506"/>
    <w:rPr>
      <w:b/>
    </w:rPr>
  </w:style>
  <w:style w:type="paragraph" w:customStyle="1" w:styleId="TAC">
    <w:name w:val="TAC"/>
    <w:basedOn w:val="TAL"/>
    <w:rsid w:val="00FB2506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B2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B2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B2506"/>
    <w:pPr>
      <w:outlineLvl w:val="9"/>
    </w:pPr>
  </w:style>
  <w:style w:type="paragraph" w:customStyle="1" w:styleId="TF">
    <w:name w:val="TF"/>
    <w:basedOn w:val="TH"/>
    <w:rsid w:val="00FB2506"/>
    <w:pPr>
      <w:keepNext w:val="0"/>
      <w:spacing w:before="0" w:after="240"/>
    </w:pPr>
  </w:style>
  <w:style w:type="paragraph" w:customStyle="1" w:styleId="TH">
    <w:name w:val="TH"/>
    <w:basedOn w:val="Normal"/>
    <w:rsid w:val="00FB2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B2506"/>
    <w:pPr>
      <w:keepLines/>
      <w:ind w:left="1135" w:hanging="851"/>
    </w:pPr>
  </w:style>
  <w:style w:type="paragraph" w:customStyle="1" w:styleId="EX">
    <w:name w:val="EX"/>
    <w:basedOn w:val="Normal"/>
    <w:rsid w:val="00FB2506"/>
    <w:pPr>
      <w:keepLines/>
      <w:ind w:left="1702" w:hanging="1418"/>
    </w:pPr>
  </w:style>
  <w:style w:type="paragraph" w:customStyle="1" w:styleId="FP">
    <w:name w:val="FP"/>
    <w:basedOn w:val="Normal"/>
    <w:rsid w:val="00FB2506"/>
    <w:pPr>
      <w:spacing w:after="0"/>
    </w:pPr>
  </w:style>
  <w:style w:type="paragraph" w:customStyle="1" w:styleId="LD">
    <w:name w:val="LD"/>
    <w:rsid w:val="00FB2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B2506"/>
    <w:pPr>
      <w:spacing w:after="0"/>
    </w:pPr>
  </w:style>
  <w:style w:type="paragraph" w:customStyle="1" w:styleId="EW">
    <w:name w:val="EW"/>
    <w:basedOn w:val="EX"/>
    <w:rsid w:val="00FB2506"/>
    <w:pPr>
      <w:spacing w:after="0"/>
    </w:pPr>
  </w:style>
  <w:style w:type="paragraph" w:customStyle="1" w:styleId="EQ">
    <w:name w:val="EQ"/>
    <w:basedOn w:val="Normal"/>
    <w:next w:val="Normal"/>
    <w:rsid w:val="00FB25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B25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2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B2506"/>
    <w:pPr>
      <w:jc w:val="right"/>
    </w:pPr>
  </w:style>
  <w:style w:type="paragraph" w:customStyle="1" w:styleId="TAN">
    <w:name w:val="TAN"/>
    <w:basedOn w:val="TAL"/>
    <w:rsid w:val="00FB2506"/>
    <w:pPr>
      <w:ind w:left="851" w:hanging="851"/>
    </w:pPr>
  </w:style>
  <w:style w:type="paragraph" w:customStyle="1" w:styleId="ZA">
    <w:name w:val="ZA"/>
    <w:rsid w:val="00FB2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B2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B2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B2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B2506"/>
    <w:pPr>
      <w:framePr w:wrap="notBeside" w:y="16161"/>
    </w:pPr>
  </w:style>
  <w:style w:type="character" w:customStyle="1" w:styleId="ZGSM">
    <w:name w:val="ZGSM"/>
    <w:rsid w:val="00FB2506"/>
  </w:style>
  <w:style w:type="paragraph" w:customStyle="1" w:styleId="ZG">
    <w:name w:val="ZG"/>
    <w:rsid w:val="00FB2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B2506"/>
    <w:rPr>
      <w:color w:val="FF0000"/>
    </w:rPr>
  </w:style>
  <w:style w:type="paragraph" w:customStyle="1" w:styleId="B1">
    <w:name w:val="B1"/>
    <w:basedOn w:val="List"/>
    <w:rsid w:val="00FB2506"/>
  </w:style>
  <w:style w:type="paragraph" w:customStyle="1" w:styleId="B2">
    <w:name w:val="B2"/>
    <w:basedOn w:val="List2"/>
    <w:rsid w:val="00FB2506"/>
  </w:style>
  <w:style w:type="paragraph" w:customStyle="1" w:styleId="B3">
    <w:name w:val="B3"/>
    <w:basedOn w:val="List3"/>
    <w:rsid w:val="00FB2506"/>
  </w:style>
  <w:style w:type="paragraph" w:customStyle="1" w:styleId="B4">
    <w:name w:val="B4"/>
    <w:basedOn w:val="List4"/>
    <w:rsid w:val="00FB2506"/>
  </w:style>
  <w:style w:type="paragraph" w:customStyle="1" w:styleId="B5">
    <w:name w:val="B5"/>
    <w:basedOn w:val="List5"/>
    <w:rsid w:val="00FB2506"/>
  </w:style>
  <w:style w:type="paragraph" w:customStyle="1" w:styleId="ZTD">
    <w:name w:val="ZTD"/>
    <w:basedOn w:val="ZB"/>
    <w:rsid w:val="00FB250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616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eniko.sokondar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6236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</cp:lastModifiedBy>
  <cp:revision>2</cp:revision>
  <cp:lastPrinted>2000-03-06T10:31:00Z</cp:lastPrinted>
  <dcterms:created xsi:type="dcterms:W3CDTF">2022-05-05T18:21:00Z</dcterms:created>
  <dcterms:modified xsi:type="dcterms:W3CDTF">2022-05-05T18:21:00Z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