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R5-222</w:t>
      </w:r>
      <w:r w:rsidR="002C5580">
        <w:rPr>
          <w:b/>
          <w:i/>
          <w:noProof/>
          <w:sz w:val="28"/>
          <w:lang w:eastAsia="zh-CN"/>
        </w:rPr>
        <w:t>474</w:t>
      </w:r>
      <w:r w:rsidR="001F2A81">
        <w:rPr>
          <w:b/>
          <w:i/>
          <w:noProof/>
          <w:sz w:val="28"/>
          <w:lang w:eastAsia="zh-CN"/>
        </w:rPr>
        <w:t>r1</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2C5580" w:rsidRDefault="002C5580" w:rsidP="000A7280">
            <w:pPr>
              <w:pStyle w:val="CRCoverPage"/>
              <w:spacing w:after="0"/>
              <w:jc w:val="center"/>
              <w:rPr>
                <w:rFonts w:eastAsia="ＭＳ 明朝"/>
                <w:b/>
                <w:noProof/>
                <w:sz w:val="28"/>
                <w:highlight w:val="yellow"/>
                <w:lang w:eastAsia="ja-JP"/>
              </w:rPr>
            </w:pPr>
            <w:r w:rsidRPr="002C5580">
              <w:rPr>
                <w:rFonts w:eastAsia="ＭＳ 明朝" w:hint="eastAsia"/>
                <w:b/>
                <w:noProof/>
                <w:sz w:val="28"/>
                <w:lang w:eastAsia="ja-JP"/>
              </w:rPr>
              <w:t>1</w:t>
            </w:r>
            <w:r w:rsidRPr="002C5580">
              <w:rPr>
                <w:rFonts w:eastAsia="ＭＳ 明朝"/>
                <w:b/>
                <w:noProof/>
                <w:sz w:val="28"/>
                <w:lang w:eastAsia="ja-JP"/>
              </w:rPr>
              <w:t>360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1F2A81" w:rsidRDefault="007F31CA" w:rsidP="00E13F3D">
            <w:pPr>
              <w:pStyle w:val="CRCoverPage"/>
              <w:spacing w:after="0"/>
              <w:jc w:val="center"/>
              <w:rPr>
                <w:rFonts w:eastAsia="ＭＳ 明朝"/>
                <w:b/>
                <w:noProof/>
                <w:lang w:eastAsia="ja-JP"/>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7B5F" w:rsidP="006E4964">
            <w:pPr>
              <w:pStyle w:val="CRCoverPage"/>
              <w:spacing w:after="0"/>
              <w:ind w:left="100"/>
              <w:rPr>
                <w:lang w:eastAsia="zh-CN"/>
              </w:rPr>
            </w:pPr>
            <w:proofErr w:type="spellStart"/>
            <w:r>
              <w:rPr>
                <w:lang w:eastAsia="zh-CN"/>
              </w:rPr>
              <w:t>Addtion</w:t>
            </w:r>
            <w:proofErr w:type="spellEnd"/>
            <w:r>
              <w:rPr>
                <w:lang w:eastAsia="zh-CN"/>
              </w:rPr>
              <w:t xml:space="preserve"> </w:t>
            </w:r>
            <w:r w:rsidR="0091680D">
              <w:rPr>
                <w:lang w:eastAsia="zh-CN"/>
              </w:rPr>
              <w:t>Minimum Conformance Requests of REFSENS</w:t>
            </w:r>
            <w:r>
              <w:rPr>
                <w:lang w:eastAsia="zh-CN"/>
              </w:rPr>
              <w:t xml:space="preserve">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CE30B8">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213E6" w:rsidP="00995E83">
            <w:pPr>
              <w:pStyle w:val="CRCoverPage"/>
              <w:spacing w:after="0"/>
              <w:ind w:left="100"/>
              <w:rPr>
                <w:noProof/>
                <w:lang w:eastAsia="zh-CN"/>
              </w:rPr>
            </w:pPr>
            <w:r>
              <w:fldChar w:fldCharType="begin"/>
            </w:r>
            <w:r>
              <w:instrText xml:space="preserve"> DOCPROPERTY  ResDate  \* MERGEFORMAT </w:instrText>
            </w:r>
            <w:r>
              <w:fldChar w:fldCharType="separate"/>
            </w:r>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C0783B">
              <w:rPr>
                <w:noProof/>
                <w:lang w:eastAsia="zh-CN"/>
              </w:rPr>
              <w:t>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213E6" w:rsidP="00D24991">
            <w:pPr>
              <w:pStyle w:val="CRCoverPage"/>
              <w:spacing w:after="0"/>
              <w:ind w:left="100" w:right="-609"/>
              <w:rPr>
                <w:b/>
                <w:noProof/>
              </w:rPr>
            </w:pPr>
            <w:r>
              <w:fldChar w:fldCharType="begin"/>
            </w:r>
            <w:r>
              <w:instrText xml:space="preserve"> DOCPROPERTY  Cat  \* MERGEFORMAT </w:instrText>
            </w:r>
            <w:r>
              <w:fldChar w:fldCharType="separate"/>
            </w:r>
            <w:r w:rsidR="00E04FAB" w:rsidRPr="008A3DAA">
              <w:rPr>
                <w:b/>
                <w:noProof/>
              </w:rPr>
              <w:t>F</w:t>
            </w:r>
            <w:r>
              <w:rPr>
                <w:b/>
                <w:noProof/>
              </w:rPr>
              <w:fldChar w:fldCharType="end"/>
            </w:r>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213E6" w:rsidP="0017236D">
            <w:pPr>
              <w:pStyle w:val="CRCoverPage"/>
              <w:spacing w:after="0"/>
              <w:ind w:left="100"/>
              <w:rPr>
                <w:noProof/>
                <w:lang w:eastAsia="zh-CN"/>
              </w:rPr>
            </w:pPr>
            <w:r>
              <w:fldChar w:fldCharType="begin"/>
            </w:r>
            <w:r>
              <w:instrText xml:space="preserve"> DOCPROPERTY  Release  \* MERGEFORMAT </w:instrText>
            </w:r>
            <w:r>
              <w:fldChar w:fldCharType="separate"/>
            </w:r>
            <w:r w:rsidR="00E04FAB" w:rsidRPr="008A3DAA">
              <w:rPr>
                <w:noProof/>
              </w:rPr>
              <w:t>Rel-1</w:t>
            </w:r>
            <w:r>
              <w:rPr>
                <w:noProof/>
              </w:rPr>
              <w:fldChar w:fldCharType="end"/>
            </w:r>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FB" w:rsidRDefault="00E56B8C" w:rsidP="000E1CFB">
            <w:pPr>
              <w:pStyle w:val="CRCoverPage"/>
              <w:spacing w:after="0"/>
              <w:ind w:left="100"/>
              <w:rPr>
                <w:noProof/>
                <w:lang w:eastAsia="zh-CN"/>
              </w:rPr>
            </w:pPr>
            <w:r>
              <w:rPr>
                <w:rStyle w:val="jlqj4b"/>
                <w:rFonts w:eastAsia="PMingLiU"/>
                <w:lang w:val="en"/>
              </w:rPr>
              <w:t>MSD Test Points</w:t>
            </w:r>
            <w:r w:rsidR="000E1CFB" w:rsidRPr="003F0897">
              <w:rPr>
                <w:noProof/>
                <w:lang w:eastAsia="zh-CN"/>
              </w:rPr>
              <w:t xml:space="preserve"> for</w:t>
            </w:r>
            <w:r w:rsidR="00AA715B">
              <w:rPr>
                <w:noProof/>
                <w:lang w:eastAsia="zh-CN"/>
              </w:rPr>
              <w:t xml:space="preserve"> the followting EN-DC</w:t>
            </w:r>
            <w:r w:rsidR="000E1CFB" w:rsidRPr="003F0897">
              <w:rPr>
                <w:noProof/>
                <w:lang w:eastAsia="zh-CN"/>
              </w:rPr>
              <w:t xml:space="preserve"> </w:t>
            </w:r>
            <w:r w:rsidR="00AA715B">
              <w:rPr>
                <w:noProof/>
                <w:lang w:eastAsia="zh-CN"/>
              </w:rPr>
              <w:t>are</w:t>
            </w:r>
            <w:r w:rsidR="000E1CFB" w:rsidRPr="003F0897">
              <w:rPr>
                <w:noProof/>
                <w:lang w:eastAsia="zh-CN"/>
              </w:rPr>
              <w:t xml:space="preserve"> not defined</w:t>
            </w:r>
            <w:r w:rsidR="00AA715B">
              <w:rPr>
                <w:noProof/>
                <w:lang w:eastAsia="zh-CN"/>
              </w:rPr>
              <w:t>.</w:t>
            </w:r>
          </w:p>
          <w:p w:rsidR="0091680D" w:rsidRDefault="0091680D" w:rsidP="0091680D">
            <w:pPr>
              <w:pStyle w:val="CRCoverPage"/>
              <w:spacing w:after="0"/>
              <w:ind w:left="100"/>
              <w:rPr>
                <w:noProof/>
              </w:rPr>
            </w:pPr>
            <w:r>
              <w:rPr>
                <w:noProof/>
              </w:rPr>
              <w:t>DC_3A-18A_n78A,DC_3A-41A_n77(2A),</w:t>
            </w:r>
          </w:p>
          <w:p w:rsidR="00AA715B" w:rsidRPr="003F0897" w:rsidRDefault="0091680D" w:rsidP="0091680D">
            <w:pPr>
              <w:pStyle w:val="CRCoverPage"/>
              <w:spacing w:after="0"/>
              <w:ind w:left="100"/>
              <w:rPr>
                <w:noProof/>
              </w:rPr>
            </w:pPr>
            <w:r>
              <w:rPr>
                <w:noProof/>
              </w:rPr>
              <w:t>DC_18A-41A_n3A, DC_18A-41C_n3A</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ind w:left="100"/>
              <w:rPr>
                <w:rFonts w:cs="Arial"/>
                <w:noProof/>
                <w:lang w:eastAsia="zh-CN"/>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FB" w:rsidRPr="003F0897" w:rsidRDefault="000E1CFB" w:rsidP="000E1CFB">
            <w:pPr>
              <w:pStyle w:val="CRCoverPage"/>
              <w:spacing w:after="0"/>
              <w:ind w:left="100"/>
              <w:rPr>
                <w:noProof/>
              </w:rPr>
            </w:pPr>
            <w:r w:rsidRPr="003F0897">
              <w:rPr>
                <w:rStyle w:val="jlqj4b"/>
                <w:rFonts w:eastAsia="PMingLiU"/>
                <w:lang w:val="en"/>
              </w:rPr>
              <w:t xml:space="preserve">Adding </w:t>
            </w:r>
            <w:r w:rsidR="0091680D">
              <w:rPr>
                <w:rStyle w:val="jlqj4b"/>
                <w:rFonts w:eastAsia="PMingLiU"/>
                <w:lang w:val="en"/>
              </w:rPr>
              <w:t>MSD Test Points</w:t>
            </w:r>
            <w:r w:rsidRPr="003F0897">
              <w:rPr>
                <w:rStyle w:val="jlqj4b"/>
                <w:rFonts w:eastAsia="PMingLiU"/>
                <w:lang w:val="en"/>
              </w:rPr>
              <w:t xml:space="preserve"> for </w:t>
            </w:r>
            <w:r w:rsidR="00317370">
              <w:rPr>
                <w:rStyle w:val="jlqj4b"/>
                <w:rFonts w:eastAsia="PMingLiU"/>
                <w:lang w:val="en"/>
              </w:rPr>
              <w:t xml:space="preserve">these EN-DC </w:t>
            </w:r>
            <w:r w:rsidRPr="003F0897">
              <w:rPr>
                <w:rStyle w:val="jlqj4b"/>
                <w:rFonts w:eastAsia="PMingLiU"/>
                <w:lang w:val="en"/>
              </w:rPr>
              <w:t xml:space="preserve">to Table </w:t>
            </w:r>
            <w:r w:rsidR="0091680D">
              <w:rPr>
                <w:noProof/>
              </w:rPr>
              <w:t>7.3B.2.0.3.5.2-1.</w:t>
            </w:r>
            <w:r w:rsidRPr="003F0897">
              <w:rPr>
                <w:noProof/>
                <w:lang w:eastAsia="zh-CN"/>
              </w:rPr>
              <w:t xml:space="preserve">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rPr>
                <w:rFonts w:cs="Arial"/>
                <w:noProof/>
              </w:rPr>
            </w:pPr>
          </w:p>
        </w:tc>
      </w:tr>
      <w:tr w:rsidR="000E1CFB" w:rsidTr="00547111">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FB" w:rsidRPr="003F0897" w:rsidRDefault="0091680D" w:rsidP="000E1CFB">
            <w:pPr>
              <w:pStyle w:val="CRCoverPage"/>
              <w:spacing w:after="0"/>
              <w:ind w:left="100"/>
              <w:rPr>
                <w:noProof/>
              </w:rPr>
            </w:pPr>
            <w:r>
              <w:rPr>
                <w:rStyle w:val="jlqj4b"/>
                <w:rFonts w:eastAsia="PMingLiU"/>
                <w:lang w:val="en"/>
              </w:rPr>
              <w:t>MSD Test Points</w:t>
            </w:r>
            <w:r w:rsidR="000E1CFB" w:rsidRPr="003F0897">
              <w:rPr>
                <w:noProof/>
                <w:lang w:eastAsia="zh-CN"/>
              </w:rPr>
              <w:t xml:space="preserve"> for </w:t>
            </w:r>
            <w:r w:rsidR="00317370">
              <w:rPr>
                <w:noProof/>
                <w:lang w:eastAsia="zh-CN"/>
              </w:rPr>
              <w:t xml:space="preserve">these EN-DC </w:t>
            </w:r>
            <w:r w:rsidR="000E1CFB" w:rsidRPr="003F0897">
              <w:rPr>
                <w:noProof/>
                <w:lang w:eastAsia="zh-CN"/>
              </w:rPr>
              <w:t>will not be defined</w:t>
            </w:r>
            <w:r w:rsidR="00317370">
              <w:rPr>
                <w:noProof/>
                <w:lang w:eastAsia="zh-CN"/>
              </w:rPr>
              <w:t>.</w:t>
            </w:r>
            <w:r w:rsidR="000E1CFB" w:rsidRPr="003F0897">
              <w:rPr>
                <w:noProof/>
                <w:lang w:eastAsia="zh-CN"/>
              </w:rPr>
              <w:t xml:space="preserve"> </w:t>
            </w:r>
          </w:p>
        </w:tc>
      </w:tr>
      <w:tr w:rsidR="000E1CFB" w:rsidTr="00547111">
        <w:tc>
          <w:tcPr>
            <w:tcW w:w="2694" w:type="dxa"/>
            <w:gridSpan w:val="2"/>
          </w:tcPr>
          <w:p w:rsidR="000E1CFB" w:rsidRDefault="000E1CFB" w:rsidP="000E1CFB">
            <w:pPr>
              <w:pStyle w:val="CRCoverPage"/>
              <w:spacing w:after="0"/>
              <w:rPr>
                <w:b/>
                <w:i/>
                <w:noProof/>
                <w:sz w:val="8"/>
                <w:szCs w:val="8"/>
              </w:rPr>
            </w:pPr>
          </w:p>
        </w:tc>
        <w:tc>
          <w:tcPr>
            <w:tcW w:w="6946" w:type="dxa"/>
            <w:gridSpan w:val="9"/>
          </w:tcPr>
          <w:p w:rsidR="000E1CFB" w:rsidRDefault="000E1CFB" w:rsidP="000E1CFB">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FB" w:rsidRPr="0091197C" w:rsidRDefault="0091680D" w:rsidP="000E1CFB">
            <w:pPr>
              <w:pStyle w:val="CRCoverPage"/>
              <w:spacing w:after="0"/>
              <w:ind w:left="100"/>
              <w:rPr>
                <w:noProof/>
                <w:lang w:eastAsia="zh-CN"/>
              </w:rPr>
            </w:pPr>
            <w:r>
              <w:rPr>
                <w:noProof/>
              </w:rPr>
              <w:t>7.3B.2.0.3.5.2</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Default="000E1CFB" w:rsidP="000E1CFB">
            <w:pPr>
              <w:pStyle w:val="CRCoverPage"/>
              <w:spacing w:after="0"/>
              <w:rPr>
                <w:noProof/>
                <w:sz w:val="8"/>
                <w:szCs w:val="8"/>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FB" w:rsidRDefault="000E1CFB" w:rsidP="000E1C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FB" w:rsidRDefault="000E1CFB" w:rsidP="000E1CFB">
            <w:pPr>
              <w:pStyle w:val="CRCoverPage"/>
              <w:spacing w:after="0"/>
              <w:jc w:val="center"/>
              <w:rPr>
                <w:b/>
                <w:caps/>
                <w:noProof/>
              </w:rPr>
            </w:pPr>
            <w:r>
              <w:rPr>
                <w:b/>
                <w:caps/>
                <w:noProof/>
              </w:rPr>
              <w:t>N</w:t>
            </w:r>
          </w:p>
        </w:tc>
        <w:tc>
          <w:tcPr>
            <w:tcW w:w="2977" w:type="dxa"/>
            <w:gridSpan w:val="4"/>
          </w:tcPr>
          <w:p w:rsidR="000E1CFB" w:rsidRDefault="000E1CFB" w:rsidP="000E1CF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FB" w:rsidRDefault="000E1CFB" w:rsidP="000E1CFB">
            <w:pPr>
              <w:pStyle w:val="CRCoverPage"/>
              <w:spacing w:after="0"/>
              <w:ind w:left="99"/>
              <w:rPr>
                <w:noProof/>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8863B9">
        <w:tc>
          <w:tcPr>
            <w:tcW w:w="2694" w:type="dxa"/>
            <w:gridSpan w:val="2"/>
            <w:tcBorders>
              <w:left w:val="single" w:sz="4" w:space="0" w:color="auto"/>
            </w:tcBorders>
          </w:tcPr>
          <w:p w:rsidR="000E1CFB" w:rsidRDefault="000E1CFB" w:rsidP="000E1CFB">
            <w:pPr>
              <w:pStyle w:val="CRCoverPage"/>
              <w:spacing w:after="0"/>
              <w:rPr>
                <w:b/>
                <w:i/>
                <w:noProof/>
              </w:rPr>
            </w:pPr>
          </w:p>
        </w:tc>
        <w:tc>
          <w:tcPr>
            <w:tcW w:w="6946" w:type="dxa"/>
            <w:gridSpan w:val="9"/>
            <w:tcBorders>
              <w:right w:val="single" w:sz="4" w:space="0" w:color="auto"/>
            </w:tcBorders>
          </w:tcPr>
          <w:p w:rsidR="000E1CFB" w:rsidRDefault="000E1CFB" w:rsidP="000E1CFB">
            <w:pPr>
              <w:pStyle w:val="CRCoverPage"/>
              <w:spacing w:after="0"/>
              <w:rPr>
                <w:noProof/>
              </w:rPr>
            </w:pPr>
          </w:p>
        </w:tc>
      </w:tr>
      <w:tr w:rsidR="000E1CFB" w:rsidTr="008863B9">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FB" w:rsidRDefault="000E1CFB" w:rsidP="000E1CFB">
            <w:pPr>
              <w:pStyle w:val="CRCoverPage"/>
              <w:spacing w:after="0"/>
              <w:ind w:left="100"/>
              <w:rPr>
                <w:noProof/>
              </w:rPr>
            </w:pPr>
          </w:p>
        </w:tc>
      </w:tr>
      <w:tr w:rsidR="000E1CFB" w:rsidRPr="008863B9" w:rsidTr="008863B9">
        <w:tc>
          <w:tcPr>
            <w:tcW w:w="2694" w:type="dxa"/>
            <w:gridSpan w:val="2"/>
            <w:tcBorders>
              <w:top w:val="single" w:sz="4" w:space="0" w:color="auto"/>
              <w:bottom w:val="single" w:sz="4" w:space="0" w:color="auto"/>
            </w:tcBorders>
          </w:tcPr>
          <w:p w:rsidR="000E1CFB" w:rsidRPr="008863B9" w:rsidRDefault="000E1CFB" w:rsidP="000E1C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FB" w:rsidRPr="008863B9" w:rsidRDefault="000E1CFB" w:rsidP="000E1CFB">
            <w:pPr>
              <w:pStyle w:val="CRCoverPage"/>
              <w:spacing w:after="0"/>
              <w:ind w:left="100"/>
              <w:rPr>
                <w:noProof/>
                <w:sz w:val="8"/>
                <w:szCs w:val="8"/>
              </w:rPr>
            </w:pPr>
          </w:p>
        </w:tc>
      </w:tr>
      <w:tr w:rsidR="000E1CFB" w:rsidTr="008863B9">
        <w:tc>
          <w:tcPr>
            <w:tcW w:w="2694" w:type="dxa"/>
            <w:gridSpan w:val="2"/>
            <w:tcBorders>
              <w:top w:val="single" w:sz="4" w:space="0" w:color="auto"/>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6859" w:rsidRPr="00A16859" w:rsidRDefault="00A16859" w:rsidP="00A16859">
            <w:pPr>
              <w:pStyle w:val="CRCoverPage"/>
              <w:spacing w:after="0"/>
              <w:ind w:left="100"/>
              <w:rPr>
                <w:rFonts w:eastAsia="ＭＳ 明朝" w:hint="eastAsia"/>
                <w:noProof/>
                <w:lang w:eastAsia="ja-JP"/>
              </w:rPr>
            </w:pPr>
            <w:r>
              <w:rPr>
                <w:rFonts w:eastAsia="ＭＳ 明朝"/>
                <w:noProof/>
                <w:lang w:eastAsia="ja-JP"/>
              </w:rPr>
              <w:t xml:space="preserve">r1: </w:t>
            </w:r>
            <w:r w:rsidR="001F2A81">
              <w:rPr>
                <w:rFonts w:eastAsia="ＭＳ 明朝"/>
                <w:noProof/>
                <w:lang w:eastAsia="ja-JP"/>
              </w:rPr>
              <w:t>R</w:t>
            </w:r>
            <w:r>
              <w:rPr>
                <w:rFonts w:eastAsia="ＭＳ 明朝"/>
                <w:noProof/>
                <w:lang w:eastAsia="ja-JP"/>
              </w:rPr>
              <w:t>emov</w:t>
            </w:r>
            <w:r w:rsidR="00B72BB7">
              <w:rPr>
                <w:rFonts w:eastAsia="ＭＳ 明朝"/>
                <w:noProof/>
                <w:lang w:eastAsia="ja-JP"/>
              </w:rPr>
              <w:t>al of</w:t>
            </w:r>
            <w:r w:rsidR="001F2A81">
              <w:rPr>
                <w:rFonts w:eastAsia="ＭＳ 明朝"/>
                <w:noProof/>
                <w:lang w:eastAsia="ja-JP"/>
              </w:rPr>
              <w:t xml:space="preserve"> 3A-18A_n78A.</w:t>
            </w:r>
          </w:p>
        </w:tc>
      </w:tr>
    </w:tbl>
    <w:p w:rsidR="001E41F3" w:rsidRDefault="001E41F3">
      <w:pPr>
        <w:pStyle w:val="CRCoverPage"/>
        <w:spacing w:after="0"/>
        <w:rPr>
          <w:noProof/>
          <w:sz w:val="8"/>
          <w:szCs w:val="8"/>
        </w:rPr>
      </w:pPr>
    </w:p>
    <w:p w:rsidR="001E41F3" w:rsidRPr="00B72BB7" w:rsidRDefault="001E41F3">
      <w:pPr>
        <w:rPr>
          <w:noProof/>
        </w:rPr>
        <w:sectPr w:rsidR="001E41F3" w:rsidRPr="00B72BB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A71AAD" w:rsidRPr="00A71AAD" w:rsidRDefault="00B863FC" w:rsidP="00A71AAD">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B31FE5" w:rsidRPr="00B31FE5" w:rsidRDefault="00B31FE5" w:rsidP="00B31F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1FE5">
        <w:rPr>
          <w:rFonts w:ascii="Arial" w:eastAsia="Times New Roman" w:hAnsi="Arial"/>
          <w:b/>
          <w:lang w:eastAsia="en-GB"/>
        </w:rPr>
        <w:t xml:space="preserve">Table 7.3B.2.0.3.5.2-1: MSD test points for </w:t>
      </w:r>
      <w:proofErr w:type="spellStart"/>
      <w:r w:rsidRPr="00B31FE5">
        <w:rPr>
          <w:rFonts w:ascii="Arial" w:eastAsia="Times New Roman" w:hAnsi="Arial"/>
          <w:b/>
          <w:lang w:eastAsia="en-GB"/>
        </w:rPr>
        <w:t>Scell</w:t>
      </w:r>
      <w:proofErr w:type="spellEnd"/>
      <w:r w:rsidRPr="00B31FE5">
        <w:rPr>
          <w:rFonts w:ascii="Arial" w:eastAsia="Times New Roman" w:hAnsi="Arial"/>
          <w:b/>
          <w:lang w:eastAsia="en-GB"/>
        </w:rPr>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B31FE5" w:rsidRPr="00B31FE5" w:rsidTr="00F61DF6">
        <w:trPr>
          <w:trHeight w:val="231"/>
          <w:tblHeader/>
          <w:jc w:val="center"/>
        </w:trPr>
        <w:tc>
          <w:tcPr>
            <w:tcW w:w="9229" w:type="dxa"/>
            <w:gridSpan w:val="8"/>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NR or E-UTRA Band / Channel bandwidth / NRB / MSD</w:t>
            </w:r>
          </w:p>
        </w:tc>
      </w:tr>
      <w:tr w:rsidR="00B31FE5" w:rsidRPr="00B31FE5" w:rsidTr="00F61DF6">
        <w:trPr>
          <w:trHeight w:val="231"/>
          <w:tblHeader/>
          <w:jc w:val="center"/>
        </w:trPr>
        <w:tc>
          <w:tcPr>
            <w:tcW w:w="2052"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ＭＳ 明朝" w:hAnsi="Arial"/>
                <w:b/>
                <w:sz w:val="18"/>
                <w:lang w:eastAsia="en-GB"/>
              </w:rPr>
              <w:t xml:space="preserve">EN-DC </w:t>
            </w:r>
            <w:r w:rsidRPr="00B31FE5">
              <w:rPr>
                <w:rFonts w:ascii="Arial" w:eastAsia="Times New Roman" w:hAnsi="Arial"/>
                <w:b/>
                <w:sz w:val="18"/>
                <w:lang w:eastAsia="en-GB"/>
              </w:rPr>
              <w:t>Configuration</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EUTRA</w:t>
            </w:r>
            <w:r w:rsidRPr="00B31FE5">
              <w:rPr>
                <w:rFonts w:ascii="Arial" w:eastAsia="ＭＳ 明朝" w:hAnsi="Arial"/>
                <w:b/>
                <w:sz w:val="18"/>
                <w:lang w:eastAsia="en-GB"/>
              </w:rPr>
              <w:t>/NR</w:t>
            </w:r>
            <w:r w:rsidRPr="00B31FE5">
              <w:rPr>
                <w:rFonts w:ascii="Arial" w:eastAsia="Times New Roman" w:hAnsi="Arial"/>
                <w:b/>
                <w:sz w:val="18"/>
                <w:lang w:eastAsia="en-GB"/>
              </w:rPr>
              <w:t xml:space="preserve"> band</w:t>
            </w:r>
          </w:p>
        </w:tc>
        <w:tc>
          <w:tcPr>
            <w:tcW w:w="148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 Fc </w:t>
            </w:r>
            <w:r w:rsidRPr="00B31FE5">
              <w:rPr>
                <w:rFonts w:ascii="Arial" w:eastAsia="Times New Roman" w:hAnsi="Arial"/>
                <w:b/>
                <w:sz w:val="18"/>
                <w:lang w:eastAsia="en-GB"/>
              </w:rPr>
              <w:br/>
              <w:t>(MHz)</w:t>
            </w:r>
          </w:p>
        </w:tc>
        <w:tc>
          <w:tcPr>
            <w:tcW w:w="779"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UL/DL BW </w:t>
            </w:r>
            <w:r w:rsidRPr="00B31FE5">
              <w:rPr>
                <w:rFonts w:ascii="Arial" w:eastAsia="Times New Roman" w:hAnsi="Arial"/>
                <w:b/>
                <w:sz w:val="18"/>
                <w:lang w:eastAsia="en-GB"/>
              </w:rPr>
              <w:br/>
              <w:t>(MHz)</w:t>
            </w:r>
          </w:p>
        </w:tc>
        <w:tc>
          <w:tcPr>
            <w:tcW w:w="72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UL</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L</w:t>
            </w:r>
            <w:r w:rsidRPr="00B31FE5">
              <w:rPr>
                <w:rFonts w:ascii="Arial Bold" w:eastAsia="Times New Roman" w:hAnsi="Arial Bold"/>
                <w:b/>
                <w:sz w:val="18"/>
                <w:vertAlign w:val="subscript"/>
                <w:lang w:eastAsia="en-GB"/>
              </w:rPr>
              <w:t>CRB</w:t>
            </w:r>
          </w:p>
        </w:tc>
        <w:tc>
          <w:tcPr>
            <w:tcW w:w="1314"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DL Fc (MHz)</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MSD </w:t>
            </w:r>
            <w:r w:rsidRPr="00B31FE5">
              <w:rPr>
                <w:rFonts w:ascii="Arial" w:eastAsia="Times New Roman" w:hAnsi="Arial"/>
                <w:b/>
                <w:sz w:val="18"/>
                <w:lang w:eastAsia="en-GB"/>
              </w:rPr>
              <w:br/>
              <w:t>(dB)</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IMD order</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1723.5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1818.5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2139</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DC_1A-7A_n28A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30.0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IMD2</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DC_1A-3A_n77A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DC_1A-3A_n78A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DC_1A-3C_n78A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31.2</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2.8</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DC_1A-5A_n78A</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1932</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2122</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18.1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829</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874</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1975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2165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840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885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DC_1A-18A_n79A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DC_1A-19A_n77A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877.5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DC_1A-21A_n77A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DC_1A-21A_n78A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1964.6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2154.6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DC_1A-21A_n79A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DC_1A-28A_n3A</w:t>
            </w: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710.5</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765.5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1780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1875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1949</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2139</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lastRenderedPageBreak/>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739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DC_1A_n28A-n78A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DC_1A_n40A-n78A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|3*fB1-fn40|</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|3*fB1 -fn78|</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DC_1A-41A_n28A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1950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 xml:space="preserve">   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n77</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10</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50</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41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DC_1A-41A_n78A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w:t>
            </w:r>
            <w:r w:rsidRPr="00B31FE5">
              <w:rPr>
                <w:rFonts w:ascii="Arial" w:eastAsia="Times New Roman" w:hAnsi="Arial"/>
                <w:sz w:val="18"/>
                <w:lang w:eastAsia="en-GB"/>
              </w:rPr>
              <w:t>1A-</w:t>
            </w:r>
            <w:r w:rsidRPr="00B31FE5">
              <w:rPr>
                <w:rFonts w:ascii="Arial" w:eastAsia="Times New Roman" w:hAnsi="Arial"/>
                <w:sz w:val="18"/>
                <w:lang w:eastAsia="ja-JP"/>
              </w:rPr>
              <w:t>41A_n7</w:t>
            </w:r>
            <w:r w:rsidRPr="00B31FE5">
              <w:rPr>
                <w:rFonts w:ascii="Arial" w:eastAsia="Times New Roman" w:hAnsi="Arial"/>
                <w:sz w:val="18"/>
                <w:lang w:eastAsia="en-GB"/>
              </w:rPr>
              <w:t>8</w:t>
            </w:r>
            <w:r w:rsidRPr="00B31FE5">
              <w:rPr>
                <w:rFonts w:ascii="Arial" w:eastAsia="Times New Roman" w:hAnsi="Arial"/>
                <w:sz w:val="18"/>
                <w:lang w:eastAsia="ja-JP"/>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DC_1A-42A_n79A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4.8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15.5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13.0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DC_1A_n78A-n79A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15.9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4.6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en-GB"/>
              </w:rPr>
              <w:t>DC_2A-12A_n66A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12</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n66</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DC_2A-14A_n66A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DC_3A-5A_n78A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5</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n78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DC_3A-7C_n28A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798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2562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2682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16.9</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1832.5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DC_3C-7C_n78A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31FE5">
              <w:rPr>
                <w:rFonts w:ascii="Arial" w:eastAsia="Times New Roman" w:hAnsi="Arial"/>
                <w:sz w:val="18"/>
                <w:lang w:eastAsia="en-GB"/>
              </w:rPr>
              <w:t>DC_3A-3A-7A_n78A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DC_3A-3A-7A-7A_n78A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DC_3A-7A_SUL_n78A-n80A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DC_3C-7A_SUL_n78A-n80A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w:t>
            </w:r>
            <w:r w:rsidRPr="00B31FE5">
              <w:rPr>
                <w:rFonts w:ascii="Arial" w:eastAsia="Times New Roman" w:hAnsi="Arial"/>
                <w:sz w:val="18"/>
                <w:lang w:eastAsia="en-GB"/>
              </w:rPr>
              <w:t>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szCs w:val="18"/>
                <w:lang w:eastAsia="ko-KR"/>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DC_3A_n7A-n78A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|2*fn7-fB3|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en-GB"/>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B31FE5">
              <w:rPr>
                <w:rFonts w:ascii="Arial" w:eastAsia="Malgun Gothic" w:hAnsi="Arial"/>
                <w:sz w:val="18"/>
                <w:szCs w:val="18"/>
                <w:lang w:eastAsia="ko-KR"/>
              </w:rPr>
              <w:lastRenderedPageBreak/>
              <w:t>DC_3A-18A_n77A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98173A" w:rsidP="00B31FE5">
            <w:pPr>
              <w:keepNext/>
              <w:keepLines/>
              <w:overflowPunct w:val="0"/>
              <w:autoSpaceDE w:val="0"/>
              <w:autoSpaceDN w:val="0"/>
              <w:adjustRightInd w:val="0"/>
              <w:spacing w:after="0"/>
              <w:jc w:val="center"/>
              <w:textAlignment w:val="baseline"/>
              <w:rPr>
                <w:rFonts w:ascii="Arial" w:eastAsia="Malgun Gothic" w:hAnsi="Arial" w:hint="eastAsia"/>
                <w:sz w:val="18"/>
                <w:lang w:eastAsia="ja-JP"/>
              </w:rPr>
            </w:pPr>
            <w:r w:rsidRPr="00B31FE5">
              <w:rPr>
                <w:rFonts w:ascii="Arial" w:eastAsia="Times New Roman"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DC_3A-19A_n78A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DC_3A-19A_n79A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1782.5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0.2</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DC_3A-20A_n28A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DC_3C-20A_n28A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852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811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1828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DC_3A_n20A-n78A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DC_3A-20A_n78A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DC_3C-20A_n78A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845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804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3510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DC_3A-21A_n77A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DC_3A-21A_n78A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1862.5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 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DC_3A-21A_n77A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1771.6</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1866.6</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1450.4</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1498.4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3935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3935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DC_3A-21A_n79A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1774.2</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1869.2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4770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4770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DC_3A-28A_n77A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1712.5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1807.5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4195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4195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1850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3320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3320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Yu Gothic"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Yu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tcBorders>
              <w:bottom w:val="single" w:sz="4" w:space="0" w:color="auto"/>
            </w:tcBorders>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tcBorders>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sz w:val="18"/>
                <w:lang w:eastAsia="en-GB"/>
              </w:rPr>
              <w:t>DC_</w:t>
            </w:r>
            <w:r w:rsidRPr="00B31FE5">
              <w:rPr>
                <w:rFonts w:ascii="Arial" w:eastAsia="Times New Roman" w:hAnsi="Arial"/>
                <w:sz w:val="18"/>
                <w:lang w:eastAsia="zh-CN"/>
              </w:rPr>
              <w:t>3</w:t>
            </w:r>
            <w:r w:rsidRPr="00B31FE5">
              <w:rPr>
                <w:rFonts w:ascii="Arial" w:eastAsia="Times New Roman" w:hAnsi="Arial"/>
                <w:sz w:val="18"/>
                <w:lang w:eastAsia="en-GB"/>
              </w:rPr>
              <w:t>A-</w:t>
            </w:r>
            <w:r w:rsidRPr="00B31FE5">
              <w:rPr>
                <w:rFonts w:ascii="Arial" w:eastAsia="Tahoma" w:hAnsi="Arial"/>
                <w:sz w:val="18"/>
                <w:lang w:eastAsia="ko-KR"/>
              </w:rPr>
              <w:t>40A_</w:t>
            </w:r>
            <w:r w:rsidRPr="00B31FE5">
              <w:rPr>
                <w:rFonts w:ascii="Arial" w:eastAsia="Times New Roman" w:hAnsi="Arial"/>
                <w:sz w:val="18"/>
                <w:lang w:eastAsia="ja-JP"/>
              </w:rPr>
              <w:t>n</w:t>
            </w:r>
            <w:r w:rsidRPr="00B31FE5">
              <w:rPr>
                <w:rFonts w:ascii="Arial" w:eastAsia="Tahoma" w:hAnsi="Arial"/>
                <w:sz w:val="18"/>
                <w:lang w:eastAsia="ko-KR"/>
              </w:rPr>
              <w:t>1</w:t>
            </w:r>
            <w:r w:rsidRPr="00B31FE5">
              <w:rPr>
                <w:rFonts w:ascii="Arial" w:eastAsia="Times New Roman" w:hAnsi="Arial"/>
                <w:sz w:val="18"/>
                <w:lang w:eastAsia="en-GB"/>
              </w:rPr>
              <w:t>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1950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2140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1735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1830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40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8.0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710.5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765.5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1737.5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1832.5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ja-JP"/>
              </w:rPr>
              <w:t>IMD</w:t>
            </w:r>
            <w:r w:rsidRPr="00B31FE5">
              <w:rPr>
                <w:rFonts w:ascii="Arial" w:eastAsia="Times New Roman" w:hAnsi="Arial" w:cs="Arial"/>
                <w:kern w:val="2"/>
                <w:sz w:val="18"/>
                <w:szCs w:val="24"/>
                <w:lang w:eastAsia="en-GB"/>
              </w:rPr>
              <w:t>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738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27.4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 xml:space="preserve"> 15.9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31FE5">
              <w:rPr>
                <w:rFonts w:ascii="Arial" w:eastAsia="Malgun Gothic" w:hAnsi="Arial" w:cs="Arial"/>
                <w:sz w:val="18"/>
                <w:szCs w:val="18"/>
                <w:lang w:eastAsia="ko-KR"/>
              </w:rPr>
              <w:t>DC_3A-41A_n77A</w:t>
            </w:r>
          </w:p>
          <w:p w:rsidR="00F61DF6" w:rsidRDefault="00F61DF6" w:rsidP="00F61DF6">
            <w:pPr>
              <w:keepNext/>
              <w:keepLines/>
              <w:overflowPunct w:val="0"/>
              <w:autoSpaceDE w:val="0"/>
              <w:autoSpaceDN w:val="0"/>
              <w:adjustRightInd w:val="0"/>
              <w:spacing w:after="0"/>
              <w:jc w:val="center"/>
              <w:textAlignment w:val="baseline"/>
              <w:rPr>
                <w:ins w:id="2" w:author="SCV519" w:date="2022-04-22T20:32:00Z"/>
                <w:rFonts w:ascii="Arial" w:eastAsia="Times New Roman" w:hAnsi="Arial"/>
                <w:sz w:val="18"/>
                <w:lang w:eastAsia="en-GB"/>
              </w:rPr>
            </w:pPr>
            <w:r w:rsidRPr="00B31FE5">
              <w:rPr>
                <w:rFonts w:ascii="Arial" w:eastAsia="Times New Roman" w:hAnsi="Arial"/>
                <w:sz w:val="18"/>
                <w:lang w:eastAsia="en-GB"/>
              </w:rPr>
              <w:t>DC_3A-41C_n77A</w:t>
            </w:r>
          </w:p>
          <w:p w:rsidR="00474B2E" w:rsidRPr="00474B2E" w:rsidRDefault="00474B2E" w:rsidP="00F61DF6">
            <w:pPr>
              <w:keepNext/>
              <w:keepLines/>
              <w:overflowPunct w:val="0"/>
              <w:autoSpaceDE w:val="0"/>
              <w:autoSpaceDN w:val="0"/>
              <w:adjustRightInd w:val="0"/>
              <w:spacing w:after="0"/>
              <w:jc w:val="center"/>
              <w:textAlignment w:val="baseline"/>
              <w:rPr>
                <w:rFonts w:ascii="Arial" w:eastAsia="ＭＳ 明朝" w:hAnsi="Arial"/>
                <w:sz w:val="18"/>
                <w:lang w:eastAsia="ja-JP"/>
                <w:rPrChange w:id="3" w:author="SCV519" w:date="2022-04-22T20:32:00Z">
                  <w:rPr>
                    <w:rFonts w:ascii="Arial" w:eastAsia="Times New Roman" w:hAnsi="Arial"/>
                    <w:sz w:val="18"/>
                    <w:lang w:eastAsia="en-GB"/>
                  </w:rPr>
                </w:rPrChange>
              </w:rPr>
            </w:pPr>
            <w:ins w:id="4" w:author="SCV519" w:date="2022-04-22T20:32:00Z">
              <w:r>
                <w:rPr>
                  <w:rFonts w:ascii="Arial" w:eastAsia="ＭＳ 明朝" w:hAnsi="Arial"/>
                  <w:sz w:val="18"/>
                  <w:lang w:eastAsia="ja-JP"/>
                </w:rPr>
                <w:t>DC_3A-41A_n77</w:t>
              </w:r>
            </w:ins>
            <w:ins w:id="5" w:author="SCV519" w:date="2022-04-22T20:33:00Z">
              <w:r>
                <w:rPr>
                  <w:rFonts w:ascii="Arial" w:eastAsia="ＭＳ 明朝" w:hAnsi="Arial"/>
                  <w:sz w:val="18"/>
                  <w:lang w:eastAsia="ja-JP"/>
                </w:rPr>
                <w:t>(2A)</w:t>
              </w:r>
            </w:ins>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16.4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DC_3A_n78A-n79A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DC_3A-SUL_n78A-n82A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DC_3A-21A_n79A</w:t>
            </w:r>
            <w:r w:rsidRPr="00B31FE5">
              <w:rPr>
                <w:rFonts w:ascii="Arial" w:eastAsia="Times New Roman" w:hAnsi="Arial"/>
                <w:sz w:val="18"/>
                <w:lang w:eastAsia="en-GB"/>
              </w:rPr>
              <w:t xml:space="preserve"> </w:t>
            </w: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1774.2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1869.2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IMD3</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5</w:t>
            </w:r>
            <w:r w:rsidRPr="00B31FE5">
              <w:rPr>
                <w:rFonts w:ascii="Arial" w:eastAsia="Times New Roman" w:hAnsi="Arial"/>
                <w:sz w:val="18"/>
                <w:lang w:eastAsia="en-GB"/>
              </w:rPr>
              <w:t>A-</w:t>
            </w:r>
            <w:r w:rsidRPr="00B31FE5">
              <w:rPr>
                <w:rFonts w:ascii="Arial" w:eastAsia="Malgun Gothic" w:hAnsi="Arial"/>
                <w:sz w:val="18"/>
                <w:lang w:eastAsia="en-GB"/>
              </w:rPr>
              <w:t>7A</w:t>
            </w:r>
            <w:r w:rsidRPr="00B31FE5">
              <w:rPr>
                <w:rFonts w:ascii="Arial" w:eastAsia="Times New Roman" w:hAnsi="Arial"/>
                <w:sz w:val="18"/>
                <w:lang w:eastAsia="en-GB"/>
              </w:rPr>
              <w:t>_n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844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DC_5A_41A_n78A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w:t>
            </w:r>
            <w:r w:rsidRPr="00B31FE5">
              <w:rPr>
                <w:rFonts w:ascii="Arial" w:eastAsia="Malgun Gothic" w:hAnsi="Arial"/>
                <w:sz w:val="18"/>
                <w:lang w:eastAsia="en-GB"/>
              </w:rPr>
              <w:t>A-</w:t>
            </w:r>
            <w:r w:rsidRPr="00B31FE5">
              <w:rPr>
                <w:rFonts w:ascii="Arial" w:eastAsia="Times New Roman" w:hAnsi="Arial"/>
                <w:sz w:val="18"/>
                <w:lang w:eastAsia="en-GB"/>
              </w:rPr>
              <w:t>41A</w:t>
            </w:r>
            <w:r w:rsidRPr="00B31FE5">
              <w:rPr>
                <w:rFonts w:ascii="Arial" w:eastAsia="Malgun Gothic" w:hAnsi="Arial"/>
                <w:sz w:val="18"/>
                <w:lang w:eastAsia="en-GB"/>
              </w:rPr>
              <w:t>_n7</w:t>
            </w:r>
            <w:r w:rsidRPr="00B31FE5">
              <w:rPr>
                <w:rFonts w:ascii="Arial" w:eastAsia="Times New Roman" w:hAnsi="Arial"/>
                <w:sz w:val="18"/>
                <w:lang w:eastAsia="en-GB"/>
              </w:rPr>
              <w:t>9</w:t>
            </w:r>
            <w:r w:rsidRPr="00B31FE5">
              <w:rPr>
                <w:rFonts w:ascii="Arial" w:eastAsia="Malgun Gothic"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826.5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871.5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DC_7A-20A_n1A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4.5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2130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ja-JP"/>
              </w:rPr>
              <w:t>DC_7A-20A_n3A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1737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1832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r w:rsidRPr="00B31FE5">
              <w:rPr>
                <w:rFonts w:ascii="Arial" w:eastAsia="Times New Roman" w:hAnsi="Arial" w:cs="Arial"/>
                <w:sz w:val="18"/>
                <w:vertAlign w:val="superscript"/>
                <w:lang w:eastAsia="en-GB"/>
              </w:rPr>
              <w:t>1</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szCs w:val="22"/>
                <w:lang w:eastAsia="en-GB"/>
              </w:rPr>
              <w:t>855</w:t>
            </w:r>
          </w:p>
        </w:tc>
        <w:tc>
          <w:tcPr>
            <w:tcW w:w="779"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814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DC_7A-20A_n28A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801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ko-KR"/>
              </w:rPr>
              <w:t>A_</w:t>
            </w:r>
            <w:r w:rsidRPr="00B31FE5">
              <w:rPr>
                <w:rFonts w:ascii="Arial" w:eastAsia="Times New Roman" w:hAnsi="Arial"/>
                <w:sz w:val="18"/>
                <w:lang w:eastAsia="ja-JP"/>
              </w:rPr>
              <w:t>n</w:t>
            </w:r>
            <w:r w:rsidRPr="00B31FE5">
              <w:rPr>
                <w:rFonts w:ascii="Arial" w:eastAsia="Malgun Gothic" w:hAnsi="Arial"/>
                <w:sz w:val="18"/>
                <w:lang w:eastAsia="ko-KR"/>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2555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2675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30.8</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eastAsia="Malgun Gothic"/>
                <w:lang w:eastAsia="en-GB"/>
              </w:rPr>
            </w:pPr>
            <w:r w:rsidRPr="00B31FE5">
              <w:rPr>
                <w:rFonts w:ascii="Arial" w:eastAsia="Times New Roman" w:hAnsi="Arial"/>
                <w:kern w:val="2"/>
                <w:sz w:val="18"/>
                <w:szCs w:val="24"/>
                <w:lang w:eastAsia="ja-JP"/>
              </w:rPr>
              <w:t>IMD</w:t>
            </w:r>
            <w:r w:rsidRPr="00B31FE5">
              <w:rPr>
                <w:rFonts w:ascii="Arial" w:eastAsia="Times New Roman" w:hAnsi="Arial"/>
                <w:kern w:val="2"/>
                <w:sz w:val="18"/>
                <w:szCs w:val="24"/>
                <w:lang w:eastAsia="en-GB"/>
              </w:rPr>
              <w:t xml:space="preserve">2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DC_7A-28A_n3A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2543</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2663</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796.0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1747</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1842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1715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DC_7A-28A_n5A</w:t>
            </w:r>
            <w:r w:rsidRPr="00B31FE5">
              <w:rPr>
                <w:rFonts w:ascii="Arial" w:eastAsia="Times New Roman" w:hAnsi="Arial"/>
                <w:sz w:val="18"/>
                <w:lang w:eastAsia="en-GB"/>
              </w:rPr>
              <w:br/>
              <w:t>DC_7C-28A_n5A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2725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776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768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DC_7A_n28A-n78A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29.7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28.8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DC_7A-46A_n78A</w:t>
            </w:r>
            <w:r w:rsidRPr="00B31FE5">
              <w:rPr>
                <w:rFonts w:ascii="Arial" w:eastAsia="Times New Roman" w:hAnsi="Arial"/>
                <w:sz w:val="18"/>
                <w:vertAlign w:val="superscript"/>
                <w:lang w:eastAsia="en-GB"/>
              </w:rPr>
              <w:t>6</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 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DC_14A-66A_n2A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DC_14A-66A-66A_n2A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1762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54"/>
          <w:jc w:val="center"/>
          <w:ins w:id="6" w:author="SCV519" w:date="2022-04-22T20:35:00Z"/>
        </w:trPr>
        <w:tc>
          <w:tcPr>
            <w:tcW w:w="2052" w:type="dxa"/>
            <w:vMerge w:val="restart"/>
            <w:shd w:val="clear" w:color="auto" w:fill="auto"/>
            <w:vAlign w:val="center"/>
          </w:tcPr>
          <w:p w:rsidR="0040357A" w:rsidRDefault="0040357A" w:rsidP="0040357A">
            <w:pPr>
              <w:keepNext/>
              <w:keepLines/>
              <w:overflowPunct w:val="0"/>
              <w:autoSpaceDE w:val="0"/>
              <w:autoSpaceDN w:val="0"/>
              <w:adjustRightInd w:val="0"/>
              <w:spacing w:after="0"/>
              <w:jc w:val="center"/>
              <w:textAlignment w:val="baseline"/>
              <w:rPr>
                <w:ins w:id="7" w:author="SCV519" w:date="2022-04-22T20:35:00Z"/>
                <w:rFonts w:ascii="Arial" w:eastAsia="ＭＳ 明朝" w:hAnsi="Arial"/>
                <w:sz w:val="18"/>
                <w:lang w:eastAsia="ja-JP"/>
              </w:rPr>
            </w:pPr>
            <w:ins w:id="8" w:author="SCV519" w:date="2022-04-22T20:35:00Z">
              <w:r>
                <w:rPr>
                  <w:rFonts w:ascii="Arial" w:eastAsia="ＭＳ 明朝" w:hAnsi="Arial" w:hint="eastAsia"/>
                  <w:sz w:val="18"/>
                  <w:lang w:eastAsia="ja-JP"/>
                </w:rPr>
                <w:t>D</w:t>
              </w:r>
              <w:r>
                <w:rPr>
                  <w:rFonts w:ascii="Arial" w:eastAsia="ＭＳ 明朝" w:hAnsi="Arial"/>
                  <w:sz w:val="18"/>
                  <w:lang w:eastAsia="ja-JP"/>
                </w:rPr>
                <w:t>C_18A-41A_n3A</w:t>
              </w:r>
            </w:ins>
          </w:p>
          <w:p w:rsidR="0040357A" w:rsidRPr="00B31FE5" w:rsidRDefault="0040357A" w:rsidP="0040357A">
            <w:pPr>
              <w:keepNext/>
              <w:keepLines/>
              <w:overflowPunct w:val="0"/>
              <w:autoSpaceDE w:val="0"/>
              <w:autoSpaceDN w:val="0"/>
              <w:adjustRightInd w:val="0"/>
              <w:spacing w:after="0"/>
              <w:jc w:val="center"/>
              <w:textAlignment w:val="baseline"/>
              <w:rPr>
                <w:ins w:id="9" w:author="SCV519" w:date="2022-04-22T20:35:00Z"/>
                <w:rFonts w:ascii="Arial" w:eastAsia="ＭＳ 明朝" w:hAnsi="Arial"/>
                <w:sz w:val="18"/>
                <w:lang w:eastAsia="ja-JP"/>
              </w:rPr>
            </w:pPr>
            <w:ins w:id="10" w:author="SCV519" w:date="2022-04-22T20:35:00Z">
              <w:r>
                <w:rPr>
                  <w:rFonts w:ascii="Arial" w:eastAsia="ＭＳ 明朝" w:hAnsi="Arial" w:hint="eastAsia"/>
                  <w:sz w:val="18"/>
                  <w:lang w:eastAsia="ja-JP"/>
                </w:rPr>
                <w:t>D</w:t>
              </w:r>
              <w:r>
                <w:rPr>
                  <w:rFonts w:ascii="Arial" w:eastAsia="ＭＳ 明朝" w:hAnsi="Arial"/>
                  <w:sz w:val="18"/>
                  <w:lang w:eastAsia="ja-JP"/>
                </w:rPr>
                <w:t>C_18A-41C_n3A</w:t>
              </w:r>
            </w:ins>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1" w:author="SCV519" w:date="2022-04-22T20:35:00Z"/>
                <w:rFonts w:ascii="Arial" w:eastAsia="ＭＳ 明朝" w:hAnsi="Arial"/>
                <w:sz w:val="18"/>
                <w:lang w:eastAsia="ja-JP"/>
                <w:rPrChange w:id="12" w:author="SCV519" w:date="2022-04-22T20:36:00Z">
                  <w:rPr>
                    <w:ins w:id="13" w:author="SCV519" w:date="2022-04-22T20:35:00Z"/>
                    <w:rFonts w:ascii="Arial" w:eastAsia="Times New Roman" w:hAnsi="Arial"/>
                    <w:sz w:val="18"/>
                    <w:lang w:eastAsia="en-GB"/>
                  </w:rPr>
                </w:rPrChange>
              </w:rPr>
            </w:pPr>
            <w:ins w:id="14"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 w:author="SCV519" w:date="2022-04-22T20:35:00Z"/>
                <w:rFonts w:ascii="Arial" w:eastAsia="ＭＳ 明朝" w:hAnsi="Arial"/>
                <w:sz w:val="18"/>
                <w:lang w:eastAsia="ja-JP"/>
                <w:rPrChange w:id="16" w:author="SCV519" w:date="2022-04-22T20:36:00Z">
                  <w:rPr>
                    <w:ins w:id="17" w:author="SCV519" w:date="2022-04-22T20:35:00Z"/>
                    <w:rFonts w:ascii="Arial" w:eastAsia="Times New Roman" w:hAnsi="Arial"/>
                    <w:sz w:val="18"/>
                    <w:lang w:eastAsia="en-GB"/>
                  </w:rPr>
                </w:rPrChange>
              </w:rPr>
            </w:pPr>
            <w:ins w:id="18" w:author="SCV519" w:date="2022-04-22T20:36:00Z">
              <w:r>
                <w:rPr>
                  <w:rFonts w:ascii="Arial" w:eastAsia="ＭＳ 明朝" w:hAnsi="Arial" w:hint="eastAsia"/>
                  <w:sz w:val="18"/>
                  <w:lang w:eastAsia="ja-JP"/>
                </w:rPr>
                <w:t>8</w:t>
              </w:r>
              <w:r>
                <w:rPr>
                  <w:rFonts w:ascii="Arial" w:eastAsia="ＭＳ 明朝" w:hAnsi="Arial"/>
                  <w:sz w:val="18"/>
                  <w:lang w:eastAsia="ja-JP"/>
                </w:rPr>
                <w:t>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9" w:author="SCV519" w:date="2022-04-22T20:35:00Z"/>
                <w:rFonts w:ascii="Arial" w:eastAsia="ＭＳ 明朝" w:hAnsi="Arial"/>
                <w:sz w:val="18"/>
                <w:lang w:eastAsia="ja-JP"/>
                <w:rPrChange w:id="20" w:author="SCV519" w:date="2022-04-22T20:37:00Z">
                  <w:rPr>
                    <w:ins w:id="21" w:author="SCV519" w:date="2022-04-22T20:35:00Z"/>
                    <w:rFonts w:ascii="Arial" w:eastAsia="Times New Roman" w:hAnsi="Arial"/>
                    <w:sz w:val="18"/>
                    <w:lang w:eastAsia="en-GB"/>
                  </w:rPr>
                </w:rPrChange>
              </w:rPr>
            </w:pPr>
            <w:ins w:id="22"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23" w:author="SCV519" w:date="2022-04-22T20:35:00Z"/>
                <w:rFonts w:ascii="Arial" w:eastAsia="ＭＳ 明朝" w:hAnsi="Arial"/>
                <w:sz w:val="18"/>
                <w:lang w:eastAsia="ja-JP"/>
                <w:rPrChange w:id="24" w:author="SCV519" w:date="2022-04-22T20:37:00Z">
                  <w:rPr>
                    <w:ins w:id="25" w:author="SCV519" w:date="2022-04-22T20:35:00Z"/>
                    <w:rFonts w:ascii="Arial" w:eastAsia="Times New Roman" w:hAnsi="Arial"/>
                    <w:sz w:val="18"/>
                    <w:lang w:eastAsia="en-GB"/>
                  </w:rPr>
                </w:rPrChange>
              </w:rPr>
            </w:pPr>
            <w:ins w:id="26"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27" w:author="SCV519" w:date="2022-04-22T20:35:00Z"/>
                <w:rFonts w:ascii="Arial" w:eastAsia="ＭＳ 明朝" w:hAnsi="Arial"/>
                <w:sz w:val="18"/>
                <w:lang w:eastAsia="ja-JP"/>
                <w:rPrChange w:id="28" w:author="SCV519" w:date="2022-04-22T20:38:00Z">
                  <w:rPr>
                    <w:ins w:id="29" w:author="SCV519" w:date="2022-04-22T20:35:00Z"/>
                    <w:rFonts w:ascii="Arial" w:eastAsia="Times New Roman" w:hAnsi="Arial"/>
                    <w:sz w:val="18"/>
                    <w:lang w:eastAsia="en-GB"/>
                  </w:rPr>
                </w:rPrChange>
              </w:rPr>
            </w:pPr>
            <w:ins w:id="30"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31" w:author="SCV519" w:date="2022-04-22T20:35:00Z"/>
                <w:rFonts w:ascii="Arial" w:eastAsia="ＭＳ 明朝" w:hAnsi="Arial"/>
                <w:sz w:val="18"/>
                <w:lang w:eastAsia="ja-JP"/>
                <w:rPrChange w:id="32" w:author="SCV519" w:date="2022-04-22T20:38:00Z">
                  <w:rPr>
                    <w:ins w:id="33" w:author="SCV519" w:date="2022-04-22T20:35:00Z"/>
                    <w:rFonts w:ascii="Arial" w:eastAsia="Times New Roman" w:hAnsi="Arial"/>
                    <w:sz w:val="18"/>
                    <w:lang w:eastAsia="en-GB"/>
                  </w:rPr>
                </w:rPrChange>
              </w:rPr>
            </w:pPr>
            <w:ins w:id="34"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35" w:author="SCV519" w:date="2022-04-22T20:35:00Z"/>
                <w:rFonts w:ascii="Arial" w:eastAsia="Times New Roman" w:hAnsi="Arial"/>
                <w:sz w:val="18"/>
                <w:lang w:eastAsia="en-GB"/>
              </w:rPr>
            </w:pPr>
            <w:ins w:id="36"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37"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38"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39" w:author="SCV519" w:date="2022-04-22T20:35:00Z"/>
                <w:rFonts w:ascii="Arial" w:eastAsia="ＭＳ 明朝" w:hAnsi="Arial"/>
                <w:sz w:val="18"/>
                <w:lang w:eastAsia="ja-JP"/>
                <w:rPrChange w:id="40" w:author="SCV519" w:date="2022-04-22T20:36:00Z">
                  <w:rPr>
                    <w:ins w:id="41" w:author="SCV519" w:date="2022-04-22T20:35:00Z"/>
                    <w:rFonts w:ascii="Arial" w:eastAsia="Times New Roman" w:hAnsi="Arial"/>
                    <w:sz w:val="18"/>
                    <w:lang w:eastAsia="en-GB"/>
                  </w:rPr>
                </w:rPrChange>
              </w:rPr>
            </w:pPr>
            <w:ins w:id="42"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43" w:author="SCV519" w:date="2022-04-22T20:35:00Z"/>
                <w:rFonts w:ascii="Arial" w:eastAsia="ＭＳ 明朝" w:hAnsi="Arial"/>
                <w:sz w:val="18"/>
                <w:lang w:eastAsia="ja-JP"/>
                <w:rPrChange w:id="44" w:author="SCV519" w:date="2022-04-22T20:36:00Z">
                  <w:rPr>
                    <w:ins w:id="45" w:author="SCV519" w:date="2022-04-22T20:35:00Z"/>
                    <w:rFonts w:ascii="Arial" w:eastAsia="Times New Roman" w:hAnsi="Arial"/>
                    <w:sz w:val="18"/>
                    <w:lang w:eastAsia="en-GB"/>
                  </w:rPr>
                </w:rPrChange>
              </w:rPr>
            </w:pPr>
            <w:ins w:id="46" w:author="SCV519" w:date="2022-04-22T20:36:00Z">
              <w:r>
                <w:rPr>
                  <w:rFonts w:ascii="Arial" w:eastAsia="ＭＳ 明朝" w:hAnsi="Arial" w:hint="eastAsia"/>
                  <w:sz w:val="18"/>
                  <w:lang w:eastAsia="ja-JP"/>
                </w:rPr>
                <w:t>1</w:t>
              </w:r>
              <w:r>
                <w:rPr>
                  <w:rFonts w:ascii="Arial" w:eastAsia="ＭＳ 明朝" w:hAnsi="Arial"/>
                  <w:sz w:val="18"/>
                  <w:lang w:eastAsia="ja-JP"/>
                </w:rPr>
                <w:t>725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47" w:author="SCV519" w:date="2022-04-22T20:35:00Z"/>
                <w:rFonts w:ascii="Arial" w:eastAsia="ＭＳ 明朝" w:hAnsi="Arial"/>
                <w:sz w:val="18"/>
                <w:lang w:eastAsia="ja-JP"/>
                <w:rPrChange w:id="48" w:author="SCV519" w:date="2022-04-22T20:37:00Z">
                  <w:rPr>
                    <w:ins w:id="49" w:author="SCV519" w:date="2022-04-22T20:35:00Z"/>
                    <w:rFonts w:ascii="Arial" w:eastAsia="Times New Roman" w:hAnsi="Arial"/>
                    <w:sz w:val="18"/>
                    <w:lang w:eastAsia="en-GB"/>
                  </w:rPr>
                </w:rPrChange>
              </w:rPr>
            </w:pPr>
            <w:ins w:id="50"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51" w:author="SCV519" w:date="2022-04-22T20:35:00Z"/>
                <w:rFonts w:ascii="Arial" w:eastAsia="ＭＳ 明朝" w:hAnsi="Arial"/>
                <w:sz w:val="18"/>
                <w:lang w:eastAsia="ja-JP"/>
                <w:rPrChange w:id="52" w:author="SCV519" w:date="2022-04-22T20:37:00Z">
                  <w:rPr>
                    <w:ins w:id="53" w:author="SCV519" w:date="2022-04-22T20:35:00Z"/>
                    <w:rFonts w:ascii="Arial" w:eastAsia="Times New Roman" w:hAnsi="Arial"/>
                    <w:sz w:val="18"/>
                    <w:lang w:eastAsia="en-GB"/>
                  </w:rPr>
                </w:rPrChange>
              </w:rPr>
            </w:pPr>
            <w:ins w:id="54"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55" w:author="SCV519" w:date="2022-04-22T20:35:00Z"/>
                <w:rFonts w:ascii="Arial" w:eastAsia="ＭＳ 明朝" w:hAnsi="Arial"/>
                <w:sz w:val="18"/>
                <w:lang w:eastAsia="ja-JP"/>
                <w:rPrChange w:id="56" w:author="SCV519" w:date="2022-04-22T20:38:00Z">
                  <w:rPr>
                    <w:ins w:id="57" w:author="SCV519" w:date="2022-04-22T20:35:00Z"/>
                    <w:rFonts w:ascii="Arial" w:eastAsia="Times New Roman" w:hAnsi="Arial"/>
                    <w:sz w:val="18"/>
                    <w:lang w:eastAsia="en-GB"/>
                  </w:rPr>
                </w:rPrChange>
              </w:rPr>
            </w:pPr>
            <w:ins w:id="58"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59" w:author="SCV519" w:date="2022-04-22T20:35:00Z"/>
                <w:rFonts w:ascii="Arial" w:eastAsia="ＭＳ 明朝" w:hAnsi="Arial"/>
                <w:sz w:val="18"/>
                <w:lang w:eastAsia="ja-JP"/>
                <w:rPrChange w:id="60" w:author="SCV519" w:date="2022-04-22T20:38:00Z">
                  <w:rPr>
                    <w:ins w:id="61" w:author="SCV519" w:date="2022-04-22T20:35:00Z"/>
                    <w:rFonts w:ascii="Arial" w:eastAsia="Times New Roman" w:hAnsi="Arial"/>
                    <w:sz w:val="18"/>
                    <w:lang w:eastAsia="en-GB"/>
                  </w:rPr>
                </w:rPrChange>
              </w:rPr>
            </w:pPr>
            <w:ins w:id="62"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63" w:author="SCV519" w:date="2022-04-22T20:35:00Z"/>
                <w:rFonts w:ascii="Arial" w:eastAsia="Times New Roman" w:hAnsi="Arial"/>
                <w:sz w:val="18"/>
                <w:lang w:eastAsia="en-GB"/>
              </w:rPr>
            </w:pPr>
            <w:ins w:id="64"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65"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66"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67" w:author="SCV519" w:date="2022-04-22T20:35:00Z"/>
                <w:rFonts w:ascii="Arial" w:eastAsia="ＭＳ 明朝" w:hAnsi="Arial"/>
                <w:sz w:val="18"/>
                <w:lang w:eastAsia="ja-JP"/>
                <w:rPrChange w:id="68" w:author="SCV519" w:date="2022-04-22T20:36:00Z">
                  <w:rPr>
                    <w:ins w:id="69" w:author="SCV519" w:date="2022-04-22T20:35:00Z"/>
                    <w:rFonts w:ascii="Arial" w:eastAsia="Times New Roman" w:hAnsi="Arial"/>
                    <w:sz w:val="18"/>
                    <w:lang w:eastAsia="en-GB"/>
                  </w:rPr>
                </w:rPrChange>
              </w:rPr>
            </w:pPr>
            <w:ins w:id="70"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1" w:author="SCV519" w:date="2022-04-22T20:35:00Z"/>
                <w:rFonts w:ascii="Arial" w:eastAsia="ＭＳ 明朝" w:hAnsi="Arial"/>
                <w:sz w:val="18"/>
                <w:lang w:eastAsia="ja-JP"/>
                <w:rPrChange w:id="72" w:author="SCV519" w:date="2022-04-22T20:37:00Z">
                  <w:rPr>
                    <w:ins w:id="73" w:author="SCV519" w:date="2022-04-22T20:35:00Z"/>
                    <w:rFonts w:ascii="Arial" w:eastAsia="Times New Roman" w:hAnsi="Arial"/>
                    <w:sz w:val="18"/>
                    <w:lang w:eastAsia="en-GB"/>
                  </w:rPr>
                </w:rPrChange>
              </w:rPr>
            </w:pPr>
            <w:ins w:id="74"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5" w:author="SCV519" w:date="2022-04-22T20:35:00Z"/>
                <w:rFonts w:ascii="Arial" w:eastAsia="ＭＳ 明朝" w:hAnsi="Arial"/>
                <w:sz w:val="18"/>
                <w:lang w:eastAsia="ja-JP"/>
                <w:rPrChange w:id="76" w:author="SCV519" w:date="2022-04-22T20:37:00Z">
                  <w:rPr>
                    <w:ins w:id="77" w:author="SCV519" w:date="2022-04-22T20:35:00Z"/>
                    <w:rFonts w:ascii="Arial" w:eastAsia="Times New Roman" w:hAnsi="Arial"/>
                    <w:sz w:val="18"/>
                    <w:lang w:eastAsia="en-GB"/>
                  </w:rPr>
                </w:rPrChange>
              </w:rPr>
            </w:pPr>
            <w:ins w:id="78"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9" w:author="SCV519" w:date="2022-04-22T20:35:00Z"/>
                <w:rFonts w:ascii="Arial" w:eastAsia="ＭＳ 明朝" w:hAnsi="Arial"/>
                <w:sz w:val="18"/>
                <w:lang w:eastAsia="ja-JP"/>
                <w:rPrChange w:id="80" w:author="SCV519" w:date="2022-04-22T20:37:00Z">
                  <w:rPr>
                    <w:ins w:id="81" w:author="SCV519" w:date="2022-04-22T20:35:00Z"/>
                    <w:rFonts w:ascii="Arial" w:eastAsia="Times New Roman" w:hAnsi="Arial"/>
                    <w:sz w:val="18"/>
                    <w:lang w:eastAsia="en-GB"/>
                  </w:rPr>
                </w:rPrChange>
              </w:rPr>
            </w:pPr>
            <w:ins w:id="82"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83" w:author="SCV519" w:date="2022-04-22T20:35:00Z"/>
                <w:rFonts w:ascii="Arial" w:eastAsia="ＭＳ 明朝" w:hAnsi="Arial"/>
                <w:sz w:val="18"/>
                <w:lang w:eastAsia="ja-JP"/>
                <w:rPrChange w:id="84" w:author="SCV519" w:date="2022-04-22T20:38:00Z">
                  <w:rPr>
                    <w:ins w:id="85" w:author="SCV519" w:date="2022-04-22T20:35:00Z"/>
                    <w:rFonts w:ascii="Arial" w:eastAsia="Times New Roman" w:hAnsi="Arial"/>
                    <w:sz w:val="18"/>
                    <w:lang w:eastAsia="en-GB"/>
                  </w:rPr>
                </w:rPrChange>
              </w:rPr>
            </w:pPr>
            <w:ins w:id="86"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87" w:author="SCV519" w:date="2022-04-22T20:35:00Z"/>
                <w:rFonts w:ascii="Arial" w:eastAsia="ＭＳ 明朝" w:hAnsi="Arial"/>
                <w:sz w:val="18"/>
                <w:lang w:eastAsia="ja-JP"/>
                <w:rPrChange w:id="88" w:author="SCV519" w:date="2022-04-22T20:38:00Z">
                  <w:rPr>
                    <w:ins w:id="89" w:author="SCV519" w:date="2022-04-22T20:35:00Z"/>
                    <w:rFonts w:ascii="Arial" w:eastAsia="Times New Roman" w:hAnsi="Arial"/>
                    <w:sz w:val="18"/>
                    <w:lang w:eastAsia="en-GB"/>
                  </w:rPr>
                </w:rPrChange>
              </w:rPr>
            </w:pPr>
            <w:ins w:id="90" w:author="SCV519" w:date="2022-04-22T20:38:00Z">
              <w:r>
                <w:rPr>
                  <w:rFonts w:ascii="Arial" w:eastAsia="ＭＳ 明朝" w:hAnsi="Arial" w:hint="eastAsia"/>
                  <w:sz w:val="18"/>
                  <w:lang w:eastAsia="ja-JP"/>
                </w:rPr>
                <w:t>1</w:t>
              </w:r>
              <w:r>
                <w:rPr>
                  <w:rFonts w:ascii="Arial" w:eastAsia="ＭＳ 明朝" w:hAnsi="Arial"/>
                  <w:sz w:val="18"/>
                  <w:lang w:eastAsia="ja-JP"/>
                </w:rPr>
                <w:t>6.0</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91" w:author="SCV519" w:date="2022-04-22T20:35:00Z"/>
                <w:rFonts w:ascii="Arial" w:eastAsia="ＭＳ 明朝" w:hAnsi="Arial"/>
                <w:sz w:val="18"/>
                <w:lang w:eastAsia="ja-JP"/>
                <w:rPrChange w:id="92" w:author="SCV519" w:date="2022-04-22T20:39:00Z">
                  <w:rPr>
                    <w:ins w:id="93" w:author="SCV519" w:date="2022-04-22T20:35:00Z"/>
                    <w:rFonts w:ascii="Arial" w:eastAsia="Times New Roman" w:hAnsi="Arial"/>
                    <w:sz w:val="18"/>
                    <w:lang w:eastAsia="en-GB"/>
                  </w:rPr>
                </w:rPrChange>
              </w:rPr>
            </w:pPr>
            <w:ins w:id="94" w:author="SCV519" w:date="2022-04-22T20:39:00Z">
              <w:r>
                <w:rPr>
                  <w:rFonts w:ascii="Arial" w:eastAsia="ＭＳ 明朝" w:hAnsi="Arial" w:hint="eastAsia"/>
                  <w:sz w:val="18"/>
                  <w:lang w:eastAsia="ja-JP"/>
                </w:rPr>
                <w:t>I</w:t>
              </w:r>
              <w:r>
                <w:rPr>
                  <w:rFonts w:ascii="Arial" w:eastAsia="ＭＳ 明朝" w:hAnsi="Arial"/>
                  <w:sz w:val="18"/>
                  <w:lang w:eastAsia="ja-JP"/>
                </w:rPr>
                <w:t>MD3</w:t>
              </w:r>
            </w:ins>
          </w:p>
        </w:tc>
      </w:tr>
      <w:tr w:rsidR="0040357A" w:rsidRPr="00B31FE5" w:rsidTr="00F61DF6">
        <w:trPr>
          <w:trHeight w:val="54"/>
          <w:jc w:val="center"/>
          <w:ins w:id="95"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96"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97" w:author="SCV519" w:date="2022-04-22T20:35:00Z"/>
                <w:rFonts w:ascii="Arial" w:eastAsia="ＭＳ 明朝" w:hAnsi="Arial"/>
                <w:sz w:val="18"/>
                <w:lang w:eastAsia="ja-JP"/>
                <w:rPrChange w:id="98" w:author="SCV519" w:date="2022-04-22T20:36:00Z">
                  <w:rPr>
                    <w:ins w:id="99" w:author="SCV519" w:date="2022-04-22T20:35:00Z"/>
                    <w:rFonts w:ascii="Arial" w:eastAsia="Times New Roman" w:hAnsi="Arial"/>
                    <w:sz w:val="18"/>
                    <w:lang w:eastAsia="en-GB"/>
                  </w:rPr>
                </w:rPrChange>
              </w:rPr>
            </w:pPr>
            <w:ins w:id="100"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1" w:author="SCV519" w:date="2022-04-22T20:35:00Z"/>
                <w:rFonts w:ascii="Arial" w:eastAsia="ＭＳ 明朝" w:hAnsi="Arial"/>
                <w:sz w:val="18"/>
                <w:lang w:eastAsia="ja-JP"/>
                <w:rPrChange w:id="102" w:author="SCV519" w:date="2022-04-22T20:37:00Z">
                  <w:rPr>
                    <w:ins w:id="103" w:author="SCV519" w:date="2022-04-22T20:35:00Z"/>
                    <w:rFonts w:ascii="Arial" w:eastAsia="Times New Roman" w:hAnsi="Arial"/>
                    <w:sz w:val="18"/>
                    <w:lang w:eastAsia="en-GB"/>
                  </w:rPr>
                </w:rPrChange>
              </w:rPr>
            </w:pPr>
            <w:ins w:id="104" w:author="SCV519" w:date="2022-04-22T20:37:00Z">
              <w:r>
                <w:rPr>
                  <w:rFonts w:ascii="Arial" w:eastAsia="ＭＳ 明朝" w:hAnsi="Arial"/>
                  <w:sz w:val="18"/>
                  <w:lang w:eastAsia="ja-JP"/>
                </w:rPr>
                <w:t>820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5" w:author="SCV519" w:date="2022-04-22T20:35:00Z"/>
                <w:rFonts w:ascii="Arial" w:eastAsia="ＭＳ 明朝" w:hAnsi="Arial"/>
                <w:sz w:val="18"/>
                <w:lang w:eastAsia="ja-JP"/>
                <w:rPrChange w:id="106" w:author="SCV519" w:date="2022-04-22T20:37:00Z">
                  <w:rPr>
                    <w:ins w:id="107" w:author="SCV519" w:date="2022-04-22T20:35:00Z"/>
                    <w:rFonts w:ascii="Arial" w:eastAsia="Times New Roman" w:hAnsi="Arial"/>
                    <w:sz w:val="18"/>
                    <w:lang w:eastAsia="en-GB"/>
                  </w:rPr>
                </w:rPrChange>
              </w:rPr>
            </w:pPr>
            <w:ins w:id="108"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9" w:author="SCV519" w:date="2022-04-22T20:35:00Z"/>
                <w:rFonts w:ascii="Arial" w:eastAsia="ＭＳ 明朝" w:hAnsi="Arial"/>
                <w:sz w:val="18"/>
                <w:lang w:eastAsia="ja-JP"/>
                <w:rPrChange w:id="110" w:author="SCV519" w:date="2022-04-22T20:37:00Z">
                  <w:rPr>
                    <w:ins w:id="111" w:author="SCV519" w:date="2022-04-22T20:35:00Z"/>
                    <w:rFonts w:ascii="Arial" w:eastAsia="Times New Roman" w:hAnsi="Arial"/>
                    <w:sz w:val="18"/>
                    <w:lang w:eastAsia="en-GB"/>
                  </w:rPr>
                </w:rPrChange>
              </w:rPr>
            </w:pPr>
            <w:ins w:id="112"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13" w:author="SCV519" w:date="2022-04-22T20:35:00Z"/>
                <w:rFonts w:ascii="Arial" w:eastAsia="Times New Roman" w:hAnsi="Arial"/>
                <w:sz w:val="18"/>
                <w:lang w:eastAsia="en-GB"/>
              </w:rPr>
            </w:pPr>
            <w:ins w:id="114"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5" w:author="SCV519" w:date="2022-04-22T20:35:00Z"/>
                <w:rFonts w:ascii="Arial" w:eastAsia="ＭＳ 明朝" w:hAnsi="Arial"/>
                <w:sz w:val="18"/>
                <w:lang w:eastAsia="ja-JP"/>
                <w:rPrChange w:id="116" w:author="SCV519" w:date="2022-04-22T20:38:00Z">
                  <w:rPr>
                    <w:ins w:id="117" w:author="SCV519" w:date="2022-04-22T20:35:00Z"/>
                    <w:rFonts w:ascii="Arial" w:eastAsia="Times New Roman" w:hAnsi="Arial"/>
                    <w:sz w:val="18"/>
                    <w:lang w:eastAsia="en-GB"/>
                  </w:rPr>
                </w:rPrChange>
              </w:rPr>
            </w:pPr>
            <w:ins w:id="118" w:author="SCV519" w:date="2022-04-22T20:38:00Z">
              <w:r>
                <w:rPr>
                  <w:rFonts w:ascii="Arial" w:eastAsia="ＭＳ 明朝" w:hAnsi="Arial" w:hint="eastAsia"/>
                  <w:sz w:val="18"/>
                  <w:lang w:eastAsia="ja-JP"/>
                </w:rPr>
                <w:t>2</w:t>
              </w:r>
              <w:r>
                <w:rPr>
                  <w:rFonts w:ascii="Arial" w:eastAsia="ＭＳ 明朝" w:hAnsi="Arial"/>
                  <w:sz w:val="18"/>
                  <w:lang w:eastAsia="ja-JP"/>
                </w:rPr>
                <w:t>8.9</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9" w:author="SCV519" w:date="2022-04-22T20:35:00Z"/>
                <w:rFonts w:ascii="Arial" w:eastAsia="ＭＳ 明朝" w:hAnsi="Arial"/>
                <w:sz w:val="18"/>
                <w:lang w:eastAsia="ja-JP"/>
                <w:rPrChange w:id="120" w:author="SCV519" w:date="2022-04-22T20:40:00Z">
                  <w:rPr>
                    <w:ins w:id="121" w:author="SCV519" w:date="2022-04-22T20:35:00Z"/>
                    <w:rFonts w:ascii="Arial" w:eastAsia="Times New Roman" w:hAnsi="Arial"/>
                    <w:sz w:val="18"/>
                    <w:lang w:eastAsia="en-GB"/>
                  </w:rPr>
                </w:rPrChange>
              </w:rPr>
            </w:pPr>
            <w:ins w:id="122" w:author="SCV519" w:date="2022-04-22T20:40:00Z">
              <w:r>
                <w:rPr>
                  <w:rFonts w:ascii="Arial" w:eastAsia="ＭＳ 明朝" w:hAnsi="Arial" w:hint="eastAsia"/>
                  <w:sz w:val="18"/>
                  <w:lang w:eastAsia="ja-JP"/>
                </w:rPr>
                <w:t>I</w:t>
              </w:r>
              <w:r>
                <w:rPr>
                  <w:rFonts w:ascii="Arial" w:eastAsia="ＭＳ 明朝" w:hAnsi="Arial"/>
                  <w:sz w:val="18"/>
                  <w:lang w:eastAsia="ja-JP"/>
                </w:rPr>
                <w:t>MD2</w:t>
              </w:r>
            </w:ins>
          </w:p>
        </w:tc>
      </w:tr>
      <w:tr w:rsidR="0040357A" w:rsidRPr="00B31FE5" w:rsidTr="00F61DF6">
        <w:trPr>
          <w:trHeight w:val="54"/>
          <w:jc w:val="center"/>
          <w:ins w:id="123"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24"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5" w:author="SCV519" w:date="2022-04-22T20:35:00Z"/>
                <w:rFonts w:ascii="Arial" w:eastAsia="ＭＳ 明朝" w:hAnsi="Arial"/>
                <w:sz w:val="18"/>
                <w:lang w:eastAsia="ja-JP"/>
                <w:rPrChange w:id="126" w:author="SCV519" w:date="2022-04-22T20:36:00Z">
                  <w:rPr>
                    <w:ins w:id="127" w:author="SCV519" w:date="2022-04-22T20:35:00Z"/>
                    <w:rFonts w:ascii="Arial" w:eastAsia="Times New Roman" w:hAnsi="Arial"/>
                    <w:sz w:val="18"/>
                    <w:lang w:eastAsia="en-GB"/>
                  </w:rPr>
                </w:rPrChange>
              </w:rPr>
            </w:pPr>
            <w:ins w:id="128"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9" w:author="SCV519" w:date="2022-04-22T20:35:00Z"/>
                <w:rFonts w:ascii="Arial" w:eastAsia="ＭＳ 明朝" w:hAnsi="Arial"/>
                <w:sz w:val="18"/>
                <w:lang w:eastAsia="ja-JP"/>
                <w:rPrChange w:id="130" w:author="SCV519" w:date="2022-04-22T20:37:00Z">
                  <w:rPr>
                    <w:ins w:id="131" w:author="SCV519" w:date="2022-04-22T20:35:00Z"/>
                    <w:rFonts w:ascii="Arial" w:eastAsia="Times New Roman" w:hAnsi="Arial"/>
                    <w:sz w:val="18"/>
                    <w:lang w:eastAsia="en-GB"/>
                  </w:rPr>
                </w:rPrChange>
              </w:rPr>
            </w:pPr>
            <w:ins w:id="132" w:author="SCV519" w:date="2022-04-22T20:37:00Z">
              <w:r>
                <w:rPr>
                  <w:rFonts w:ascii="Arial" w:eastAsia="ＭＳ 明朝" w:hAnsi="Arial" w:hint="eastAsia"/>
                  <w:sz w:val="18"/>
                  <w:lang w:eastAsia="ja-JP"/>
                </w:rPr>
                <w:t>1</w:t>
              </w:r>
              <w:r>
                <w:rPr>
                  <w:rFonts w:ascii="Arial" w:eastAsia="ＭＳ 明朝" w:hAnsi="Arial"/>
                  <w:sz w:val="18"/>
                  <w:lang w:eastAsia="ja-JP"/>
                </w:rPr>
                <w:t>765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3" w:author="SCV519" w:date="2022-04-22T20:35:00Z"/>
                <w:rFonts w:ascii="Arial" w:eastAsia="ＭＳ 明朝" w:hAnsi="Arial"/>
                <w:sz w:val="18"/>
                <w:lang w:eastAsia="ja-JP"/>
                <w:rPrChange w:id="134" w:author="SCV519" w:date="2022-04-22T20:37:00Z">
                  <w:rPr>
                    <w:ins w:id="135" w:author="SCV519" w:date="2022-04-22T20:35:00Z"/>
                    <w:rFonts w:ascii="Arial" w:eastAsia="Times New Roman" w:hAnsi="Arial"/>
                    <w:sz w:val="18"/>
                    <w:lang w:eastAsia="en-GB"/>
                  </w:rPr>
                </w:rPrChange>
              </w:rPr>
            </w:pPr>
            <w:ins w:id="136"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7" w:author="SCV519" w:date="2022-04-22T20:35:00Z"/>
                <w:rFonts w:ascii="Arial" w:eastAsia="ＭＳ 明朝" w:hAnsi="Arial"/>
                <w:sz w:val="18"/>
                <w:lang w:eastAsia="ja-JP"/>
                <w:rPrChange w:id="138" w:author="SCV519" w:date="2022-04-22T20:37:00Z">
                  <w:rPr>
                    <w:ins w:id="139" w:author="SCV519" w:date="2022-04-22T20:35:00Z"/>
                    <w:rFonts w:ascii="Arial" w:eastAsia="Times New Roman" w:hAnsi="Arial"/>
                    <w:sz w:val="18"/>
                    <w:lang w:eastAsia="en-GB"/>
                  </w:rPr>
                </w:rPrChange>
              </w:rPr>
            </w:pPr>
            <w:ins w:id="140"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41" w:author="SCV519" w:date="2022-04-22T20:35:00Z"/>
                <w:rFonts w:ascii="Arial" w:eastAsia="Times New Roman" w:hAnsi="Arial"/>
                <w:sz w:val="18"/>
                <w:lang w:eastAsia="en-GB"/>
              </w:rPr>
            </w:pPr>
            <w:ins w:id="142"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43" w:author="SCV519" w:date="2022-04-22T20:35:00Z"/>
                <w:rFonts w:ascii="Arial" w:eastAsia="ＭＳ 明朝" w:hAnsi="Arial"/>
                <w:sz w:val="18"/>
                <w:lang w:eastAsia="ja-JP"/>
                <w:rPrChange w:id="144" w:author="SCV519" w:date="2022-04-22T20:38:00Z">
                  <w:rPr>
                    <w:ins w:id="145" w:author="SCV519" w:date="2022-04-22T20:35:00Z"/>
                    <w:rFonts w:ascii="Arial" w:eastAsia="Times New Roman" w:hAnsi="Arial"/>
                    <w:sz w:val="18"/>
                    <w:lang w:eastAsia="en-GB"/>
                  </w:rPr>
                </w:rPrChange>
              </w:rPr>
            </w:pPr>
            <w:ins w:id="146"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47" w:author="SCV519" w:date="2022-04-22T20:35:00Z"/>
                <w:rFonts w:ascii="Arial" w:eastAsia="Times New Roman" w:hAnsi="Arial"/>
                <w:sz w:val="18"/>
                <w:lang w:eastAsia="en-GB"/>
              </w:rPr>
            </w:pPr>
            <w:ins w:id="148"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149"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50"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1" w:author="SCV519" w:date="2022-04-22T20:35:00Z"/>
                <w:rFonts w:ascii="Arial" w:eastAsia="ＭＳ 明朝" w:hAnsi="Arial"/>
                <w:sz w:val="18"/>
                <w:lang w:eastAsia="ja-JP"/>
                <w:rPrChange w:id="152" w:author="SCV519" w:date="2022-04-22T20:36:00Z">
                  <w:rPr>
                    <w:ins w:id="153" w:author="SCV519" w:date="2022-04-22T20:35:00Z"/>
                    <w:rFonts w:ascii="Arial" w:eastAsia="Times New Roman" w:hAnsi="Arial"/>
                    <w:sz w:val="18"/>
                    <w:lang w:eastAsia="en-GB"/>
                  </w:rPr>
                </w:rPrChange>
              </w:rPr>
            </w:pPr>
            <w:ins w:id="154"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5" w:author="SCV519" w:date="2022-04-22T20:35:00Z"/>
                <w:rFonts w:ascii="Arial" w:eastAsia="ＭＳ 明朝" w:hAnsi="Arial"/>
                <w:sz w:val="18"/>
                <w:lang w:eastAsia="ja-JP"/>
                <w:rPrChange w:id="156" w:author="SCV519" w:date="2022-04-22T20:37:00Z">
                  <w:rPr>
                    <w:ins w:id="157" w:author="SCV519" w:date="2022-04-22T20:35:00Z"/>
                    <w:rFonts w:ascii="Arial" w:eastAsia="Times New Roman" w:hAnsi="Arial"/>
                    <w:sz w:val="18"/>
                    <w:lang w:eastAsia="en-GB"/>
                  </w:rPr>
                </w:rPrChange>
              </w:rPr>
            </w:pPr>
            <w:ins w:id="158"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9" w:author="SCV519" w:date="2022-04-22T20:35:00Z"/>
                <w:rFonts w:ascii="Arial" w:eastAsia="ＭＳ 明朝" w:hAnsi="Arial"/>
                <w:sz w:val="18"/>
                <w:lang w:eastAsia="ja-JP"/>
                <w:rPrChange w:id="160" w:author="SCV519" w:date="2022-04-22T20:37:00Z">
                  <w:rPr>
                    <w:ins w:id="161" w:author="SCV519" w:date="2022-04-22T20:35:00Z"/>
                    <w:rFonts w:ascii="Arial" w:eastAsia="Times New Roman" w:hAnsi="Arial"/>
                    <w:sz w:val="18"/>
                    <w:lang w:eastAsia="en-GB"/>
                  </w:rPr>
                </w:rPrChange>
              </w:rPr>
            </w:pPr>
            <w:ins w:id="162"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63" w:author="SCV519" w:date="2022-04-22T20:35:00Z"/>
                <w:rFonts w:ascii="Arial" w:eastAsia="ＭＳ 明朝" w:hAnsi="Arial"/>
                <w:sz w:val="18"/>
                <w:lang w:eastAsia="ja-JP"/>
                <w:rPrChange w:id="164" w:author="SCV519" w:date="2022-04-22T20:37:00Z">
                  <w:rPr>
                    <w:ins w:id="165" w:author="SCV519" w:date="2022-04-22T20:35:00Z"/>
                    <w:rFonts w:ascii="Arial" w:eastAsia="Times New Roman" w:hAnsi="Arial"/>
                    <w:sz w:val="18"/>
                    <w:lang w:eastAsia="en-GB"/>
                  </w:rPr>
                </w:rPrChange>
              </w:rPr>
            </w:pPr>
            <w:ins w:id="166"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67" w:author="SCV519" w:date="2022-04-22T20:35:00Z"/>
                <w:rFonts w:ascii="Arial" w:eastAsia="Times New Roman" w:hAnsi="Arial"/>
                <w:sz w:val="18"/>
                <w:lang w:eastAsia="en-GB"/>
              </w:rPr>
            </w:pPr>
            <w:ins w:id="168"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69" w:author="SCV519" w:date="2022-04-22T20:35:00Z"/>
                <w:rFonts w:ascii="Arial" w:eastAsia="ＭＳ 明朝" w:hAnsi="Arial"/>
                <w:sz w:val="18"/>
                <w:lang w:eastAsia="ja-JP"/>
                <w:rPrChange w:id="170" w:author="SCV519" w:date="2022-04-22T20:38:00Z">
                  <w:rPr>
                    <w:ins w:id="171" w:author="SCV519" w:date="2022-04-22T20:35:00Z"/>
                    <w:rFonts w:ascii="Arial" w:eastAsia="Times New Roman" w:hAnsi="Arial"/>
                    <w:sz w:val="18"/>
                    <w:lang w:eastAsia="en-GB"/>
                  </w:rPr>
                </w:rPrChange>
              </w:rPr>
            </w:pPr>
            <w:ins w:id="172"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73" w:author="SCV519" w:date="2022-04-22T20:35:00Z"/>
                <w:rFonts w:ascii="Arial" w:eastAsia="Times New Roman" w:hAnsi="Arial"/>
                <w:sz w:val="18"/>
                <w:lang w:eastAsia="en-GB"/>
              </w:rPr>
            </w:pPr>
            <w:ins w:id="174"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DC_19A-21A_n77A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lastRenderedPageBreak/>
              <w:t>DC_19A-21A_n78A</w:t>
            </w: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lastRenderedPageBreak/>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40357A" w:rsidRPr="00B31FE5" w:rsidTr="00F61DF6">
        <w:trPr>
          <w:trHeight w:val="22"/>
          <w:jc w:val="center"/>
        </w:trPr>
        <w:tc>
          <w:tcPr>
            <w:tcW w:w="2052" w:type="dxa"/>
            <w:vMerge/>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DC_19A-21A_n77A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9.0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882.2</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DC_20A_n1A-n78A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DC_20A_n3A-n78A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1765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1860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DC_20A_SUL_n78A-n80A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DC_21A-28A_n77A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16.9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3689.5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3689.5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1450.5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1498.5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9.9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DC_21A-28A_n79A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DC_28A_n7A-n78A</w:t>
            </w: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29.7</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795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2530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2650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30.5</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DC_28A-42A_79A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4880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800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16.2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3597.5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3597.5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DC_19A_n78A-n79A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29.3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DC_20A_n28A-n78A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DC_20A_SUL_n78A-n83A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 n83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799</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9.4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DC_21A_n78A-n79A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30.1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9229" w:type="dxa"/>
            <w:gridSpan w:val="8"/>
            <w:shd w:val="clear" w:color="auto" w:fill="auto"/>
            <w:vAlign w:val="center"/>
          </w:tcPr>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1FE5">
              <w:rPr>
                <w:rFonts w:ascii="Arial" w:eastAsia="Times New Roman" w:hAnsi="Arial"/>
                <w:sz w:val="18"/>
                <w:lang w:eastAsia="ja-JP"/>
              </w:rPr>
              <w:t>NOTE 1:</w:t>
            </w:r>
            <w:r w:rsidRPr="00B31FE5">
              <w:rPr>
                <w:rFonts w:ascii="Arial" w:eastAsia="Times New Roman" w:hAnsi="Arial"/>
                <w:sz w:val="18"/>
                <w:lang w:eastAsia="en-GB"/>
              </w:rPr>
              <w:t xml:space="preserve"> </w:t>
            </w:r>
            <w:r w:rsidRPr="00B31FE5">
              <w:rPr>
                <w:rFonts w:ascii="Arial" w:eastAsia="Times New Roman" w:hAnsi="Arial"/>
                <w:sz w:val="18"/>
                <w:lang w:eastAsia="en-GB"/>
              </w:rPr>
              <w:tab/>
            </w:r>
            <w:r w:rsidRPr="00B31FE5">
              <w:rPr>
                <w:rFonts w:ascii="Arial" w:eastAsia="Times New Roman" w:hAnsi="Arial"/>
                <w:sz w:val="18"/>
                <w:lang w:eastAsia="ja-JP"/>
              </w:rPr>
              <w:t>For</w:t>
            </w:r>
            <w:r w:rsidRPr="00B31FE5">
              <w:rPr>
                <w:rFonts w:ascii="Arial" w:eastAsia="Times New Roman" w:hAnsi="Arial"/>
                <w:sz w:val="18"/>
                <w:lang w:eastAsia="en-GB"/>
              </w:rPr>
              <w:t xml:space="preserve"> NR band, UL</w:t>
            </w:r>
            <w:r w:rsidRPr="00B31FE5">
              <w:rPr>
                <w:rFonts w:ascii="Arial" w:eastAsia="Times New Roman" w:hAnsi="Arial"/>
                <w:sz w:val="18"/>
                <w:lang w:eastAsia="ja-JP"/>
              </w:rPr>
              <w:t>/DL BW and UL</w:t>
            </w:r>
            <w:r w:rsidRPr="00B31FE5">
              <w:rPr>
                <w:rFonts w:ascii="Arial" w:eastAsia="Times New Roman" w:hAnsi="Arial"/>
                <w:sz w:val="18"/>
                <w:lang w:eastAsia="en-GB"/>
              </w:rPr>
              <w:t xml:space="preserve"> </w:t>
            </w:r>
            <w:r w:rsidRPr="00B31FE5">
              <w:rPr>
                <w:rFonts w:ascii="Arial" w:eastAsia="Times New Roman" w:hAnsi="Arial"/>
                <w:sz w:val="18"/>
                <w:lang w:eastAsia="ja-JP"/>
              </w:rPr>
              <w:t>L</w:t>
            </w:r>
            <w:r w:rsidRPr="00B31FE5">
              <w:rPr>
                <w:rFonts w:ascii="Arial" w:eastAsia="Times New Roman" w:hAnsi="Arial"/>
                <w:sz w:val="18"/>
                <w:vertAlign w:val="subscript"/>
                <w:lang w:eastAsia="ja-JP"/>
              </w:rPr>
              <w:t>CRB</w:t>
            </w:r>
            <w:r w:rsidRPr="00B31FE5">
              <w:rPr>
                <w:rFonts w:ascii="Arial" w:eastAsia="Times New Roman" w:hAnsi="Arial"/>
                <w:sz w:val="18"/>
                <w:lang w:eastAsia="en-GB"/>
              </w:rPr>
              <w:t xml:space="preserve"> </w:t>
            </w:r>
            <w:r w:rsidRPr="00B31FE5">
              <w:rPr>
                <w:rFonts w:ascii="Arial" w:eastAsia="Times New Roman" w:hAnsi="Arial"/>
                <w:sz w:val="18"/>
                <w:lang w:eastAsia="ja-JP"/>
              </w:rPr>
              <w:t>can</w:t>
            </w:r>
            <w:r w:rsidRPr="00B31FE5">
              <w:rPr>
                <w:rFonts w:ascii="Arial" w:eastAsia="Times New Roman" w:hAnsi="Arial"/>
                <w:sz w:val="18"/>
                <w:lang w:eastAsia="en-GB"/>
              </w:rPr>
              <w:t xml:space="preserve"> be adjusted according to the </w:t>
            </w:r>
            <w:r w:rsidRPr="00B31FE5">
              <w:rPr>
                <w:rFonts w:ascii="Arial" w:eastAsia="Times New Roman" w:hAnsi="Arial"/>
                <w:sz w:val="18"/>
                <w:lang w:eastAsia="ja-JP"/>
              </w:rPr>
              <w:t>supported BW and</w:t>
            </w:r>
            <w:r w:rsidRPr="00B31FE5">
              <w:rPr>
                <w:rFonts w:ascii="Arial" w:eastAsia="Times New Roman" w:hAnsi="Arial"/>
                <w:sz w:val="18"/>
                <w:lang w:eastAsia="en-GB"/>
              </w:rPr>
              <w:t xml:space="preserve"> lowest SCS</w:t>
            </w:r>
            <w:r w:rsidRPr="00B31FE5">
              <w:rPr>
                <w:rFonts w:ascii="Arial" w:eastAsia="ＭＳ 明朝" w:hAnsi="Arial"/>
                <w:sz w:val="18"/>
                <w:lang w:eastAsia="ja-JP"/>
              </w:rPr>
              <w:t xml:space="preserve"> supported by the UE</w:t>
            </w:r>
            <w:r w:rsidRPr="00B31FE5">
              <w:rPr>
                <w:rFonts w:ascii="Arial" w:eastAsia="Times New Roman" w:hAnsi="Arial"/>
                <w:sz w:val="18"/>
                <w:lang w:eastAsia="en-GB"/>
              </w:rPr>
              <w:t>.</w:t>
            </w:r>
          </w:p>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1FE5">
              <w:rPr>
                <w:rFonts w:ascii="Arial" w:eastAsia="Times New Roman" w:hAnsi="Arial"/>
                <w:sz w:val="18"/>
                <w:lang w:eastAsia="ko-KR"/>
              </w:rPr>
              <w:t>NOTE 2:</w:t>
            </w:r>
            <w:r w:rsidRPr="00B31FE5">
              <w:rPr>
                <w:rFonts w:ascii="Arial" w:eastAsia="Times New Roman" w:hAnsi="Arial"/>
                <w:sz w:val="18"/>
                <w:lang w:eastAsia="ko-KR"/>
              </w:rPr>
              <w:tab/>
              <w:t xml:space="preserve">E-UTRA carrier shall be set to </w:t>
            </w:r>
            <w:proofErr w:type="gramStart"/>
            <w:r w:rsidRPr="00B31FE5">
              <w:rPr>
                <w:rFonts w:ascii="Arial" w:eastAsia="Times New Roman" w:hAnsi="Arial"/>
                <w:sz w:val="18"/>
                <w:lang w:eastAsia="ko-KR"/>
              </w:rPr>
              <w:t>min(</w:t>
            </w:r>
            <w:proofErr w:type="gramEnd"/>
            <w:r w:rsidRPr="00B31FE5">
              <w:rPr>
                <w:rFonts w:ascii="Arial" w:eastAsia="Times New Roman" w:hAnsi="Arial"/>
                <w:sz w:val="18"/>
                <w:lang w:eastAsia="ko-KR"/>
              </w:rPr>
              <w:t>+20 dBm, P</w:t>
            </w:r>
            <w:r w:rsidRPr="00B31FE5">
              <w:rPr>
                <w:rFonts w:ascii="Arial" w:eastAsia="Times New Roman" w:hAnsi="Arial"/>
                <w:sz w:val="18"/>
                <w:vertAlign w:val="subscript"/>
                <w:lang w:eastAsia="ko-KR"/>
              </w:rPr>
              <w:t>CMAX_L_E-</w:t>
            </w:r>
            <w:proofErr w:type="spellStart"/>
            <w:r w:rsidRPr="00B31FE5">
              <w:rPr>
                <w:rFonts w:ascii="Arial" w:eastAsia="Times New Roman" w:hAnsi="Arial"/>
                <w:sz w:val="18"/>
                <w:vertAlign w:val="subscript"/>
                <w:lang w:eastAsia="ko-KR"/>
              </w:rPr>
              <w:t>UTRA,c</w:t>
            </w:r>
            <w:proofErr w:type="spellEnd"/>
            <w:r w:rsidRPr="00B31FE5">
              <w:rPr>
                <w:rFonts w:ascii="Arial" w:eastAsia="Times New Roman" w:hAnsi="Arial"/>
                <w:sz w:val="18"/>
                <w:lang w:eastAsia="ko-KR"/>
              </w:rPr>
              <w:t xml:space="preserve">) and NR carrier shall be set to min(+20 dBm, </w:t>
            </w:r>
            <w:proofErr w:type="spellStart"/>
            <w:r w:rsidRPr="00B31FE5">
              <w:rPr>
                <w:rFonts w:ascii="Arial" w:eastAsia="Times New Roman" w:hAnsi="Arial"/>
                <w:sz w:val="18"/>
                <w:lang w:eastAsia="ko-KR"/>
              </w:rPr>
              <w:t>P</w:t>
            </w:r>
            <w:r w:rsidRPr="00B31FE5">
              <w:rPr>
                <w:rFonts w:ascii="Arial" w:eastAsia="Times New Roman" w:hAnsi="Arial"/>
                <w:sz w:val="18"/>
                <w:vertAlign w:val="subscript"/>
                <w:lang w:eastAsia="ko-KR"/>
              </w:rPr>
              <w:t>CMAX_L,f,c,NR</w:t>
            </w:r>
            <w:proofErr w:type="spellEnd"/>
            <w:r w:rsidRPr="00B31FE5">
              <w:rPr>
                <w:rFonts w:ascii="Arial" w:eastAsia="Times New Roman" w:hAnsi="Arial"/>
                <w:sz w:val="18"/>
                <w:lang w:eastAsia="ko-KR"/>
              </w:rPr>
              <w:t>) as defined in clause 6.2B.4.1.3.</w:t>
            </w:r>
          </w:p>
        </w:tc>
      </w:tr>
    </w:tbl>
    <w:p w:rsidR="00B7056E" w:rsidRPr="00413933" w:rsidRDefault="00B7056E" w:rsidP="00F50CD8">
      <w:pPr>
        <w:rPr>
          <w:lang w:eastAsia="zh-CN"/>
        </w:rPr>
      </w:pPr>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3E6" w:rsidRDefault="00B213E6">
      <w:r>
        <w:separator/>
      </w:r>
    </w:p>
  </w:endnote>
  <w:endnote w:type="continuationSeparator" w:id="0">
    <w:p w:rsidR="00B213E6" w:rsidRDefault="00B2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3E6" w:rsidRDefault="00B213E6">
      <w:r>
        <w:separator/>
      </w:r>
    </w:p>
  </w:footnote>
  <w:footnote w:type="continuationSeparator" w:id="0">
    <w:p w:rsidR="00B213E6" w:rsidRDefault="00B2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GS5"/>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19"/>
  </w:num>
  <w:num w:numId="5">
    <w:abstractNumId w:val="28"/>
  </w:num>
  <w:num w:numId="6">
    <w:abstractNumId w:val="9"/>
  </w:num>
  <w:num w:numId="7">
    <w:abstractNumId w:val="41"/>
  </w:num>
  <w:num w:numId="8">
    <w:abstractNumId w:val="33"/>
  </w:num>
  <w:num w:numId="9">
    <w:abstractNumId w:val="37"/>
  </w:num>
  <w:num w:numId="10">
    <w:abstractNumId w:val="39"/>
  </w:num>
  <w:num w:numId="11">
    <w:abstractNumId w:val="17"/>
  </w:num>
  <w:num w:numId="12">
    <w:abstractNumId w:val="20"/>
  </w:num>
  <w:num w:numId="13">
    <w:abstractNumId w:val="12"/>
  </w:num>
  <w:num w:numId="14">
    <w:abstractNumId w:val="3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5"/>
  </w:num>
  <w:num w:numId="25">
    <w:abstractNumId w:val="32"/>
  </w:num>
  <w:num w:numId="26">
    <w:abstractNumId w:val="2"/>
  </w:num>
  <w:num w:numId="27">
    <w:abstractNumId w:val="30"/>
  </w:num>
  <w:num w:numId="28">
    <w:abstractNumId w:val="3"/>
  </w:num>
  <w:num w:numId="29">
    <w:abstractNumId w:val="40"/>
  </w:num>
  <w:num w:numId="30">
    <w:abstractNumId w:val="6"/>
  </w:num>
  <w:num w:numId="31">
    <w:abstractNumId w:val="27"/>
  </w:num>
  <w:num w:numId="32">
    <w:abstractNumId w:val="18"/>
  </w:num>
  <w:num w:numId="33">
    <w:abstractNumId w:val="7"/>
  </w:num>
  <w:num w:numId="34">
    <w:abstractNumId w:val="34"/>
  </w:num>
  <w:num w:numId="35">
    <w:abstractNumId w:val="8"/>
  </w:num>
  <w:num w:numId="36">
    <w:abstractNumId w:val="36"/>
  </w:num>
  <w:num w:numId="37">
    <w:abstractNumId w:val="4"/>
  </w:num>
  <w:num w:numId="38">
    <w:abstractNumId w:val="22"/>
  </w:num>
  <w:num w:numId="39">
    <w:abstractNumId w:val="15"/>
  </w:num>
  <w:num w:numId="40">
    <w:abstractNumId w:val="11"/>
  </w:num>
  <w:num w:numId="41">
    <w:abstractNumId w:val="5"/>
  </w:num>
  <w:num w:numId="42">
    <w:abstractNumId w:val="13"/>
  </w:num>
  <w:num w:numId="43">
    <w:abstractNumId w:val="14"/>
  </w:num>
  <w:num w:numId="44">
    <w:abstractNumId w:val="16"/>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241C"/>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6394"/>
    <w:rsid w:val="000A7280"/>
    <w:rsid w:val="000B283B"/>
    <w:rsid w:val="000B3747"/>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1CFB"/>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1346"/>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F2A81"/>
    <w:rsid w:val="001F3370"/>
    <w:rsid w:val="001F34AF"/>
    <w:rsid w:val="001F34C5"/>
    <w:rsid w:val="001F44E1"/>
    <w:rsid w:val="001F49E5"/>
    <w:rsid w:val="001F7F83"/>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5510"/>
    <w:rsid w:val="00246FC2"/>
    <w:rsid w:val="00252BF3"/>
    <w:rsid w:val="0026004D"/>
    <w:rsid w:val="00262FFC"/>
    <w:rsid w:val="00263384"/>
    <w:rsid w:val="002640DD"/>
    <w:rsid w:val="00264FA5"/>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580"/>
    <w:rsid w:val="002C5E8A"/>
    <w:rsid w:val="002C61B5"/>
    <w:rsid w:val="002C6E99"/>
    <w:rsid w:val="002D0C00"/>
    <w:rsid w:val="002D3B19"/>
    <w:rsid w:val="002D3CA9"/>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17370"/>
    <w:rsid w:val="003209CD"/>
    <w:rsid w:val="003214E8"/>
    <w:rsid w:val="00324B04"/>
    <w:rsid w:val="003253F5"/>
    <w:rsid w:val="003275A2"/>
    <w:rsid w:val="0032768C"/>
    <w:rsid w:val="0033088D"/>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5514"/>
    <w:rsid w:val="003D5C2F"/>
    <w:rsid w:val="003D6492"/>
    <w:rsid w:val="003E16B4"/>
    <w:rsid w:val="003E1A36"/>
    <w:rsid w:val="003E1F37"/>
    <w:rsid w:val="003E6100"/>
    <w:rsid w:val="003E6EA3"/>
    <w:rsid w:val="003F5C30"/>
    <w:rsid w:val="0040357A"/>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5B0A"/>
    <w:rsid w:val="00450614"/>
    <w:rsid w:val="00456D02"/>
    <w:rsid w:val="0046113E"/>
    <w:rsid w:val="004624EE"/>
    <w:rsid w:val="00462A3E"/>
    <w:rsid w:val="00465FAC"/>
    <w:rsid w:val="00467028"/>
    <w:rsid w:val="00471F4C"/>
    <w:rsid w:val="00474B2E"/>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64A7"/>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4F711B"/>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69C"/>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B27"/>
    <w:rsid w:val="00684D8E"/>
    <w:rsid w:val="00687DCB"/>
    <w:rsid w:val="0069080F"/>
    <w:rsid w:val="006909A8"/>
    <w:rsid w:val="006915E7"/>
    <w:rsid w:val="0069337A"/>
    <w:rsid w:val="00695808"/>
    <w:rsid w:val="006975E9"/>
    <w:rsid w:val="006A4BAE"/>
    <w:rsid w:val="006A6C88"/>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60CA"/>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46FD"/>
    <w:rsid w:val="008C229A"/>
    <w:rsid w:val="008C2604"/>
    <w:rsid w:val="008C28A3"/>
    <w:rsid w:val="008C55DD"/>
    <w:rsid w:val="008C695D"/>
    <w:rsid w:val="008C6E99"/>
    <w:rsid w:val="008C70F6"/>
    <w:rsid w:val="008C7155"/>
    <w:rsid w:val="008D0FC8"/>
    <w:rsid w:val="008D3547"/>
    <w:rsid w:val="008D3696"/>
    <w:rsid w:val="008D3BDD"/>
    <w:rsid w:val="008D3C17"/>
    <w:rsid w:val="008D6D43"/>
    <w:rsid w:val="008E462E"/>
    <w:rsid w:val="008F19E4"/>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680D"/>
    <w:rsid w:val="0091798A"/>
    <w:rsid w:val="009236D7"/>
    <w:rsid w:val="00924A19"/>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173A"/>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23D8"/>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6859"/>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1AAD"/>
    <w:rsid w:val="00A7671C"/>
    <w:rsid w:val="00A90870"/>
    <w:rsid w:val="00A90BEE"/>
    <w:rsid w:val="00A93F0F"/>
    <w:rsid w:val="00A956C8"/>
    <w:rsid w:val="00A96A9C"/>
    <w:rsid w:val="00A975CA"/>
    <w:rsid w:val="00AA01AB"/>
    <w:rsid w:val="00AA19B0"/>
    <w:rsid w:val="00AA19C2"/>
    <w:rsid w:val="00AA2CBC"/>
    <w:rsid w:val="00AA35C4"/>
    <w:rsid w:val="00AA3620"/>
    <w:rsid w:val="00AA715B"/>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3E6"/>
    <w:rsid w:val="00B2192A"/>
    <w:rsid w:val="00B22ADA"/>
    <w:rsid w:val="00B24E88"/>
    <w:rsid w:val="00B258BB"/>
    <w:rsid w:val="00B31736"/>
    <w:rsid w:val="00B31FE5"/>
    <w:rsid w:val="00B400CE"/>
    <w:rsid w:val="00B40177"/>
    <w:rsid w:val="00B40992"/>
    <w:rsid w:val="00B45A96"/>
    <w:rsid w:val="00B501E6"/>
    <w:rsid w:val="00B513DD"/>
    <w:rsid w:val="00B52DEC"/>
    <w:rsid w:val="00B53F07"/>
    <w:rsid w:val="00B6091B"/>
    <w:rsid w:val="00B67B97"/>
    <w:rsid w:val="00B7056E"/>
    <w:rsid w:val="00B70969"/>
    <w:rsid w:val="00B71B87"/>
    <w:rsid w:val="00B72BB7"/>
    <w:rsid w:val="00B73FFF"/>
    <w:rsid w:val="00B74A9E"/>
    <w:rsid w:val="00B84D18"/>
    <w:rsid w:val="00B863FC"/>
    <w:rsid w:val="00B87069"/>
    <w:rsid w:val="00B87AC4"/>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0783B"/>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86C"/>
    <w:rsid w:val="00C95985"/>
    <w:rsid w:val="00C96ABC"/>
    <w:rsid w:val="00C97DD6"/>
    <w:rsid w:val="00CA32D4"/>
    <w:rsid w:val="00CA3B38"/>
    <w:rsid w:val="00CA4F11"/>
    <w:rsid w:val="00CB098B"/>
    <w:rsid w:val="00CC0290"/>
    <w:rsid w:val="00CC2E25"/>
    <w:rsid w:val="00CC5026"/>
    <w:rsid w:val="00CC5168"/>
    <w:rsid w:val="00CC68D0"/>
    <w:rsid w:val="00CC7F9E"/>
    <w:rsid w:val="00CD5145"/>
    <w:rsid w:val="00CD5919"/>
    <w:rsid w:val="00CE30B8"/>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27C1"/>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97B5F"/>
    <w:rsid w:val="00DA21F8"/>
    <w:rsid w:val="00DA2616"/>
    <w:rsid w:val="00DA4733"/>
    <w:rsid w:val="00DA4FAA"/>
    <w:rsid w:val="00DA5C93"/>
    <w:rsid w:val="00DA6ECD"/>
    <w:rsid w:val="00DA75F6"/>
    <w:rsid w:val="00DB1789"/>
    <w:rsid w:val="00DB1B77"/>
    <w:rsid w:val="00DB26C2"/>
    <w:rsid w:val="00DB3911"/>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0568"/>
    <w:rsid w:val="00E520FF"/>
    <w:rsid w:val="00E54930"/>
    <w:rsid w:val="00E54F78"/>
    <w:rsid w:val="00E56092"/>
    <w:rsid w:val="00E56B8C"/>
    <w:rsid w:val="00E571B6"/>
    <w:rsid w:val="00E60365"/>
    <w:rsid w:val="00E637CE"/>
    <w:rsid w:val="00E6383D"/>
    <w:rsid w:val="00E651BE"/>
    <w:rsid w:val="00E654A2"/>
    <w:rsid w:val="00E70D6E"/>
    <w:rsid w:val="00E71375"/>
    <w:rsid w:val="00E71BB2"/>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7454"/>
    <w:rsid w:val="00EB7887"/>
    <w:rsid w:val="00EB78BE"/>
    <w:rsid w:val="00EB7FDD"/>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3974"/>
    <w:rsid w:val="00F25C04"/>
    <w:rsid w:val="00F25D98"/>
    <w:rsid w:val="00F26C95"/>
    <w:rsid w:val="00F300FB"/>
    <w:rsid w:val="00F30C4F"/>
    <w:rsid w:val="00F34378"/>
    <w:rsid w:val="00F35A90"/>
    <w:rsid w:val="00F36557"/>
    <w:rsid w:val="00F40B53"/>
    <w:rsid w:val="00F50CD8"/>
    <w:rsid w:val="00F51DA9"/>
    <w:rsid w:val="00F6024F"/>
    <w:rsid w:val="00F60643"/>
    <w:rsid w:val="00F61DF6"/>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43E4"/>
    <w:rsid w:val="00FC61EA"/>
    <w:rsid w:val="00FC74FE"/>
    <w:rsid w:val="00FD08FC"/>
    <w:rsid w:val="00FD2F42"/>
    <w:rsid w:val="00FD6DFF"/>
    <w:rsid w:val="00FD7026"/>
    <w:rsid w:val="00FD7865"/>
    <w:rsid w:val="00FD7D40"/>
    <w:rsid w:val="00FE184A"/>
    <w:rsid w:val="00FE2329"/>
    <w:rsid w:val="00FE39F3"/>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3EAE1"/>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qFormat/>
    <w:rsid w:val="00557D1F"/>
    <w:rPr>
      <w:rFonts w:ascii="Courier New" w:hAnsi="Courier New"/>
      <w:lang w:val="nb-NO" w:eastAsia="en-GB"/>
    </w:rPr>
  </w:style>
  <w:style w:type="character" w:customStyle="1" w:styleId="af4">
    <w:name w:val="コメント文字列 (文字)"/>
    <w:link w:val="af3"/>
    <w:qFormat/>
    <w:rsid w:val="00557D1F"/>
    <w:rPr>
      <w:rFonts w:ascii="Times New Roman" w:hAnsi="Times New Roman"/>
      <w:lang w:val="en-GB" w:eastAsia="en-US"/>
    </w:rPr>
  </w:style>
  <w:style w:type="character" w:customStyle="1" w:styleId="29">
    <w:name w:val="コメント内容 (文字)2"/>
    <w:basedOn w:val="af4"/>
    <w:link w:val="af8"/>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qFormat/>
    <w:rsid w:val="00557D1F"/>
    <w:rPr>
      <w:rFonts w:ascii="Tahoma" w:hAnsi="Tahoma" w:cs="Tahoma"/>
      <w:sz w:val="16"/>
      <w:szCs w:val="16"/>
      <w:lang w:val="en-GB" w:eastAsia="en-US"/>
    </w:rPr>
  </w:style>
  <w:style w:type="paragraph" w:styleId="aff4">
    <w:name w:val="Body Text Indent"/>
    <w:basedOn w:val="a1"/>
    <w:link w:val="aff5"/>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qFormat/>
    <w:rsid w:val="00557D1F"/>
    <w:rPr>
      <w:rFonts w:eastAsia="Malgun Gothic"/>
      <w:i/>
      <w:lang w:val="en-GB" w:eastAsia="ko-KR"/>
    </w:rPr>
  </w:style>
  <w:style w:type="paragraph" w:styleId="36">
    <w:name w:val="Body Text 3"/>
    <w:basedOn w:val="a1"/>
    <w:link w:val="37"/>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qFormat/>
    <w:rsid w:val="00557D1F"/>
    <w:rPr>
      <w:rFonts w:eastAsia="ＭＳ 明朝"/>
      <w:lang w:val="en-GB" w:eastAsia="ja-JP"/>
    </w:rPr>
  </w:style>
  <w:style w:type="paragraph" w:styleId="aff7">
    <w:name w:val="Normal Indent"/>
    <w:aliases w:val="d"/>
    <w:basedOn w:val="a1"/>
    <w:qFormat/>
    <w:rsid w:val="00557D1F"/>
    <w:pPr>
      <w:spacing w:after="0"/>
      <w:ind w:left="851"/>
    </w:pPr>
    <w:rPr>
      <w:rFonts w:eastAsia="ＭＳ 明朝"/>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ＭＳ 明朝"/>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ＭＳ 明朝"/>
      <w:sz w:val="28"/>
      <w:lang w:eastAsia="de-DE"/>
    </w:rPr>
  </w:style>
  <w:style w:type="paragraph" w:customStyle="1" w:styleId="Bullets">
    <w:name w:val="Bullets"/>
    <w:basedOn w:val="aff2"/>
    <w:qFormat/>
    <w:rsid w:val="00557D1F"/>
    <w:pPr>
      <w:widowControl w:val="0"/>
      <w:spacing w:after="120"/>
      <w:ind w:left="283" w:hanging="283"/>
    </w:pPr>
    <w:rPr>
      <w:rFonts w:eastAsia="ＭＳ 明朝"/>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557D1F"/>
    <w:rPr>
      <w:rFonts w:ascii="Times New Roman" w:eastAsia="Batang" w:hAnsi="Times New Roman"/>
      <w:lang w:val="en-GB" w:eastAsia="en-US"/>
    </w:rPr>
  </w:style>
  <w:style w:type="paragraph" w:styleId="aff9">
    <w:name w:val="endnote text"/>
    <w:basedOn w:val="a1"/>
    <w:link w:val="affa"/>
    <w:qFormat/>
    <w:rsid w:val="00557D1F"/>
    <w:pPr>
      <w:snapToGrid w:val="0"/>
    </w:pPr>
    <w:rPr>
      <w:rFonts w:eastAsia="SimSun"/>
    </w:rPr>
  </w:style>
  <w:style w:type="character" w:customStyle="1" w:styleId="affa">
    <w:name w:val="文末脚注文字列 (文字)"/>
    <w:basedOn w:val="a2"/>
    <w:link w:val="aff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qFormat/>
    <w:rsid w:val="00557D1F"/>
    <w:pPr>
      <w:framePr w:wrap="notBeside"/>
    </w:pPr>
    <w:rPr>
      <w:rFonts w:eastAsia="SimSun"/>
      <w:lang w:eastAsia="en-GB"/>
    </w:rPr>
  </w:style>
  <w:style w:type="paragraph" w:customStyle="1" w:styleId="tableentry">
    <w:name w:val="table entry"/>
    <w:basedOn w:val="a1"/>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70D6E"/>
    <w:pPr>
      <w:suppressAutoHyphens/>
      <w:spacing w:before="120" w:after="120"/>
    </w:pPr>
    <w:rPr>
      <w:rFonts w:eastAsia="ＭＳ 明朝"/>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pPr>
      <w:numPr>
        <w:numId w:val="22"/>
      </w:numPr>
    </w:pPr>
  </w:style>
  <w:style w:type="numbering" w:customStyle="1" w:styleId="SGS5">
    <w:name w:val="SGS5"/>
    <w:uiPriority w:val="99"/>
    <w:rsid w:val="00216E67"/>
    <w:pPr>
      <w:numPr>
        <w:numId w:val="23"/>
      </w:numPr>
    </w:pPr>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0">
    <w:name w:val="リストなし4"/>
    <w:next w:val="a4"/>
    <w:uiPriority w:val="99"/>
    <w:semiHidden/>
    <w:unhideWhenUsed/>
    <w:rsid w:val="0003241C"/>
  </w:style>
  <w:style w:type="table" w:customStyle="1" w:styleId="139">
    <w:name w:val="表 (赤)  13"/>
    <w:basedOn w:val="a3"/>
    <w:next w:val="1fff4"/>
    <w:uiPriority w:val="30"/>
    <w:unhideWhenUsed/>
    <w:rsid w:val="000324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6">
    <w:name w:val="SGS Table Basic 16"/>
    <w:basedOn w:val="a3"/>
    <w:next w:val="aff6"/>
    <w:qFormat/>
    <w:rsid w:val="00032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03241C"/>
  </w:style>
  <w:style w:type="table" w:customStyle="1" w:styleId="353">
    <w:name w:val="网格型3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リストなし120"/>
    <w:next w:val="a4"/>
    <w:uiPriority w:val="99"/>
    <w:semiHidden/>
    <w:unhideWhenUsed/>
    <w:rsid w:val="0003241C"/>
  </w:style>
  <w:style w:type="table" w:customStyle="1" w:styleId="22a">
    <w:name w:val="表 (クラシック) 22"/>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7">
    <w:name w:val="No List137"/>
    <w:next w:val="a4"/>
    <w:uiPriority w:val="99"/>
    <w:semiHidden/>
    <w:unhideWhenUsed/>
    <w:rsid w:val="0003241C"/>
  </w:style>
  <w:style w:type="table" w:customStyle="1" w:styleId="TableGrid46">
    <w:name w:val="Table Grid46"/>
    <w:basedOn w:val="a3"/>
    <w:next w:val="aff6"/>
    <w:qFormat/>
    <w:rsid w:val="000324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8"/>
    <w:next w:val="a4"/>
    <w:semiHidden/>
    <w:rsid w:val="0003241C"/>
  </w:style>
  <w:style w:type="table" w:customStyle="1" w:styleId="3150">
    <w:name w:val="网格型3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リストなし1110"/>
    <w:next w:val="a4"/>
    <w:uiPriority w:val="99"/>
    <w:semiHidden/>
    <w:unhideWhenUsed/>
    <w:rsid w:val="0003241C"/>
  </w:style>
  <w:style w:type="table" w:customStyle="1" w:styleId="TableClassic215">
    <w:name w:val="Table Classic 215"/>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0">
    <w:name w:val="No List220"/>
    <w:next w:val="a4"/>
    <w:uiPriority w:val="99"/>
    <w:semiHidden/>
    <w:unhideWhenUsed/>
    <w:rsid w:val="0003241C"/>
  </w:style>
  <w:style w:type="numbering" w:customStyle="1" w:styleId="NoList318">
    <w:name w:val="No List318"/>
    <w:next w:val="a4"/>
    <w:uiPriority w:val="99"/>
    <w:semiHidden/>
    <w:unhideWhenUsed/>
    <w:rsid w:val="0003241C"/>
  </w:style>
  <w:style w:type="numbering" w:customStyle="1" w:styleId="NoList1120">
    <w:name w:val="No List1120"/>
    <w:next w:val="a4"/>
    <w:uiPriority w:val="99"/>
    <w:semiHidden/>
    <w:unhideWhenUsed/>
    <w:rsid w:val="0003241C"/>
  </w:style>
  <w:style w:type="numbering" w:customStyle="1" w:styleId="NoList417">
    <w:name w:val="No List417"/>
    <w:next w:val="a4"/>
    <w:uiPriority w:val="99"/>
    <w:semiHidden/>
    <w:unhideWhenUsed/>
    <w:rsid w:val="0003241C"/>
  </w:style>
  <w:style w:type="numbering" w:customStyle="1" w:styleId="NoList58">
    <w:name w:val="No List58"/>
    <w:next w:val="a4"/>
    <w:uiPriority w:val="99"/>
    <w:semiHidden/>
    <w:unhideWhenUsed/>
    <w:rsid w:val="0003241C"/>
  </w:style>
  <w:style w:type="numbering" w:customStyle="1" w:styleId="NoList11110">
    <w:name w:val="No List11110"/>
    <w:next w:val="a4"/>
    <w:uiPriority w:val="99"/>
    <w:semiHidden/>
    <w:unhideWhenUsed/>
    <w:rsid w:val="0003241C"/>
  </w:style>
  <w:style w:type="numbering" w:customStyle="1" w:styleId="NoList2115">
    <w:name w:val="No List2115"/>
    <w:next w:val="a4"/>
    <w:uiPriority w:val="99"/>
    <w:semiHidden/>
    <w:unhideWhenUsed/>
    <w:rsid w:val="0003241C"/>
  </w:style>
  <w:style w:type="numbering" w:customStyle="1" w:styleId="NoList319">
    <w:name w:val="No List319"/>
    <w:next w:val="a4"/>
    <w:uiPriority w:val="99"/>
    <w:semiHidden/>
    <w:unhideWhenUsed/>
    <w:rsid w:val="0003241C"/>
  </w:style>
  <w:style w:type="numbering" w:customStyle="1" w:styleId="NoList418">
    <w:name w:val="No List418"/>
    <w:next w:val="a4"/>
    <w:uiPriority w:val="99"/>
    <w:semiHidden/>
    <w:unhideWhenUsed/>
    <w:rsid w:val="0003241C"/>
  </w:style>
  <w:style w:type="numbering" w:customStyle="1" w:styleId="NoList67">
    <w:name w:val="No List67"/>
    <w:next w:val="a4"/>
    <w:uiPriority w:val="99"/>
    <w:semiHidden/>
    <w:unhideWhenUsed/>
    <w:rsid w:val="0003241C"/>
  </w:style>
  <w:style w:type="numbering" w:customStyle="1" w:styleId="NoList77">
    <w:name w:val="No List77"/>
    <w:next w:val="a4"/>
    <w:uiPriority w:val="99"/>
    <w:semiHidden/>
    <w:unhideWhenUsed/>
    <w:rsid w:val="0003241C"/>
  </w:style>
  <w:style w:type="table" w:customStyle="1" w:styleId="TableGrid125">
    <w:name w:val="Table Grid12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03241C"/>
  </w:style>
  <w:style w:type="table" w:customStyle="1" w:styleId="TableGrid1116">
    <w:name w:val="Table Grid1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03241C"/>
  </w:style>
  <w:style w:type="numbering" w:customStyle="1" w:styleId="NoList326">
    <w:name w:val="No List326"/>
    <w:next w:val="a4"/>
    <w:uiPriority w:val="99"/>
    <w:semiHidden/>
    <w:unhideWhenUsed/>
    <w:rsid w:val="0003241C"/>
  </w:style>
  <w:style w:type="table" w:customStyle="1" w:styleId="TableStyle16">
    <w:name w:val="Table Style16"/>
    <w:basedOn w:val="a3"/>
    <w:qFormat/>
    <w:rsid w:val="0003241C"/>
    <w:rPr>
      <w:rFonts w:ascii="Times New Roman" w:eastAsia="PMingLiU" w:hAnsi="Times New Roman"/>
      <w:lang w:val="en-GB" w:eastAsia="en-GB"/>
    </w:rPr>
    <w:tblPr/>
  </w:style>
  <w:style w:type="numbering" w:customStyle="1" w:styleId="NoList87">
    <w:name w:val="No List87"/>
    <w:next w:val="a4"/>
    <w:uiPriority w:val="99"/>
    <w:semiHidden/>
    <w:rsid w:val="0003241C"/>
  </w:style>
  <w:style w:type="numbering" w:customStyle="1" w:styleId="NoList97">
    <w:name w:val="No List97"/>
    <w:next w:val="a4"/>
    <w:uiPriority w:val="99"/>
    <w:semiHidden/>
    <w:rsid w:val="0003241C"/>
  </w:style>
  <w:style w:type="numbering" w:customStyle="1" w:styleId="NoList138">
    <w:name w:val="No List138"/>
    <w:next w:val="a4"/>
    <w:uiPriority w:val="99"/>
    <w:semiHidden/>
    <w:rsid w:val="0003241C"/>
  </w:style>
  <w:style w:type="numbering" w:customStyle="1" w:styleId="NoList237">
    <w:name w:val="No List237"/>
    <w:next w:val="a4"/>
    <w:uiPriority w:val="99"/>
    <w:semiHidden/>
    <w:rsid w:val="0003241C"/>
  </w:style>
  <w:style w:type="numbering" w:customStyle="1" w:styleId="NoList107">
    <w:name w:val="No List107"/>
    <w:next w:val="a4"/>
    <w:uiPriority w:val="99"/>
    <w:semiHidden/>
    <w:rsid w:val="0003241C"/>
  </w:style>
  <w:style w:type="numbering" w:customStyle="1" w:styleId="NoList147">
    <w:name w:val="No List147"/>
    <w:next w:val="a4"/>
    <w:uiPriority w:val="99"/>
    <w:semiHidden/>
    <w:rsid w:val="0003241C"/>
  </w:style>
  <w:style w:type="numbering" w:customStyle="1" w:styleId="NoList247">
    <w:name w:val="No List247"/>
    <w:next w:val="a4"/>
    <w:uiPriority w:val="99"/>
    <w:semiHidden/>
    <w:rsid w:val="0003241C"/>
  </w:style>
  <w:style w:type="numbering" w:customStyle="1" w:styleId="NoList517">
    <w:name w:val="No List517"/>
    <w:next w:val="a4"/>
    <w:uiPriority w:val="99"/>
    <w:semiHidden/>
    <w:rsid w:val="0003241C"/>
  </w:style>
  <w:style w:type="numbering" w:customStyle="1" w:styleId="NoList157">
    <w:name w:val="No List157"/>
    <w:next w:val="a4"/>
    <w:uiPriority w:val="99"/>
    <w:semiHidden/>
    <w:rsid w:val="0003241C"/>
  </w:style>
  <w:style w:type="numbering" w:customStyle="1" w:styleId="NoList167">
    <w:name w:val="No List167"/>
    <w:next w:val="a4"/>
    <w:uiPriority w:val="99"/>
    <w:semiHidden/>
    <w:rsid w:val="0003241C"/>
  </w:style>
  <w:style w:type="numbering" w:customStyle="1" w:styleId="172">
    <w:name w:val="목록 없음17"/>
    <w:next w:val="a4"/>
    <w:semiHidden/>
    <w:unhideWhenUsed/>
    <w:rsid w:val="0003241C"/>
  </w:style>
  <w:style w:type="numbering" w:customStyle="1" w:styleId="275">
    <w:name w:val="목록 없음27"/>
    <w:next w:val="a4"/>
    <w:semiHidden/>
    <w:rsid w:val="0003241C"/>
  </w:style>
  <w:style w:type="table" w:customStyle="1" w:styleId="TableGrid58">
    <w:name w:val="Table Grid58"/>
    <w:basedOn w:val="a3"/>
    <w:next w:val="aff6"/>
    <w:uiPriority w:val="39"/>
    <w:qFormat/>
    <w:rsid w:val="000324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03241C"/>
    <w:rPr>
      <w:rFonts w:ascii="Times New Roman" w:eastAsia="SimSun" w:hAnsi="Times New Roman"/>
      <w:lang w:val="en-GB" w:eastAsia="en-GB"/>
    </w:rPr>
    <w:tblPr/>
  </w:style>
  <w:style w:type="table" w:customStyle="1" w:styleId="TableGrid417">
    <w:name w:val="Table Grid417"/>
    <w:basedOn w:val="a3"/>
    <w:next w:val="aff6"/>
    <w:rsid w:val="000324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6"/>
    <w:qFormat/>
    <w:rsid w:val="000324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6">
    <w:name w:val="Style16"/>
    <w:uiPriority w:val="99"/>
    <w:rsid w:val="0003241C"/>
  </w:style>
  <w:style w:type="table" w:customStyle="1" w:styleId="SGSTableBasic24">
    <w:name w:val="SGS Table Basic 24"/>
    <w:basedOn w:val="a3"/>
    <w:uiPriority w:val="99"/>
    <w:qFormat/>
    <w:rsid w:val="000324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6">
    <w:name w:val="SGS6"/>
    <w:uiPriority w:val="99"/>
    <w:rsid w:val="0003241C"/>
  </w:style>
  <w:style w:type="table" w:customStyle="1" w:styleId="11e">
    <w:name w:val="表 (カラフル) 11"/>
    <w:basedOn w:val="a3"/>
    <w:next w:val="1fff6"/>
    <w:rsid w:val="000324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rsid w:val="000324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c">
    <w:name w:val="表 (クラシック) 31"/>
    <w:basedOn w:val="a3"/>
    <w:next w:val="3fd"/>
    <w:rsid w:val="000324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2">
    <w:name w:val="表 (青) 142"/>
    <w:basedOn w:val="a3"/>
    <w:next w:val="140"/>
    <w:uiPriority w:val="29"/>
    <w:unhideWhenUsed/>
    <w:rsid w:val="000324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6">
    <w:name w:val="No List176"/>
    <w:next w:val="a4"/>
    <w:uiPriority w:val="99"/>
    <w:semiHidden/>
    <w:unhideWhenUsed/>
    <w:rsid w:val="0003241C"/>
  </w:style>
  <w:style w:type="table" w:customStyle="1" w:styleId="ColorfulGrid-Accent113">
    <w:name w:val="Colorful Grid - Accent 113"/>
    <w:basedOn w:val="a3"/>
    <w:next w:val="140"/>
    <w:uiPriority w:val="29"/>
    <w:rsid w:val="000324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1fff4"/>
    <w:uiPriority w:val="30"/>
    <w:rsid w:val="000324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d"/>
    <w:unhideWhenUsed/>
    <w:rsid w:val="000324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semiHidden/>
    <w:unhideWhenUsed/>
    <w:rsid w:val="000324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4">
    <w:name w:val="SGS Table Basic 114"/>
    <w:basedOn w:val="a3"/>
    <w:next w:val="aff6"/>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03241C"/>
    <w:rPr>
      <w:rFonts w:ascii="Times New Roman" w:eastAsia="PMingLiU" w:hAnsi="Times New Roman"/>
      <w:lang w:val="en-GB" w:eastAsia="en-GB"/>
    </w:rPr>
    <w:tblPr>
      <w:tblInd w:w="0" w:type="nil"/>
    </w:tblPr>
  </w:style>
  <w:style w:type="table" w:customStyle="1" w:styleId="TableGrid2113">
    <w:name w:val="Table Grid2113"/>
    <w:basedOn w:val="a3"/>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24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0324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03241C"/>
  </w:style>
  <w:style w:type="numbering" w:customStyle="1" w:styleId="Style114">
    <w:name w:val="Style114"/>
    <w:uiPriority w:val="99"/>
    <w:rsid w:val="0003241C"/>
  </w:style>
  <w:style w:type="numbering" w:customStyle="1" w:styleId="NoList195">
    <w:name w:val="No List195"/>
    <w:next w:val="a4"/>
    <w:uiPriority w:val="99"/>
    <w:semiHidden/>
    <w:unhideWhenUsed/>
    <w:rsid w:val="0003241C"/>
  </w:style>
  <w:style w:type="numbering" w:customStyle="1" w:styleId="12100">
    <w:name w:val="无列表1210"/>
    <w:next w:val="a4"/>
    <w:semiHidden/>
    <w:rsid w:val="0003241C"/>
  </w:style>
  <w:style w:type="numbering" w:customStyle="1" w:styleId="NoList186">
    <w:name w:val="No List186"/>
    <w:next w:val="a4"/>
    <w:semiHidden/>
    <w:rsid w:val="0003241C"/>
  </w:style>
  <w:style w:type="numbering" w:customStyle="1" w:styleId="NoList1105">
    <w:name w:val="No List1105"/>
    <w:next w:val="a4"/>
    <w:uiPriority w:val="99"/>
    <w:semiHidden/>
    <w:rsid w:val="0003241C"/>
  </w:style>
  <w:style w:type="numbering" w:customStyle="1" w:styleId="1380">
    <w:name w:val="无列表138"/>
    <w:next w:val="a4"/>
    <w:semiHidden/>
    <w:rsid w:val="0003241C"/>
  </w:style>
  <w:style w:type="numbering" w:customStyle="1" w:styleId="1280">
    <w:name w:val="リストなし128"/>
    <w:next w:val="a4"/>
    <w:uiPriority w:val="99"/>
    <w:semiHidden/>
    <w:unhideWhenUsed/>
    <w:rsid w:val="0003241C"/>
  </w:style>
  <w:style w:type="numbering" w:customStyle="1" w:styleId="NoList255">
    <w:name w:val="No List255"/>
    <w:next w:val="a4"/>
    <w:uiPriority w:val="99"/>
    <w:semiHidden/>
    <w:rsid w:val="0003241C"/>
  </w:style>
  <w:style w:type="numbering" w:customStyle="1" w:styleId="1119">
    <w:name w:val="无列表1119"/>
    <w:next w:val="a4"/>
    <w:semiHidden/>
    <w:rsid w:val="0003241C"/>
  </w:style>
  <w:style w:type="numbering" w:customStyle="1" w:styleId="11171">
    <w:name w:val="リストなし1117"/>
    <w:next w:val="a4"/>
    <w:uiPriority w:val="99"/>
    <w:semiHidden/>
    <w:unhideWhenUsed/>
    <w:rsid w:val="0003241C"/>
  </w:style>
  <w:style w:type="table" w:customStyle="1" w:styleId="TableGrid513">
    <w:name w:val="Table Grid51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4"/>
    <w:semiHidden/>
    <w:rsid w:val="0003241C"/>
  </w:style>
  <w:style w:type="numbering" w:customStyle="1" w:styleId="12130">
    <w:name w:val="リストなし1213"/>
    <w:next w:val="a4"/>
    <w:uiPriority w:val="99"/>
    <w:semiHidden/>
    <w:unhideWhenUsed/>
    <w:rsid w:val="0003241C"/>
  </w:style>
  <w:style w:type="numbering" w:customStyle="1" w:styleId="NoList1125">
    <w:name w:val="No List1125"/>
    <w:next w:val="a4"/>
    <w:uiPriority w:val="99"/>
    <w:semiHidden/>
    <w:unhideWhenUsed/>
    <w:rsid w:val="0003241C"/>
  </w:style>
  <w:style w:type="table" w:customStyle="1" w:styleId="TableGrid4113">
    <w:name w:val="Table Grid411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a4"/>
    <w:semiHidden/>
    <w:rsid w:val="0003241C"/>
  </w:style>
  <w:style w:type="numbering" w:customStyle="1" w:styleId="111130">
    <w:name w:val="リストなし11113"/>
    <w:next w:val="a4"/>
    <w:uiPriority w:val="99"/>
    <w:semiHidden/>
    <w:unhideWhenUsed/>
    <w:rsid w:val="0003241C"/>
  </w:style>
  <w:style w:type="numbering" w:customStyle="1" w:styleId="NoList425">
    <w:name w:val="No List425"/>
    <w:next w:val="a4"/>
    <w:uiPriority w:val="99"/>
    <w:semiHidden/>
    <w:unhideWhenUsed/>
    <w:rsid w:val="0003241C"/>
  </w:style>
  <w:style w:type="table" w:customStyle="1" w:styleId="TableGrid142">
    <w:name w:val="Table Grid14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4"/>
    <w:semiHidden/>
    <w:rsid w:val="0003241C"/>
  </w:style>
  <w:style w:type="table" w:customStyle="1" w:styleId="3220">
    <w:name w:val="网格型3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a4"/>
    <w:uiPriority w:val="99"/>
    <w:semiHidden/>
    <w:unhideWhenUsed/>
    <w:rsid w:val="0003241C"/>
  </w:style>
  <w:style w:type="table" w:customStyle="1" w:styleId="TableClassic223">
    <w:name w:val="Table Classic 223"/>
    <w:basedOn w:val="a3"/>
    <w:next w:val="2f5"/>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7">
    <w:name w:val="No List1217"/>
    <w:next w:val="a4"/>
    <w:uiPriority w:val="99"/>
    <w:semiHidden/>
    <w:unhideWhenUsed/>
    <w:rsid w:val="0003241C"/>
  </w:style>
  <w:style w:type="table" w:customStyle="1" w:styleId="TableGrid423">
    <w:name w:val="Table Grid4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无列表1127"/>
    <w:next w:val="a4"/>
    <w:semiHidden/>
    <w:rsid w:val="0003241C"/>
  </w:style>
  <w:style w:type="table" w:customStyle="1" w:styleId="31120">
    <w:name w:val="网格型3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リストなし1126"/>
    <w:next w:val="a4"/>
    <w:uiPriority w:val="99"/>
    <w:semiHidden/>
    <w:unhideWhenUsed/>
    <w:rsid w:val="0003241C"/>
  </w:style>
  <w:style w:type="table" w:customStyle="1" w:styleId="TableClassic2112">
    <w:name w:val="Table Classic 2112"/>
    <w:basedOn w:val="a3"/>
    <w:next w:val="2f5"/>
    <w:qFormat/>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5">
    <w:name w:val="No List205"/>
    <w:next w:val="a4"/>
    <w:uiPriority w:val="99"/>
    <w:semiHidden/>
    <w:unhideWhenUsed/>
    <w:rsid w:val="0003241C"/>
  </w:style>
  <w:style w:type="numbering" w:customStyle="1" w:styleId="NoList1135">
    <w:name w:val="No List1135"/>
    <w:next w:val="a4"/>
    <w:uiPriority w:val="99"/>
    <w:semiHidden/>
    <w:rsid w:val="0003241C"/>
  </w:style>
  <w:style w:type="numbering" w:customStyle="1" w:styleId="1430">
    <w:name w:val="无列表143"/>
    <w:next w:val="a4"/>
    <w:semiHidden/>
    <w:rsid w:val="0003241C"/>
  </w:style>
  <w:style w:type="numbering" w:customStyle="1" w:styleId="1431">
    <w:name w:val="リストなし143"/>
    <w:next w:val="a4"/>
    <w:uiPriority w:val="99"/>
    <w:semiHidden/>
    <w:unhideWhenUsed/>
    <w:rsid w:val="0003241C"/>
  </w:style>
  <w:style w:type="numbering" w:customStyle="1" w:styleId="NoList265">
    <w:name w:val="No List265"/>
    <w:next w:val="a4"/>
    <w:uiPriority w:val="99"/>
    <w:semiHidden/>
    <w:rsid w:val="0003241C"/>
  </w:style>
  <w:style w:type="numbering" w:customStyle="1" w:styleId="1133">
    <w:name w:val="无列表1133"/>
    <w:next w:val="a4"/>
    <w:semiHidden/>
    <w:rsid w:val="0003241C"/>
  </w:style>
  <w:style w:type="numbering" w:customStyle="1" w:styleId="11330">
    <w:name w:val="リストなし1133"/>
    <w:next w:val="a4"/>
    <w:uiPriority w:val="99"/>
    <w:semiHidden/>
    <w:unhideWhenUsed/>
    <w:rsid w:val="0003241C"/>
  </w:style>
  <w:style w:type="numbering" w:customStyle="1" w:styleId="NoList335">
    <w:name w:val="No List335"/>
    <w:next w:val="a4"/>
    <w:uiPriority w:val="99"/>
    <w:semiHidden/>
    <w:unhideWhenUsed/>
    <w:rsid w:val="0003241C"/>
  </w:style>
  <w:style w:type="table" w:customStyle="1" w:styleId="TableGrid523">
    <w:name w:val="Table Grid523"/>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无列表1223"/>
    <w:next w:val="a4"/>
    <w:semiHidden/>
    <w:rsid w:val="0003241C"/>
  </w:style>
  <w:style w:type="numbering" w:customStyle="1" w:styleId="12230">
    <w:name w:val="リストなし1223"/>
    <w:next w:val="a4"/>
    <w:uiPriority w:val="99"/>
    <w:semiHidden/>
    <w:unhideWhenUsed/>
    <w:rsid w:val="0003241C"/>
  </w:style>
  <w:style w:type="numbering" w:customStyle="1" w:styleId="NoList1144">
    <w:name w:val="No List1144"/>
    <w:next w:val="a4"/>
    <w:uiPriority w:val="99"/>
    <w:semiHidden/>
    <w:unhideWhenUsed/>
    <w:rsid w:val="0003241C"/>
  </w:style>
  <w:style w:type="table" w:customStyle="1" w:styleId="TableGrid4123">
    <w:name w:val="Table Grid412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a4"/>
    <w:semiHidden/>
    <w:rsid w:val="0003241C"/>
  </w:style>
  <w:style w:type="numbering" w:customStyle="1" w:styleId="111230">
    <w:name w:val="リストなし11123"/>
    <w:next w:val="a4"/>
    <w:uiPriority w:val="99"/>
    <w:semiHidden/>
    <w:unhideWhenUsed/>
    <w:rsid w:val="0003241C"/>
  </w:style>
  <w:style w:type="numbering" w:customStyle="1" w:styleId="NoList435">
    <w:name w:val="No List435"/>
    <w:next w:val="a4"/>
    <w:uiPriority w:val="99"/>
    <w:semiHidden/>
    <w:unhideWhenUsed/>
    <w:rsid w:val="0003241C"/>
  </w:style>
  <w:style w:type="table" w:customStyle="1" w:styleId="TableGrid623">
    <w:name w:val="Table Grid6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3"/>
    <w:next w:val="a4"/>
    <w:semiHidden/>
    <w:rsid w:val="0003241C"/>
  </w:style>
  <w:style w:type="numbering" w:customStyle="1" w:styleId="13130">
    <w:name w:val="リストなし1313"/>
    <w:next w:val="a4"/>
    <w:uiPriority w:val="99"/>
    <w:semiHidden/>
    <w:unhideWhenUsed/>
    <w:rsid w:val="0003241C"/>
  </w:style>
  <w:style w:type="numbering" w:customStyle="1" w:styleId="NoList1225">
    <w:name w:val="No List1225"/>
    <w:next w:val="a4"/>
    <w:uiPriority w:val="99"/>
    <w:semiHidden/>
    <w:unhideWhenUsed/>
    <w:rsid w:val="0003241C"/>
  </w:style>
  <w:style w:type="numbering" w:customStyle="1" w:styleId="11213">
    <w:name w:val="无列表11213"/>
    <w:next w:val="a4"/>
    <w:semiHidden/>
    <w:rsid w:val="0003241C"/>
  </w:style>
  <w:style w:type="numbering" w:customStyle="1" w:styleId="112130">
    <w:name w:val="リストなし11213"/>
    <w:next w:val="a4"/>
    <w:uiPriority w:val="99"/>
    <w:semiHidden/>
    <w:unhideWhenUsed/>
    <w:rsid w:val="0003241C"/>
  </w:style>
  <w:style w:type="numbering" w:customStyle="1" w:styleId="NoList275">
    <w:name w:val="No List275"/>
    <w:next w:val="a4"/>
    <w:uiPriority w:val="99"/>
    <w:semiHidden/>
    <w:unhideWhenUsed/>
    <w:rsid w:val="0003241C"/>
  </w:style>
  <w:style w:type="numbering" w:customStyle="1" w:styleId="NoList1154">
    <w:name w:val="No List1154"/>
    <w:next w:val="a4"/>
    <w:uiPriority w:val="99"/>
    <w:semiHidden/>
    <w:rsid w:val="0003241C"/>
  </w:style>
  <w:style w:type="numbering" w:customStyle="1" w:styleId="1530">
    <w:name w:val="无列表153"/>
    <w:next w:val="a4"/>
    <w:semiHidden/>
    <w:rsid w:val="0003241C"/>
  </w:style>
  <w:style w:type="numbering" w:customStyle="1" w:styleId="1531">
    <w:name w:val="リストなし153"/>
    <w:next w:val="a4"/>
    <w:uiPriority w:val="99"/>
    <w:semiHidden/>
    <w:unhideWhenUsed/>
    <w:rsid w:val="0003241C"/>
  </w:style>
  <w:style w:type="numbering" w:customStyle="1" w:styleId="NoList285">
    <w:name w:val="No List285"/>
    <w:next w:val="a4"/>
    <w:uiPriority w:val="99"/>
    <w:semiHidden/>
    <w:rsid w:val="0003241C"/>
  </w:style>
  <w:style w:type="numbering" w:customStyle="1" w:styleId="1143">
    <w:name w:val="无列表1143"/>
    <w:next w:val="a4"/>
    <w:semiHidden/>
    <w:rsid w:val="0003241C"/>
  </w:style>
  <w:style w:type="numbering" w:customStyle="1" w:styleId="11430">
    <w:name w:val="リストなし1143"/>
    <w:next w:val="a4"/>
    <w:uiPriority w:val="99"/>
    <w:semiHidden/>
    <w:unhideWhenUsed/>
    <w:rsid w:val="0003241C"/>
  </w:style>
  <w:style w:type="numbering" w:customStyle="1" w:styleId="NoList344">
    <w:name w:val="No List344"/>
    <w:next w:val="a4"/>
    <w:uiPriority w:val="99"/>
    <w:semiHidden/>
    <w:unhideWhenUsed/>
    <w:rsid w:val="0003241C"/>
  </w:style>
  <w:style w:type="table" w:customStyle="1" w:styleId="TableGrid532">
    <w:name w:val="Table Grid532"/>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a4"/>
    <w:semiHidden/>
    <w:rsid w:val="0003241C"/>
  </w:style>
  <w:style w:type="numbering" w:customStyle="1" w:styleId="12330">
    <w:name w:val="リストなし1233"/>
    <w:next w:val="a4"/>
    <w:uiPriority w:val="99"/>
    <w:semiHidden/>
    <w:unhideWhenUsed/>
    <w:rsid w:val="0003241C"/>
  </w:style>
  <w:style w:type="numbering" w:customStyle="1" w:styleId="NoList1163">
    <w:name w:val="No List1163"/>
    <w:next w:val="a4"/>
    <w:uiPriority w:val="99"/>
    <w:semiHidden/>
    <w:unhideWhenUsed/>
    <w:rsid w:val="0003241C"/>
  </w:style>
  <w:style w:type="table" w:customStyle="1" w:styleId="TableGrid4132">
    <w:name w:val="Table Grid413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a4"/>
    <w:semiHidden/>
    <w:rsid w:val="0003241C"/>
  </w:style>
  <w:style w:type="numbering" w:customStyle="1" w:styleId="111330">
    <w:name w:val="リストなし11133"/>
    <w:next w:val="a4"/>
    <w:uiPriority w:val="99"/>
    <w:semiHidden/>
    <w:unhideWhenUsed/>
    <w:rsid w:val="0003241C"/>
  </w:style>
  <w:style w:type="numbering" w:customStyle="1" w:styleId="NoList444">
    <w:name w:val="No List444"/>
    <w:next w:val="a4"/>
    <w:uiPriority w:val="99"/>
    <w:semiHidden/>
    <w:unhideWhenUsed/>
    <w:rsid w:val="0003241C"/>
  </w:style>
  <w:style w:type="table" w:customStyle="1" w:styleId="TableGrid632">
    <w:name w:val="Table Grid632"/>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a4"/>
    <w:semiHidden/>
    <w:rsid w:val="0003241C"/>
  </w:style>
  <w:style w:type="numbering" w:customStyle="1" w:styleId="13230">
    <w:name w:val="リストなし1323"/>
    <w:next w:val="a4"/>
    <w:uiPriority w:val="99"/>
    <w:semiHidden/>
    <w:unhideWhenUsed/>
    <w:rsid w:val="0003241C"/>
  </w:style>
  <w:style w:type="numbering" w:customStyle="1" w:styleId="NoList1234">
    <w:name w:val="No List1234"/>
    <w:next w:val="a4"/>
    <w:uiPriority w:val="99"/>
    <w:semiHidden/>
    <w:unhideWhenUsed/>
    <w:rsid w:val="0003241C"/>
  </w:style>
  <w:style w:type="numbering" w:customStyle="1" w:styleId="11223">
    <w:name w:val="无列表11223"/>
    <w:next w:val="a4"/>
    <w:semiHidden/>
    <w:rsid w:val="0003241C"/>
  </w:style>
  <w:style w:type="numbering" w:customStyle="1" w:styleId="112230">
    <w:name w:val="リストなし11223"/>
    <w:next w:val="a4"/>
    <w:uiPriority w:val="99"/>
    <w:semiHidden/>
    <w:unhideWhenUsed/>
    <w:rsid w:val="0003241C"/>
  </w:style>
  <w:style w:type="numbering" w:customStyle="1" w:styleId="NoList294">
    <w:name w:val="No List294"/>
    <w:next w:val="a4"/>
    <w:uiPriority w:val="99"/>
    <w:semiHidden/>
    <w:unhideWhenUsed/>
    <w:rsid w:val="0003241C"/>
  </w:style>
  <w:style w:type="numbering" w:customStyle="1" w:styleId="NoList1173">
    <w:name w:val="No List1173"/>
    <w:next w:val="a4"/>
    <w:uiPriority w:val="99"/>
    <w:semiHidden/>
    <w:rsid w:val="0003241C"/>
  </w:style>
  <w:style w:type="numbering" w:customStyle="1" w:styleId="1630">
    <w:name w:val="无列表163"/>
    <w:next w:val="a4"/>
    <w:semiHidden/>
    <w:rsid w:val="0003241C"/>
  </w:style>
  <w:style w:type="numbering" w:customStyle="1" w:styleId="1631">
    <w:name w:val="リストなし163"/>
    <w:next w:val="a4"/>
    <w:uiPriority w:val="99"/>
    <w:semiHidden/>
    <w:unhideWhenUsed/>
    <w:rsid w:val="0003241C"/>
  </w:style>
  <w:style w:type="numbering" w:customStyle="1" w:styleId="NoList2104">
    <w:name w:val="No List2104"/>
    <w:next w:val="a4"/>
    <w:uiPriority w:val="99"/>
    <w:semiHidden/>
    <w:rsid w:val="0003241C"/>
  </w:style>
  <w:style w:type="numbering" w:customStyle="1" w:styleId="1153">
    <w:name w:val="无列表1153"/>
    <w:next w:val="a4"/>
    <w:semiHidden/>
    <w:rsid w:val="0003241C"/>
  </w:style>
  <w:style w:type="numbering" w:customStyle="1" w:styleId="11530">
    <w:name w:val="リストなし1153"/>
    <w:next w:val="a4"/>
    <w:uiPriority w:val="99"/>
    <w:semiHidden/>
    <w:unhideWhenUsed/>
    <w:rsid w:val="0003241C"/>
  </w:style>
  <w:style w:type="numbering" w:customStyle="1" w:styleId="NoList353">
    <w:name w:val="No List353"/>
    <w:next w:val="a4"/>
    <w:uiPriority w:val="99"/>
    <w:semiHidden/>
    <w:unhideWhenUsed/>
    <w:rsid w:val="0003241C"/>
  </w:style>
  <w:style w:type="table" w:customStyle="1" w:styleId="TableGrid542">
    <w:name w:val="Table Grid5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a4"/>
    <w:semiHidden/>
    <w:rsid w:val="0003241C"/>
  </w:style>
  <w:style w:type="numbering" w:customStyle="1" w:styleId="12430">
    <w:name w:val="リストなし1243"/>
    <w:next w:val="a4"/>
    <w:uiPriority w:val="99"/>
    <w:semiHidden/>
    <w:unhideWhenUsed/>
    <w:rsid w:val="0003241C"/>
  </w:style>
  <w:style w:type="numbering" w:customStyle="1" w:styleId="NoList1183">
    <w:name w:val="No List1183"/>
    <w:next w:val="a4"/>
    <w:uiPriority w:val="99"/>
    <w:semiHidden/>
    <w:unhideWhenUsed/>
    <w:rsid w:val="0003241C"/>
  </w:style>
  <w:style w:type="table" w:customStyle="1" w:styleId="TableGrid4142">
    <w:name w:val="Table Grid41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4"/>
    <w:semiHidden/>
    <w:rsid w:val="0003241C"/>
  </w:style>
  <w:style w:type="numbering" w:customStyle="1" w:styleId="111430">
    <w:name w:val="リストなし11143"/>
    <w:next w:val="a4"/>
    <w:uiPriority w:val="99"/>
    <w:semiHidden/>
    <w:unhideWhenUsed/>
    <w:rsid w:val="0003241C"/>
  </w:style>
  <w:style w:type="numbering" w:customStyle="1" w:styleId="NoList453">
    <w:name w:val="No List453"/>
    <w:next w:val="a4"/>
    <w:uiPriority w:val="99"/>
    <w:semiHidden/>
    <w:unhideWhenUsed/>
    <w:rsid w:val="0003241C"/>
  </w:style>
  <w:style w:type="table" w:customStyle="1" w:styleId="TableGrid642">
    <w:name w:val="Table Grid6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a4"/>
    <w:semiHidden/>
    <w:rsid w:val="0003241C"/>
  </w:style>
  <w:style w:type="numbering" w:customStyle="1" w:styleId="13330">
    <w:name w:val="リストなし1333"/>
    <w:next w:val="a4"/>
    <w:uiPriority w:val="99"/>
    <w:semiHidden/>
    <w:unhideWhenUsed/>
    <w:rsid w:val="0003241C"/>
  </w:style>
  <w:style w:type="numbering" w:customStyle="1" w:styleId="NoList1243">
    <w:name w:val="No List1243"/>
    <w:next w:val="a4"/>
    <w:uiPriority w:val="99"/>
    <w:semiHidden/>
    <w:unhideWhenUsed/>
    <w:rsid w:val="0003241C"/>
  </w:style>
  <w:style w:type="numbering" w:customStyle="1" w:styleId="11233">
    <w:name w:val="无列表11233"/>
    <w:next w:val="a4"/>
    <w:semiHidden/>
    <w:rsid w:val="0003241C"/>
  </w:style>
  <w:style w:type="numbering" w:customStyle="1" w:styleId="112330">
    <w:name w:val="リストなし11233"/>
    <w:next w:val="a4"/>
    <w:uiPriority w:val="99"/>
    <w:semiHidden/>
    <w:unhideWhenUsed/>
    <w:rsid w:val="0003241C"/>
  </w:style>
  <w:style w:type="table" w:customStyle="1" w:styleId="TableGrid77">
    <w:name w:val="Table Grid77"/>
    <w:basedOn w:val="a3"/>
    <w:uiPriority w:val="39"/>
    <w:qFormat/>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03241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03241C"/>
  </w:style>
  <w:style w:type="numbering" w:customStyle="1" w:styleId="NoList2116">
    <w:name w:val="No List2116"/>
    <w:next w:val="a4"/>
    <w:uiPriority w:val="99"/>
    <w:semiHidden/>
    <w:unhideWhenUsed/>
    <w:rsid w:val="0003241C"/>
  </w:style>
  <w:style w:type="numbering" w:customStyle="1" w:styleId="NoList3115">
    <w:name w:val="No List3115"/>
    <w:next w:val="a4"/>
    <w:uiPriority w:val="99"/>
    <w:semiHidden/>
    <w:unhideWhenUsed/>
    <w:rsid w:val="0003241C"/>
  </w:style>
  <w:style w:type="numbering" w:customStyle="1" w:styleId="NoList4115">
    <w:name w:val="No List4115"/>
    <w:next w:val="a4"/>
    <w:uiPriority w:val="99"/>
    <w:semiHidden/>
    <w:unhideWhenUsed/>
    <w:rsid w:val="0003241C"/>
  </w:style>
  <w:style w:type="numbering" w:customStyle="1" w:styleId="NoList615">
    <w:name w:val="No List615"/>
    <w:next w:val="a4"/>
    <w:uiPriority w:val="99"/>
    <w:semiHidden/>
    <w:unhideWhenUsed/>
    <w:rsid w:val="0003241C"/>
  </w:style>
  <w:style w:type="numbering" w:customStyle="1" w:styleId="NoList11115">
    <w:name w:val="No List11115"/>
    <w:next w:val="a4"/>
    <w:uiPriority w:val="99"/>
    <w:semiHidden/>
    <w:unhideWhenUsed/>
    <w:rsid w:val="0003241C"/>
  </w:style>
  <w:style w:type="numbering" w:customStyle="1" w:styleId="NoList715">
    <w:name w:val="No List715"/>
    <w:next w:val="a4"/>
    <w:uiPriority w:val="99"/>
    <w:semiHidden/>
    <w:unhideWhenUsed/>
    <w:rsid w:val="0003241C"/>
  </w:style>
  <w:style w:type="numbering" w:customStyle="1" w:styleId="NoList2215">
    <w:name w:val="No List2215"/>
    <w:next w:val="a4"/>
    <w:uiPriority w:val="99"/>
    <w:semiHidden/>
    <w:unhideWhenUsed/>
    <w:rsid w:val="0003241C"/>
  </w:style>
  <w:style w:type="numbering" w:customStyle="1" w:styleId="NoList3215">
    <w:name w:val="No List3215"/>
    <w:next w:val="a4"/>
    <w:uiPriority w:val="99"/>
    <w:semiHidden/>
    <w:unhideWhenUsed/>
    <w:rsid w:val="0003241C"/>
  </w:style>
  <w:style w:type="numbering" w:customStyle="1" w:styleId="NoList815">
    <w:name w:val="No List815"/>
    <w:next w:val="a4"/>
    <w:uiPriority w:val="99"/>
    <w:semiHidden/>
    <w:unhideWhenUsed/>
    <w:rsid w:val="0003241C"/>
  </w:style>
  <w:style w:type="numbering" w:customStyle="1" w:styleId="NoList915">
    <w:name w:val="No List915"/>
    <w:next w:val="a4"/>
    <w:uiPriority w:val="99"/>
    <w:semiHidden/>
    <w:unhideWhenUsed/>
    <w:rsid w:val="0003241C"/>
  </w:style>
  <w:style w:type="numbering" w:customStyle="1" w:styleId="LFO1914">
    <w:name w:val="LFO1914"/>
    <w:basedOn w:val="a4"/>
    <w:rsid w:val="0003241C"/>
  </w:style>
  <w:style w:type="table" w:customStyle="1" w:styleId="TableGrid92">
    <w:name w:val="Table Grid9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03241C"/>
  </w:style>
  <w:style w:type="numbering" w:customStyle="1" w:styleId="NoList625">
    <w:name w:val="No List625"/>
    <w:next w:val="a4"/>
    <w:uiPriority w:val="99"/>
    <w:semiHidden/>
    <w:unhideWhenUsed/>
    <w:rsid w:val="0003241C"/>
  </w:style>
  <w:style w:type="numbering" w:customStyle="1" w:styleId="NoList725">
    <w:name w:val="No List725"/>
    <w:next w:val="a4"/>
    <w:uiPriority w:val="99"/>
    <w:semiHidden/>
    <w:unhideWhenUsed/>
    <w:rsid w:val="0003241C"/>
  </w:style>
  <w:style w:type="table" w:customStyle="1" w:styleId="TableGrid811">
    <w:name w:val="Table Grid81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
    <w:name w:val="No List2125"/>
    <w:next w:val="a4"/>
    <w:uiPriority w:val="99"/>
    <w:semiHidden/>
    <w:unhideWhenUsed/>
    <w:rsid w:val="0003241C"/>
  </w:style>
  <w:style w:type="numbering" w:customStyle="1" w:styleId="NoList3125">
    <w:name w:val="No List3125"/>
    <w:next w:val="a4"/>
    <w:uiPriority w:val="99"/>
    <w:semiHidden/>
    <w:unhideWhenUsed/>
    <w:rsid w:val="0003241C"/>
  </w:style>
  <w:style w:type="numbering" w:customStyle="1" w:styleId="NoList4125">
    <w:name w:val="No List4125"/>
    <w:next w:val="a4"/>
    <w:uiPriority w:val="99"/>
    <w:semiHidden/>
    <w:unhideWhenUsed/>
    <w:rsid w:val="0003241C"/>
  </w:style>
  <w:style w:type="numbering" w:customStyle="1" w:styleId="NoList5115">
    <w:name w:val="No List5115"/>
    <w:next w:val="a4"/>
    <w:uiPriority w:val="99"/>
    <w:semiHidden/>
    <w:unhideWhenUsed/>
    <w:rsid w:val="0003241C"/>
  </w:style>
  <w:style w:type="numbering" w:customStyle="1" w:styleId="NoList6114">
    <w:name w:val="No List6114"/>
    <w:next w:val="a4"/>
    <w:uiPriority w:val="99"/>
    <w:semiHidden/>
    <w:unhideWhenUsed/>
    <w:rsid w:val="0003241C"/>
  </w:style>
  <w:style w:type="numbering" w:customStyle="1" w:styleId="NoList7114">
    <w:name w:val="No List7114"/>
    <w:next w:val="a4"/>
    <w:uiPriority w:val="99"/>
    <w:semiHidden/>
    <w:unhideWhenUsed/>
    <w:rsid w:val="0003241C"/>
  </w:style>
  <w:style w:type="numbering" w:customStyle="1" w:styleId="NoList8114">
    <w:name w:val="No List8114"/>
    <w:next w:val="a4"/>
    <w:uiPriority w:val="99"/>
    <w:semiHidden/>
    <w:unhideWhenUsed/>
    <w:rsid w:val="0003241C"/>
  </w:style>
  <w:style w:type="table" w:customStyle="1" w:styleId="TableGrid1222">
    <w:name w:val="Table Grid1222"/>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a4"/>
    <w:uiPriority w:val="99"/>
    <w:semiHidden/>
    <w:unhideWhenUsed/>
    <w:rsid w:val="0003241C"/>
  </w:style>
  <w:style w:type="table" w:customStyle="1" w:styleId="TableGrid2213">
    <w:name w:val="Table Grid2213"/>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5">
    <w:name w:val="No List2225"/>
    <w:next w:val="a4"/>
    <w:uiPriority w:val="99"/>
    <w:semiHidden/>
    <w:unhideWhenUsed/>
    <w:rsid w:val="0003241C"/>
  </w:style>
  <w:style w:type="numbering" w:customStyle="1" w:styleId="NoList3223">
    <w:name w:val="No List3223"/>
    <w:next w:val="a4"/>
    <w:uiPriority w:val="99"/>
    <w:semiHidden/>
    <w:unhideWhenUsed/>
    <w:rsid w:val="0003241C"/>
  </w:style>
  <w:style w:type="numbering" w:customStyle="1" w:styleId="NoList4214">
    <w:name w:val="No List4214"/>
    <w:next w:val="a4"/>
    <w:uiPriority w:val="99"/>
    <w:semiHidden/>
    <w:unhideWhenUsed/>
    <w:rsid w:val="0003241C"/>
  </w:style>
  <w:style w:type="numbering" w:customStyle="1" w:styleId="NoList21114">
    <w:name w:val="No List21114"/>
    <w:next w:val="a4"/>
    <w:uiPriority w:val="99"/>
    <w:semiHidden/>
    <w:unhideWhenUsed/>
    <w:rsid w:val="0003241C"/>
  </w:style>
  <w:style w:type="numbering" w:customStyle="1" w:styleId="NoList31114">
    <w:name w:val="No List31114"/>
    <w:next w:val="a4"/>
    <w:uiPriority w:val="99"/>
    <w:semiHidden/>
    <w:unhideWhenUsed/>
    <w:rsid w:val="0003241C"/>
  </w:style>
  <w:style w:type="numbering" w:customStyle="1" w:styleId="NoList41114">
    <w:name w:val="No List41114"/>
    <w:next w:val="a4"/>
    <w:uiPriority w:val="99"/>
    <w:semiHidden/>
    <w:unhideWhenUsed/>
    <w:rsid w:val="0003241C"/>
  </w:style>
  <w:style w:type="numbering" w:customStyle="1" w:styleId="NoList111114">
    <w:name w:val="No List111114"/>
    <w:next w:val="a4"/>
    <w:uiPriority w:val="99"/>
    <w:semiHidden/>
    <w:unhideWhenUsed/>
    <w:rsid w:val="0003241C"/>
  </w:style>
  <w:style w:type="numbering" w:customStyle="1" w:styleId="NoList12114">
    <w:name w:val="No List12114"/>
    <w:next w:val="a4"/>
    <w:uiPriority w:val="99"/>
    <w:semiHidden/>
    <w:unhideWhenUsed/>
    <w:rsid w:val="0003241C"/>
  </w:style>
  <w:style w:type="numbering" w:customStyle="1" w:styleId="NoList22114">
    <w:name w:val="No List22114"/>
    <w:next w:val="a4"/>
    <w:uiPriority w:val="99"/>
    <w:semiHidden/>
    <w:unhideWhenUsed/>
    <w:rsid w:val="0003241C"/>
  </w:style>
  <w:style w:type="numbering" w:customStyle="1" w:styleId="NoList32113">
    <w:name w:val="No List32113"/>
    <w:next w:val="a4"/>
    <w:uiPriority w:val="99"/>
    <w:semiHidden/>
    <w:unhideWhenUsed/>
    <w:rsid w:val="0003241C"/>
  </w:style>
  <w:style w:type="table" w:customStyle="1" w:styleId="TableGrid102">
    <w:name w:val="Table Grid10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5">
    <w:name w:val="No List535"/>
    <w:next w:val="a4"/>
    <w:uiPriority w:val="99"/>
    <w:semiHidden/>
    <w:unhideWhenUsed/>
    <w:rsid w:val="0003241C"/>
  </w:style>
  <w:style w:type="numbering" w:customStyle="1" w:styleId="NoList634">
    <w:name w:val="No List634"/>
    <w:next w:val="a4"/>
    <w:uiPriority w:val="99"/>
    <w:semiHidden/>
    <w:unhideWhenUsed/>
    <w:rsid w:val="0003241C"/>
  </w:style>
  <w:style w:type="numbering" w:customStyle="1" w:styleId="NoList734">
    <w:name w:val="No List734"/>
    <w:next w:val="a4"/>
    <w:uiPriority w:val="99"/>
    <w:semiHidden/>
    <w:unhideWhenUsed/>
    <w:rsid w:val="0003241C"/>
  </w:style>
  <w:style w:type="numbering" w:customStyle="1" w:styleId="NoList825">
    <w:name w:val="No List825"/>
    <w:next w:val="a4"/>
    <w:uiPriority w:val="99"/>
    <w:semiHidden/>
    <w:unhideWhenUsed/>
    <w:rsid w:val="0003241C"/>
  </w:style>
  <w:style w:type="numbering" w:customStyle="1" w:styleId="NoList925">
    <w:name w:val="No List925"/>
    <w:next w:val="a4"/>
    <w:uiPriority w:val="99"/>
    <w:semiHidden/>
    <w:unhideWhenUsed/>
    <w:rsid w:val="0003241C"/>
  </w:style>
  <w:style w:type="table" w:customStyle="1" w:styleId="TableGrid821">
    <w:name w:val="Table Grid82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4">
    <w:name w:val="No List2134"/>
    <w:next w:val="a4"/>
    <w:uiPriority w:val="99"/>
    <w:semiHidden/>
    <w:unhideWhenUsed/>
    <w:rsid w:val="0003241C"/>
  </w:style>
  <w:style w:type="numbering" w:customStyle="1" w:styleId="NoList3134">
    <w:name w:val="No List3134"/>
    <w:next w:val="a4"/>
    <w:uiPriority w:val="99"/>
    <w:semiHidden/>
    <w:unhideWhenUsed/>
    <w:rsid w:val="0003241C"/>
  </w:style>
  <w:style w:type="numbering" w:customStyle="1" w:styleId="NoList4134">
    <w:name w:val="No List4134"/>
    <w:next w:val="a4"/>
    <w:uiPriority w:val="99"/>
    <w:semiHidden/>
    <w:unhideWhenUsed/>
    <w:rsid w:val="0003241C"/>
  </w:style>
  <w:style w:type="numbering" w:customStyle="1" w:styleId="NoList5125">
    <w:name w:val="No List5125"/>
    <w:next w:val="a4"/>
    <w:uiPriority w:val="99"/>
    <w:semiHidden/>
    <w:unhideWhenUsed/>
    <w:rsid w:val="0003241C"/>
  </w:style>
  <w:style w:type="numbering" w:customStyle="1" w:styleId="NoList6123">
    <w:name w:val="No List6123"/>
    <w:next w:val="a4"/>
    <w:uiPriority w:val="99"/>
    <w:semiHidden/>
    <w:unhideWhenUsed/>
    <w:rsid w:val="0003241C"/>
  </w:style>
  <w:style w:type="numbering" w:customStyle="1" w:styleId="NoList7123">
    <w:name w:val="No List7123"/>
    <w:next w:val="a4"/>
    <w:uiPriority w:val="99"/>
    <w:semiHidden/>
    <w:unhideWhenUsed/>
    <w:rsid w:val="0003241C"/>
  </w:style>
  <w:style w:type="numbering" w:customStyle="1" w:styleId="NoList8123">
    <w:name w:val="No List8123"/>
    <w:next w:val="a4"/>
    <w:uiPriority w:val="99"/>
    <w:semiHidden/>
    <w:unhideWhenUsed/>
    <w:rsid w:val="0003241C"/>
  </w:style>
  <w:style w:type="numbering" w:customStyle="1" w:styleId="NoList9114">
    <w:name w:val="No List9114"/>
    <w:next w:val="a4"/>
    <w:uiPriority w:val="99"/>
    <w:semiHidden/>
    <w:unhideWhenUsed/>
    <w:rsid w:val="0003241C"/>
  </w:style>
  <w:style w:type="numbering" w:customStyle="1" w:styleId="LFO1922">
    <w:name w:val="LFO1922"/>
    <w:basedOn w:val="a4"/>
    <w:rsid w:val="0003241C"/>
  </w:style>
  <w:style w:type="numbering" w:customStyle="1" w:styleId="NoList1015">
    <w:name w:val="No List1015"/>
    <w:next w:val="a4"/>
    <w:uiPriority w:val="99"/>
    <w:semiHidden/>
    <w:unhideWhenUsed/>
    <w:rsid w:val="0003241C"/>
  </w:style>
  <w:style w:type="numbering" w:customStyle="1" w:styleId="LFO19112">
    <w:name w:val="LFO19112"/>
    <w:basedOn w:val="a4"/>
    <w:rsid w:val="0003241C"/>
  </w:style>
  <w:style w:type="table" w:customStyle="1" w:styleId="TableGrid1231">
    <w:name w:val="Table Grid123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a4"/>
    <w:uiPriority w:val="99"/>
    <w:semiHidden/>
    <w:unhideWhenUsed/>
    <w:rsid w:val="0003241C"/>
  </w:style>
  <w:style w:type="table" w:customStyle="1" w:styleId="TableGrid2222">
    <w:name w:val="Table Grid2222"/>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uiPriority w:val="99"/>
    <w:semiHidden/>
    <w:unhideWhenUsed/>
    <w:rsid w:val="0003241C"/>
  </w:style>
  <w:style w:type="numbering" w:customStyle="1" w:styleId="NoList3232">
    <w:name w:val="No List3232"/>
    <w:next w:val="a4"/>
    <w:uiPriority w:val="99"/>
    <w:semiHidden/>
    <w:unhideWhenUsed/>
    <w:rsid w:val="0003241C"/>
  </w:style>
  <w:style w:type="numbering" w:customStyle="1" w:styleId="NoList4223">
    <w:name w:val="No List4223"/>
    <w:next w:val="a4"/>
    <w:uiPriority w:val="99"/>
    <w:semiHidden/>
    <w:unhideWhenUsed/>
    <w:rsid w:val="0003241C"/>
  </w:style>
  <w:style w:type="numbering" w:customStyle="1" w:styleId="NoList21123">
    <w:name w:val="No List21123"/>
    <w:next w:val="a4"/>
    <w:uiPriority w:val="99"/>
    <w:semiHidden/>
    <w:unhideWhenUsed/>
    <w:rsid w:val="0003241C"/>
  </w:style>
  <w:style w:type="numbering" w:customStyle="1" w:styleId="NoList31123">
    <w:name w:val="No List31123"/>
    <w:next w:val="a4"/>
    <w:uiPriority w:val="99"/>
    <w:semiHidden/>
    <w:unhideWhenUsed/>
    <w:rsid w:val="0003241C"/>
  </w:style>
  <w:style w:type="numbering" w:customStyle="1" w:styleId="NoList41123">
    <w:name w:val="No List41123"/>
    <w:next w:val="a4"/>
    <w:uiPriority w:val="99"/>
    <w:semiHidden/>
    <w:unhideWhenUsed/>
    <w:rsid w:val="0003241C"/>
  </w:style>
  <w:style w:type="numbering" w:customStyle="1" w:styleId="NoList111123">
    <w:name w:val="No List111123"/>
    <w:next w:val="a4"/>
    <w:uiPriority w:val="99"/>
    <w:semiHidden/>
    <w:unhideWhenUsed/>
    <w:rsid w:val="0003241C"/>
  </w:style>
  <w:style w:type="numbering" w:customStyle="1" w:styleId="NoList12123">
    <w:name w:val="No List12123"/>
    <w:next w:val="a4"/>
    <w:uiPriority w:val="99"/>
    <w:semiHidden/>
    <w:unhideWhenUsed/>
    <w:rsid w:val="0003241C"/>
  </w:style>
  <w:style w:type="numbering" w:customStyle="1" w:styleId="NoList22123">
    <w:name w:val="No List22123"/>
    <w:next w:val="a4"/>
    <w:uiPriority w:val="99"/>
    <w:semiHidden/>
    <w:unhideWhenUsed/>
    <w:rsid w:val="0003241C"/>
  </w:style>
  <w:style w:type="numbering" w:customStyle="1" w:styleId="NoList32122">
    <w:name w:val="No List32122"/>
    <w:next w:val="a4"/>
    <w:uiPriority w:val="99"/>
    <w:semiHidden/>
    <w:unhideWhenUsed/>
    <w:rsid w:val="0003241C"/>
  </w:style>
  <w:style w:type="table" w:customStyle="1" w:styleId="TableGrid153">
    <w:name w:val="Table Grid15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03241C"/>
  </w:style>
  <w:style w:type="numbering" w:customStyle="1" w:styleId="NoList643">
    <w:name w:val="No List643"/>
    <w:next w:val="a4"/>
    <w:uiPriority w:val="99"/>
    <w:semiHidden/>
    <w:unhideWhenUsed/>
    <w:rsid w:val="0003241C"/>
  </w:style>
  <w:style w:type="numbering" w:customStyle="1" w:styleId="NoList743">
    <w:name w:val="No List743"/>
    <w:next w:val="a4"/>
    <w:uiPriority w:val="99"/>
    <w:semiHidden/>
    <w:unhideWhenUsed/>
    <w:rsid w:val="0003241C"/>
  </w:style>
  <w:style w:type="numbering" w:customStyle="1" w:styleId="NoList834">
    <w:name w:val="No List834"/>
    <w:next w:val="a4"/>
    <w:uiPriority w:val="99"/>
    <w:semiHidden/>
    <w:unhideWhenUsed/>
    <w:rsid w:val="0003241C"/>
  </w:style>
  <w:style w:type="numbering" w:customStyle="1" w:styleId="NoList934">
    <w:name w:val="No List934"/>
    <w:next w:val="a4"/>
    <w:uiPriority w:val="99"/>
    <w:semiHidden/>
    <w:unhideWhenUsed/>
    <w:rsid w:val="0003241C"/>
  </w:style>
  <w:style w:type="table" w:customStyle="1" w:styleId="TableGrid831">
    <w:name w:val="Table Grid83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uiPriority w:val="99"/>
    <w:semiHidden/>
    <w:unhideWhenUsed/>
    <w:rsid w:val="0003241C"/>
  </w:style>
  <w:style w:type="numbering" w:customStyle="1" w:styleId="NoList3143">
    <w:name w:val="No List3143"/>
    <w:next w:val="a4"/>
    <w:uiPriority w:val="99"/>
    <w:semiHidden/>
    <w:unhideWhenUsed/>
    <w:rsid w:val="0003241C"/>
  </w:style>
  <w:style w:type="numbering" w:customStyle="1" w:styleId="NoList4143">
    <w:name w:val="No List4143"/>
    <w:next w:val="a4"/>
    <w:uiPriority w:val="99"/>
    <w:semiHidden/>
    <w:unhideWhenUsed/>
    <w:rsid w:val="0003241C"/>
  </w:style>
  <w:style w:type="numbering" w:customStyle="1" w:styleId="NoList5134">
    <w:name w:val="No List5134"/>
    <w:next w:val="a4"/>
    <w:uiPriority w:val="99"/>
    <w:semiHidden/>
    <w:unhideWhenUsed/>
    <w:rsid w:val="0003241C"/>
  </w:style>
  <w:style w:type="numbering" w:customStyle="1" w:styleId="NoList6132">
    <w:name w:val="No List6132"/>
    <w:next w:val="a4"/>
    <w:uiPriority w:val="99"/>
    <w:semiHidden/>
    <w:unhideWhenUsed/>
    <w:rsid w:val="0003241C"/>
  </w:style>
  <w:style w:type="numbering" w:customStyle="1" w:styleId="NoList7132">
    <w:name w:val="No List7132"/>
    <w:next w:val="a4"/>
    <w:uiPriority w:val="99"/>
    <w:semiHidden/>
    <w:unhideWhenUsed/>
    <w:rsid w:val="0003241C"/>
  </w:style>
  <w:style w:type="numbering" w:customStyle="1" w:styleId="NoList8132">
    <w:name w:val="No List8132"/>
    <w:next w:val="a4"/>
    <w:uiPriority w:val="99"/>
    <w:semiHidden/>
    <w:unhideWhenUsed/>
    <w:rsid w:val="0003241C"/>
  </w:style>
  <w:style w:type="numbering" w:customStyle="1" w:styleId="NoList9123">
    <w:name w:val="No List9123"/>
    <w:next w:val="a4"/>
    <w:uiPriority w:val="99"/>
    <w:semiHidden/>
    <w:unhideWhenUsed/>
    <w:rsid w:val="0003241C"/>
  </w:style>
  <w:style w:type="numbering" w:customStyle="1" w:styleId="LFO1932">
    <w:name w:val="LFO1932"/>
    <w:basedOn w:val="a4"/>
    <w:rsid w:val="0003241C"/>
  </w:style>
  <w:style w:type="numbering" w:customStyle="1" w:styleId="NoList1025">
    <w:name w:val="No List1025"/>
    <w:next w:val="a4"/>
    <w:uiPriority w:val="99"/>
    <w:semiHidden/>
    <w:unhideWhenUsed/>
    <w:rsid w:val="0003241C"/>
  </w:style>
  <w:style w:type="numbering" w:customStyle="1" w:styleId="LFO19122">
    <w:name w:val="LFO19122"/>
    <w:basedOn w:val="a4"/>
    <w:rsid w:val="0003241C"/>
  </w:style>
  <w:style w:type="table" w:customStyle="1" w:styleId="TableGrid1241">
    <w:name w:val="Table Grid124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3241C"/>
  </w:style>
  <w:style w:type="table" w:customStyle="1" w:styleId="TableGrid2231">
    <w:name w:val="Table Grid2231"/>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uiPriority w:val="99"/>
    <w:semiHidden/>
    <w:unhideWhenUsed/>
    <w:rsid w:val="0003241C"/>
  </w:style>
  <w:style w:type="numbering" w:customStyle="1" w:styleId="NoList3242">
    <w:name w:val="No List3242"/>
    <w:next w:val="a4"/>
    <w:uiPriority w:val="99"/>
    <w:semiHidden/>
    <w:unhideWhenUsed/>
    <w:rsid w:val="0003241C"/>
  </w:style>
  <w:style w:type="numbering" w:customStyle="1" w:styleId="NoList4232">
    <w:name w:val="No List4232"/>
    <w:next w:val="a4"/>
    <w:uiPriority w:val="99"/>
    <w:semiHidden/>
    <w:unhideWhenUsed/>
    <w:rsid w:val="0003241C"/>
  </w:style>
  <w:style w:type="numbering" w:customStyle="1" w:styleId="NoList21132">
    <w:name w:val="No List21132"/>
    <w:next w:val="a4"/>
    <w:uiPriority w:val="99"/>
    <w:semiHidden/>
    <w:unhideWhenUsed/>
    <w:rsid w:val="0003241C"/>
  </w:style>
  <w:style w:type="numbering" w:customStyle="1" w:styleId="NoList31132">
    <w:name w:val="No List31132"/>
    <w:next w:val="a4"/>
    <w:uiPriority w:val="99"/>
    <w:semiHidden/>
    <w:unhideWhenUsed/>
    <w:rsid w:val="0003241C"/>
  </w:style>
  <w:style w:type="numbering" w:customStyle="1" w:styleId="NoList41132">
    <w:name w:val="No List41132"/>
    <w:next w:val="a4"/>
    <w:uiPriority w:val="99"/>
    <w:semiHidden/>
    <w:unhideWhenUsed/>
    <w:rsid w:val="0003241C"/>
  </w:style>
  <w:style w:type="numbering" w:customStyle="1" w:styleId="NoList111132">
    <w:name w:val="No List111132"/>
    <w:next w:val="a4"/>
    <w:uiPriority w:val="99"/>
    <w:semiHidden/>
    <w:unhideWhenUsed/>
    <w:rsid w:val="0003241C"/>
  </w:style>
  <w:style w:type="numbering" w:customStyle="1" w:styleId="NoList12132">
    <w:name w:val="No List12132"/>
    <w:next w:val="a4"/>
    <w:uiPriority w:val="99"/>
    <w:semiHidden/>
    <w:unhideWhenUsed/>
    <w:rsid w:val="0003241C"/>
  </w:style>
  <w:style w:type="numbering" w:customStyle="1" w:styleId="NoList22132">
    <w:name w:val="No List22132"/>
    <w:next w:val="a4"/>
    <w:uiPriority w:val="99"/>
    <w:semiHidden/>
    <w:unhideWhenUsed/>
    <w:rsid w:val="0003241C"/>
  </w:style>
  <w:style w:type="numbering" w:customStyle="1" w:styleId="NoList32132">
    <w:name w:val="No List32132"/>
    <w:next w:val="a4"/>
    <w:uiPriority w:val="99"/>
    <w:semiHidden/>
    <w:unhideWhenUsed/>
    <w:rsid w:val="0003241C"/>
  </w:style>
  <w:style w:type="table" w:customStyle="1" w:styleId="13a">
    <w:name w:val="网格型1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5f9">
    <w:name w:val="リストなし5"/>
    <w:next w:val="a4"/>
    <w:uiPriority w:val="99"/>
    <w:semiHidden/>
    <w:unhideWhenUsed/>
    <w:rsid w:val="00B31FE5"/>
  </w:style>
  <w:style w:type="table" w:customStyle="1" w:styleId="146">
    <w:name w:val="表 (赤)  14"/>
    <w:basedOn w:val="a3"/>
    <w:next w:val="1fff4"/>
    <w:uiPriority w:val="30"/>
    <w:unhideWhenUsed/>
    <w:rsid w:val="00B31F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7">
    <w:name w:val="SGS Table Basic 17"/>
    <w:basedOn w:val="a3"/>
    <w:next w:val="aff6"/>
    <w:qFormat/>
    <w:rsid w:val="00B31F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无列表139"/>
    <w:next w:val="a4"/>
    <w:semiHidden/>
    <w:rsid w:val="00B31FE5"/>
  </w:style>
  <w:style w:type="table" w:customStyle="1" w:styleId="363">
    <w:name w:val="网格型3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
    <w:name w:val="リストなし129"/>
    <w:next w:val="a4"/>
    <w:uiPriority w:val="99"/>
    <w:semiHidden/>
    <w:unhideWhenUsed/>
    <w:rsid w:val="00B31FE5"/>
  </w:style>
  <w:style w:type="table" w:customStyle="1" w:styleId="239">
    <w:name w:val="表 (クラシック) 23"/>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9">
    <w:name w:val="No List139"/>
    <w:next w:val="a4"/>
    <w:uiPriority w:val="99"/>
    <w:semiHidden/>
    <w:unhideWhenUsed/>
    <w:rsid w:val="00B31FE5"/>
  </w:style>
  <w:style w:type="table" w:customStyle="1" w:styleId="TableGrid47">
    <w:name w:val="Table Grid47"/>
    <w:basedOn w:val="a3"/>
    <w:next w:val="aff6"/>
    <w:qFormat/>
    <w:rsid w:val="00B31F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B31FE5"/>
  </w:style>
  <w:style w:type="table" w:customStyle="1" w:styleId="3160">
    <w:name w:val="网格型3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4"/>
    <w:uiPriority w:val="99"/>
    <w:semiHidden/>
    <w:unhideWhenUsed/>
    <w:rsid w:val="00B31FE5"/>
  </w:style>
  <w:style w:type="table" w:customStyle="1" w:styleId="TableClassic216">
    <w:name w:val="Table Classic 216"/>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8">
    <w:name w:val="No List228"/>
    <w:next w:val="a4"/>
    <w:uiPriority w:val="99"/>
    <w:semiHidden/>
    <w:unhideWhenUsed/>
    <w:rsid w:val="00B31FE5"/>
  </w:style>
  <w:style w:type="numbering" w:customStyle="1" w:styleId="NoList320">
    <w:name w:val="No List320"/>
    <w:next w:val="a4"/>
    <w:uiPriority w:val="99"/>
    <w:semiHidden/>
    <w:unhideWhenUsed/>
    <w:rsid w:val="00B31FE5"/>
  </w:style>
  <w:style w:type="numbering" w:customStyle="1" w:styleId="NoList1126">
    <w:name w:val="No List1126"/>
    <w:next w:val="a4"/>
    <w:uiPriority w:val="99"/>
    <w:semiHidden/>
    <w:unhideWhenUsed/>
    <w:rsid w:val="00B31FE5"/>
  </w:style>
  <w:style w:type="numbering" w:customStyle="1" w:styleId="NoList419">
    <w:name w:val="No List419"/>
    <w:next w:val="a4"/>
    <w:uiPriority w:val="99"/>
    <w:semiHidden/>
    <w:unhideWhenUsed/>
    <w:rsid w:val="00B31FE5"/>
  </w:style>
  <w:style w:type="numbering" w:customStyle="1" w:styleId="NoList59">
    <w:name w:val="No List59"/>
    <w:next w:val="a4"/>
    <w:uiPriority w:val="99"/>
    <w:semiHidden/>
    <w:unhideWhenUsed/>
    <w:rsid w:val="00B31FE5"/>
  </w:style>
  <w:style w:type="numbering" w:customStyle="1" w:styleId="NoList11116">
    <w:name w:val="No List11116"/>
    <w:next w:val="a4"/>
    <w:uiPriority w:val="99"/>
    <w:semiHidden/>
    <w:unhideWhenUsed/>
    <w:rsid w:val="00B31FE5"/>
  </w:style>
  <w:style w:type="numbering" w:customStyle="1" w:styleId="NoList2117">
    <w:name w:val="No List2117"/>
    <w:next w:val="a4"/>
    <w:uiPriority w:val="99"/>
    <w:semiHidden/>
    <w:unhideWhenUsed/>
    <w:rsid w:val="00B31FE5"/>
  </w:style>
  <w:style w:type="numbering" w:customStyle="1" w:styleId="NoList3110">
    <w:name w:val="No List3110"/>
    <w:next w:val="a4"/>
    <w:uiPriority w:val="99"/>
    <w:semiHidden/>
    <w:unhideWhenUsed/>
    <w:rsid w:val="00B31FE5"/>
  </w:style>
  <w:style w:type="numbering" w:customStyle="1" w:styleId="NoList4110">
    <w:name w:val="No List4110"/>
    <w:next w:val="a4"/>
    <w:uiPriority w:val="99"/>
    <w:semiHidden/>
    <w:unhideWhenUsed/>
    <w:rsid w:val="00B31FE5"/>
  </w:style>
  <w:style w:type="numbering" w:customStyle="1" w:styleId="NoList68">
    <w:name w:val="No List68"/>
    <w:next w:val="a4"/>
    <w:uiPriority w:val="99"/>
    <w:semiHidden/>
    <w:unhideWhenUsed/>
    <w:rsid w:val="00B31FE5"/>
  </w:style>
  <w:style w:type="numbering" w:customStyle="1" w:styleId="NoList78">
    <w:name w:val="No List78"/>
    <w:next w:val="a4"/>
    <w:uiPriority w:val="99"/>
    <w:semiHidden/>
    <w:unhideWhenUsed/>
    <w:rsid w:val="00B31FE5"/>
  </w:style>
  <w:style w:type="table" w:customStyle="1" w:styleId="TableGrid126">
    <w:name w:val="Table Grid12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B31FE5"/>
  </w:style>
  <w:style w:type="table" w:customStyle="1" w:styleId="TableGrid1117">
    <w:name w:val="Table Grid1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9">
    <w:name w:val="No List229"/>
    <w:next w:val="a4"/>
    <w:uiPriority w:val="99"/>
    <w:semiHidden/>
    <w:unhideWhenUsed/>
    <w:rsid w:val="00B31FE5"/>
  </w:style>
  <w:style w:type="numbering" w:customStyle="1" w:styleId="NoList327">
    <w:name w:val="No List327"/>
    <w:next w:val="a4"/>
    <w:uiPriority w:val="99"/>
    <w:semiHidden/>
    <w:unhideWhenUsed/>
    <w:rsid w:val="00B31FE5"/>
  </w:style>
  <w:style w:type="table" w:customStyle="1" w:styleId="TableStyle17">
    <w:name w:val="Table Style17"/>
    <w:basedOn w:val="a3"/>
    <w:qFormat/>
    <w:rsid w:val="00B31FE5"/>
    <w:rPr>
      <w:rFonts w:ascii="Times New Roman" w:eastAsia="PMingLiU" w:hAnsi="Times New Roman"/>
      <w:lang w:val="en-GB" w:eastAsia="en-GB"/>
    </w:rPr>
    <w:tblPr/>
  </w:style>
  <w:style w:type="numbering" w:customStyle="1" w:styleId="NoList88">
    <w:name w:val="No List88"/>
    <w:next w:val="a4"/>
    <w:uiPriority w:val="99"/>
    <w:semiHidden/>
    <w:rsid w:val="00B31FE5"/>
  </w:style>
  <w:style w:type="numbering" w:customStyle="1" w:styleId="NoList98">
    <w:name w:val="No List98"/>
    <w:next w:val="a4"/>
    <w:uiPriority w:val="99"/>
    <w:semiHidden/>
    <w:rsid w:val="00B31FE5"/>
  </w:style>
  <w:style w:type="numbering" w:customStyle="1" w:styleId="NoList1310">
    <w:name w:val="No List1310"/>
    <w:next w:val="a4"/>
    <w:uiPriority w:val="99"/>
    <w:semiHidden/>
    <w:rsid w:val="00B31FE5"/>
  </w:style>
  <w:style w:type="numbering" w:customStyle="1" w:styleId="NoList238">
    <w:name w:val="No List238"/>
    <w:next w:val="a4"/>
    <w:uiPriority w:val="99"/>
    <w:semiHidden/>
    <w:rsid w:val="00B31FE5"/>
  </w:style>
  <w:style w:type="numbering" w:customStyle="1" w:styleId="NoList108">
    <w:name w:val="No List108"/>
    <w:next w:val="a4"/>
    <w:uiPriority w:val="99"/>
    <w:semiHidden/>
    <w:rsid w:val="00B31FE5"/>
  </w:style>
  <w:style w:type="numbering" w:customStyle="1" w:styleId="NoList148">
    <w:name w:val="No List148"/>
    <w:next w:val="a4"/>
    <w:uiPriority w:val="99"/>
    <w:semiHidden/>
    <w:rsid w:val="00B31FE5"/>
  </w:style>
  <w:style w:type="numbering" w:customStyle="1" w:styleId="NoList248">
    <w:name w:val="No List248"/>
    <w:next w:val="a4"/>
    <w:uiPriority w:val="99"/>
    <w:semiHidden/>
    <w:rsid w:val="00B31FE5"/>
  </w:style>
  <w:style w:type="numbering" w:customStyle="1" w:styleId="NoList518">
    <w:name w:val="No List518"/>
    <w:next w:val="a4"/>
    <w:uiPriority w:val="99"/>
    <w:semiHidden/>
    <w:rsid w:val="00B31FE5"/>
  </w:style>
  <w:style w:type="numbering" w:customStyle="1" w:styleId="NoList158">
    <w:name w:val="No List158"/>
    <w:next w:val="a4"/>
    <w:uiPriority w:val="99"/>
    <w:semiHidden/>
    <w:rsid w:val="00B31FE5"/>
  </w:style>
  <w:style w:type="numbering" w:customStyle="1" w:styleId="NoList168">
    <w:name w:val="No List168"/>
    <w:next w:val="a4"/>
    <w:uiPriority w:val="99"/>
    <w:semiHidden/>
    <w:rsid w:val="00B31FE5"/>
  </w:style>
  <w:style w:type="numbering" w:customStyle="1" w:styleId="182">
    <w:name w:val="목록 없음18"/>
    <w:next w:val="a4"/>
    <w:semiHidden/>
    <w:unhideWhenUsed/>
    <w:rsid w:val="00B31FE5"/>
  </w:style>
  <w:style w:type="numbering" w:customStyle="1" w:styleId="280">
    <w:name w:val="목록 없음28"/>
    <w:next w:val="a4"/>
    <w:semiHidden/>
    <w:rsid w:val="00B31FE5"/>
  </w:style>
  <w:style w:type="table" w:customStyle="1" w:styleId="TableGrid59">
    <w:name w:val="Table Grid59"/>
    <w:basedOn w:val="a3"/>
    <w:next w:val="aff6"/>
    <w:uiPriority w:val="39"/>
    <w:qFormat/>
    <w:rsid w:val="00B31F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B31FE5"/>
    <w:rPr>
      <w:rFonts w:ascii="Times New Roman" w:eastAsia="SimSun" w:hAnsi="Times New Roman"/>
      <w:lang w:val="en-GB" w:eastAsia="en-GB"/>
    </w:rPr>
    <w:tblPr/>
  </w:style>
  <w:style w:type="table" w:customStyle="1" w:styleId="TableGrid418">
    <w:name w:val="Table Grid418"/>
    <w:basedOn w:val="a3"/>
    <w:next w:val="aff6"/>
    <w:rsid w:val="00B31F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6"/>
    <w:qFormat/>
    <w:rsid w:val="00B31F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7">
    <w:name w:val="Style17"/>
    <w:uiPriority w:val="99"/>
    <w:rsid w:val="00B31FE5"/>
  </w:style>
  <w:style w:type="table" w:customStyle="1" w:styleId="SGSTableBasic25">
    <w:name w:val="SGS Table Basic 25"/>
    <w:basedOn w:val="a3"/>
    <w:uiPriority w:val="99"/>
    <w:qFormat/>
    <w:rsid w:val="00B31F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7">
    <w:name w:val="SGS7"/>
    <w:uiPriority w:val="99"/>
    <w:rsid w:val="00B31FE5"/>
  </w:style>
  <w:style w:type="table" w:customStyle="1" w:styleId="12c">
    <w:name w:val="表 (カラフル) 12"/>
    <w:basedOn w:val="a3"/>
    <w:next w:val="1fff6"/>
    <w:rsid w:val="00B31F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表 (一覧) 82"/>
    <w:basedOn w:val="a3"/>
    <w:next w:val="83"/>
    <w:rsid w:val="00B31F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表 (クラシック) 32"/>
    <w:basedOn w:val="a3"/>
    <w:next w:val="3fd"/>
    <w:rsid w:val="00B31F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32">
    <w:name w:val="表 (青) 143"/>
    <w:basedOn w:val="a3"/>
    <w:next w:val="140"/>
    <w:uiPriority w:val="29"/>
    <w:unhideWhenUsed/>
    <w:rsid w:val="00B31F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7">
    <w:name w:val="No List177"/>
    <w:next w:val="a4"/>
    <w:uiPriority w:val="99"/>
    <w:semiHidden/>
    <w:unhideWhenUsed/>
    <w:rsid w:val="00B31FE5"/>
  </w:style>
  <w:style w:type="table" w:customStyle="1" w:styleId="ColorfulGrid-Accent114">
    <w:name w:val="Colorful Grid - Accent 114"/>
    <w:basedOn w:val="a3"/>
    <w:next w:val="140"/>
    <w:uiPriority w:val="29"/>
    <w:rsid w:val="00B31F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5">
    <w:name w:val="Light Shading - Accent 215"/>
    <w:basedOn w:val="a3"/>
    <w:next w:val="1fff4"/>
    <w:uiPriority w:val="30"/>
    <w:rsid w:val="00B31F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4">
    <w:name w:val="Table Classic 314"/>
    <w:basedOn w:val="a3"/>
    <w:next w:val="3fd"/>
    <w:unhideWhenUsed/>
    <w:rsid w:val="00B31F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4">
    <w:name w:val="Table List 814"/>
    <w:basedOn w:val="a3"/>
    <w:next w:val="83"/>
    <w:semiHidden/>
    <w:unhideWhenUsed/>
    <w:rsid w:val="00B31F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5">
    <w:name w:val="SGS Table Basic 115"/>
    <w:basedOn w:val="a3"/>
    <w:next w:val="aff6"/>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3"/>
    <w:rsid w:val="00B31FE5"/>
    <w:rPr>
      <w:rFonts w:ascii="Times New Roman" w:eastAsia="PMingLiU" w:hAnsi="Times New Roman"/>
      <w:lang w:val="en-GB" w:eastAsia="en-GB"/>
    </w:rPr>
    <w:tblPr>
      <w:tblInd w:w="0" w:type="nil"/>
    </w:tblPr>
  </w:style>
  <w:style w:type="table" w:customStyle="1" w:styleId="TableGrid2114">
    <w:name w:val="Table Grid2114"/>
    <w:basedOn w:val="a3"/>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31F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4">
    <w:name w:val="SGS Table Basic 214"/>
    <w:basedOn w:val="a3"/>
    <w:uiPriority w:val="99"/>
    <w:qFormat/>
    <w:rsid w:val="00B31F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5">
    <w:name w:val="SGS15"/>
    <w:uiPriority w:val="99"/>
    <w:rsid w:val="00B31FE5"/>
  </w:style>
  <w:style w:type="numbering" w:customStyle="1" w:styleId="Style1150">
    <w:name w:val="Style115"/>
    <w:uiPriority w:val="99"/>
    <w:rsid w:val="00B31FE5"/>
  </w:style>
  <w:style w:type="numbering" w:customStyle="1" w:styleId="NoList196">
    <w:name w:val="No List196"/>
    <w:next w:val="a4"/>
    <w:uiPriority w:val="99"/>
    <w:semiHidden/>
    <w:unhideWhenUsed/>
    <w:rsid w:val="00B31FE5"/>
  </w:style>
  <w:style w:type="numbering" w:customStyle="1" w:styleId="1215">
    <w:name w:val="无列表1215"/>
    <w:next w:val="a4"/>
    <w:semiHidden/>
    <w:rsid w:val="00B31FE5"/>
  </w:style>
  <w:style w:type="numbering" w:customStyle="1" w:styleId="NoList187">
    <w:name w:val="No List187"/>
    <w:next w:val="a4"/>
    <w:semiHidden/>
    <w:rsid w:val="00B31FE5"/>
  </w:style>
  <w:style w:type="numbering" w:customStyle="1" w:styleId="NoList1106">
    <w:name w:val="No List1106"/>
    <w:next w:val="a4"/>
    <w:uiPriority w:val="99"/>
    <w:semiHidden/>
    <w:rsid w:val="00B31FE5"/>
  </w:style>
  <w:style w:type="numbering" w:customStyle="1" w:styleId="13100">
    <w:name w:val="无列表1310"/>
    <w:next w:val="a4"/>
    <w:semiHidden/>
    <w:rsid w:val="00B31FE5"/>
  </w:style>
  <w:style w:type="numbering" w:customStyle="1" w:styleId="12101">
    <w:name w:val="リストなし1210"/>
    <w:next w:val="a4"/>
    <w:uiPriority w:val="99"/>
    <w:semiHidden/>
    <w:unhideWhenUsed/>
    <w:rsid w:val="00B31FE5"/>
  </w:style>
  <w:style w:type="numbering" w:customStyle="1" w:styleId="NoList256">
    <w:name w:val="No List256"/>
    <w:next w:val="a4"/>
    <w:uiPriority w:val="99"/>
    <w:semiHidden/>
    <w:rsid w:val="00B31FE5"/>
  </w:style>
  <w:style w:type="numbering" w:customStyle="1" w:styleId="111100">
    <w:name w:val="无列表11110"/>
    <w:next w:val="a4"/>
    <w:semiHidden/>
    <w:rsid w:val="00B31FE5"/>
  </w:style>
  <w:style w:type="numbering" w:customStyle="1" w:styleId="11190">
    <w:name w:val="リストなし1119"/>
    <w:next w:val="a4"/>
    <w:uiPriority w:val="99"/>
    <w:semiHidden/>
    <w:unhideWhenUsed/>
    <w:rsid w:val="00B31FE5"/>
  </w:style>
  <w:style w:type="table" w:customStyle="1" w:styleId="TableGrid514">
    <w:name w:val="Table Grid51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无列表1216"/>
    <w:next w:val="a4"/>
    <w:semiHidden/>
    <w:rsid w:val="00B31FE5"/>
  </w:style>
  <w:style w:type="numbering" w:customStyle="1" w:styleId="12140">
    <w:name w:val="リストなし1214"/>
    <w:next w:val="a4"/>
    <w:uiPriority w:val="99"/>
    <w:semiHidden/>
    <w:unhideWhenUsed/>
    <w:rsid w:val="00B31FE5"/>
  </w:style>
  <w:style w:type="numbering" w:customStyle="1" w:styleId="NoList1127">
    <w:name w:val="No List1127"/>
    <w:next w:val="a4"/>
    <w:uiPriority w:val="99"/>
    <w:semiHidden/>
    <w:unhideWhenUsed/>
    <w:rsid w:val="00B31FE5"/>
  </w:style>
  <w:style w:type="table" w:customStyle="1" w:styleId="TableGrid4114">
    <w:name w:val="Table Grid411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无列表11114"/>
    <w:next w:val="a4"/>
    <w:semiHidden/>
    <w:rsid w:val="00B31FE5"/>
  </w:style>
  <w:style w:type="numbering" w:customStyle="1" w:styleId="111140">
    <w:name w:val="リストなし11114"/>
    <w:next w:val="a4"/>
    <w:uiPriority w:val="99"/>
    <w:semiHidden/>
    <w:unhideWhenUsed/>
    <w:rsid w:val="00B31FE5"/>
  </w:style>
  <w:style w:type="numbering" w:customStyle="1" w:styleId="NoList426">
    <w:name w:val="No List426"/>
    <w:next w:val="a4"/>
    <w:uiPriority w:val="99"/>
    <w:semiHidden/>
    <w:unhideWhenUsed/>
    <w:rsid w:val="00B31FE5"/>
  </w:style>
  <w:style w:type="table" w:customStyle="1" w:styleId="TableGrid143">
    <w:name w:val="Table Grid14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无列表1314"/>
    <w:next w:val="a4"/>
    <w:semiHidden/>
    <w:rsid w:val="00B31FE5"/>
  </w:style>
  <w:style w:type="table" w:customStyle="1" w:styleId="3230">
    <w:name w:val="网格型3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1">
    <w:name w:val="リストなし137"/>
    <w:next w:val="a4"/>
    <w:uiPriority w:val="99"/>
    <w:semiHidden/>
    <w:unhideWhenUsed/>
    <w:rsid w:val="00B31FE5"/>
  </w:style>
  <w:style w:type="table" w:customStyle="1" w:styleId="TableClassic224">
    <w:name w:val="Table Classic 224"/>
    <w:basedOn w:val="a3"/>
    <w:next w:val="2f5"/>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9">
    <w:name w:val="No List1219"/>
    <w:next w:val="a4"/>
    <w:uiPriority w:val="99"/>
    <w:semiHidden/>
    <w:unhideWhenUsed/>
    <w:rsid w:val="00B31FE5"/>
  </w:style>
  <w:style w:type="table" w:customStyle="1" w:styleId="TableGrid424">
    <w:name w:val="Table Grid4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B31FE5"/>
  </w:style>
  <w:style w:type="table" w:customStyle="1" w:styleId="3113">
    <w:name w:val="网格型3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リストなし1127"/>
    <w:next w:val="a4"/>
    <w:uiPriority w:val="99"/>
    <w:semiHidden/>
    <w:unhideWhenUsed/>
    <w:rsid w:val="00B31FE5"/>
  </w:style>
  <w:style w:type="table" w:customStyle="1" w:styleId="TableClassic2113">
    <w:name w:val="Table Classic 2113"/>
    <w:basedOn w:val="a3"/>
    <w:next w:val="2f5"/>
    <w:qFormat/>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6">
    <w:name w:val="No List206"/>
    <w:next w:val="a4"/>
    <w:uiPriority w:val="99"/>
    <w:semiHidden/>
    <w:unhideWhenUsed/>
    <w:rsid w:val="00B31FE5"/>
  </w:style>
  <w:style w:type="numbering" w:customStyle="1" w:styleId="NoList1136">
    <w:name w:val="No List1136"/>
    <w:next w:val="a4"/>
    <w:uiPriority w:val="99"/>
    <w:semiHidden/>
    <w:rsid w:val="00B31FE5"/>
  </w:style>
  <w:style w:type="numbering" w:customStyle="1" w:styleId="1440">
    <w:name w:val="无列表144"/>
    <w:next w:val="a4"/>
    <w:semiHidden/>
    <w:rsid w:val="00B31FE5"/>
  </w:style>
  <w:style w:type="numbering" w:customStyle="1" w:styleId="1441">
    <w:name w:val="リストなし144"/>
    <w:next w:val="a4"/>
    <w:uiPriority w:val="99"/>
    <w:semiHidden/>
    <w:unhideWhenUsed/>
    <w:rsid w:val="00B31FE5"/>
  </w:style>
  <w:style w:type="numbering" w:customStyle="1" w:styleId="NoList266">
    <w:name w:val="No List266"/>
    <w:next w:val="a4"/>
    <w:uiPriority w:val="99"/>
    <w:semiHidden/>
    <w:rsid w:val="00B31FE5"/>
  </w:style>
  <w:style w:type="numbering" w:customStyle="1" w:styleId="1134">
    <w:name w:val="无列表1134"/>
    <w:next w:val="a4"/>
    <w:semiHidden/>
    <w:rsid w:val="00B31FE5"/>
  </w:style>
  <w:style w:type="numbering" w:customStyle="1" w:styleId="11340">
    <w:name w:val="リストなし1134"/>
    <w:next w:val="a4"/>
    <w:uiPriority w:val="99"/>
    <w:semiHidden/>
    <w:unhideWhenUsed/>
    <w:rsid w:val="00B31FE5"/>
  </w:style>
  <w:style w:type="numbering" w:customStyle="1" w:styleId="NoList336">
    <w:name w:val="No List336"/>
    <w:next w:val="a4"/>
    <w:uiPriority w:val="99"/>
    <w:semiHidden/>
    <w:unhideWhenUsed/>
    <w:rsid w:val="00B31FE5"/>
  </w:style>
  <w:style w:type="table" w:customStyle="1" w:styleId="TableGrid524">
    <w:name w:val="Table Grid524"/>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无列表1224"/>
    <w:next w:val="a4"/>
    <w:semiHidden/>
    <w:rsid w:val="00B31FE5"/>
  </w:style>
  <w:style w:type="numbering" w:customStyle="1" w:styleId="12240">
    <w:name w:val="リストなし1224"/>
    <w:next w:val="a4"/>
    <w:uiPriority w:val="99"/>
    <w:semiHidden/>
    <w:unhideWhenUsed/>
    <w:rsid w:val="00B31FE5"/>
  </w:style>
  <w:style w:type="numbering" w:customStyle="1" w:styleId="NoList1145">
    <w:name w:val="No List1145"/>
    <w:next w:val="a4"/>
    <w:uiPriority w:val="99"/>
    <w:semiHidden/>
    <w:unhideWhenUsed/>
    <w:rsid w:val="00B31FE5"/>
  </w:style>
  <w:style w:type="table" w:customStyle="1" w:styleId="TableGrid4124">
    <w:name w:val="Table Grid412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无列表11124"/>
    <w:next w:val="a4"/>
    <w:semiHidden/>
    <w:rsid w:val="00B31FE5"/>
  </w:style>
  <w:style w:type="numbering" w:customStyle="1" w:styleId="111240">
    <w:name w:val="リストなし11124"/>
    <w:next w:val="a4"/>
    <w:uiPriority w:val="99"/>
    <w:semiHidden/>
    <w:unhideWhenUsed/>
    <w:rsid w:val="00B31FE5"/>
  </w:style>
  <w:style w:type="numbering" w:customStyle="1" w:styleId="NoList436">
    <w:name w:val="No List436"/>
    <w:next w:val="a4"/>
    <w:uiPriority w:val="99"/>
    <w:semiHidden/>
    <w:unhideWhenUsed/>
    <w:rsid w:val="00B31FE5"/>
  </w:style>
  <w:style w:type="table" w:customStyle="1" w:styleId="TableGrid624">
    <w:name w:val="Table Grid6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无列表1324"/>
    <w:next w:val="a4"/>
    <w:semiHidden/>
    <w:rsid w:val="00B31FE5"/>
  </w:style>
  <w:style w:type="numbering" w:customStyle="1" w:styleId="13140">
    <w:name w:val="リストなし1314"/>
    <w:next w:val="a4"/>
    <w:uiPriority w:val="99"/>
    <w:semiHidden/>
    <w:unhideWhenUsed/>
    <w:rsid w:val="00B31FE5"/>
  </w:style>
  <w:style w:type="numbering" w:customStyle="1" w:styleId="NoList1226">
    <w:name w:val="No List1226"/>
    <w:next w:val="a4"/>
    <w:uiPriority w:val="99"/>
    <w:semiHidden/>
    <w:unhideWhenUsed/>
    <w:rsid w:val="00B31FE5"/>
  </w:style>
  <w:style w:type="numbering" w:customStyle="1" w:styleId="11214">
    <w:name w:val="无列表11214"/>
    <w:next w:val="a4"/>
    <w:semiHidden/>
    <w:rsid w:val="00B31FE5"/>
  </w:style>
  <w:style w:type="numbering" w:customStyle="1" w:styleId="112140">
    <w:name w:val="リストなし11214"/>
    <w:next w:val="a4"/>
    <w:uiPriority w:val="99"/>
    <w:semiHidden/>
    <w:unhideWhenUsed/>
    <w:rsid w:val="00B31FE5"/>
  </w:style>
  <w:style w:type="numbering" w:customStyle="1" w:styleId="NoList276">
    <w:name w:val="No List276"/>
    <w:next w:val="a4"/>
    <w:uiPriority w:val="99"/>
    <w:semiHidden/>
    <w:unhideWhenUsed/>
    <w:rsid w:val="00B31FE5"/>
  </w:style>
  <w:style w:type="numbering" w:customStyle="1" w:styleId="NoList1155">
    <w:name w:val="No List1155"/>
    <w:next w:val="a4"/>
    <w:uiPriority w:val="99"/>
    <w:semiHidden/>
    <w:rsid w:val="00B31FE5"/>
  </w:style>
  <w:style w:type="numbering" w:customStyle="1" w:styleId="154">
    <w:name w:val="无列表154"/>
    <w:next w:val="a4"/>
    <w:semiHidden/>
    <w:rsid w:val="00B31FE5"/>
  </w:style>
  <w:style w:type="numbering" w:customStyle="1" w:styleId="1540">
    <w:name w:val="リストなし154"/>
    <w:next w:val="a4"/>
    <w:uiPriority w:val="99"/>
    <w:semiHidden/>
    <w:unhideWhenUsed/>
    <w:rsid w:val="00B31FE5"/>
  </w:style>
  <w:style w:type="numbering" w:customStyle="1" w:styleId="NoList286">
    <w:name w:val="No List286"/>
    <w:next w:val="a4"/>
    <w:uiPriority w:val="99"/>
    <w:semiHidden/>
    <w:rsid w:val="00B31FE5"/>
  </w:style>
  <w:style w:type="numbering" w:customStyle="1" w:styleId="1144">
    <w:name w:val="无列表1144"/>
    <w:next w:val="a4"/>
    <w:semiHidden/>
    <w:rsid w:val="00B31FE5"/>
  </w:style>
  <w:style w:type="numbering" w:customStyle="1" w:styleId="11440">
    <w:name w:val="リストなし1144"/>
    <w:next w:val="a4"/>
    <w:uiPriority w:val="99"/>
    <w:semiHidden/>
    <w:unhideWhenUsed/>
    <w:rsid w:val="00B31FE5"/>
  </w:style>
  <w:style w:type="numbering" w:customStyle="1" w:styleId="NoList345">
    <w:name w:val="No List345"/>
    <w:next w:val="a4"/>
    <w:uiPriority w:val="99"/>
    <w:semiHidden/>
    <w:unhideWhenUsed/>
    <w:rsid w:val="00B31FE5"/>
  </w:style>
  <w:style w:type="table" w:customStyle="1" w:styleId="TableGrid533">
    <w:name w:val="Table Grid533"/>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无列表1234"/>
    <w:next w:val="a4"/>
    <w:semiHidden/>
    <w:rsid w:val="00B31FE5"/>
  </w:style>
  <w:style w:type="numbering" w:customStyle="1" w:styleId="12340">
    <w:name w:val="リストなし1234"/>
    <w:next w:val="a4"/>
    <w:uiPriority w:val="99"/>
    <w:semiHidden/>
    <w:unhideWhenUsed/>
    <w:rsid w:val="00B31FE5"/>
  </w:style>
  <w:style w:type="numbering" w:customStyle="1" w:styleId="NoList1164">
    <w:name w:val="No List1164"/>
    <w:next w:val="a4"/>
    <w:uiPriority w:val="99"/>
    <w:semiHidden/>
    <w:unhideWhenUsed/>
    <w:rsid w:val="00B31FE5"/>
  </w:style>
  <w:style w:type="table" w:customStyle="1" w:styleId="TableGrid4133">
    <w:name w:val="Table Grid413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无列表11134"/>
    <w:next w:val="a4"/>
    <w:semiHidden/>
    <w:rsid w:val="00B31FE5"/>
  </w:style>
  <w:style w:type="numbering" w:customStyle="1" w:styleId="111340">
    <w:name w:val="リストなし11134"/>
    <w:next w:val="a4"/>
    <w:uiPriority w:val="99"/>
    <w:semiHidden/>
    <w:unhideWhenUsed/>
    <w:rsid w:val="00B31FE5"/>
  </w:style>
  <w:style w:type="numbering" w:customStyle="1" w:styleId="NoList445">
    <w:name w:val="No List445"/>
    <w:next w:val="a4"/>
    <w:uiPriority w:val="99"/>
    <w:semiHidden/>
    <w:unhideWhenUsed/>
    <w:rsid w:val="00B31FE5"/>
  </w:style>
  <w:style w:type="table" w:customStyle="1" w:styleId="TableGrid633">
    <w:name w:val="Table Grid633"/>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无列表1334"/>
    <w:next w:val="a4"/>
    <w:semiHidden/>
    <w:rsid w:val="00B31FE5"/>
  </w:style>
  <w:style w:type="numbering" w:customStyle="1" w:styleId="13240">
    <w:name w:val="リストなし1324"/>
    <w:next w:val="a4"/>
    <w:uiPriority w:val="99"/>
    <w:semiHidden/>
    <w:unhideWhenUsed/>
    <w:rsid w:val="00B31FE5"/>
  </w:style>
  <w:style w:type="numbering" w:customStyle="1" w:styleId="NoList1235">
    <w:name w:val="No List1235"/>
    <w:next w:val="a4"/>
    <w:uiPriority w:val="99"/>
    <w:semiHidden/>
    <w:unhideWhenUsed/>
    <w:rsid w:val="00B31FE5"/>
  </w:style>
  <w:style w:type="numbering" w:customStyle="1" w:styleId="11224">
    <w:name w:val="无列表11224"/>
    <w:next w:val="a4"/>
    <w:semiHidden/>
    <w:rsid w:val="00B31FE5"/>
  </w:style>
  <w:style w:type="numbering" w:customStyle="1" w:styleId="112240">
    <w:name w:val="リストなし11224"/>
    <w:next w:val="a4"/>
    <w:uiPriority w:val="99"/>
    <w:semiHidden/>
    <w:unhideWhenUsed/>
    <w:rsid w:val="00B31FE5"/>
  </w:style>
  <w:style w:type="numbering" w:customStyle="1" w:styleId="NoList295">
    <w:name w:val="No List295"/>
    <w:next w:val="a4"/>
    <w:uiPriority w:val="99"/>
    <w:semiHidden/>
    <w:unhideWhenUsed/>
    <w:rsid w:val="00B31FE5"/>
  </w:style>
  <w:style w:type="numbering" w:customStyle="1" w:styleId="NoList1174">
    <w:name w:val="No List1174"/>
    <w:next w:val="a4"/>
    <w:uiPriority w:val="99"/>
    <w:semiHidden/>
    <w:rsid w:val="00B31FE5"/>
  </w:style>
  <w:style w:type="numbering" w:customStyle="1" w:styleId="164">
    <w:name w:val="无列表164"/>
    <w:next w:val="a4"/>
    <w:semiHidden/>
    <w:rsid w:val="00B31FE5"/>
  </w:style>
  <w:style w:type="numbering" w:customStyle="1" w:styleId="1640">
    <w:name w:val="リストなし164"/>
    <w:next w:val="a4"/>
    <w:uiPriority w:val="99"/>
    <w:semiHidden/>
    <w:unhideWhenUsed/>
    <w:rsid w:val="00B31FE5"/>
  </w:style>
  <w:style w:type="numbering" w:customStyle="1" w:styleId="NoList2105">
    <w:name w:val="No List2105"/>
    <w:next w:val="a4"/>
    <w:uiPriority w:val="99"/>
    <w:semiHidden/>
    <w:rsid w:val="00B31FE5"/>
  </w:style>
  <w:style w:type="numbering" w:customStyle="1" w:styleId="1154">
    <w:name w:val="无列表1154"/>
    <w:next w:val="a4"/>
    <w:semiHidden/>
    <w:rsid w:val="00B31FE5"/>
  </w:style>
  <w:style w:type="numbering" w:customStyle="1" w:styleId="11540">
    <w:name w:val="リストなし1154"/>
    <w:next w:val="a4"/>
    <w:uiPriority w:val="99"/>
    <w:semiHidden/>
    <w:unhideWhenUsed/>
    <w:rsid w:val="00B31FE5"/>
  </w:style>
  <w:style w:type="numbering" w:customStyle="1" w:styleId="NoList354">
    <w:name w:val="No List354"/>
    <w:next w:val="a4"/>
    <w:uiPriority w:val="99"/>
    <w:semiHidden/>
    <w:unhideWhenUsed/>
    <w:rsid w:val="00B31FE5"/>
  </w:style>
  <w:style w:type="table" w:customStyle="1" w:styleId="TableGrid543">
    <w:name w:val="Table Grid5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无列表1244"/>
    <w:next w:val="a4"/>
    <w:semiHidden/>
    <w:rsid w:val="00B31FE5"/>
  </w:style>
  <w:style w:type="numbering" w:customStyle="1" w:styleId="12440">
    <w:name w:val="リストなし1244"/>
    <w:next w:val="a4"/>
    <w:uiPriority w:val="99"/>
    <w:semiHidden/>
    <w:unhideWhenUsed/>
    <w:rsid w:val="00B31FE5"/>
  </w:style>
  <w:style w:type="numbering" w:customStyle="1" w:styleId="NoList1184">
    <w:name w:val="No List1184"/>
    <w:next w:val="a4"/>
    <w:uiPriority w:val="99"/>
    <w:semiHidden/>
    <w:unhideWhenUsed/>
    <w:rsid w:val="00B31FE5"/>
  </w:style>
  <w:style w:type="table" w:customStyle="1" w:styleId="TableGrid4143">
    <w:name w:val="Table Grid41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无列表11144"/>
    <w:next w:val="a4"/>
    <w:semiHidden/>
    <w:rsid w:val="00B31FE5"/>
  </w:style>
  <w:style w:type="numbering" w:customStyle="1" w:styleId="111440">
    <w:name w:val="リストなし11144"/>
    <w:next w:val="a4"/>
    <w:uiPriority w:val="99"/>
    <w:semiHidden/>
    <w:unhideWhenUsed/>
    <w:rsid w:val="00B31FE5"/>
  </w:style>
  <w:style w:type="numbering" w:customStyle="1" w:styleId="NoList454">
    <w:name w:val="No List454"/>
    <w:next w:val="a4"/>
    <w:uiPriority w:val="99"/>
    <w:semiHidden/>
    <w:unhideWhenUsed/>
    <w:rsid w:val="00B31FE5"/>
  </w:style>
  <w:style w:type="table" w:customStyle="1" w:styleId="TableGrid643">
    <w:name w:val="Table Grid6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无列表1344"/>
    <w:next w:val="a4"/>
    <w:semiHidden/>
    <w:rsid w:val="00B31FE5"/>
  </w:style>
  <w:style w:type="numbering" w:customStyle="1" w:styleId="13340">
    <w:name w:val="リストなし1334"/>
    <w:next w:val="a4"/>
    <w:uiPriority w:val="99"/>
    <w:semiHidden/>
    <w:unhideWhenUsed/>
    <w:rsid w:val="00B31FE5"/>
  </w:style>
  <w:style w:type="numbering" w:customStyle="1" w:styleId="NoList1244">
    <w:name w:val="No List1244"/>
    <w:next w:val="a4"/>
    <w:uiPriority w:val="99"/>
    <w:semiHidden/>
    <w:unhideWhenUsed/>
    <w:rsid w:val="00B31FE5"/>
  </w:style>
  <w:style w:type="numbering" w:customStyle="1" w:styleId="11234">
    <w:name w:val="无列表11234"/>
    <w:next w:val="a4"/>
    <w:semiHidden/>
    <w:rsid w:val="00B31FE5"/>
  </w:style>
  <w:style w:type="numbering" w:customStyle="1" w:styleId="112340">
    <w:name w:val="リストなし11234"/>
    <w:next w:val="a4"/>
    <w:uiPriority w:val="99"/>
    <w:semiHidden/>
    <w:unhideWhenUsed/>
    <w:rsid w:val="00B31FE5"/>
  </w:style>
  <w:style w:type="table" w:customStyle="1" w:styleId="TableGrid78">
    <w:name w:val="Table Grid78"/>
    <w:basedOn w:val="a3"/>
    <w:uiPriority w:val="39"/>
    <w:qFormat/>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B31F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rsid w:val="00B31FE5"/>
  </w:style>
  <w:style w:type="numbering" w:customStyle="1" w:styleId="NoList2118">
    <w:name w:val="No List2118"/>
    <w:next w:val="a4"/>
    <w:uiPriority w:val="99"/>
    <w:semiHidden/>
    <w:unhideWhenUsed/>
    <w:rsid w:val="00B31FE5"/>
  </w:style>
  <w:style w:type="numbering" w:customStyle="1" w:styleId="NoList3116">
    <w:name w:val="No List3116"/>
    <w:next w:val="a4"/>
    <w:uiPriority w:val="99"/>
    <w:semiHidden/>
    <w:unhideWhenUsed/>
    <w:rsid w:val="00B31FE5"/>
  </w:style>
  <w:style w:type="numbering" w:customStyle="1" w:styleId="NoList4116">
    <w:name w:val="No List4116"/>
    <w:next w:val="a4"/>
    <w:uiPriority w:val="99"/>
    <w:semiHidden/>
    <w:unhideWhenUsed/>
    <w:rsid w:val="00B31FE5"/>
  </w:style>
  <w:style w:type="numbering" w:customStyle="1" w:styleId="NoList616">
    <w:name w:val="No List616"/>
    <w:next w:val="a4"/>
    <w:uiPriority w:val="99"/>
    <w:semiHidden/>
    <w:unhideWhenUsed/>
    <w:rsid w:val="00B31FE5"/>
  </w:style>
  <w:style w:type="numbering" w:customStyle="1" w:styleId="NoList11117">
    <w:name w:val="No List11117"/>
    <w:next w:val="a4"/>
    <w:uiPriority w:val="99"/>
    <w:semiHidden/>
    <w:unhideWhenUsed/>
    <w:rsid w:val="00B31FE5"/>
  </w:style>
  <w:style w:type="numbering" w:customStyle="1" w:styleId="NoList716">
    <w:name w:val="No List716"/>
    <w:next w:val="a4"/>
    <w:uiPriority w:val="99"/>
    <w:semiHidden/>
    <w:unhideWhenUsed/>
    <w:rsid w:val="00B31FE5"/>
  </w:style>
  <w:style w:type="numbering" w:customStyle="1" w:styleId="NoList2216">
    <w:name w:val="No List2216"/>
    <w:next w:val="a4"/>
    <w:uiPriority w:val="99"/>
    <w:semiHidden/>
    <w:unhideWhenUsed/>
    <w:rsid w:val="00B31FE5"/>
  </w:style>
  <w:style w:type="numbering" w:customStyle="1" w:styleId="NoList3216">
    <w:name w:val="No List3216"/>
    <w:next w:val="a4"/>
    <w:uiPriority w:val="99"/>
    <w:semiHidden/>
    <w:unhideWhenUsed/>
    <w:rsid w:val="00B31FE5"/>
  </w:style>
  <w:style w:type="numbering" w:customStyle="1" w:styleId="NoList816">
    <w:name w:val="No List816"/>
    <w:next w:val="a4"/>
    <w:uiPriority w:val="99"/>
    <w:semiHidden/>
    <w:unhideWhenUsed/>
    <w:rsid w:val="00B31FE5"/>
  </w:style>
  <w:style w:type="numbering" w:customStyle="1" w:styleId="NoList916">
    <w:name w:val="No List916"/>
    <w:next w:val="a4"/>
    <w:uiPriority w:val="99"/>
    <w:semiHidden/>
    <w:unhideWhenUsed/>
    <w:rsid w:val="00B31FE5"/>
  </w:style>
  <w:style w:type="numbering" w:customStyle="1" w:styleId="LFO1915">
    <w:name w:val="LFO1915"/>
    <w:basedOn w:val="a4"/>
    <w:rsid w:val="00B31FE5"/>
  </w:style>
  <w:style w:type="table" w:customStyle="1" w:styleId="TableGrid93">
    <w:name w:val="Table Grid9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a4"/>
    <w:uiPriority w:val="99"/>
    <w:semiHidden/>
    <w:unhideWhenUsed/>
    <w:rsid w:val="00B31FE5"/>
  </w:style>
  <w:style w:type="numbering" w:customStyle="1" w:styleId="NoList626">
    <w:name w:val="No List626"/>
    <w:next w:val="a4"/>
    <w:uiPriority w:val="99"/>
    <w:semiHidden/>
    <w:unhideWhenUsed/>
    <w:rsid w:val="00B31FE5"/>
  </w:style>
  <w:style w:type="numbering" w:customStyle="1" w:styleId="NoList726">
    <w:name w:val="No List726"/>
    <w:next w:val="a4"/>
    <w:uiPriority w:val="99"/>
    <w:semiHidden/>
    <w:unhideWhenUsed/>
    <w:rsid w:val="00B31FE5"/>
  </w:style>
  <w:style w:type="table" w:customStyle="1" w:styleId="TableGrid812">
    <w:name w:val="Table Grid81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a4"/>
    <w:uiPriority w:val="99"/>
    <w:semiHidden/>
    <w:unhideWhenUsed/>
    <w:rsid w:val="00B31FE5"/>
  </w:style>
  <w:style w:type="numbering" w:customStyle="1" w:styleId="NoList3126">
    <w:name w:val="No List3126"/>
    <w:next w:val="a4"/>
    <w:uiPriority w:val="99"/>
    <w:semiHidden/>
    <w:unhideWhenUsed/>
    <w:rsid w:val="00B31FE5"/>
  </w:style>
  <w:style w:type="numbering" w:customStyle="1" w:styleId="NoList4126">
    <w:name w:val="No List4126"/>
    <w:next w:val="a4"/>
    <w:uiPriority w:val="99"/>
    <w:semiHidden/>
    <w:unhideWhenUsed/>
    <w:rsid w:val="00B31FE5"/>
  </w:style>
  <w:style w:type="numbering" w:customStyle="1" w:styleId="NoList5116">
    <w:name w:val="No List5116"/>
    <w:next w:val="a4"/>
    <w:uiPriority w:val="99"/>
    <w:semiHidden/>
    <w:unhideWhenUsed/>
    <w:rsid w:val="00B31FE5"/>
  </w:style>
  <w:style w:type="numbering" w:customStyle="1" w:styleId="NoList6115">
    <w:name w:val="No List6115"/>
    <w:next w:val="a4"/>
    <w:uiPriority w:val="99"/>
    <w:semiHidden/>
    <w:unhideWhenUsed/>
    <w:rsid w:val="00B31FE5"/>
  </w:style>
  <w:style w:type="numbering" w:customStyle="1" w:styleId="NoList7115">
    <w:name w:val="No List7115"/>
    <w:next w:val="a4"/>
    <w:uiPriority w:val="99"/>
    <w:semiHidden/>
    <w:unhideWhenUsed/>
    <w:rsid w:val="00B31FE5"/>
  </w:style>
  <w:style w:type="numbering" w:customStyle="1" w:styleId="NoList8115">
    <w:name w:val="No List8115"/>
    <w:next w:val="a4"/>
    <w:uiPriority w:val="99"/>
    <w:semiHidden/>
    <w:unhideWhenUsed/>
    <w:rsid w:val="00B31FE5"/>
  </w:style>
  <w:style w:type="table" w:customStyle="1" w:styleId="TableGrid1223">
    <w:name w:val="Table Grid1223"/>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6">
    <w:name w:val="No List11126"/>
    <w:next w:val="a4"/>
    <w:uiPriority w:val="99"/>
    <w:semiHidden/>
    <w:unhideWhenUsed/>
    <w:rsid w:val="00B31FE5"/>
  </w:style>
  <w:style w:type="table" w:customStyle="1" w:styleId="TableGrid2214">
    <w:name w:val="Table Grid2214"/>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6">
    <w:name w:val="No List2226"/>
    <w:next w:val="a4"/>
    <w:uiPriority w:val="99"/>
    <w:semiHidden/>
    <w:unhideWhenUsed/>
    <w:rsid w:val="00B31FE5"/>
  </w:style>
  <w:style w:type="numbering" w:customStyle="1" w:styleId="NoList3224">
    <w:name w:val="No List3224"/>
    <w:next w:val="a4"/>
    <w:uiPriority w:val="99"/>
    <w:semiHidden/>
    <w:unhideWhenUsed/>
    <w:rsid w:val="00B31FE5"/>
  </w:style>
  <w:style w:type="numbering" w:customStyle="1" w:styleId="NoList4215">
    <w:name w:val="No List4215"/>
    <w:next w:val="a4"/>
    <w:uiPriority w:val="99"/>
    <w:semiHidden/>
    <w:unhideWhenUsed/>
    <w:rsid w:val="00B31FE5"/>
  </w:style>
  <w:style w:type="numbering" w:customStyle="1" w:styleId="NoList21115">
    <w:name w:val="No List21115"/>
    <w:next w:val="a4"/>
    <w:uiPriority w:val="99"/>
    <w:semiHidden/>
    <w:unhideWhenUsed/>
    <w:rsid w:val="00B31FE5"/>
  </w:style>
  <w:style w:type="numbering" w:customStyle="1" w:styleId="NoList31115">
    <w:name w:val="No List31115"/>
    <w:next w:val="a4"/>
    <w:uiPriority w:val="99"/>
    <w:semiHidden/>
    <w:unhideWhenUsed/>
    <w:rsid w:val="00B31FE5"/>
  </w:style>
  <w:style w:type="numbering" w:customStyle="1" w:styleId="NoList41115">
    <w:name w:val="No List41115"/>
    <w:next w:val="a4"/>
    <w:uiPriority w:val="99"/>
    <w:semiHidden/>
    <w:unhideWhenUsed/>
    <w:rsid w:val="00B31FE5"/>
  </w:style>
  <w:style w:type="numbering" w:customStyle="1" w:styleId="NoList111115">
    <w:name w:val="No List111115"/>
    <w:next w:val="a4"/>
    <w:uiPriority w:val="99"/>
    <w:semiHidden/>
    <w:unhideWhenUsed/>
    <w:rsid w:val="00B31FE5"/>
  </w:style>
  <w:style w:type="numbering" w:customStyle="1" w:styleId="NoList12115">
    <w:name w:val="No List12115"/>
    <w:next w:val="a4"/>
    <w:uiPriority w:val="99"/>
    <w:semiHidden/>
    <w:unhideWhenUsed/>
    <w:rsid w:val="00B31FE5"/>
  </w:style>
  <w:style w:type="numbering" w:customStyle="1" w:styleId="NoList22115">
    <w:name w:val="No List22115"/>
    <w:next w:val="a4"/>
    <w:uiPriority w:val="99"/>
    <w:semiHidden/>
    <w:unhideWhenUsed/>
    <w:rsid w:val="00B31FE5"/>
  </w:style>
  <w:style w:type="numbering" w:customStyle="1" w:styleId="NoList32114">
    <w:name w:val="No List32114"/>
    <w:next w:val="a4"/>
    <w:uiPriority w:val="99"/>
    <w:semiHidden/>
    <w:unhideWhenUsed/>
    <w:rsid w:val="00B31FE5"/>
  </w:style>
  <w:style w:type="table" w:customStyle="1" w:styleId="TableGrid103">
    <w:name w:val="Table Grid10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6">
    <w:name w:val="No List536"/>
    <w:next w:val="a4"/>
    <w:uiPriority w:val="99"/>
    <w:semiHidden/>
    <w:unhideWhenUsed/>
    <w:rsid w:val="00B31FE5"/>
  </w:style>
  <w:style w:type="numbering" w:customStyle="1" w:styleId="NoList635">
    <w:name w:val="No List635"/>
    <w:next w:val="a4"/>
    <w:uiPriority w:val="99"/>
    <w:semiHidden/>
    <w:unhideWhenUsed/>
    <w:rsid w:val="00B31FE5"/>
  </w:style>
  <w:style w:type="numbering" w:customStyle="1" w:styleId="NoList735">
    <w:name w:val="No List735"/>
    <w:next w:val="a4"/>
    <w:uiPriority w:val="99"/>
    <w:semiHidden/>
    <w:unhideWhenUsed/>
    <w:rsid w:val="00B31FE5"/>
  </w:style>
  <w:style w:type="numbering" w:customStyle="1" w:styleId="NoList826">
    <w:name w:val="No List826"/>
    <w:next w:val="a4"/>
    <w:uiPriority w:val="99"/>
    <w:semiHidden/>
    <w:unhideWhenUsed/>
    <w:rsid w:val="00B31FE5"/>
  </w:style>
  <w:style w:type="numbering" w:customStyle="1" w:styleId="NoList926">
    <w:name w:val="No List926"/>
    <w:next w:val="a4"/>
    <w:uiPriority w:val="99"/>
    <w:semiHidden/>
    <w:unhideWhenUsed/>
    <w:rsid w:val="00B31FE5"/>
  </w:style>
  <w:style w:type="table" w:customStyle="1" w:styleId="TableGrid822">
    <w:name w:val="Table Grid82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5">
    <w:name w:val="No List2135"/>
    <w:next w:val="a4"/>
    <w:uiPriority w:val="99"/>
    <w:semiHidden/>
    <w:unhideWhenUsed/>
    <w:rsid w:val="00B31FE5"/>
  </w:style>
  <w:style w:type="numbering" w:customStyle="1" w:styleId="NoList3135">
    <w:name w:val="No List3135"/>
    <w:next w:val="a4"/>
    <w:uiPriority w:val="99"/>
    <w:semiHidden/>
    <w:unhideWhenUsed/>
    <w:rsid w:val="00B31FE5"/>
  </w:style>
  <w:style w:type="numbering" w:customStyle="1" w:styleId="NoList4135">
    <w:name w:val="No List4135"/>
    <w:next w:val="a4"/>
    <w:uiPriority w:val="99"/>
    <w:semiHidden/>
    <w:unhideWhenUsed/>
    <w:rsid w:val="00B31FE5"/>
  </w:style>
  <w:style w:type="numbering" w:customStyle="1" w:styleId="NoList5126">
    <w:name w:val="No List5126"/>
    <w:next w:val="a4"/>
    <w:uiPriority w:val="99"/>
    <w:semiHidden/>
    <w:unhideWhenUsed/>
    <w:rsid w:val="00B31FE5"/>
  </w:style>
  <w:style w:type="numbering" w:customStyle="1" w:styleId="NoList6124">
    <w:name w:val="No List6124"/>
    <w:next w:val="a4"/>
    <w:uiPriority w:val="99"/>
    <w:semiHidden/>
    <w:unhideWhenUsed/>
    <w:rsid w:val="00B31FE5"/>
  </w:style>
  <w:style w:type="numbering" w:customStyle="1" w:styleId="NoList7124">
    <w:name w:val="No List7124"/>
    <w:next w:val="a4"/>
    <w:uiPriority w:val="99"/>
    <w:semiHidden/>
    <w:unhideWhenUsed/>
    <w:rsid w:val="00B31FE5"/>
  </w:style>
  <w:style w:type="numbering" w:customStyle="1" w:styleId="NoList8124">
    <w:name w:val="No List8124"/>
    <w:next w:val="a4"/>
    <w:uiPriority w:val="99"/>
    <w:semiHidden/>
    <w:unhideWhenUsed/>
    <w:rsid w:val="00B31FE5"/>
  </w:style>
  <w:style w:type="numbering" w:customStyle="1" w:styleId="NoList9115">
    <w:name w:val="No List9115"/>
    <w:next w:val="a4"/>
    <w:uiPriority w:val="99"/>
    <w:semiHidden/>
    <w:unhideWhenUsed/>
    <w:rsid w:val="00B31FE5"/>
  </w:style>
  <w:style w:type="numbering" w:customStyle="1" w:styleId="LFO1923">
    <w:name w:val="LFO1923"/>
    <w:basedOn w:val="a4"/>
    <w:rsid w:val="00B31FE5"/>
  </w:style>
  <w:style w:type="numbering" w:customStyle="1" w:styleId="NoList1016">
    <w:name w:val="No List1016"/>
    <w:next w:val="a4"/>
    <w:uiPriority w:val="99"/>
    <w:semiHidden/>
    <w:unhideWhenUsed/>
    <w:rsid w:val="00B31FE5"/>
  </w:style>
  <w:style w:type="numbering" w:customStyle="1" w:styleId="LFO19113">
    <w:name w:val="LFO19113"/>
    <w:basedOn w:val="a4"/>
    <w:rsid w:val="00B31FE5"/>
  </w:style>
  <w:style w:type="table" w:customStyle="1" w:styleId="TableGrid1232">
    <w:name w:val="Table Grid1232"/>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a4"/>
    <w:uiPriority w:val="99"/>
    <w:semiHidden/>
    <w:unhideWhenUsed/>
    <w:rsid w:val="00B31FE5"/>
  </w:style>
  <w:style w:type="table" w:customStyle="1" w:styleId="TableGrid2223">
    <w:name w:val="Table Grid2223"/>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a4"/>
    <w:uiPriority w:val="99"/>
    <w:semiHidden/>
    <w:unhideWhenUsed/>
    <w:rsid w:val="00B31FE5"/>
  </w:style>
  <w:style w:type="numbering" w:customStyle="1" w:styleId="NoList3233">
    <w:name w:val="No List3233"/>
    <w:next w:val="a4"/>
    <w:uiPriority w:val="99"/>
    <w:semiHidden/>
    <w:unhideWhenUsed/>
    <w:rsid w:val="00B31FE5"/>
  </w:style>
  <w:style w:type="numbering" w:customStyle="1" w:styleId="NoList4224">
    <w:name w:val="No List4224"/>
    <w:next w:val="a4"/>
    <w:uiPriority w:val="99"/>
    <w:semiHidden/>
    <w:unhideWhenUsed/>
    <w:rsid w:val="00B31FE5"/>
  </w:style>
  <w:style w:type="numbering" w:customStyle="1" w:styleId="NoList21124">
    <w:name w:val="No List21124"/>
    <w:next w:val="a4"/>
    <w:uiPriority w:val="99"/>
    <w:semiHidden/>
    <w:unhideWhenUsed/>
    <w:rsid w:val="00B31FE5"/>
  </w:style>
  <w:style w:type="numbering" w:customStyle="1" w:styleId="NoList31124">
    <w:name w:val="No List31124"/>
    <w:next w:val="a4"/>
    <w:uiPriority w:val="99"/>
    <w:semiHidden/>
    <w:unhideWhenUsed/>
    <w:rsid w:val="00B31FE5"/>
  </w:style>
  <w:style w:type="numbering" w:customStyle="1" w:styleId="NoList41124">
    <w:name w:val="No List41124"/>
    <w:next w:val="a4"/>
    <w:uiPriority w:val="99"/>
    <w:semiHidden/>
    <w:unhideWhenUsed/>
    <w:rsid w:val="00B31FE5"/>
  </w:style>
  <w:style w:type="numbering" w:customStyle="1" w:styleId="NoList111124">
    <w:name w:val="No List111124"/>
    <w:next w:val="a4"/>
    <w:uiPriority w:val="99"/>
    <w:semiHidden/>
    <w:unhideWhenUsed/>
    <w:rsid w:val="00B31FE5"/>
  </w:style>
  <w:style w:type="numbering" w:customStyle="1" w:styleId="NoList12124">
    <w:name w:val="No List12124"/>
    <w:next w:val="a4"/>
    <w:uiPriority w:val="99"/>
    <w:semiHidden/>
    <w:unhideWhenUsed/>
    <w:rsid w:val="00B31FE5"/>
  </w:style>
  <w:style w:type="numbering" w:customStyle="1" w:styleId="NoList22124">
    <w:name w:val="No List22124"/>
    <w:next w:val="a4"/>
    <w:uiPriority w:val="99"/>
    <w:semiHidden/>
    <w:unhideWhenUsed/>
    <w:rsid w:val="00B31FE5"/>
  </w:style>
  <w:style w:type="numbering" w:customStyle="1" w:styleId="NoList32123">
    <w:name w:val="No List32123"/>
    <w:next w:val="a4"/>
    <w:uiPriority w:val="99"/>
    <w:semiHidden/>
    <w:unhideWhenUsed/>
    <w:rsid w:val="00B31FE5"/>
  </w:style>
  <w:style w:type="table" w:customStyle="1" w:styleId="TableGrid154">
    <w:name w:val="Table Grid154"/>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5">
    <w:name w:val="No List545"/>
    <w:next w:val="a4"/>
    <w:uiPriority w:val="99"/>
    <w:semiHidden/>
    <w:unhideWhenUsed/>
    <w:rsid w:val="00B31FE5"/>
  </w:style>
  <w:style w:type="numbering" w:customStyle="1" w:styleId="NoList644">
    <w:name w:val="No List644"/>
    <w:next w:val="a4"/>
    <w:uiPriority w:val="99"/>
    <w:semiHidden/>
    <w:unhideWhenUsed/>
    <w:rsid w:val="00B31FE5"/>
  </w:style>
  <w:style w:type="numbering" w:customStyle="1" w:styleId="NoList744">
    <w:name w:val="No List744"/>
    <w:next w:val="a4"/>
    <w:uiPriority w:val="99"/>
    <w:semiHidden/>
    <w:unhideWhenUsed/>
    <w:rsid w:val="00B31FE5"/>
  </w:style>
  <w:style w:type="numbering" w:customStyle="1" w:styleId="NoList835">
    <w:name w:val="No List835"/>
    <w:next w:val="a4"/>
    <w:uiPriority w:val="99"/>
    <w:semiHidden/>
    <w:unhideWhenUsed/>
    <w:rsid w:val="00B31FE5"/>
  </w:style>
  <w:style w:type="numbering" w:customStyle="1" w:styleId="NoList935">
    <w:name w:val="No List935"/>
    <w:next w:val="a4"/>
    <w:uiPriority w:val="99"/>
    <w:semiHidden/>
    <w:unhideWhenUsed/>
    <w:rsid w:val="00B31FE5"/>
  </w:style>
  <w:style w:type="table" w:customStyle="1" w:styleId="TableGrid832">
    <w:name w:val="Table Grid83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0685-41D2-481C-9634-3673712D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11</Pages>
  <Words>2771</Words>
  <Characters>15797</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260</cp:revision>
  <cp:lastPrinted>1899-12-31T23:00:00Z</cp:lastPrinted>
  <dcterms:created xsi:type="dcterms:W3CDTF">2022-03-30T06:06:00Z</dcterms:created>
  <dcterms:modified xsi:type="dcterms:W3CDTF">2022-05-13T11:45:00Z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