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AD40" w14:textId="77777777"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0" w:name="DocumentFor"/>
      <w:bookmarkEnd w:id="0"/>
      <w:r w:rsidR="00AE2B8D" w:rsidRPr="00EF2D88">
        <w:rPr>
          <w:rFonts w:ascii="Arial" w:eastAsia="SimSun"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SimSun" w:hAnsi="Arial" w:hint="eastAsia"/>
          <w:sz w:val="22"/>
          <w:lang w:val="pt-BR" w:eastAsia="zh-CN"/>
        </w:rPr>
        <w:t>,</w:t>
      </w:r>
      <w:r w:rsidR="00AE2B8D" w:rsidRPr="00EF2D88">
        <w:rPr>
          <w:rFonts w:ascii="Arial" w:eastAsia="SimSun"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SimSun"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p>
    <w:p w14:paraId="1306AD42" w14:textId="77777777" w:rsidR="00DD18E1" w:rsidRPr="00EF2D88" w:rsidRDefault="00663497" w:rsidP="00211187">
      <w:pPr>
        <w:pStyle w:val="Heading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w:t>
      </w:r>
      <w:proofErr w:type="spellStart"/>
      <w:r w:rsidRPr="00EF2D88">
        <w:t>TRx</w:t>
      </w:r>
      <w:proofErr w:type="spellEnd"/>
      <w:r w:rsidRPr="00EF2D88">
        <w:t xml:space="preserve"> test cases was presented in [1] at RAN5#1 5G NR </w:t>
      </w:r>
      <w:proofErr w:type="spellStart"/>
      <w:r w:rsidRPr="00EF2D88">
        <w:t>Adhoc</w:t>
      </w:r>
      <w:proofErr w:type="spellEnd"/>
      <w:r w:rsidRPr="00EF2D88">
        <w:t xml:space="preserve">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6928FA8C" w:rsidR="00F72766" w:rsidRPr="00EF2D88" w:rsidRDefault="006261A3" w:rsidP="00945874">
      <w:r w:rsidRPr="00EF2D88">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Heading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Heading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7DFEBFAA" w14:textId="77777777" w:rsidR="001A5049" w:rsidRPr="00EF2D88" w:rsidRDefault="001A5049" w:rsidP="001A5049">
      <w:pPr>
        <w:rPr>
          <w:lang w:eastAsia="ja-JP"/>
        </w:rPr>
      </w:pPr>
      <w:r w:rsidRPr="00EF2D88">
        <w:rPr>
          <w:lang w:eastAsia="ja-JP"/>
        </w:rPr>
        <w:t xml:space="preserve">Test environments MPR and ACLR for LTE and FR1 in [1] are Normal and Extreme Conditions. </w:t>
      </w:r>
      <w:r>
        <w:rPr>
          <w:lang w:eastAsia="ja-JP"/>
        </w:rPr>
        <w:t>This could be leveraged for FR2. Similar as FR1, SEM could be only tested in NC.</w:t>
      </w:r>
    </w:p>
    <w:p w14:paraId="1306AD53" w14:textId="77777777" w:rsidR="00206A8E" w:rsidRPr="00EF2D88" w:rsidRDefault="00206A8E" w:rsidP="00424351">
      <w:pPr>
        <w:rPr>
          <w:u w:val="single"/>
          <w:lang w:eastAsia="ja-JP"/>
        </w:rPr>
      </w:pPr>
      <w:r w:rsidRPr="00EF2D88">
        <w:rPr>
          <w:u w:val="single"/>
          <w:lang w:eastAsia="ja-JP"/>
        </w:rPr>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092165FA" w:rsidR="00482F83" w:rsidRPr="00EF2D88" w:rsidRDefault="00424351" w:rsidP="006B6641">
            <w:pPr>
              <w:pStyle w:val="TAC"/>
              <w:rPr>
                <w:rFonts w:eastAsia="Times New Roman"/>
              </w:rPr>
            </w:pPr>
            <w:r w:rsidRPr="00EF2D88">
              <w:rPr>
                <w:rFonts w:eastAsia="Times New Roman"/>
              </w:rPr>
              <w:t>NC</w:t>
            </w:r>
            <w:r w:rsidR="00095AF0">
              <w:rPr>
                <w:rFonts w:eastAsia="Times New Roman"/>
              </w:rPr>
              <w:t>, TH, TL</w:t>
            </w:r>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18622925"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r w:rsidR="00AA2889">
              <w:rPr>
                <w:rFonts w:eastAsia="Times New Roman"/>
              </w:rPr>
              <w:t>, TH, TL</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3C8C835A"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Heading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hint="eastAsia"/>
          <w:lang w:eastAsia="zh-CN"/>
        </w:rPr>
        <w:t>T</w:t>
      </w:r>
      <w:r w:rsidRPr="00EF2D88">
        <w:rPr>
          <w:rFonts w:eastAsia="SimSun"/>
          <w:lang w:eastAsia="zh-CN"/>
        </w:rPr>
        <w:t>est Subcarrier Spacing</w:t>
      </w:r>
      <w:r w:rsidRPr="00EF2D88">
        <w:rPr>
          <w:lang w:eastAsia="ja-JP"/>
        </w:rPr>
        <w:t xml:space="preserve"> for </w:t>
      </w:r>
      <w:r w:rsidRPr="00EF2D88">
        <w:rPr>
          <w:rFonts w:eastAsia="SimSun"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SimSun" w:hint="eastAsia"/>
          <w:lang w:eastAsia="zh-CN"/>
        </w:rPr>
        <w:t>This</w:t>
      </w:r>
      <w:r w:rsidR="004D2987" w:rsidRPr="00EF2D88">
        <w:rPr>
          <w:lang w:eastAsia="ja-JP"/>
        </w:rPr>
        <w:t xml:space="preserve"> can be leveraged for FR2</w:t>
      </w:r>
      <w:r w:rsidR="004D2987" w:rsidRPr="00EF2D88">
        <w:rPr>
          <w:rFonts w:eastAsia="SimSun" w:hint="eastAsia"/>
          <w:lang w:eastAsia="zh-CN"/>
        </w:rPr>
        <w:t>.</w:t>
      </w:r>
      <w:r w:rsidRPr="00EF2D88">
        <w:rPr>
          <w:lang w:eastAsia="ja-JP"/>
        </w:rPr>
        <w:t xml:space="preserve"> </w:t>
      </w:r>
      <w:ins w:id="1" w:author="Flores Fernandez" w:date="2022-03-17T16:06:00Z">
        <w:r w:rsidR="00030745">
          <w:rPr>
            <w:lang w:eastAsia="ja-JP"/>
          </w:rPr>
          <w:t xml:space="preserve">To be noticed that </w:t>
        </w:r>
        <w:r w:rsidR="007E24F7">
          <w:rPr>
            <w:lang w:eastAsia="ja-JP"/>
          </w:rPr>
          <w:t>for 400 MHz channel bandwidth SCS= 60 kHz is not defined</w:t>
        </w:r>
      </w:ins>
      <w:ins w:id="2" w:author="Flores Fernandez" w:date="2022-03-17T16:07:00Z">
        <w:r w:rsidR="007E24F7">
          <w:rPr>
            <w:lang w:eastAsia="ja-JP"/>
          </w:rPr>
          <w:t xml:space="preserve">, hence only </w:t>
        </w:r>
        <w:r w:rsidR="000B1392">
          <w:rPr>
            <w:lang w:eastAsia="ja-JP"/>
          </w:rPr>
          <w:t>SCS=</w:t>
        </w:r>
        <w:r w:rsidR="007E24F7">
          <w:rPr>
            <w:lang w:eastAsia="ja-JP"/>
          </w:rPr>
          <w:t>120 kHz applies</w:t>
        </w:r>
      </w:ins>
      <w:ins w:id="3" w:author="Flores Fernandez" w:date="2022-03-17T16:06:00Z">
        <w:r w:rsidR="007E24F7">
          <w:rPr>
            <w:lang w:eastAsia="ja-JP"/>
          </w:rPr>
          <w:t>.</w:t>
        </w:r>
      </w:ins>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 xml:space="preserve">Spectrum utilization and Minimum </w:t>
      </w:r>
      <w:proofErr w:type="spellStart"/>
      <w:r w:rsidRPr="00EF2D88">
        <w:rPr>
          <w:b/>
          <w:u w:val="single"/>
          <w:lang w:eastAsia="ja-JP"/>
        </w:rPr>
        <w:t>GuardBand</w:t>
      </w:r>
      <w:proofErr w:type="spellEnd"/>
    </w:p>
    <w:p w14:paraId="12FCD40E" w14:textId="77777777" w:rsidR="00D25917" w:rsidRPr="00EF2D88" w:rsidRDefault="00D25917" w:rsidP="00D25917">
      <w:pPr>
        <w:rPr>
          <w:ins w:id="4" w:author="Flores Fernandez" w:date="2022-03-17T16:12:00Z"/>
          <w:lang w:eastAsia="ja-JP"/>
        </w:rPr>
      </w:pPr>
      <w:ins w:id="5" w:author="Flores Fernandez" w:date="2022-03-17T16:12:00Z">
        <w:r w:rsidRPr="00EF2D88">
          <w:rPr>
            <w:lang w:eastAsia="ja-JP"/>
          </w:rPr>
          <w:t>If section 4.5.3 in [4] is analysed, the spectrum utilisation and the transmission bandwidth are different depending on the type of OFDM modulation (CP-OFDM or DFT-s-OFDM) as shown in Tables below:</w:t>
        </w:r>
      </w:ins>
    </w:p>
    <w:p w14:paraId="085FD104" w14:textId="77777777" w:rsidR="00D25917" w:rsidRPr="00EF2D88" w:rsidRDefault="00D25917" w:rsidP="00D25917">
      <w:pPr>
        <w:rPr>
          <w:ins w:id="6" w:author="Flores Fernandez" w:date="2022-03-17T16:12:00Z"/>
          <w:lang w:eastAsia="ja-JP"/>
        </w:rPr>
      </w:pPr>
      <w:ins w:id="7" w:author="Flores Fernandez" w:date="2022-03-17T16:12:00Z">
        <w:r w:rsidRPr="00EF2D88">
          <w:rPr>
            <w:u w:val="single"/>
            <w:lang w:eastAsia="ja-JP"/>
          </w:rPr>
          <w:t>CP-OFDM</w:t>
        </w:r>
        <w:r w:rsidRPr="00EF2D88">
          <w:rPr>
            <w:lang w:eastAsia="ja-JP"/>
          </w:rPr>
          <w:t xml:space="preserve"> (Tables obtained from section 4.5.3.1 in [4])</w:t>
        </w:r>
      </w:ins>
    </w:p>
    <w:p w14:paraId="5EE23535" w14:textId="71C75B49" w:rsidR="00D25917" w:rsidRPr="00EF2D88" w:rsidRDefault="00D25917" w:rsidP="00D25917">
      <w:pPr>
        <w:pStyle w:val="TAH"/>
        <w:rPr>
          <w:ins w:id="8" w:author="Flores Fernandez" w:date="2022-03-17T16:12:00Z"/>
          <w:lang w:val="en-US"/>
        </w:rPr>
      </w:pPr>
      <w:ins w:id="9" w:author="Flores Fernandez" w:date="2022-03-17T16:12:00Z">
        <w:r w:rsidRPr="00EF2D88">
          <w:rPr>
            <w:lang w:val="en-US"/>
          </w:rPr>
          <w:t xml:space="preserve">Table </w:t>
        </w:r>
      </w:ins>
      <w:ins w:id="10" w:author="Flores Fernandez" w:date="2022-03-17T16:29:00Z">
        <w:r w:rsidR="006D5FE4">
          <w:rPr>
            <w:lang w:val="en-US"/>
          </w:rPr>
          <w:t>2.2</w:t>
        </w:r>
      </w:ins>
      <w:ins w:id="11" w:author="Flores Fernandez" w:date="2022-03-17T17:16:00Z">
        <w:r w:rsidR="006C226F">
          <w:rPr>
            <w:lang w:val="en-US"/>
          </w:rPr>
          <w:t>-</w:t>
        </w:r>
      </w:ins>
      <w:ins w:id="12" w:author="Flores Fernandez" w:date="2022-03-17T16:29:00Z">
        <w:r w:rsidR="006D5FE4">
          <w:rPr>
            <w:lang w:val="en-US"/>
          </w:rPr>
          <w:t>1</w:t>
        </w:r>
      </w:ins>
      <w:ins w:id="13" w:author="Flores Fernandez" w:date="2022-03-17T16:12:00Z">
        <w:r w:rsidRPr="00EF2D88">
          <w:rPr>
            <w:lang w:val="en-US"/>
          </w:rPr>
          <w:t>: Range 1 NR UE and BS maximum RB allocation for CP-OFDM</w:t>
        </w:r>
      </w:ins>
      <w:ins w:id="14" w:author="Flores Fernandez" w:date="2022-03-17T16:29:00Z">
        <w:r w:rsidR="009F0D04">
          <w:rPr>
            <w:lang w:val="en-US"/>
          </w:rPr>
          <w:t xml:space="preserve"> (</w:t>
        </w:r>
      </w:ins>
      <w:ins w:id="15" w:author="Flores Fernandez" w:date="2022-03-17T16:30:00Z">
        <w:r w:rsidR="009F0D04">
          <w:rPr>
            <w:lang w:val="en-US"/>
          </w:rPr>
          <w:t>from</w:t>
        </w:r>
      </w:ins>
      <w:ins w:id="16" w:author="Flores Fernandez" w:date="2022-03-17T16:29:00Z">
        <w:r w:rsidR="009F0D04">
          <w:rPr>
            <w:lang w:val="en-US"/>
          </w:rPr>
          <w:t xml:space="preserve"> [4] Table 4.5.3.1-1)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053C907A" w14:textId="77777777" w:rsidTr="00155074">
        <w:trPr>
          <w:trHeight w:val="207"/>
          <w:jc w:val="center"/>
          <w:ins w:id="17" w:author="Flores Fernandez" w:date="2022-03-17T16:12:00Z"/>
        </w:trPr>
        <w:tc>
          <w:tcPr>
            <w:tcW w:w="627" w:type="dxa"/>
            <w:vMerge w:val="restart"/>
            <w:shd w:val="clear" w:color="auto" w:fill="auto"/>
          </w:tcPr>
          <w:p w14:paraId="27201948" w14:textId="77777777" w:rsidR="00D25917" w:rsidRPr="00EF2D88" w:rsidRDefault="00D25917" w:rsidP="00155074">
            <w:pPr>
              <w:pStyle w:val="TAC"/>
              <w:rPr>
                <w:ins w:id="18" w:author="Flores Fernandez" w:date="2022-03-17T16:12:00Z"/>
              </w:rPr>
            </w:pPr>
            <w:ins w:id="19" w:author="Flores Fernandez" w:date="2022-03-17T16:12:00Z">
              <w:r w:rsidRPr="00EF2D88">
                <w:t>SCS [kHz]</w:t>
              </w:r>
            </w:ins>
          </w:p>
        </w:tc>
        <w:tc>
          <w:tcPr>
            <w:tcW w:w="2068" w:type="dxa"/>
            <w:gridSpan w:val="4"/>
          </w:tcPr>
          <w:p w14:paraId="1576AFA2" w14:textId="77777777" w:rsidR="00D25917" w:rsidRPr="00EF2D88" w:rsidRDefault="00D25917" w:rsidP="00155074">
            <w:pPr>
              <w:pStyle w:val="TAC"/>
              <w:rPr>
                <w:ins w:id="20" w:author="Flores Fernandez" w:date="2022-03-17T16:12:00Z"/>
              </w:rPr>
            </w:pPr>
            <w:ins w:id="21" w:author="Flores Fernandez" w:date="2022-03-17T16:12:00Z">
              <w:r w:rsidRPr="00EF2D88">
                <w:t>BS / UE Channel bandwidths [MHz]</w:t>
              </w:r>
            </w:ins>
          </w:p>
        </w:tc>
      </w:tr>
      <w:tr w:rsidR="00D25917" w:rsidRPr="00EF2D88" w14:paraId="72E8EC23" w14:textId="77777777" w:rsidTr="00155074">
        <w:trPr>
          <w:trHeight w:val="75"/>
          <w:jc w:val="center"/>
          <w:ins w:id="22" w:author="Flores Fernandez" w:date="2022-03-17T16:12:00Z"/>
        </w:trPr>
        <w:tc>
          <w:tcPr>
            <w:tcW w:w="627" w:type="dxa"/>
            <w:vMerge/>
            <w:shd w:val="clear" w:color="auto" w:fill="auto"/>
            <w:hideMark/>
          </w:tcPr>
          <w:p w14:paraId="7F7F5BC1" w14:textId="77777777" w:rsidR="00D25917" w:rsidRPr="00EF2D88" w:rsidRDefault="00D25917" w:rsidP="00155074">
            <w:pPr>
              <w:pStyle w:val="TAC"/>
              <w:rPr>
                <w:ins w:id="23" w:author="Flores Fernandez" w:date="2022-03-17T16:12:00Z"/>
              </w:rPr>
            </w:pPr>
          </w:p>
        </w:tc>
        <w:tc>
          <w:tcPr>
            <w:tcW w:w="517" w:type="dxa"/>
            <w:shd w:val="clear" w:color="auto" w:fill="auto"/>
            <w:hideMark/>
          </w:tcPr>
          <w:p w14:paraId="53EFE73C" w14:textId="77777777" w:rsidR="00D25917" w:rsidRPr="00EF2D88" w:rsidRDefault="00D25917" w:rsidP="00155074">
            <w:pPr>
              <w:pStyle w:val="TAC"/>
              <w:rPr>
                <w:ins w:id="24" w:author="Flores Fernandez" w:date="2022-03-17T16:12:00Z"/>
              </w:rPr>
            </w:pPr>
            <w:ins w:id="25" w:author="Flores Fernandez" w:date="2022-03-17T16:12:00Z">
              <w:r w:rsidRPr="00EF2D88">
                <w:t>50</w:t>
              </w:r>
            </w:ins>
          </w:p>
        </w:tc>
        <w:tc>
          <w:tcPr>
            <w:tcW w:w="517" w:type="dxa"/>
          </w:tcPr>
          <w:p w14:paraId="3586C6D5" w14:textId="77777777" w:rsidR="00D25917" w:rsidRPr="00EF2D88" w:rsidRDefault="00D25917" w:rsidP="00155074">
            <w:pPr>
              <w:pStyle w:val="TAC"/>
              <w:rPr>
                <w:ins w:id="26" w:author="Flores Fernandez" w:date="2022-03-17T16:12:00Z"/>
              </w:rPr>
            </w:pPr>
            <w:ins w:id="27" w:author="Flores Fernandez" w:date="2022-03-17T16:12:00Z">
              <w:r w:rsidRPr="00EF2D88">
                <w:t>100</w:t>
              </w:r>
            </w:ins>
          </w:p>
        </w:tc>
        <w:tc>
          <w:tcPr>
            <w:tcW w:w="517" w:type="dxa"/>
          </w:tcPr>
          <w:p w14:paraId="0E86B1A6" w14:textId="77777777" w:rsidR="00D25917" w:rsidRPr="00EF2D88" w:rsidRDefault="00D25917" w:rsidP="00155074">
            <w:pPr>
              <w:pStyle w:val="TAC"/>
              <w:rPr>
                <w:ins w:id="28" w:author="Flores Fernandez" w:date="2022-03-17T16:12:00Z"/>
              </w:rPr>
            </w:pPr>
            <w:ins w:id="29" w:author="Flores Fernandez" w:date="2022-03-17T16:12:00Z">
              <w:r w:rsidRPr="00EF2D88">
                <w:t>200</w:t>
              </w:r>
            </w:ins>
          </w:p>
        </w:tc>
        <w:tc>
          <w:tcPr>
            <w:tcW w:w="517" w:type="dxa"/>
          </w:tcPr>
          <w:p w14:paraId="6059DFBB" w14:textId="77777777" w:rsidR="00D25917" w:rsidRPr="00EF2D88" w:rsidRDefault="00D25917" w:rsidP="00155074">
            <w:pPr>
              <w:pStyle w:val="TAC"/>
              <w:rPr>
                <w:ins w:id="30" w:author="Flores Fernandez" w:date="2022-03-17T16:12:00Z"/>
              </w:rPr>
            </w:pPr>
            <w:ins w:id="31" w:author="Flores Fernandez" w:date="2022-03-17T16:12:00Z">
              <w:r w:rsidRPr="00EF2D88">
                <w:t>400</w:t>
              </w:r>
            </w:ins>
          </w:p>
        </w:tc>
      </w:tr>
      <w:tr w:rsidR="00D25917" w:rsidRPr="00EF2D88" w14:paraId="58BF0876" w14:textId="77777777" w:rsidTr="00155074">
        <w:trPr>
          <w:trHeight w:val="34"/>
          <w:jc w:val="center"/>
          <w:ins w:id="32" w:author="Flores Fernandez" w:date="2022-03-17T16:12:00Z"/>
        </w:trPr>
        <w:tc>
          <w:tcPr>
            <w:tcW w:w="627" w:type="dxa"/>
            <w:shd w:val="clear" w:color="auto" w:fill="auto"/>
            <w:hideMark/>
          </w:tcPr>
          <w:p w14:paraId="6CB7E76F" w14:textId="77777777" w:rsidR="00D25917" w:rsidRPr="00EF2D88" w:rsidRDefault="00D25917" w:rsidP="00155074">
            <w:pPr>
              <w:pStyle w:val="TAC"/>
              <w:rPr>
                <w:ins w:id="33" w:author="Flores Fernandez" w:date="2022-03-17T16:12:00Z"/>
              </w:rPr>
            </w:pPr>
            <w:ins w:id="34" w:author="Flores Fernandez" w:date="2022-03-17T16:12:00Z">
              <w:r w:rsidRPr="00EF2D88">
                <w:t>60</w:t>
              </w:r>
            </w:ins>
          </w:p>
        </w:tc>
        <w:tc>
          <w:tcPr>
            <w:tcW w:w="517" w:type="dxa"/>
            <w:shd w:val="clear" w:color="auto" w:fill="auto"/>
          </w:tcPr>
          <w:p w14:paraId="66367CBE" w14:textId="77777777" w:rsidR="00D25917" w:rsidRPr="00EF2D88" w:rsidRDefault="00D25917" w:rsidP="00155074">
            <w:pPr>
              <w:pStyle w:val="TAC"/>
              <w:rPr>
                <w:ins w:id="35" w:author="Flores Fernandez" w:date="2022-03-17T16:12:00Z"/>
              </w:rPr>
            </w:pPr>
            <w:ins w:id="36" w:author="Flores Fernandez" w:date="2022-03-17T16:12:00Z">
              <w:r w:rsidRPr="00EF2D88">
                <w:rPr>
                  <w:color w:val="000000"/>
                  <w:kern w:val="24"/>
                  <w:lang w:eastAsia="sv-SE"/>
                </w:rPr>
                <w:t>66</w:t>
              </w:r>
            </w:ins>
          </w:p>
        </w:tc>
        <w:tc>
          <w:tcPr>
            <w:tcW w:w="517" w:type="dxa"/>
          </w:tcPr>
          <w:p w14:paraId="535C62C2" w14:textId="77777777" w:rsidR="00D25917" w:rsidRPr="00EF2D88" w:rsidRDefault="00D25917" w:rsidP="00155074">
            <w:pPr>
              <w:pStyle w:val="TAC"/>
              <w:rPr>
                <w:ins w:id="37" w:author="Flores Fernandez" w:date="2022-03-17T16:12:00Z"/>
              </w:rPr>
            </w:pPr>
            <w:ins w:id="38" w:author="Flores Fernandez" w:date="2022-03-17T16:12:00Z">
              <w:r w:rsidRPr="00EF2D88">
                <w:rPr>
                  <w:color w:val="000000"/>
                  <w:kern w:val="24"/>
                  <w:lang w:eastAsia="sv-SE"/>
                </w:rPr>
                <w:t>132</w:t>
              </w:r>
            </w:ins>
          </w:p>
        </w:tc>
        <w:tc>
          <w:tcPr>
            <w:tcW w:w="517" w:type="dxa"/>
          </w:tcPr>
          <w:p w14:paraId="1A458F3C" w14:textId="77777777" w:rsidR="00D25917" w:rsidRPr="00EF2D88" w:rsidRDefault="00D25917" w:rsidP="00155074">
            <w:pPr>
              <w:pStyle w:val="TAC"/>
              <w:rPr>
                <w:ins w:id="39" w:author="Flores Fernandez" w:date="2022-03-17T16:12:00Z"/>
              </w:rPr>
            </w:pPr>
            <w:ins w:id="40" w:author="Flores Fernandez" w:date="2022-03-17T16:12:00Z">
              <w:r w:rsidRPr="00EF2D88">
                <w:rPr>
                  <w:color w:val="000000"/>
                  <w:kern w:val="24"/>
                  <w:lang w:eastAsia="sv-SE"/>
                </w:rPr>
                <w:t>264</w:t>
              </w:r>
            </w:ins>
          </w:p>
        </w:tc>
        <w:tc>
          <w:tcPr>
            <w:tcW w:w="517" w:type="dxa"/>
          </w:tcPr>
          <w:p w14:paraId="7994B3B4" w14:textId="77777777" w:rsidR="00D25917" w:rsidRPr="00EF2D88" w:rsidRDefault="00D25917" w:rsidP="00155074">
            <w:pPr>
              <w:pStyle w:val="TAC"/>
              <w:rPr>
                <w:ins w:id="41" w:author="Flores Fernandez" w:date="2022-03-17T16:12:00Z"/>
              </w:rPr>
            </w:pPr>
            <w:ins w:id="42" w:author="Flores Fernandez" w:date="2022-03-17T16:12:00Z">
              <w:r w:rsidRPr="00EF2D88">
                <w:rPr>
                  <w:color w:val="000000"/>
                  <w:kern w:val="24"/>
                  <w:lang w:eastAsia="sv-SE"/>
                </w:rPr>
                <w:t>N/A</w:t>
              </w:r>
            </w:ins>
          </w:p>
        </w:tc>
      </w:tr>
      <w:tr w:rsidR="00D25917" w:rsidRPr="00EF2D88" w14:paraId="7170674E" w14:textId="77777777" w:rsidTr="00155074">
        <w:trPr>
          <w:trHeight w:val="34"/>
          <w:jc w:val="center"/>
          <w:ins w:id="43" w:author="Flores Fernandez" w:date="2022-03-17T16:12:00Z"/>
        </w:trPr>
        <w:tc>
          <w:tcPr>
            <w:tcW w:w="627" w:type="dxa"/>
            <w:shd w:val="clear" w:color="auto" w:fill="auto"/>
            <w:hideMark/>
          </w:tcPr>
          <w:p w14:paraId="33B46B50" w14:textId="77777777" w:rsidR="00D25917" w:rsidRPr="00EF2D88" w:rsidRDefault="00D25917" w:rsidP="00155074">
            <w:pPr>
              <w:pStyle w:val="TAC"/>
              <w:rPr>
                <w:ins w:id="44" w:author="Flores Fernandez" w:date="2022-03-17T16:12:00Z"/>
              </w:rPr>
            </w:pPr>
            <w:ins w:id="45" w:author="Flores Fernandez" w:date="2022-03-17T16:12:00Z">
              <w:r w:rsidRPr="00EF2D88">
                <w:t>120</w:t>
              </w:r>
            </w:ins>
          </w:p>
        </w:tc>
        <w:tc>
          <w:tcPr>
            <w:tcW w:w="517" w:type="dxa"/>
            <w:shd w:val="clear" w:color="auto" w:fill="auto"/>
          </w:tcPr>
          <w:p w14:paraId="2B85AABD" w14:textId="77777777" w:rsidR="00D25917" w:rsidRPr="00EF2D88" w:rsidRDefault="00D25917" w:rsidP="00155074">
            <w:pPr>
              <w:pStyle w:val="TAC"/>
              <w:rPr>
                <w:ins w:id="46" w:author="Flores Fernandez" w:date="2022-03-17T16:12:00Z"/>
              </w:rPr>
            </w:pPr>
            <w:ins w:id="47" w:author="Flores Fernandez" w:date="2022-03-17T16:12:00Z">
              <w:r w:rsidRPr="00EF2D88">
                <w:rPr>
                  <w:rFonts w:eastAsia="DengXian"/>
                  <w:color w:val="000000"/>
                  <w:kern w:val="24"/>
                  <w:lang w:eastAsia="sv-SE"/>
                </w:rPr>
                <w:t>32</w:t>
              </w:r>
            </w:ins>
          </w:p>
        </w:tc>
        <w:tc>
          <w:tcPr>
            <w:tcW w:w="517" w:type="dxa"/>
          </w:tcPr>
          <w:p w14:paraId="41F3E3DC" w14:textId="77777777" w:rsidR="00D25917" w:rsidRPr="00EF2D88" w:rsidRDefault="00D25917" w:rsidP="00155074">
            <w:pPr>
              <w:pStyle w:val="TAC"/>
              <w:rPr>
                <w:ins w:id="48" w:author="Flores Fernandez" w:date="2022-03-17T16:12:00Z"/>
              </w:rPr>
            </w:pPr>
            <w:ins w:id="49" w:author="Flores Fernandez" w:date="2022-03-17T16:12:00Z">
              <w:r w:rsidRPr="00EF2D88">
                <w:rPr>
                  <w:color w:val="000000"/>
                  <w:kern w:val="24"/>
                  <w:lang w:eastAsia="sv-SE"/>
                </w:rPr>
                <w:t>66</w:t>
              </w:r>
            </w:ins>
          </w:p>
        </w:tc>
        <w:tc>
          <w:tcPr>
            <w:tcW w:w="517" w:type="dxa"/>
          </w:tcPr>
          <w:p w14:paraId="44794889" w14:textId="77777777" w:rsidR="00D25917" w:rsidRPr="00EF2D88" w:rsidRDefault="00D25917" w:rsidP="00155074">
            <w:pPr>
              <w:pStyle w:val="TAC"/>
              <w:rPr>
                <w:ins w:id="50" w:author="Flores Fernandez" w:date="2022-03-17T16:12:00Z"/>
              </w:rPr>
            </w:pPr>
            <w:ins w:id="51" w:author="Flores Fernandez" w:date="2022-03-17T16:12:00Z">
              <w:r w:rsidRPr="00EF2D88">
                <w:rPr>
                  <w:color w:val="000000"/>
                  <w:kern w:val="24"/>
                  <w:lang w:eastAsia="sv-SE"/>
                </w:rPr>
                <w:t>132</w:t>
              </w:r>
            </w:ins>
          </w:p>
        </w:tc>
        <w:tc>
          <w:tcPr>
            <w:tcW w:w="517" w:type="dxa"/>
          </w:tcPr>
          <w:p w14:paraId="7BE092E5" w14:textId="77777777" w:rsidR="00D25917" w:rsidRPr="00EF2D88" w:rsidRDefault="00D25917" w:rsidP="00155074">
            <w:pPr>
              <w:pStyle w:val="TAC"/>
              <w:rPr>
                <w:ins w:id="52" w:author="Flores Fernandez" w:date="2022-03-17T16:12:00Z"/>
              </w:rPr>
            </w:pPr>
            <w:ins w:id="53" w:author="Flores Fernandez" w:date="2022-03-17T16:12:00Z">
              <w:r w:rsidRPr="00EF2D88">
                <w:rPr>
                  <w:color w:val="000000"/>
                  <w:kern w:val="24"/>
                  <w:lang w:eastAsia="sv-SE"/>
                </w:rPr>
                <w:t>264</w:t>
              </w:r>
            </w:ins>
          </w:p>
        </w:tc>
      </w:tr>
    </w:tbl>
    <w:p w14:paraId="00380EF4" w14:textId="77777777" w:rsidR="00D25917" w:rsidRPr="00EF2D88" w:rsidRDefault="00D25917" w:rsidP="00D25917">
      <w:pPr>
        <w:pStyle w:val="TAH"/>
        <w:rPr>
          <w:ins w:id="54" w:author="Flores Fernandez" w:date="2022-03-17T16:12:00Z"/>
          <w:lang w:val="en-US"/>
        </w:rPr>
      </w:pPr>
    </w:p>
    <w:p w14:paraId="01A2649C" w14:textId="77777777" w:rsidR="00D25917" w:rsidRPr="00EF2D88" w:rsidRDefault="00D25917" w:rsidP="00D25917">
      <w:pPr>
        <w:pStyle w:val="TAH"/>
        <w:rPr>
          <w:ins w:id="55" w:author="Flores Fernandez" w:date="2022-03-17T16:12:00Z"/>
          <w:lang w:val="en-US"/>
        </w:rPr>
      </w:pPr>
    </w:p>
    <w:p w14:paraId="4DFA7077" w14:textId="6495A2FA" w:rsidR="00D25917" w:rsidRPr="00EF2D88" w:rsidRDefault="00D25917" w:rsidP="00D25917">
      <w:pPr>
        <w:pStyle w:val="TAH"/>
        <w:rPr>
          <w:ins w:id="56" w:author="Flores Fernandez" w:date="2022-03-17T16:12:00Z"/>
          <w:lang w:val="en-US"/>
        </w:rPr>
      </w:pPr>
      <w:ins w:id="57" w:author="Flores Fernandez" w:date="2022-03-17T16:12:00Z">
        <w:r w:rsidRPr="00EF2D88">
          <w:rPr>
            <w:lang w:val="en-US"/>
          </w:rPr>
          <w:t xml:space="preserve">Table </w:t>
        </w:r>
      </w:ins>
      <w:ins w:id="58" w:author="Flores Fernandez" w:date="2022-03-17T16:29:00Z">
        <w:r w:rsidR="009F0D04">
          <w:rPr>
            <w:lang w:val="en-US"/>
          </w:rPr>
          <w:t>2.2</w:t>
        </w:r>
      </w:ins>
      <w:ins w:id="59" w:author="Flores Fernandez" w:date="2022-03-17T17:16:00Z">
        <w:r w:rsidR="006C226F">
          <w:rPr>
            <w:lang w:val="en-US"/>
          </w:rPr>
          <w:t>-</w:t>
        </w:r>
      </w:ins>
      <w:ins w:id="60" w:author="Flores Fernandez" w:date="2022-03-17T16:29:00Z">
        <w:r w:rsidR="009F0D04">
          <w:rPr>
            <w:lang w:val="en-US"/>
          </w:rPr>
          <w:t>1a</w:t>
        </w:r>
      </w:ins>
      <w:ins w:id="61" w:author="Flores Fernandez" w:date="2022-03-17T16:12:00Z">
        <w:r w:rsidRPr="00EF2D88">
          <w:rPr>
            <w:lang w:val="en-US"/>
          </w:rPr>
          <w:t>: Range 1 NR UE and BS transmission bandwidths in MHz for CP-OFDM</w:t>
        </w:r>
      </w:ins>
      <w:ins w:id="62" w:author="Flores Fernandez" w:date="2022-03-17T16:30:00Z">
        <w:r w:rsidR="009F0D04">
          <w:rPr>
            <w:lang w:val="en-US"/>
          </w:rPr>
          <w:t xml:space="preserve"> (from [4] Table 4.5.3.1-2)</w:t>
        </w:r>
      </w:ins>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2CB30029" w14:textId="77777777" w:rsidTr="00155074">
        <w:trPr>
          <w:trHeight w:val="207"/>
          <w:jc w:val="center"/>
          <w:ins w:id="63" w:author="Flores Fernandez" w:date="2022-03-17T16:12:00Z"/>
        </w:trPr>
        <w:tc>
          <w:tcPr>
            <w:tcW w:w="627" w:type="dxa"/>
            <w:vMerge w:val="restart"/>
            <w:shd w:val="clear" w:color="auto" w:fill="auto"/>
          </w:tcPr>
          <w:p w14:paraId="1BB96B7F" w14:textId="77777777" w:rsidR="00D25917" w:rsidRPr="00EF2D88" w:rsidRDefault="00D25917" w:rsidP="00155074">
            <w:pPr>
              <w:pStyle w:val="TAC"/>
              <w:rPr>
                <w:ins w:id="64" w:author="Flores Fernandez" w:date="2022-03-17T16:12:00Z"/>
              </w:rPr>
            </w:pPr>
            <w:ins w:id="65" w:author="Flores Fernandez" w:date="2022-03-17T16:12:00Z">
              <w:r w:rsidRPr="00EF2D88">
                <w:t>SCS [kHz]</w:t>
              </w:r>
            </w:ins>
          </w:p>
        </w:tc>
        <w:tc>
          <w:tcPr>
            <w:tcW w:w="2868" w:type="dxa"/>
            <w:gridSpan w:val="4"/>
          </w:tcPr>
          <w:p w14:paraId="335DB344" w14:textId="77777777" w:rsidR="00D25917" w:rsidRPr="00EF2D88" w:rsidRDefault="00D25917" w:rsidP="00155074">
            <w:pPr>
              <w:pStyle w:val="TAC"/>
              <w:rPr>
                <w:ins w:id="66" w:author="Flores Fernandez" w:date="2022-03-17T16:12:00Z"/>
              </w:rPr>
            </w:pPr>
            <w:ins w:id="67" w:author="Flores Fernandez" w:date="2022-03-17T16:12:00Z">
              <w:r w:rsidRPr="00EF2D88">
                <w:t>BS / UE Channel bandwidths [MHz]</w:t>
              </w:r>
            </w:ins>
          </w:p>
        </w:tc>
      </w:tr>
      <w:tr w:rsidR="00D25917" w:rsidRPr="00EF2D88" w14:paraId="6020BA34" w14:textId="77777777" w:rsidTr="00155074">
        <w:trPr>
          <w:trHeight w:val="75"/>
          <w:jc w:val="center"/>
          <w:ins w:id="68" w:author="Flores Fernandez" w:date="2022-03-17T16:12:00Z"/>
        </w:trPr>
        <w:tc>
          <w:tcPr>
            <w:tcW w:w="627" w:type="dxa"/>
            <w:vMerge/>
            <w:shd w:val="clear" w:color="auto" w:fill="auto"/>
            <w:hideMark/>
          </w:tcPr>
          <w:p w14:paraId="6A19F12B" w14:textId="77777777" w:rsidR="00D25917" w:rsidRPr="00EF2D88" w:rsidRDefault="00D25917" w:rsidP="00155074">
            <w:pPr>
              <w:pStyle w:val="TAC"/>
              <w:rPr>
                <w:ins w:id="69" w:author="Flores Fernandez" w:date="2022-03-17T16:12:00Z"/>
              </w:rPr>
            </w:pPr>
          </w:p>
        </w:tc>
        <w:tc>
          <w:tcPr>
            <w:tcW w:w="667" w:type="dxa"/>
            <w:shd w:val="clear" w:color="auto" w:fill="auto"/>
            <w:hideMark/>
          </w:tcPr>
          <w:p w14:paraId="0045FB62" w14:textId="77777777" w:rsidR="00D25917" w:rsidRPr="00EF2D88" w:rsidRDefault="00D25917" w:rsidP="00155074">
            <w:pPr>
              <w:pStyle w:val="TAC"/>
              <w:rPr>
                <w:ins w:id="70" w:author="Flores Fernandez" w:date="2022-03-17T16:12:00Z"/>
              </w:rPr>
            </w:pPr>
            <w:ins w:id="71" w:author="Flores Fernandez" w:date="2022-03-17T16:12:00Z">
              <w:r w:rsidRPr="00EF2D88">
                <w:t>50</w:t>
              </w:r>
            </w:ins>
          </w:p>
        </w:tc>
        <w:tc>
          <w:tcPr>
            <w:tcW w:w="667" w:type="dxa"/>
          </w:tcPr>
          <w:p w14:paraId="17C97C47" w14:textId="77777777" w:rsidR="00D25917" w:rsidRPr="00EF2D88" w:rsidRDefault="00D25917" w:rsidP="00155074">
            <w:pPr>
              <w:pStyle w:val="TAC"/>
              <w:rPr>
                <w:ins w:id="72" w:author="Flores Fernandez" w:date="2022-03-17T16:12:00Z"/>
              </w:rPr>
            </w:pPr>
            <w:ins w:id="73" w:author="Flores Fernandez" w:date="2022-03-17T16:12:00Z">
              <w:r w:rsidRPr="00EF2D88">
                <w:t>100</w:t>
              </w:r>
            </w:ins>
          </w:p>
        </w:tc>
        <w:tc>
          <w:tcPr>
            <w:tcW w:w="767" w:type="dxa"/>
          </w:tcPr>
          <w:p w14:paraId="27B16093" w14:textId="77777777" w:rsidR="00D25917" w:rsidRPr="00EF2D88" w:rsidRDefault="00D25917" w:rsidP="00155074">
            <w:pPr>
              <w:pStyle w:val="TAC"/>
              <w:rPr>
                <w:ins w:id="74" w:author="Flores Fernandez" w:date="2022-03-17T16:12:00Z"/>
              </w:rPr>
            </w:pPr>
            <w:ins w:id="75" w:author="Flores Fernandez" w:date="2022-03-17T16:12:00Z">
              <w:r w:rsidRPr="00EF2D88">
                <w:t>200</w:t>
              </w:r>
            </w:ins>
          </w:p>
        </w:tc>
        <w:tc>
          <w:tcPr>
            <w:tcW w:w="767" w:type="dxa"/>
          </w:tcPr>
          <w:p w14:paraId="5AD2B2C3" w14:textId="77777777" w:rsidR="00D25917" w:rsidRPr="00EF2D88" w:rsidRDefault="00D25917" w:rsidP="00155074">
            <w:pPr>
              <w:pStyle w:val="TAC"/>
              <w:rPr>
                <w:ins w:id="76" w:author="Flores Fernandez" w:date="2022-03-17T16:12:00Z"/>
              </w:rPr>
            </w:pPr>
            <w:ins w:id="77" w:author="Flores Fernandez" w:date="2022-03-17T16:12:00Z">
              <w:r w:rsidRPr="00EF2D88">
                <w:t>400</w:t>
              </w:r>
            </w:ins>
          </w:p>
        </w:tc>
      </w:tr>
      <w:tr w:rsidR="00D25917" w:rsidRPr="00EF2D88" w14:paraId="67527A07" w14:textId="77777777" w:rsidTr="00155074">
        <w:trPr>
          <w:trHeight w:val="34"/>
          <w:jc w:val="center"/>
          <w:ins w:id="78" w:author="Flores Fernandez" w:date="2022-03-17T16:12:00Z"/>
        </w:trPr>
        <w:tc>
          <w:tcPr>
            <w:tcW w:w="627" w:type="dxa"/>
            <w:shd w:val="clear" w:color="auto" w:fill="auto"/>
            <w:hideMark/>
          </w:tcPr>
          <w:p w14:paraId="62945526" w14:textId="77777777" w:rsidR="00D25917" w:rsidRPr="00EF2D88" w:rsidRDefault="00D25917" w:rsidP="00155074">
            <w:pPr>
              <w:pStyle w:val="TAC"/>
              <w:rPr>
                <w:ins w:id="79" w:author="Flores Fernandez" w:date="2022-03-17T16:12:00Z"/>
              </w:rPr>
            </w:pPr>
            <w:ins w:id="80" w:author="Flores Fernandez" w:date="2022-03-17T16:12:00Z">
              <w:r w:rsidRPr="00EF2D88">
                <w:t>60</w:t>
              </w:r>
            </w:ins>
          </w:p>
        </w:tc>
        <w:tc>
          <w:tcPr>
            <w:tcW w:w="667" w:type="dxa"/>
            <w:shd w:val="clear" w:color="auto" w:fill="auto"/>
          </w:tcPr>
          <w:p w14:paraId="6F938119" w14:textId="77777777" w:rsidR="00D25917" w:rsidRPr="00EF2D88" w:rsidRDefault="00D25917" w:rsidP="00155074">
            <w:pPr>
              <w:pStyle w:val="TAC"/>
              <w:rPr>
                <w:ins w:id="81" w:author="Flores Fernandez" w:date="2022-03-17T16:12:00Z"/>
              </w:rPr>
            </w:pPr>
            <w:ins w:id="82" w:author="Flores Fernandez" w:date="2022-03-17T16:12:00Z">
              <w:r w:rsidRPr="00EF2D88">
                <w:t>47.52</w:t>
              </w:r>
            </w:ins>
          </w:p>
        </w:tc>
        <w:tc>
          <w:tcPr>
            <w:tcW w:w="667" w:type="dxa"/>
          </w:tcPr>
          <w:p w14:paraId="08CC8450" w14:textId="77777777" w:rsidR="00D25917" w:rsidRPr="00EF2D88" w:rsidRDefault="00D25917" w:rsidP="00155074">
            <w:pPr>
              <w:pStyle w:val="TAC"/>
              <w:rPr>
                <w:ins w:id="83" w:author="Flores Fernandez" w:date="2022-03-17T16:12:00Z"/>
              </w:rPr>
            </w:pPr>
            <w:ins w:id="84" w:author="Flores Fernandez" w:date="2022-03-17T16:12:00Z">
              <w:r w:rsidRPr="00EF2D88">
                <w:t>95.04</w:t>
              </w:r>
            </w:ins>
          </w:p>
        </w:tc>
        <w:tc>
          <w:tcPr>
            <w:tcW w:w="767" w:type="dxa"/>
          </w:tcPr>
          <w:p w14:paraId="28FC97A7" w14:textId="77777777" w:rsidR="00D25917" w:rsidRPr="00EF2D88" w:rsidRDefault="00D25917" w:rsidP="00155074">
            <w:pPr>
              <w:pStyle w:val="TAC"/>
              <w:rPr>
                <w:ins w:id="85" w:author="Flores Fernandez" w:date="2022-03-17T16:12:00Z"/>
              </w:rPr>
            </w:pPr>
            <w:ins w:id="86" w:author="Flores Fernandez" w:date="2022-03-17T16:12:00Z">
              <w:r w:rsidRPr="00EF2D88">
                <w:t>190.08</w:t>
              </w:r>
            </w:ins>
          </w:p>
        </w:tc>
        <w:tc>
          <w:tcPr>
            <w:tcW w:w="767" w:type="dxa"/>
          </w:tcPr>
          <w:p w14:paraId="7D52AA0C" w14:textId="77777777" w:rsidR="00D25917" w:rsidRPr="00EF2D88" w:rsidRDefault="00D25917" w:rsidP="00155074">
            <w:pPr>
              <w:pStyle w:val="TAC"/>
              <w:rPr>
                <w:ins w:id="87" w:author="Flores Fernandez" w:date="2022-03-17T16:12:00Z"/>
              </w:rPr>
            </w:pPr>
            <w:ins w:id="88" w:author="Flores Fernandez" w:date="2022-03-17T16:12:00Z">
              <w:r w:rsidRPr="00EF2D88">
                <w:t>N/A</w:t>
              </w:r>
            </w:ins>
          </w:p>
        </w:tc>
      </w:tr>
      <w:tr w:rsidR="00D25917" w:rsidRPr="00EF2D88" w14:paraId="33B8985C" w14:textId="77777777" w:rsidTr="00155074">
        <w:trPr>
          <w:trHeight w:val="34"/>
          <w:jc w:val="center"/>
          <w:ins w:id="89" w:author="Flores Fernandez" w:date="2022-03-17T16:12:00Z"/>
        </w:trPr>
        <w:tc>
          <w:tcPr>
            <w:tcW w:w="627" w:type="dxa"/>
            <w:shd w:val="clear" w:color="auto" w:fill="auto"/>
            <w:hideMark/>
          </w:tcPr>
          <w:p w14:paraId="62205F7E" w14:textId="77777777" w:rsidR="00D25917" w:rsidRPr="00EF2D88" w:rsidRDefault="00D25917" w:rsidP="00155074">
            <w:pPr>
              <w:pStyle w:val="TAC"/>
              <w:rPr>
                <w:ins w:id="90" w:author="Flores Fernandez" w:date="2022-03-17T16:12:00Z"/>
              </w:rPr>
            </w:pPr>
            <w:ins w:id="91" w:author="Flores Fernandez" w:date="2022-03-17T16:12:00Z">
              <w:r w:rsidRPr="00EF2D88">
                <w:t>120</w:t>
              </w:r>
            </w:ins>
          </w:p>
        </w:tc>
        <w:tc>
          <w:tcPr>
            <w:tcW w:w="667" w:type="dxa"/>
            <w:shd w:val="clear" w:color="auto" w:fill="auto"/>
          </w:tcPr>
          <w:p w14:paraId="0EFC55C5" w14:textId="77777777" w:rsidR="00D25917" w:rsidRPr="00EF2D88" w:rsidRDefault="00D25917" w:rsidP="00155074">
            <w:pPr>
              <w:pStyle w:val="TAC"/>
              <w:rPr>
                <w:ins w:id="92" w:author="Flores Fernandez" w:date="2022-03-17T16:12:00Z"/>
              </w:rPr>
            </w:pPr>
            <w:ins w:id="93" w:author="Flores Fernandez" w:date="2022-03-17T16:12:00Z">
              <w:r w:rsidRPr="00EF2D88">
                <w:t>46.08</w:t>
              </w:r>
            </w:ins>
          </w:p>
        </w:tc>
        <w:tc>
          <w:tcPr>
            <w:tcW w:w="667" w:type="dxa"/>
          </w:tcPr>
          <w:p w14:paraId="017316C0" w14:textId="77777777" w:rsidR="00D25917" w:rsidRPr="00EF2D88" w:rsidRDefault="00D25917" w:rsidP="00155074">
            <w:pPr>
              <w:pStyle w:val="TAC"/>
              <w:rPr>
                <w:ins w:id="94" w:author="Flores Fernandez" w:date="2022-03-17T16:12:00Z"/>
              </w:rPr>
            </w:pPr>
            <w:ins w:id="95" w:author="Flores Fernandez" w:date="2022-03-17T16:12:00Z">
              <w:r w:rsidRPr="00EF2D88">
                <w:t>95.04</w:t>
              </w:r>
            </w:ins>
          </w:p>
        </w:tc>
        <w:tc>
          <w:tcPr>
            <w:tcW w:w="767" w:type="dxa"/>
          </w:tcPr>
          <w:p w14:paraId="373C6F5C" w14:textId="77777777" w:rsidR="00D25917" w:rsidRPr="00EF2D88" w:rsidRDefault="00D25917" w:rsidP="00155074">
            <w:pPr>
              <w:pStyle w:val="TAC"/>
              <w:rPr>
                <w:ins w:id="96" w:author="Flores Fernandez" w:date="2022-03-17T16:12:00Z"/>
              </w:rPr>
            </w:pPr>
            <w:ins w:id="97" w:author="Flores Fernandez" w:date="2022-03-17T16:12:00Z">
              <w:r w:rsidRPr="00EF2D88">
                <w:t>190.08</w:t>
              </w:r>
            </w:ins>
          </w:p>
        </w:tc>
        <w:tc>
          <w:tcPr>
            <w:tcW w:w="767" w:type="dxa"/>
          </w:tcPr>
          <w:p w14:paraId="2488EB53" w14:textId="77777777" w:rsidR="00D25917" w:rsidRPr="00EF2D88" w:rsidRDefault="00D25917" w:rsidP="00155074">
            <w:pPr>
              <w:pStyle w:val="TAC"/>
              <w:rPr>
                <w:ins w:id="98" w:author="Flores Fernandez" w:date="2022-03-17T16:12:00Z"/>
              </w:rPr>
            </w:pPr>
            <w:ins w:id="99" w:author="Flores Fernandez" w:date="2022-03-17T16:12:00Z">
              <w:r w:rsidRPr="00EF2D88">
                <w:t>380.16</w:t>
              </w:r>
            </w:ins>
          </w:p>
        </w:tc>
      </w:tr>
    </w:tbl>
    <w:p w14:paraId="4BB9C6A8" w14:textId="77777777" w:rsidR="00D25917" w:rsidRPr="00EF2D88" w:rsidRDefault="00D25917" w:rsidP="00D25917">
      <w:pPr>
        <w:rPr>
          <w:ins w:id="100" w:author="Flores Fernandez" w:date="2022-03-17T16:12:00Z"/>
        </w:rPr>
      </w:pPr>
    </w:p>
    <w:p w14:paraId="3106EE94" w14:textId="459CB8F8" w:rsidR="00D25917" w:rsidRPr="00EF2D88" w:rsidRDefault="00D25917" w:rsidP="00D25917">
      <w:pPr>
        <w:pStyle w:val="TAH"/>
        <w:rPr>
          <w:ins w:id="101" w:author="Flores Fernandez" w:date="2022-03-17T16:12:00Z"/>
          <w:lang w:val="en-US"/>
        </w:rPr>
      </w:pPr>
      <w:ins w:id="102" w:author="Flores Fernandez" w:date="2022-03-17T16:12:00Z">
        <w:r w:rsidRPr="00EF2D88">
          <w:rPr>
            <w:lang w:val="en-US"/>
          </w:rPr>
          <w:t xml:space="preserve">Table </w:t>
        </w:r>
      </w:ins>
      <w:ins w:id="103" w:author="Flores Fernandez" w:date="2022-03-17T16:30:00Z">
        <w:r w:rsidR="00ED5A02">
          <w:rPr>
            <w:lang w:val="en-US"/>
          </w:rPr>
          <w:t>2.2</w:t>
        </w:r>
      </w:ins>
      <w:ins w:id="104" w:author="Flores Fernandez" w:date="2022-03-17T17:17:00Z">
        <w:r w:rsidR="006C226F">
          <w:rPr>
            <w:lang w:val="en-US"/>
          </w:rPr>
          <w:t>-</w:t>
        </w:r>
      </w:ins>
      <w:ins w:id="105" w:author="Flores Fernandez" w:date="2022-03-17T16:30:00Z">
        <w:r w:rsidR="00ED5A02">
          <w:rPr>
            <w:lang w:val="en-US"/>
          </w:rPr>
          <w:t>1b</w:t>
        </w:r>
      </w:ins>
      <w:ins w:id="106" w:author="Flores Fernandez" w:date="2022-03-17T16:12:00Z">
        <w:r w:rsidRPr="00EF2D88">
          <w:rPr>
            <w:lang w:val="en-US"/>
          </w:rPr>
          <w:t>: Range 1 NR UE and BS spectrum utilization for CP-OFDM</w:t>
        </w:r>
      </w:ins>
      <w:ins w:id="107" w:author="Flores Fernandez" w:date="2022-03-17T16:30:00Z">
        <w:r w:rsidR="00ED5A02">
          <w:rPr>
            <w:lang w:val="en-US"/>
          </w:rPr>
          <w:t xml:space="preserve"> (from [4] Table 4.5.3.1-3)</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D60EAFF" w14:textId="77777777" w:rsidTr="00155074">
        <w:trPr>
          <w:trHeight w:val="207"/>
          <w:jc w:val="center"/>
          <w:ins w:id="108" w:author="Flores Fernandez" w:date="2022-03-17T16:12:00Z"/>
        </w:trPr>
        <w:tc>
          <w:tcPr>
            <w:tcW w:w="627" w:type="dxa"/>
            <w:vMerge w:val="restart"/>
            <w:shd w:val="clear" w:color="auto" w:fill="auto"/>
          </w:tcPr>
          <w:p w14:paraId="71FB6B8B" w14:textId="77777777" w:rsidR="00D25917" w:rsidRPr="00EF2D88" w:rsidRDefault="00D25917" w:rsidP="00155074">
            <w:pPr>
              <w:pStyle w:val="TAC"/>
              <w:rPr>
                <w:ins w:id="109" w:author="Flores Fernandez" w:date="2022-03-17T16:12:00Z"/>
              </w:rPr>
            </w:pPr>
            <w:ins w:id="110" w:author="Flores Fernandez" w:date="2022-03-17T16:12:00Z">
              <w:r w:rsidRPr="00EF2D88">
                <w:t>SCS [kHz]</w:t>
              </w:r>
            </w:ins>
          </w:p>
        </w:tc>
        <w:tc>
          <w:tcPr>
            <w:tcW w:w="2068" w:type="dxa"/>
            <w:gridSpan w:val="4"/>
          </w:tcPr>
          <w:p w14:paraId="5559B426" w14:textId="77777777" w:rsidR="00D25917" w:rsidRPr="00EF2D88" w:rsidRDefault="00D25917" w:rsidP="00155074">
            <w:pPr>
              <w:pStyle w:val="TAC"/>
              <w:rPr>
                <w:ins w:id="111" w:author="Flores Fernandez" w:date="2022-03-17T16:12:00Z"/>
              </w:rPr>
            </w:pPr>
            <w:ins w:id="112" w:author="Flores Fernandez" w:date="2022-03-17T16:12:00Z">
              <w:r w:rsidRPr="00EF2D88">
                <w:t>BS / UE Channel bandwidths [MHz]</w:t>
              </w:r>
            </w:ins>
          </w:p>
        </w:tc>
      </w:tr>
      <w:tr w:rsidR="00D25917" w:rsidRPr="00EF2D88" w14:paraId="4AB2F5C8" w14:textId="77777777" w:rsidTr="00155074">
        <w:trPr>
          <w:trHeight w:val="75"/>
          <w:jc w:val="center"/>
          <w:ins w:id="113" w:author="Flores Fernandez" w:date="2022-03-17T16:12:00Z"/>
        </w:trPr>
        <w:tc>
          <w:tcPr>
            <w:tcW w:w="627" w:type="dxa"/>
            <w:vMerge/>
            <w:shd w:val="clear" w:color="auto" w:fill="auto"/>
            <w:hideMark/>
          </w:tcPr>
          <w:p w14:paraId="3A2426A2" w14:textId="77777777" w:rsidR="00D25917" w:rsidRPr="00EF2D88" w:rsidRDefault="00D25917" w:rsidP="00155074">
            <w:pPr>
              <w:pStyle w:val="TAC"/>
              <w:rPr>
                <w:ins w:id="114" w:author="Flores Fernandez" w:date="2022-03-17T16:12:00Z"/>
              </w:rPr>
            </w:pPr>
          </w:p>
        </w:tc>
        <w:tc>
          <w:tcPr>
            <w:tcW w:w="517" w:type="dxa"/>
            <w:shd w:val="clear" w:color="auto" w:fill="auto"/>
            <w:hideMark/>
          </w:tcPr>
          <w:p w14:paraId="17EAE135" w14:textId="77777777" w:rsidR="00D25917" w:rsidRPr="00EF2D88" w:rsidRDefault="00D25917" w:rsidP="00155074">
            <w:pPr>
              <w:pStyle w:val="TAC"/>
              <w:rPr>
                <w:ins w:id="115" w:author="Flores Fernandez" w:date="2022-03-17T16:12:00Z"/>
              </w:rPr>
            </w:pPr>
            <w:ins w:id="116" w:author="Flores Fernandez" w:date="2022-03-17T16:12:00Z">
              <w:r w:rsidRPr="00EF2D88">
                <w:t>50</w:t>
              </w:r>
            </w:ins>
          </w:p>
        </w:tc>
        <w:tc>
          <w:tcPr>
            <w:tcW w:w="517" w:type="dxa"/>
          </w:tcPr>
          <w:p w14:paraId="28CE6541" w14:textId="77777777" w:rsidR="00D25917" w:rsidRPr="00EF2D88" w:rsidRDefault="00D25917" w:rsidP="00155074">
            <w:pPr>
              <w:pStyle w:val="TAC"/>
              <w:rPr>
                <w:ins w:id="117" w:author="Flores Fernandez" w:date="2022-03-17T16:12:00Z"/>
              </w:rPr>
            </w:pPr>
            <w:ins w:id="118" w:author="Flores Fernandez" w:date="2022-03-17T16:12:00Z">
              <w:r w:rsidRPr="00EF2D88">
                <w:t>100</w:t>
              </w:r>
            </w:ins>
          </w:p>
        </w:tc>
        <w:tc>
          <w:tcPr>
            <w:tcW w:w="517" w:type="dxa"/>
          </w:tcPr>
          <w:p w14:paraId="110F2E88" w14:textId="77777777" w:rsidR="00D25917" w:rsidRPr="00EF2D88" w:rsidRDefault="00D25917" w:rsidP="00155074">
            <w:pPr>
              <w:pStyle w:val="TAC"/>
              <w:rPr>
                <w:ins w:id="119" w:author="Flores Fernandez" w:date="2022-03-17T16:12:00Z"/>
              </w:rPr>
            </w:pPr>
            <w:ins w:id="120" w:author="Flores Fernandez" w:date="2022-03-17T16:12:00Z">
              <w:r w:rsidRPr="00EF2D88">
                <w:t>200</w:t>
              </w:r>
            </w:ins>
          </w:p>
        </w:tc>
        <w:tc>
          <w:tcPr>
            <w:tcW w:w="517" w:type="dxa"/>
          </w:tcPr>
          <w:p w14:paraId="0E78C890" w14:textId="77777777" w:rsidR="00D25917" w:rsidRPr="00EF2D88" w:rsidRDefault="00D25917" w:rsidP="00155074">
            <w:pPr>
              <w:pStyle w:val="TAC"/>
              <w:rPr>
                <w:ins w:id="121" w:author="Flores Fernandez" w:date="2022-03-17T16:12:00Z"/>
              </w:rPr>
            </w:pPr>
            <w:ins w:id="122" w:author="Flores Fernandez" w:date="2022-03-17T16:12:00Z">
              <w:r w:rsidRPr="00EF2D88">
                <w:t>400</w:t>
              </w:r>
            </w:ins>
          </w:p>
        </w:tc>
      </w:tr>
      <w:tr w:rsidR="00D25917" w:rsidRPr="00EF2D88" w14:paraId="5C8E9F7A" w14:textId="77777777" w:rsidTr="00155074">
        <w:trPr>
          <w:trHeight w:val="34"/>
          <w:jc w:val="center"/>
          <w:ins w:id="123" w:author="Flores Fernandez" w:date="2022-03-17T16:12:00Z"/>
        </w:trPr>
        <w:tc>
          <w:tcPr>
            <w:tcW w:w="627" w:type="dxa"/>
            <w:shd w:val="clear" w:color="auto" w:fill="auto"/>
            <w:hideMark/>
          </w:tcPr>
          <w:p w14:paraId="4E8BDFB5" w14:textId="77777777" w:rsidR="00D25917" w:rsidRPr="00EF2D88" w:rsidRDefault="00D25917" w:rsidP="00155074">
            <w:pPr>
              <w:pStyle w:val="TAC"/>
              <w:rPr>
                <w:ins w:id="124" w:author="Flores Fernandez" w:date="2022-03-17T16:12:00Z"/>
              </w:rPr>
            </w:pPr>
            <w:ins w:id="125" w:author="Flores Fernandez" w:date="2022-03-17T16:12:00Z">
              <w:r w:rsidRPr="00EF2D88">
                <w:t>60</w:t>
              </w:r>
            </w:ins>
          </w:p>
        </w:tc>
        <w:tc>
          <w:tcPr>
            <w:tcW w:w="517" w:type="dxa"/>
            <w:shd w:val="clear" w:color="auto" w:fill="auto"/>
          </w:tcPr>
          <w:p w14:paraId="67120BBA" w14:textId="77777777" w:rsidR="00D25917" w:rsidRPr="00EF2D88" w:rsidRDefault="00D25917" w:rsidP="00155074">
            <w:pPr>
              <w:pStyle w:val="TAC"/>
              <w:rPr>
                <w:ins w:id="126" w:author="Flores Fernandez" w:date="2022-03-17T16:12:00Z"/>
              </w:rPr>
            </w:pPr>
            <w:ins w:id="127" w:author="Flores Fernandez" w:date="2022-03-17T16:12:00Z">
              <w:r w:rsidRPr="00EF2D88">
                <w:t>95.0%</w:t>
              </w:r>
            </w:ins>
          </w:p>
        </w:tc>
        <w:tc>
          <w:tcPr>
            <w:tcW w:w="517" w:type="dxa"/>
          </w:tcPr>
          <w:p w14:paraId="3A58CAC4" w14:textId="77777777" w:rsidR="00D25917" w:rsidRPr="00EF2D88" w:rsidRDefault="00D25917" w:rsidP="00155074">
            <w:pPr>
              <w:pStyle w:val="TAC"/>
              <w:rPr>
                <w:ins w:id="128" w:author="Flores Fernandez" w:date="2022-03-17T16:12:00Z"/>
              </w:rPr>
            </w:pPr>
            <w:ins w:id="129" w:author="Flores Fernandez" w:date="2022-03-17T16:12:00Z">
              <w:r w:rsidRPr="00EF2D88">
                <w:t>95.0%</w:t>
              </w:r>
            </w:ins>
          </w:p>
        </w:tc>
        <w:tc>
          <w:tcPr>
            <w:tcW w:w="517" w:type="dxa"/>
          </w:tcPr>
          <w:p w14:paraId="7B67A621" w14:textId="77777777" w:rsidR="00D25917" w:rsidRPr="00EF2D88" w:rsidRDefault="00D25917" w:rsidP="00155074">
            <w:pPr>
              <w:pStyle w:val="TAC"/>
              <w:rPr>
                <w:ins w:id="130" w:author="Flores Fernandez" w:date="2022-03-17T16:12:00Z"/>
              </w:rPr>
            </w:pPr>
            <w:ins w:id="131" w:author="Flores Fernandez" w:date="2022-03-17T16:12:00Z">
              <w:r w:rsidRPr="00EF2D88">
                <w:t>95.0%</w:t>
              </w:r>
            </w:ins>
          </w:p>
        </w:tc>
        <w:tc>
          <w:tcPr>
            <w:tcW w:w="517" w:type="dxa"/>
          </w:tcPr>
          <w:p w14:paraId="525D3387" w14:textId="77777777" w:rsidR="00D25917" w:rsidRPr="00EF2D88" w:rsidRDefault="00D25917" w:rsidP="00155074">
            <w:pPr>
              <w:pStyle w:val="TAC"/>
              <w:rPr>
                <w:ins w:id="132" w:author="Flores Fernandez" w:date="2022-03-17T16:12:00Z"/>
              </w:rPr>
            </w:pPr>
            <w:ins w:id="133" w:author="Flores Fernandez" w:date="2022-03-17T16:12:00Z">
              <w:r w:rsidRPr="00EF2D88">
                <w:t>N/A</w:t>
              </w:r>
            </w:ins>
          </w:p>
        </w:tc>
      </w:tr>
      <w:tr w:rsidR="00D25917" w:rsidRPr="00EF2D88" w14:paraId="3CB5E8E1" w14:textId="77777777" w:rsidTr="00155074">
        <w:trPr>
          <w:trHeight w:val="34"/>
          <w:jc w:val="center"/>
          <w:ins w:id="134" w:author="Flores Fernandez" w:date="2022-03-17T16:12:00Z"/>
        </w:trPr>
        <w:tc>
          <w:tcPr>
            <w:tcW w:w="627" w:type="dxa"/>
            <w:shd w:val="clear" w:color="auto" w:fill="auto"/>
            <w:hideMark/>
          </w:tcPr>
          <w:p w14:paraId="6688F890" w14:textId="77777777" w:rsidR="00D25917" w:rsidRPr="00EF2D88" w:rsidRDefault="00D25917" w:rsidP="00155074">
            <w:pPr>
              <w:pStyle w:val="TAC"/>
              <w:rPr>
                <w:ins w:id="135" w:author="Flores Fernandez" w:date="2022-03-17T16:12:00Z"/>
              </w:rPr>
            </w:pPr>
            <w:ins w:id="136" w:author="Flores Fernandez" w:date="2022-03-17T16:12:00Z">
              <w:r w:rsidRPr="00EF2D88">
                <w:t>120</w:t>
              </w:r>
            </w:ins>
          </w:p>
        </w:tc>
        <w:tc>
          <w:tcPr>
            <w:tcW w:w="517" w:type="dxa"/>
            <w:shd w:val="clear" w:color="auto" w:fill="auto"/>
          </w:tcPr>
          <w:p w14:paraId="2FB4A613" w14:textId="77777777" w:rsidR="00D25917" w:rsidRPr="00EF2D88" w:rsidRDefault="00D25917" w:rsidP="00155074">
            <w:pPr>
              <w:pStyle w:val="TAC"/>
              <w:rPr>
                <w:ins w:id="137" w:author="Flores Fernandez" w:date="2022-03-17T16:12:00Z"/>
              </w:rPr>
            </w:pPr>
            <w:ins w:id="138" w:author="Flores Fernandez" w:date="2022-03-17T16:12:00Z">
              <w:r w:rsidRPr="00EF2D88">
                <w:t>92.2%</w:t>
              </w:r>
            </w:ins>
          </w:p>
        </w:tc>
        <w:tc>
          <w:tcPr>
            <w:tcW w:w="517" w:type="dxa"/>
          </w:tcPr>
          <w:p w14:paraId="4053E0BF" w14:textId="77777777" w:rsidR="00D25917" w:rsidRPr="00EF2D88" w:rsidRDefault="00D25917" w:rsidP="00155074">
            <w:pPr>
              <w:pStyle w:val="TAC"/>
              <w:rPr>
                <w:ins w:id="139" w:author="Flores Fernandez" w:date="2022-03-17T16:12:00Z"/>
              </w:rPr>
            </w:pPr>
            <w:ins w:id="140" w:author="Flores Fernandez" w:date="2022-03-17T16:12:00Z">
              <w:r w:rsidRPr="00EF2D88">
                <w:t>95.0%</w:t>
              </w:r>
            </w:ins>
          </w:p>
        </w:tc>
        <w:tc>
          <w:tcPr>
            <w:tcW w:w="517" w:type="dxa"/>
          </w:tcPr>
          <w:p w14:paraId="6CE1E1EA" w14:textId="77777777" w:rsidR="00D25917" w:rsidRPr="00EF2D88" w:rsidRDefault="00D25917" w:rsidP="00155074">
            <w:pPr>
              <w:pStyle w:val="TAC"/>
              <w:rPr>
                <w:ins w:id="141" w:author="Flores Fernandez" w:date="2022-03-17T16:12:00Z"/>
              </w:rPr>
            </w:pPr>
            <w:ins w:id="142" w:author="Flores Fernandez" w:date="2022-03-17T16:12:00Z">
              <w:r w:rsidRPr="00EF2D88">
                <w:t>95.0%</w:t>
              </w:r>
            </w:ins>
          </w:p>
        </w:tc>
        <w:tc>
          <w:tcPr>
            <w:tcW w:w="517" w:type="dxa"/>
          </w:tcPr>
          <w:p w14:paraId="30A4C8BE" w14:textId="77777777" w:rsidR="00D25917" w:rsidRPr="00EF2D88" w:rsidRDefault="00D25917" w:rsidP="00155074">
            <w:pPr>
              <w:pStyle w:val="TAC"/>
              <w:rPr>
                <w:ins w:id="143" w:author="Flores Fernandez" w:date="2022-03-17T16:12:00Z"/>
              </w:rPr>
            </w:pPr>
            <w:ins w:id="144" w:author="Flores Fernandez" w:date="2022-03-17T16:12:00Z">
              <w:r w:rsidRPr="00EF2D88">
                <w:t>95.0%</w:t>
              </w:r>
            </w:ins>
          </w:p>
        </w:tc>
      </w:tr>
    </w:tbl>
    <w:p w14:paraId="29B3E0FF" w14:textId="77777777" w:rsidR="00D25917" w:rsidRPr="00EF2D88" w:rsidRDefault="00D25917" w:rsidP="00D25917">
      <w:pPr>
        <w:pStyle w:val="TAH"/>
        <w:rPr>
          <w:ins w:id="145" w:author="Flores Fernandez" w:date="2022-03-17T16:12:00Z"/>
          <w:lang w:val="en-US"/>
        </w:rPr>
      </w:pPr>
    </w:p>
    <w:p w14:paraId="74CB67A2" w14:textId="77777777" w:rsidR="00D25917" w:rsidRPr="00EF2D88" w:rsidRDefault="00D25917" w:rsidP="00D25917">
      <w:pPr>
        <w:pStyle w:val="TAH"/>
        <w:rPr>
          <w:ins w:id="146" w:author="Flores Fernandez" w:date="2022-03-17T16:12:00Z"/>
          <w:lang w:val="en-US"/>
        </w:rPr>
      </w:pPr>
    </w:p>
    <w:p w14:paraId="59DD7829" w14:textId="0E4D3F01" w:rsidR="00ED5A02" w:rsidRPr="00EF2D88" w:rsidRDefault="00D25917" w:rsidP="00ED5A02">
      <w:pPr>
        <w:pStyle w:val="TAH"/>
        <w:rPr>
          <w:ins w:id="147" w:author="Flores Fernandez" w:date="2022-03-17T16:31:00Z"/>
          <w:lang w:val="en-US"/>
        </w:rPr>
      </w:pPr>
      <w:ins w:id="148" w:author="Flores Fernandez" w:date="2022-03-17T16:12:00Z">
        <w:r w:rsidRPr="00EF2D88">
          <w:rPr>
            <w:lang w:val="en-US"/>
          </w:rPr>
          <w:t xml:space="preserve">Table </w:t>
        </w:r>
      </w:ins>
      <w:ins w:id="149" w:author="Flores Fernandez" w:date="2022-03-17T16:30:00Z">
        <w:r w:rsidR="00ED5A02">
          <w:rPr>
            <w:lang w:val="en-US"/>
          </w:rPr>
          <w:t>2.2</w:t>
        </w:r>
      </w:ins>
      <w:ins w:id="150" w:author="Flores Fernandez" w:date="2022-03-17T17:17:00Z">
        <w:r w:rsidR="006C226F">
          <w:rPr>
            <w:lang w:val="en-US"/>
          </w:rPr>
          <w:t>-</w:t>
        </w:r>
      </w:ins>
      <w:ins w:id="151" w:author="Flores Fernandez" w:date="2022-03-17T16:30:00Z">
        <w:r w:rsidR="00ED5A02">
          <w:rPr>
            <w:lang w:val="en-US"/>
          </w:rPr>
          <w:t>1c</w:t>
        </w:r>
      </w:ins>
      <w:ins w:id="152" w:author="Flores Fernandez" w:date="2022-03-17T16:12:00Z">
        <w:r w:rsidRPr="00EF2D88">
          <w:rPr>
            <w:lang w:val="en-US"/>
          </w:rPr>
          <w:t>: Range 1 NR UE and BS minimum guard band sizes (kHz) for CP-OFDM</w:t>
        </w:r>
      </w:ins>
      <w:ins w:id="153" w:author="Flores Fernandez" w:date="2022-03-17T16:31:00Z">
        <w:r w:rsidR="00ED5A02">
          <w:rPr>
            <w:lang w:val="en-US"/>
          </w:rPr>
          <w:t xml:space="preserve"> (from [4] Table 4.5.3.1-4)</w:t>
        </w:r>
      </w:ins>
    </w:p>
    <w:p w14:paraId="3A539941" w14:textId="2057B30F" w:rsidR="00D25917" w:rsidRPr="00EF2D88" w:rsidRDefault="00D25917" w:rsidP="00D25917">
      <w:pPr>
        <w:pStyle w:val="TAH"/>
        <w:rPr>
          <w:ins w:id="154" w:author="Flores Fernandez" w:date="2022-03-17T16:12:00Z"/>
          <w:lang w:val="en-US"/>
        </w:rPr>
      </w:pP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D25917" w:rsidRPr="00EF2D88" w14:paraId="02C8F2C3" w14:textId="77777777" w:rsidTr="00155074">
        <w:trPr>
          <w:trHeight w:val="207"/>
          <w:jc w:val="center"/>
          <w:ins w:id="155" w:author="Flores Fernandez" w:date="2022-03-17T16:12:00Z"/>
        </w:trPr>
        <w:tc>
          <w:tcPr>
            <w:tcW w:w="627" w:type="dxa"/>
            <w:vMerge w:val="restart"/>
            <w:shd w:val="clear" w:color="auto" w:fill="auto"/>
          </w:tcPr>
          <w:p w14:paraId="342B1F91" w14:textId="77777777" w:rsidR="00D25917" w:rsidRPr="00EF2D88" w:rsidRDefault="00D25917" w:rsidP="00155074">
            <w:pPr>
              <w:pStyle w:val="TAC"/>
              <w:rPr>
                <w:ins w:id="156" w:author="Flores Fernandez" w:date="2022-03-17T16:12:00Z"/>
              </w:rPr>
            </w:pPr>
            <w:ins w:id="157" w:author="Flores Fernandez" w:date="2022-03-17T16:12:00Z">
              <w:r w:rsidRPr="00EF2D88">
                <w:t>SCS [kHz]</w:t>
              </w:r>
            </w:ins>
          </w:p>
        </w:tc>
        <w:tc>
          <w:tcPr>
            <w:tcW w:w="2468" w:type="dxa"/>
            <w:gridSpan w:val="4"/>
          </w:tcPr>
          <w:p w14:paraId="7566C60E" w14:textId="14FCD853" w:rsidR="00D25917" w:rsidRPr="00EF2D88" w:rsidRDefault="00D25917" w:rsidP="00155074">
            <w:pPr>
              <w:pStyle w:val="TAC"/>
              <w:rPr>
                <w:ins w:id="158" w:author="Flores Fernandez" w:date="2022-03-17T16:12:00Z"/>
              </w:rPr>
            </w:pPr>
            <w:ins w:id="159" w:author="Flores Fernandez" w:date="2022-03-17T16:12:00Z">
              <w:r w:rsidRPr="00EF2D88">
                <w:t>BS / UE Channel bandwidths [</w:t>
              </w:r>
            </w:ins>
            <w:ins w:id="160" w:author="Flores Fernandez" w:date="2022-03-17T16:35:00Z">
              <w:r w:rsidR="004368C7">
                <w:t>M</w:t>
              </w:r>
            </w:ins>
            <w:ins w:id="161" w:author="Flores Fernandez" w:date="2022-03-17T16:12:00Z">
              <w:r w:rsidRPr="00EF2D88">
                <w:t>Hz]</w:t>
              </w:r>
            </w:ins>
          </w:p>
        </w:tc>
      </w:tr>
      <w:tr w:rsidR="00D25917" w:rsidRPr="00EF2D88" w14:paraId="0CD3F583" w14:textId="77777777" w:rsidTr="00155074">
        <w:trPr>
          <w:trHeight w:val="75"/>
          <w:jc w:val="center"/>
          <w:ins w:id="162" w:author="Flores Fernandez" w:date="2022-03-17T16:12:00Z"/>
        </w:trPr>
        <w:tc>
          <w:tcPr>
            <w:tcW w:w="627" w:type="dxa"/>
            <w:vMerge/>
            <w:shd w:val="clear" w:color="auto" w:fill="auto"/>
            <w:hideMark/>
          </w:tcPr>
          <w:p w14:paraId="7215D710" w14:textId="77777777" w:rsidR="00D25917" w:rsidRPr="00EF2D88" w:rsidRDefault="00D25917" w:rsidP="00155074">
            <w:pPr>
              <w:pStyle w:val="TAC"/>
              <w:rPr>
                <w:ins w:id="163" w:author="Flores Fernandez" w:date="2022-03-17T16:12:00Z"/>
              </w:rPr>
            </w:pPr>
          </w:p>
        </w:tc>
        <w:tc>
          <w:tcPr>
            <w:tcW w:w="617" w:type="dxa"/>
            <w:shd w:val="clear" w:color="auto" w:fill="auto"/>
            <w:hideMark/>
          </w:tcPr>
          <w:p w14:paraId="4AE871CE" w14:textId="77777777" w:rsidR="00D25917" w:rsidRPr="00EF2D88" w:rsidRDefault="00D25917" w:rsidP="00155074">
            <w:pPr>
              <w:pStyle w:val="TAC"/>
              <w:rPr>
                <w:ins w:id="164" w:author="Flores Fernandez" w:date="2022-03-17T16:12:00Z"/>
              </w:rPr>
            </w:pPr>
            <w:ins w:id="165" w:author="Flores Fernandez" w:date="2022-03-17T16:12:00Z">
              <w:r w:rsidRPr="00EF2D88">
                <w:t>50</w:t>
              </w:r>
            </w:ins>
          </w:p>
        </w:tc>
        <w:tc>
          <w:tcPr>
            <w:tcW w:w="617" w:type="dxa"/>
          </w:tcPr>
          <w:p w14:paraId="5262D975" w14:textId="77777777" w:rsidR="00D25917" w:rsidRPr="00EF2D88" w:rsidRDefault="00D25917" w:rsidP="00155074">
            <w:pPr>
              <w:pStyle w:val="TAC"/>
              <w:rPr>
                <w:ins w:id="166" w:author="Flores Fernandez" w:date="2022-03-17T16:12:00Z"/>
              </w:rPr>
            </w:pPr>
            <w:ins w:id="167" w:author="Flores Fernandez" w:date="2022-03-17T16:12:00Z">
              <w:r w:rsidRPr="00EF2D88">
                <w:t>100</w:t>
              </w:r>
            </w:ins>
          </w:p>
        </w:tc>
        <w:tc>
          <w:tcPr>
            <w:tcW w:w="617" w:type="dxa"/>
          </w:tcPr>
          <w:p w14:paraId="353D2D61" w14:textId="77777777" w:rsidR="00D25917" w:rsidRPr="00EF2D88" w:rsidRDefault="00D25917" w:rsidP="00155074">
            <w:pPr>
              <w:pStyle w:val="TAC"/>
              <w:rPr>
                <w:ins w:id="168" w:author="Flores Fernandez" w:date="2022-03-17T16:12:00Z"/>
              </w:rPr>
            </w:pPr>
            <w:ins w:id="169" w:author="Flores Fernandez" w:date="2022-03-17T16:12:00Z">
              <w:r w:rsidRPr="00EF2D88">
                <w:t>200</w:t>
              </w:r>
            </w:ins>
          </w:p>
        </w:tc>
        <w:tc>
          <w:tcPr>
            <w:tcW w:w="617" w:type="dxa"/>
          </w:tcPr>
          <w:p w14:paraId="0702ADD8" w14:textId="77777777" w:rsidR="00D25917" w:rsidRPr="00EF2D88" w:rsidRDefault="00D25917" w:rsidP="00155074">
            <w:pPr>
              <w:pStyle w:val="TAC"/>
              <w:rPr>
                <w:ins w:id="170" w:author="Flores Fernandez" w:date="2022-03-17T16:12:00Z"/>
              </w:rPr>
            </w:pPr>
            <w:ins w:id="171" w:author="Flores Fernandez" w:date="2022-03-17T16:12:00Z">
              <w:r w:rsidRPr="00EF2D88">
                <w:t>400</w:t>
              </w:r>
            </w:ins>
          </w:p>
        </w:tc>
      </w:tr>
      <w:tr w:rsidR="00D25917" w:rsidRPr="00EF2D88" w14:paraId="4D916FA8" w14:textId="77777777" w:rsidTr="00155074">
        <w:trPr>
          <w:trHeight w:val="34"/>
          <w:jc w:val="center"/>
          <w:ins w:id="172" w:author="Flores Fernandez" w:date="2022-03-17T16:12:00Z"/>
        </w:trPr>
        <w:tc>
          <w:tcPr>
            <w:tcW w:w="627" w:type="dxa"/>
            <w:shd w:val="clear" w:color="auto" w:fill="auto"/>
            <w:hideMark/>
          </w:tcPr>
          <w:p w14:paraId="3A7E655A" w14:textId="77777777" w:rsidR="00D25917" w:rsidRPr="00EF2D88" w:rsidRDefault="00D25917" w:rsidP="00155074">
            <w:pPr>
              <w:pStyle w:val="TAC"/>
              <w:rPr>
                <w:ins w:id="173" w:author="Flores Fernandez" w:date="2022-03-17T16:12:00Z"/>
              </w:rPr>
            </w:pPr>
            <w:ins w:id="174" w:author="Flores Fernandez" w:date="2022-03-17T16:12:00Z">
              <w:r w:rsidRPr="00EF2D88">
                <w:t>60</w:t>
              </w:r>
            </w:ins>
          </w:p>
        </w:tc>
        <w:tc>
          <w:tcPr>
            <w:tcW w:w="617" w:type="dxa"/>
            <w:shd w:val="clear" w:color="auto" w:fill="auto"/>
          </w:tcPr>
          <w:p w14:paraId="1E030178" w14:textId="77777777" w:rsidR="00D25917" w:rsidRPr="00EF2D88" w:rsidRDefault="00D25917" w:rsidP="00155074">
            <w:pPr>
              <w:pStyle w:val="TAC"/>
              <w:rPr>
                <w:ins w:id="175" w:author="Flores Fernandez" w:date="2022-03-17T16:12:00Z"/>
              </w:rPr>
            </w:pPr>
            <w:ins w:id="176" w:author="Flores Fernandez" w:date="2022-03-17T16:12:00Z">
              <w:r w:rsidRPr="00EF2D88">
                <w:t>1210</w:t>
              </w:r>
            </w:ins>
          </w:p>
        </w:tc>
        <w:tc>
          <w:tcPr>
            <w:tcW w:w="617" w:type="dxa"/>
          </w:tcPr>
          <w:p w14:paraId="745C0EEA" w14:textId="77777777" w:rsidR="00D25917" w:rsidRPr="00EF2D88" w:rsidRDefault="00D25917" w:rsidP="00155074">
            <w:pPr>
              <w:pStyle w:val="TAC"/>
              <w:rPr>
                <w:ins w:id="177" w:author="Flores Fernandez" w:date="2022-03-17T16:12:00Z"/>
              </w:rPr>
            </w:pPr>
            <w:ins w:id="178" w:author="Flores Fernandez" w:date="2022-03-17T16:12:00Z">
              <w:r w:rsidRPr="00EF2D88">
                <w:t>2450</w:t>
              </w:r>
            </w:ins>
          </w:p>
        </w:tc>
        <w:tc>
          <w:tcPr>
            <w:tcW w:w="617" w:type="dxa"/>
          </w:tcPr>
          <w:p w14:paraId="0AB51B4D" w14:textId="77777777" w:rsidR="00D25917" w:rsidRPr="00EF2D88" w:rsidRDefault="00D25917" w:rsidP="00155074">
            <w:pPr>
              <w:pStyle w:val="TAC"/>
              <w:rPr>
                <w:ins w:id="179" w:author="Flores Fernandez" w:date="2022-03-17T16:12:00Z"/>
              </w:rPr>
            </w:pPr>
            <w:ins w:id="180" w:author="Flores Fernandez" w:date="2022-03-17T16:12:00Z">
              <w:r w:rsidRPr="00EF2D88">
                <w:t>4930</w:t>
              </w:r>
            </w:ins>
          </w:p>
        </w:tc>
        <w:tc>
          <w:tcPr>
            <w:tcW w:w="617" w:type="dxa"/>
          </w:tcPr>
          <w:p w14:paraId="60E508DA" w14:textId="77777777" w:rsidR="00D25917" w:rsidRPr="00EF2D88" w:rsidRDefault="00D25917" w:rsidP="00155074">
            <w:pPr>
              <w:pStyle w:val="TAC"/>
              <w:rPr>
                <w:ins w:id="181" w:author="Flores Fernandez" w:date="2022-03-17T16:12:00Z"/>
              </w:rPr>
            </w:pPr>
            <w:ins w:id="182" w:author="Flores Fernandez" w:date="2022-03-17T16:12:00Z">
              <w:r w:rsidRPr="00EF2D88">
                <w:rPr>
                  <w:color w:val="000000"/>
                  <w:kern w:val="24"/>
                  <w:lang w:eastAsia="sv-SE"/>
                </w:rPr>
                <w:t>N/A</w:t>
              </w:r>
            </w:ins>
          </w:p>
        </w:tc>
      </w:tr>
      <w:tr w:rsidR="00D25917" w:rsidRPr="00EF2D88" w14:paraId="0D214389" w14:textId="77777777" w:rsidTr="00155074">
        <w:trPr>
          <w:trHeight w:val="34"/>
          <w:jc w:val="center"/>
          <w:ins w:id="183" w:author="Flores Fernandez" w:date="2022-03-17T16:12:00Z"/>
        </w:trPr>
        <w:tc>
          <w:tcPr>
            <w:tcW w:w="627" w:type="dxa"/>
            <w:shd w:val="clear" w:color="auto" w:fill="auto"/>
            <w:hideMark/>
          </w:tcPr>
          <w:p w14:paraId="5F755F6A" w14:textId="77777777" w:rsidR="00D25917" w:rsidRPr="00EF2D88" w:rsidRDefault="00D25917" w:rsidP="00155074">
            <w:pPr>
              <w:pStyle w:val="TAC"/>
              <w:rPr>
                <w:ins w:id="184" w:author="Flores Fernandez" w:date="2022-03-17T16:12:00Z"/>
              </w:rPr>
            </w:pPr>
            <w:ins w:id="185" w:author="Flores Fernandez" w:date="2022-03-17T16:12:00Z">
              <w:r w:rsidRPr="00EF2D88">
                <w:t>120</w:t>
              </w:r>
            </w:ins>
          </w:p>
        </w:tc>
        <w:tc>
          <w:tcPr>
            <w:tcW w:w="617" w:type="dxa"/>
            <w:shd w:val="clear" w:color="auto" w:fill="auto"/>
          </w:tcPr>
          <w:p w14:paraId="34DA481D" w14:textId="77777777" w:rsidR="00D25917" w:rsidRPr="00EF2D88" w:rsidRDefault="00D25917" w:rsidP="00155074">
            <w:pPr>
              <w:pStyle w:val="TAC"/>
              <w:rPr>
                <w:ins w:id="186" w:author="Flores Fernandez" w:date="2022-03-17T16:12:00Z"/>
              </w:rPr>
            </w:pPr>
            <w:ins w:id="187" w:author="Flores Fernandez" w:date="2022-03-17T16:12:00Z">
              <w:r w:rsidRPr="00EF2D88">
                <w:t>1900</w:t>
              </w:r>
            </w:ins>
          </w:p>
        </w:tc>
        <w:tc>
          <w:tcPr>
            <w:tcW w:w="617" w:type="dxa"/>
          </w:tcPr>
          <w:p w14:paraId="350D5BE0" w14:textId="77777777" w:rsidR="00D25917" w:rsidRPr="00EF2D88" w:rsidRDefault="00D25917" w:rsidP="00155074">
            <w:pPr>
              <w:pStyle w:val="TAC"/>
              <w:rPr>
                <w:ins w:id="188" w:author="Flores Fernandez" w:date="2022-03-17T16:12:00Z"/>
              </w:rPr>
            </w:pPr>
            <w:ins w:id="189" w:author="Flores Fernandez" w:date="2022-03-17T16:12:00Z">
              <w:r w:rsidRPr="00EF2D88">
                <w:t>2420</w:t>
              </w:r>
            </w:ins>
          </w:p>
        </w:tc>
        <w:tc>
          <w:tcPr>
            <w:tcW w:w="617" w:type="dxa"/>
          </w:tcPr>
          <w:p w14:paraId="5C8A63F5" w14:textId="77777777" w:rsidR="00D25917" w:rsidRPr="00EF2D88" w:rsidRDefault="00D25917" w:rsidP="00155074">
            <w:pPr>
              <w:pStyle w:val="TAC"/>
              <w:rPr>
                <w:ins w:id="190" w:author="Flores Fernandez" w:date="2022-03-17T16:12:00Z"/>
              </w:rPr>
            </w:pPr>
            <w:ins w:id="191" w:author="Flores Fernandez" w:date="2022-03-17T16:12:00Z">
              <w:r w:rsidRPr="00EF2D88">
                <w:t>4900</w:t>
              </w:r>
            </w:ins>
          </w:p>
        </w:tc>
        <w:tc>
          <w:tcPr>
            <w:tcW w:w="617" w:type="dxa"/>
          </w:tcPr>
          <w:p w14:paraId="4429A810" w14:textId="77777777" w:rsidR="00D25917" w:rsidRPr="00EF2D88" w:rsidRDefault="00D25917" w:rsidP="00155074">
            <w:pPr>
              <w:pStyle w:val="TAC"/>
              <w:rPr>
                <w:ins w:id="192" w:author="Flores Fernandez" w:date="2022-03-17T16:12:00Z"/>
              </w:rPr>
            </w:pPr>
            <w:ins w:id="193" w:author="Flores Fernandez" w:date="2022-03-17T16:12:00Z">
              <w:r w:rsidRPr="00EF2D88">
                <w:rPr>
                  <w:color w:val="000000"/>
                  <w:kern w:val="24"/>
                  <w:lang w:eastAsia="sv-SE"/>
                </w:rPr>
                <w:t>9860</w:t>
              </w:r>
            </w:ins>
          </w:p>
        </w:tc>
      </w:tr>
    </w:tbl>
    <w:p w14:paraId="50288A74" w14:textId="77777777" w:rsidR="00D25917" w:rsidRPr="00EF2D88" w:rsidRDefault="00D25917" w:rsidP="00D25917">
      <w:pPr>
        <w:tabs>
          <w:tab w:val="left" w:pos="1071"/>
          <w:tab w:val="left" w:pos="5530"/>
        </w:tabs>
        <w:rPr>
          <w:ins w:id="194" w:author="Flores Fernandez" w:date="2022-03-17T16:12:00Z"/>
          <w:lang w:eastAsia="ja-JP"/>
        </w:rPr>
      </w:pPr>
      <w:ins w:id="195" w:author="Flores Fernandez" w:date="2022-03-17T16:12:00Z">
        <w:r w:rsidRPr="00EF2D88">
          <w:rPr>
            <w:lang w:eastAsia="ja-JP"/>
          </w:rPr>
          <w:tab/>
        </w:r>
      </w:ins>
    </w:p>
    <w:p w14:paraId="3E545A02" w14:textId="77777777" w:rsidR="00D25917" w:rsidRPr="00EF2D88" w:rsidRDefault="00D25917" w:rsidP="00D25917">
      <w:pPr>
        <w:rPr>
          <w:ins w:id="196" w:author="Flores Fernandez" w:date="2022-03-17T16:12:00Z"/>
          <w:u w:val="single"/>
          <w:lang w:eastAsia="ja-JP"/>
        </w:rPr>
      </w:pPr>
      <w:ins w:id="197" w:author="Flores Fernandez" w:date="2022-03-17T16:12:00Z">
        <w:r w:rsidRPr="00EF2D88">
          <w:rPr>
            <w:u w:val="single"/>
            <w:lang w:eastAsia="ja-JP"/>
          </w:rPr>
          <w:lastRenderedPageBreak/>
          <w:t>DFT-s-OFDM</w:t>
        </w:r>
        <w:r w:rsidRPr="00EF2D88">
          <w:rPr>
            <w:lang w:eastAsia="ja-JP"/>
          </w:rPr>
          <w:t xml:space="preserve"> (Tables obtained from section 4.5.3.2 in [8])</w:t>
        </w:r>
      </w:ins>
    </w:p>
    <w:p w14:paraId="450DDEB6" w14:textId="1DD20C44" w:rsidR="00D25917" w:rsidRPr="00EF2D88" w:rsidRDefault="00D25917" w:rsidP="00D25917">
      <w:pPr>
        <w:pStyle w:val="TAH"/>
        <w:rPr>
          <w:ins w:id="198" w:author="Flores Fernandez" w:date="2022-03-17T16:12:00Z"/>
          <w:lang w:val="en-US"/>
        </w:rPr>
      </w:pPr>
      <w:ins w:id="199" w:author="Flores Fernandez" w:date="2022-03-17T16:12:00Z">
        <w:r w:rsidRPr="00EF2D88">
          <w:rPr>
            <w:lang w:val="en-US"/>
          </w:rPr>
          <w:t xml:space="preserve">Table </w:t>
        </w:r>
      </w:ins>
      <w:ins w:id="200" w:author="Flores Fernandez" w:date="2022-03-17T16:31:00Z">
        <w:r w:rsidR="009B244D">
          <w:rPr>
            <w:lang w:val="en-US"/>
          </w:rPr>
          <w:t>2.2</w:t>
        </w:r>
      </w:ins>
      <w:ins w:id="201" w:author="Flores Fernandez" w:date="2022-03-17T17:17:00Z">
        <w:r w:rsidR="006C226F">
          <w:rPr>
            <w:lang w:val="en-US"/>
          </w:rPr>
          <w:t>-</w:t>
        </w:r>
      </w:ins>
      <w:ins w:id="202" w:author="Flores Fernandez" w:date="2022-03-17T16:31:00Z">
        <w:r w:rsidR="009B244D">
          <w:rPr>
            <w:lang w:val="en-US"/>
          </w:rPr>
          <w:t>2</w:t>
        </w:r>
      </w:ins>
      <w:ins w:id="203" w:author="Flores Fernandez" w:date="2022-03-17T16:12:00Z">
        <w:r w:rsidRPr="00EF2D88">
          <w:rPr>
            <w:lang w:val="en-US"/>
          </w:rPr>
          <w:t>: Range 1 NR UE maximum RB allocation for DFT-s-OFDM</w:t>
        </w:r>
      </w:ins>
      <w:ins w:id="204" w:author="Flores Fernandez" w:date="2022-03-17T16:31:00Z">
        <w:r w:rsidR="009B244D">
          <w:rPr>
            <w:lang w:val="en-US"/>
          </w:rPr>
          <w:t xml:space="preserve"> (from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5A986F0F" w14:textId="77777777" w:rsidTr="00155074">
        <w:trPr>
          <w:trHeight w:val="207"/>
          <w:jc w:val="center"/>
          <w:ins w:id="205" w:author="Flores Fernandez" w:date="2022-03-17T16:12:00Z"/>
        </w:trPr>
        <w:tc>
          <w:tcPr>
            <w:tcW w:w="627" w:type="dxa"/>
            <w:vMerge w:val="restart"/>
            <w:shd w:val="clear" w:color="auto" w:fill="auto"/>
          </w:tcPr>
          <w:p w14:paraId="4025B9BE" w14:textId="77777777" w:rsidR="00D25917" w:rsidRPr="00EF2D88" w:rsidRDefault="00D25917" w:rsidP="00155074">
            <w:pPr>
              <w:pStyle w:val="TAC"/>
              <w:rPr>
                <w:ins w:id="206" w:author="Flores Fernandez" w:date="2022-03-17T16:12:00Z"/>
              </w:rPr>
            </w:pPr>
            <w:ins w:id="207" w:author="Flores Fernandez" w:date="2022-03-17T16:12:00Z">
              <w:r w:rsidRPr="00EF2D88">
                <w:t>SCS [kHz]</w:t>
              </w:r>
            </w:ins>
          </w:p>
        </w:tc>
        <w:tc>
          <w:tcPr>
            <w:tcW w:w="2068" w:type="dxa"/>
            <w:gridSpan w:val="4"/>
          </w:tcPr>
          <w:p w14:paraId="02538EC3" w14:textId="77777777" w:rsidR="00D25917" w:rsidRPr="00EF2D88" w:rsidRDefault="00D25917" w:rsidP="00155074">
            <w:pPr>
              <w:pStyle w:val="TAC"/>
              <w:rPr>
                <w:ins w:id="208" w:author="Flores Fernandez" w:date="2022-03-17T16:12:00Z"/>
              </w:rPr>
            </w:pPr>
            <w:ins w:id="209" w:author="Flores Fernandez" w:date="2022-03-17T16:12:00Z">
              <w:r w:rsidRPr="00EF2D88">
                <w:t>BS / UE Channel bandwidths [MHz]</w:t>
              </w:r>
            </w:ins>
          </w:p>
        </w:tc>
      </w:tr>
      <w:tr w:rsidR="00D25917" w:rsidRPr="00EF2D88" w14:paraId="11BBF0BF" w14:textId="77777777" w:rsidTr="00155074">
        <w:trPr>
          <w:trHeight w:val="75"/>
          <w:jc w:val="center"/>
          <w:ins w:id="210" w:author="Flores Fernandez" w:date="2022-03-17T16:12:00Z"/>
        </w:trPr>
        <w:tc>
          <w:tcPr>
            <w:tcW w:w="627" w:type="dxa"/>
            <w:vMerge/>
            <w:shd w:val="clear" w:color="auto" w:fill="auto"/>
            <w:hideMark/>
          </w:tcPr>
          <w:p w14:paraId="24E97057" w14:textId="77777777" w:rsidR="00D25917" w:rsidRPr="00EF2D88" w:rsidRDefault="00D25917" w:rsidP="00155074">
            <w:pPr>
              <w:pStyle w:val="TAC"/>
              <w:rPr>
                <w:ins w:id="211" w:author="Flores Fernandez" w:date="2022-03-17T16:12:00Z"/>
              </w:rPr>
            </w:pPr>
          </w:p>
        </w:tc>
        <w:tc>
          <w:tcPr>
            <w:tcW w:w="517" w:type="dxa"/>
            <w:shd w:val="clear" w:color="auto" w:fill="auto"/>
            <w:hideMark/>
          </w:tcPr>
          <w:p w14:paraId="2A877493" w14:textId="77777777" w:rsidR="00D25917" w:rsidRPr="00EF2D88" w:rsidRDefault="00D25917" w:rsidP="00155074">
            <w:pPr>
              <w:pStyle w:val="TAC"/>
              <w:rPr>
                <w:ins w:id="212" w:author="Flores Fernandez" w:date="2022-03-17T16:12:00Z"/>
              </w:rPr>
            </w:pPr>
            <w:ins w:id="213" w:author="Flores Fernandez" w:date="2022-03-17T16:12:00Z">
              <w:r w:rsidRPr="00EF2D88">
                <w:t>50</w:t>
              </w:r>
            </w:ins>
          </w:p>
        </w:tc>
        <w:tc>
          <w:tcPr>
            <w:tcW w:w="517" w:type="dxa"/>
          </w:tcPr>
          <w:p w14:paraId="2990035F" w14:textId="77777777" w:rsidR="00D25917" w:rsidRPr="00EF2D88" w:rsidRDefault="00D25917" w:rsidP="00155074">
            <w:pPr>
              <w:pStyle w:val="TAC"/>
              <w:rPr>
                <w:ins w:id="214" w:author="Flores Fernandez" w:date="2022-03-17T16:12:00Z"/>
              </w:rPr>
            </w:pPr>
            <w:ins w:id="215" w:author="Flores Fernandez" w:date="2022-03-17T16:12:00Z">
              <w:r w:rsidRPr="00EF2D88">
                <w:t>100</w:t>
              </w:r>
            </w:ins>
          </w:p>
        </w:tc>
        <w:tc>
          <w:tcPr>
            <w:tcW w:w="517" w:type="dxa"/>
          </w:tcPr>
          <w:p w14:paraId="14DE106E" w14:textId="77777777" w:rsidR="00D25917" w:rsidRPr="00EF2D88" w:rsidRDefault="00D25917" w:rsidP="00155074">
            <w:pPr>
              <w:pStyle w:val="TAC"/>
              <w:rPr>
                <w:ins w:id="216" w:author="Flores Fernandez" w:date="2022-03-17T16:12:00Z"/>
              </w:rPr>
            </w:pPr>
            <w:ins w:id="217" w:author="Flores Fernandez" w:date="2022-03-17T16:12:00Z">
              <w:r w:rsidRPr="00EF2D88">
                <w:t>200</w:t>
              </w:r>
            </w:ins>
          </w:p>
        </w:tc>
        <w:tc>
          <w:tcPr>
            <w:tcW w:w="517" w:type="dxa"/>
          </w:tcPr>
          <w:p w14:paraId="2629194A" w14:textId="77777777" w:rsidR="00D25917" w:rsidRPr="00EF2D88" w:rsidRDefault="00D25917" w:rsidP="00155074">
            <w:pPr>
              <w:pStyle w:val="TAC"/>
              <w:rPr>
                <w:ins w:id="218" w:author="Flores Fernandez" w:date="2022-03-17T16:12:00Z"/>
              </w:rPr>
            </w:pPr>
            <w:ins w:id="219" w:author="Flores Fernandez" w:date="2022-03-17T16:12:00Z">
              <w:r w:rsidRPr="00EF2D88">
                <w:t>400</w:t>
              </w:r>
            </w:ins>
          </w:p>
        </w:tc>
      </w:tr>
      <w:tr w:rsidR="00D25917" w:rsidRPr="00EF2D88" w14:paraId="758D0C57" w14:textId="77777777" w:rsidTr="00155074">
        <w:trPr>
          <w:trHeight w:val="34"/>
          <w:jc w:val="center"/>
          <w:ins w:id="220" w:author="Flores Fernandez" w:date="2022-03-17T16:12:00Z"/>
        </w:trPr>
        <w:tc>
          <w:tcPr>
            <w:tcW w:w="627" w:type="dxa"/>
            <w:shd w:val="clear" w:color="auto" w:fill="auto"/>
            <w:hideMark/>
          </w:tcPr>
          <w:p w14:paraId="720F8016" w14:textId="77777777" w:rsidR="00D25917" w:rsidRPr="00EF2D88" w:rsidRDefault="00D25917" w:rsidP="00155074">
            <w:pPr>
              <w:pStyle w:val="TAC"/>
              <w:rPr>
                <w:ins w:id="221" w:author="Flores Fernandez" w:date="2022-03-17T16:12:00Z"/>
              </w:rPr>
            </w:pPr>
            <w:ins w:id="222" w:author="Flores Fernandez" w:date="2022-03-17T16:12:00Z">
              <w:r w:rsidRPr="00EF2D88">
                <w:t>60</w:t>
              </w:r>
            </w:ins>
          </w:p>
        </w:tc>
        <w:tc>
          <w:tcPr>
            <w:tcW w:w="517" w:type="dxa"/>
            <w:shd w:val="clear" w:color="auto" w:fill="auto"/>
          </w:tcPr>
          <w:p w14:paraId="57B1CEBE" w14:textId="77777777" w:rsidR="00D25917" w:rsidRPr="00EF2D88" w:rsidRDefault="00D25917" w:rsidP="00155074">
            <w:pPr>
              <w:pStyle w:val="TAC"/>
              <w:rPr>
                <w:ins w:id="223" w:author="Flores Fernandez" w:date="2022-03-17T16:12:00Z"/>
              </w:rPr>
            </w:pPr>
            <w:ins w:id="224" w:author="Flores Fernandez" w:date="2022-03-17T16:12:00Z">
              <w:r w:rsidRPr="00EF2D88">
                <w:rPr>
                  <w:color w:val="000000"/>
                  <w:kern w:val="24"/>
                  <w:lang w:eastAsia="sv-SE"/>
                </w:rPr>
                <w:t>64</w:t>
              </w:r>
            </w:ins>
          </w:p>
        </w:tc>
        <w:tc>
          <w:tcPr>
            <w:tcW w:w="517" w:type="dxa"/>
          </w:tcPr>
          <w:p w14:paraId="5B552783" w14:textId="77777777" w:rsidR="00D25917" w:rsidRPr="00EF2D88" w:rsidRDefault="00D25917" w:rsidP="00155074">
            <w:pPr>
              <w:pStyle w:val="TAC"/>
              <w:rPr>
                <w:ins w:id="225" w:author="Flores Fernandez" w:date="2022-03-17T16:12:00Z"/>
              </w:rPr>
            </w:pPr>
            <w:ins w:id="226" w:author="Flores Fernandez" w:date="2022-03-17T16:12:00Z">
              <w:r w:rsidRPr="00EF2D88">
                <w:rPr>
                  <w:color w:val="000000"/>
                  <w:kern w:val="24"/>
                  <w:lang w:eastAsia="sv-SE"/>
                </w:rPr>
                <w:t>128</w:t>
              </w:r>
            </w:ins>
          </w:p>
        </w:tc>
        <w:tc>
          <w:tcPr>
            <w:tcW w:w="517" w:type="dxa"/>
          </w:tcPr>
          <w:p w14:paraId="6CD9BA48" w14:textId="77777777" w:rsidR="00D25917" w:rsidRPr="00EF2D88" w:rsidRDefault="00D25917" w:rsidP="00155074">
            <w:pPr>
              <w:pStyle w:val="TAC"/>
              <w:rPr>
                <w:ins w:id="227" w:author="Flores Fernandez" w:date="2022-03-17T16:12:00Z"/>
              </w:rPr>
            </w:pPr>
            <w:ins w:id="228" w:author="Flores Fernandez" w:date="2022-03-17T16:12:00Z">
              <w:r w:rsidRPr="00EF2D88">
                <w:rPr>
                  <w:color w:val="000000"/>
                  <w:kern w:val="24"/>
                  <w:lang w:eastAsia="sv-SE"/>
                </w:rPr>
                <w:t>264</w:t>
              </w:r>
            </w:ins>
          </w:p>
        </w:tc>
        <w:tc>
          <w:tcPr>
            <w:tcW w:w="517" w:type="dxa"/>
          </w:tcPr>
          <w:p w14:paraId="77CC595C" w14:textId="77777777" w:rsidR="00D25917" w:rsidRPr="00EF2D88" w:rsidRDefault="00D25917" w:rsidP="00155074">
            <w:pPr>
              <w:pStyle w:val="TAC"/>
              <w:rPr>
                <w:ins w:id="229" w:author="Flores Fernandez" w:date="2022-03-17T16:12:00Z"/>
              </w:rPr>
            </w:pPr>
            <w:ins w:id="230" w:author="Flores Fernandez" w:date="2022-03-17T16:12:00Z">
              <w:r w:rsidRPr="00EF2D88">
                <w:rPr>
                  <w:color w:val="000000"/>
                  <w:kern w:val="24"/>
                  <w:lang w:eastAsia="sv-SE"/>
                </w:rPr>
                <w:t>N/A</w:t>
              </w:r>
            </w:ins>
          </w:p>
        </w:tc>
      </w:tr>
      <w:tr w:rsidR="00D25917" w:rsidRPr="00EF2D88" w14:paraId="37DCFA76" w14:textId="77777777" w:rsidTr="00155074">
        <w:trPr>
          <w:trHeight w:val="34"/>
          <w:jc w:val="center"/>
          <w:ins w:id="231" w:author="Flores Fernandez" w:date="2022-03-17T16:12:00Z"/>
        </w:trPr>
        <w:tc>
          <w:tcPr>
            <w:tcW w:w="627" w:type="dxa"/>
            <w:shd w:val="clear" w:color="auto" w:fill="auto"/>
            <w:hideMark/>
          </w:tcPr>
          <w:p w14:paraId="3F1F516D" w14:textId="77777777" w:rsidR="00D25917" w:rsidRPr="00EF2D88" w:rsidRDefault="00D25917" w:rsidP="00155074">
            <w:pPr>
              <w:pStyle w:val="TAC"/>
              <w:rPr>
                <w:ins w:id="232" w:author="Flores Fernandez" w:date="2022-03-17T16:12:00Z"/>
              </w:rPr>
            </w:pPr>
            <w:ins w:id="233" w:author="Flores Fernandez" w:date="2022-03-17T16:12:00Z">
              <w:r w:rsidRPr="00EF2D88">
                <w:t>120</w:t>
              </w:r>
            </w:ins>
          </w:p>
        </w:tc>
        <w:tc>
          <w:tcPr>
            <w:tcW w:w="517" w:type="dxa"/>
            <w:shd w:val="clear" w:color="auto" w:fill="auto"/>
          </w:tcPr>
          <w:p w14:paraId="2F83AB20" w14:textId="77777777" w:rsidR="00D25917" w:rsidRPr="00EF2D88" w:rsidRDefault="00D25917" w:rsidP="00155074">
            <w:pPr>
              <w:pStyle w:val="TAC"/>
              <w:rPr>
                <w:ins w:id="234" w:author="Flores Fernandez" w:date="2022-03-17T16:12:00Z"/>
              </w:rPr>
            </w:pPr>
            <w:ins w:id="235" w:author="Flores Fernandez" w:date="2022-03-17T16:12:00Z">
              <w:r w:rsidRPr="00EF2D88">
                <w:rPr>
                  <w:rFonts w:eastAsia="DengXian"/>
                  <w:color w:val="000000"/>
                  <w:kern w:val="24"/>
                  <w:lang w:eastAsia="sv-SE"/>
                </w:rPr>
                <w:t>32</w:t>
              </w:r>
            </w:ins>
          </w:p>
        </w:tc>
        <w:tc>
          <w:tcPr>
            <w:tcW w:w="517" w:type="dxa"/>
          </w:tcPr>
          <w:p w14:paraId="6948AD02" w14:textId="77777777" w:rsidR="00D25917" w:rsidRPr="00EF2D88" w:rsidRDefault="00D25917" w:rsidP="00155074">
            <w:pPr>
              <w:pStyle w:val="TAC"/>
              <w:rPr>
                <w:ins w:id="236" w:author="Flores Fernandez" w:date="2022-03-17T16:12:00Z"/>
              </w:rPr>
            </w:pPr>
            <w:ins w:id="237" w:author="Flores Fernandez" w:date="2022-03-17T16:12:00Z">
              <w:r w:rsidRPr="00EF2D88">
                <w:rPr>
                  <w:color w:val="000000"/>
                  <w:kern w:val="24"/>
                  <w:lang w:eastAsia="sv-SE"/>
                </w:rPr>
                <w:t>64</w:t>
              </w:r>
            </w:ins>
          </w:p>
        </w:tc>
        <w:tc>
          <w:tcPr>
            <w:tcW w:w="517" w:type="dxa"/>
          </w:tcPr>
          <w:p w14:paraId="24222362" w14:textId="77777777" w:rsidR="00D25917" w:rsidRPr="00EF2D88" w:rsidRDefault="00D25917" w:rsidP="00155074">
            <w:pPr>
              <w:pStyle w:val="TAC"/>
              <w:rPr>
                <w:ins w:id="238" w:author="Flores Fernandez" w:date="2022-03-17T16:12:00Z"/>
              </w:rPr>
            </w:pPr>
            <w:ins w:id="239" w:author="Flores Fernandez" w:date="2022-03-17T16:12:00Z">
              <w:r w:rsidRPr="00EF2D88">
                <w:rPr>
                  <w:color w:val="000000"/>
                  <w:kern w:val="24"/>
                  <w:lang w:eastAsia="sv-SE"/>
                </w:rPr>
                <w:t>128</w:t>
              </w:r>
            </w:ins>
          </w:p>
        </w:tc>
        <w:tc>
          <w:tcPr>
            <w:tcW w:w="517" w:type="dxa"/>
          </w:tcPr>
          <w:p w14:paraId="4CB43188" w14:textId="77777777" w:rsidR="00D25917" w:rsidRPr="00EF2D88" w:rsidRDefault="00D25917" w:rsidP="00155074">
            <w:pPr>
              <w:pStyle w:val="TAC"/>
              <w:rPr>
                <w:ins w:id="240" w:author="Flores Fernandez" w:date="2022-03-17T16:12:00Z"/>
              </w:rPr>
            </w:pPr>
            <w:ins w:id="241" w:author="Flores Fernandez" w:date="2022-03-17T16:12:00Z">
              <w:r w:rsidRPr="00EF2D88">
                <w:rPr>
                  <w:color w:val="000000"/>
                  <w:kern w:val="24"/>
                  <w:lang w:eastAsia="sv-SE"/>
                </w:rPr>
                <w:t>264</w:t>
              </w:r>
            </w:ins>
          </w:p>
        </w:tc>
      </w:tr>
    </w:tbl>
    <w:p w14:paraId="70BCECFC" w14:textId="77777777" w:rsidR="009B429B" w:rsidRDefault="009B429B" w:rsidP="00D25917">
      <w:pPr>
        <w:rPr>
          <w:ins w:id="242" w:author="Flores Fernandez" w:date="2022-03-17T16:13:00Z"/>
          <w:lang w:val="en-US"/>
        </w:rPr>
      </w:pPr>
    </w:p>
    <w:p w14:paraId="7D02F785" w14:textId="4BEC74E3" w:rsidR="00D25917" w:rsidRPr="00EF2D88" w:rsidRDefault="00D25917" w:rsidP="00D25917">
      <w:pPr>
        <w:pStyle w:val="TAH"/>
        <w:rPr>
          <w:ins w:id="243" w:author="Flores Fernandez" w:date="2022-03-17T16:12:00Z"/>
          <w:lang w:val="en-US"/>
        </w:rPr>
      </w:pPr>
      <w:ins w:id="244" w:author="Flores Fernandez" w:date="2022-03-17T16:12:00Z">
        <w:r w:rsidRPr="00EF2D88">
          <w:rPr>
            <w:lang w:val="en-US"/>
          </w:rPr>
          <w:t xml:space="preserve">Table </w:t>
        </w:r>
      </w:ins>
      <w:ins w:id="245" w:author="Flores Fernandez" w:date="2022-03-17T16:31:00Z">
        <w:r w:rsidR="009B244D">
          <w:rPr>
            <w:lang w:val="en-US"/>
          </w:rPr>
          <w:t>2.2</w:t>
        </w:r>
      </w:ins>
      <w:ins w:id="246" w:author="Flores Fernandez" w:date="2022-03-17T17:17:00Z">
        <w:r w:rsidR="006C226F">
          <w:rPr>
            <w:lang w:val="en-US"/>
          </w:rPr>
          <w:t>-</w:t>
        </w:r>
      </w:ins>
      <w:ins w:id="247" w:author="Flores Fernandez" w:date="2022-03-17T16:31:00Z">
        <w:r w:rsidR="009B244D">
          <w:rPr>
            <w:lang w:val="en-US"/>
          </w:rPr>
          <w:t>2a</w:t>
        </w:r>
      </w:ins>
      <w:ins w:id="248" w:author="Flores Fernandez" w:date="2022-03-17T16:12:00Z">
        <w:r w:rsidRPr="00EF2D88">
          <w:rPr>
            <w:lang w:val="en-US"/>
          </w:rPr>
          <w:t>: Range 1 NR UE transmission bandwidths in MHz for DFT-s-OFDM</w:t>
        </w:r>
      </w:ins>
      <w:ins w:id="249" w:author="Flores Fernandez" w:date="2022-03-17T16:31:00Z">
        <w:r w:rsidR="009B244D">
          <w:rPr>
            <w:lang w:val="en-US"/>
          </w:rPr>
          <w:t xml:space="preserve"> (from [4] Table 4.5.3.2-2)</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3EAA7602" w14:textId="77777777" w:rsidTr="00155074">
        <w:trPr>
          <w:trHeight w:val="207"/>
          <w:jc w:val="center"/>
          <w:ins w:id="250" w:author="Flores Fernandez" w:date="2022-03-17T16:12:00Z"/>
        </w:trPr>
        <w:tc>
          <w:tcPr>
            <w:tcW w:w="627" w:type="dxa"/>
            <w:vMerge w:val="restart"/>
            <w:shd w:val="clear" w:color="auto" w:fill="auto"/>
          </w:tcPr>
          <w:p w14:paraId="75DE973C" w14:textId="77777777" w:rsidR="00D25917" w:rsidRPr="00EF2D88" w:rsidRDefault="00D25917" w:rsidP="00155074">
            <w:pPr>
              <w:pStyle w:val="TAC"/>
              <w:rPr>
                <w:ins w:id="251" w:author="Flores Fernandez" w:date="2022-03-17T16:12:00Z"/>
              </w:rPr>
            </w:pPr>
            <w:ins w:id="252" w:author="Flores Fernandez" w:date="2022-03-17T16:12:00Z">
              <w:r w:rsidRPr="00EF2D88">
                <w:t>SCS [kHz]</w:t>
              </w:r>
            </w:ins>
          </w:p>
        </w:tc>
        <w:tc>
          <w:tcPr>
            <w:tcW w:w="2068" w:type="dxa"/>
            <w:gridSpan w:val="4"/>
          </w:tcPr>
          <w:p w14:paraId="775CD028" w14:textId="77777777" w:rsidR="00D25917" w:rsidRPr="00EF2D88" w:rsidRDefault="00D25917" w:rsidP="00155074">
            <w:pPr>
              <w:pStyle w:val="TAC"/>
              <w:rPr>
                <w:ins w:id="253" w:author="Flores Fernandez" w:date="2022-03-17T16:12:00Z"/>
              </w:rPr>
            </w:pPr>
            <w:ins w:id="254" w:author="Flores Fernandez" w:date="2022-03-17T16:12:00Z">
              <w:r w:rsidRPr="00EF2D88">
                <w:t>BS / UE Channel bandwidths [MHz]</w:t>
              </w:r>
            </w:ins>
          </w:p>
        </w:tc>
      </w:tr>
      <w:tr w:rsidR="00D25917" w:rsidRPr="00EF2D88" w14:paraId="640F924D" w14:textId="77777777" w:rsidTr="00155074">
        <w:trPr>
          <w:trHeight w:val="75"/>
          <w:jc w:val="center"/>
          <w:ins w:id="255" w:author="Flores Fernandez" w:date="2022-03-17T16:12:00Z"/>
        </w:trPr>
        <w:tc>
          <w:tcPr>
            <w:tcW w:w="627" w:type="dxa"/>
            <w:vMerge/>
            <w:shd w:val="clear" w:color="auto" w:fill="auto"/>
            <w:hideMark/>
          </w:tcPr>
          <w:p w14:paraId="2C7DFEB9" w14:textId="77777777" w:rsidR="00D25917" w:rsidRPr="00EF2D88" w:rsidRDefault="00D25917" w:rsidP="00155074">
            <w:pPr>
              <w:pStyle w:val="TAC"/>
              <w:rPr>
                <w:ins w:id="256" w:author="Flores Fernandez" w:date="2022-03-17T16:12:00Z"/>
              </w:rPr>
            </w:pPr>
          </w:p>
        </w:tc>
        <w:tc>
          <w:tcPr>
            <w:tcW w:w="517" w:type="dxa"/>
            <w:shd w:val="clear" w:color="auto" w:fill="auto"/>
            <w:hideMark/>
          </w:tcPr>
          <w:p w14:paraId="78A1CA6F" w14:textId="77777777" w:rsidR="00D25917" w:rsidRPr="00EF2D88" w:rsidRDefault="00D25917" w:rsidP="00155074">
            <w:pPr>
              <w:pStyle w:val="TAC"/>
              <w:rPr>
                <w:ins w:id="257" w:author="Flores Fernandez" w:date="2022-03-17T16:12:00Z"/>
              </w:rPr>
            </w:pPr>
            <w:ins w:id="258" w:author="Flores Fernandez" w:date="2022-03-17T16:12:00Z">
              <w:r w:rsidRPr="00EF2D88">
                <w:t>50</w:t>
              </w:r>
            </w:ins>
          </w:p>
        </w:tc>
        <w:tc>
          <w:tcPr>
            <w:tcW w:w="517" w:type="dxa"/>
          </w:tcPr>
          <w:p w14:paraId="71DFEC3F" w14:textId="77777777" w:rsidR="00D25917" w:rsidRPr="00EF2D88" w:rsidRDefault="00D25917" w:rsidP="00155074">
            <w:pPr>
              <w:pStyle w:val="TAC"/>
              <w:rPr>
                <w:ins w:id="259" w:author="Flores Fernandez" w:date="2022-03-17T16:12:00Z"/>
              </w:rPr>
            </w:pPr>
            <w:ins w:id="260" w:author="Flores Fernandez" w:date="2022-03-17T16:12:00Z">
              <w:r w:rsidRPr="00EF2D88">
                <w:t>100</w:t>
              </w:r>
            </w:ins>
          </w:p>
        </w:tc>
        <w:tc>
          <w:tcPr>
            <w:tcW w:w="517" w:type="dxa"/>
          </w:tcPr>
          <w:p w14:paraId="36772AB1" w14:textId="77777777" w:rsidR="00D25917" w:rsidRPr="00EF2D88" w:rsidRDefault="00D25917" w:rsidP="00155074">
            <w:pPr>
              <w:pStyle w:val="TAC"/>
              <w:rPr>
                <w:ins w:id="261" w:author="Flores Fernandez" w:date="2022-03-17T16:12:00Z"/>
              </w:rPr>
            </w:pPr>
            <w:ins w:id="262" w:author="Flores Fernandez" w:date="2022-03-17T16:12:00Z">
              <w:r w:rsidRPr="00EF2D88">
                <w:t>200</w:t>
              </w:r>
            </w:ins>
          </w:p>
        </w:tc>
        <w:tc>
          <w:tcPr>
            <w:tcW w:w="517" w:type="dxa"/>
          </w:tcPr>
          <w:p w14:paraId="14ADA13E" w14:textId="77777777" w:rsidR="00D25917" w:rsidRPr="00EF2D88" w:rsidRDefault="00D25917" w:rsidP="00155074">
            <w:pPr>
              <w:pStyle w:val="TAC"/>
              <w:rPr>
                <w:ins w:id="263" w:author="Flores Fernandez" w:date="2022-03-17T16:12:00Z"/>
              </w:rPr>
            </w:pPr>
            <w:ins w:id="264" w:author="Flores Fernandez" w:date="2022-03-17T16:12:00Z">
              <w:r w:rsidRPr="00EF2D88">
                <w:t>400</w:t>
              </w:r>
            </w:ins>
          </w:p>
        </w:tc>
      </w:tr>
      <w:tr w:rsidR="00D25917" w:rsidRPr="00EF2D88" w14:paraId="727B7B5B" w14:textId="77777777" w:rsidTr="00155074">
        <w:trPr>
          <w:trHeight w:val="34"/>
          <w:jc w:val="center"/>
          <w:ins w:id="265" w:author="Flores Fernandez" w:date="2022-03-17T16:12:00Z"/>
        </w:trPr>
        <w:tc>
          <w:tcPr>
            <w:tcW w:w="627" w:type="dxa"/>
            <w:shd w:val="clear" w:color="auto" w:fill="auto"/>
            <w:hideMark/>
          </w:tcPr>
          <w:p w14:paraId="446C7874" w14:textId="77777777" w:rsidR="00D25917" w:rsidRPr="00EF2D88" w:rsidRDefault="00D25917" w:rsidP="00155074">
            <w:pPr>
              <w:pStyle w:val="TAC"/>
              <w:rPr>
                <w:ins w:id="266" w:author="Flores Fernandez" w:date="2022-03-17T16:12:00Z"/>
              </w:rPr>
            </w:pPr>
            <w:ins w:id="267" w:author="Flores Fernandez" w:date="2022-03-17T16:12:00Z">
              <w:r w:rsidRPr="00EF2D88">
                <w:t>60</w:t>
              </w:r>
            </w:ins>
          </w:p>
        </w:tc>
        <w:tc>
          <w:tcPr>
            <w:tcW w:w="517" w:type="dxa"/>
            <w:shd w:val="clear" w:color="auto" w:fill="auto"/>
          </w:tcPr>
          <w:p w14:paraId="1055C3E0" w14:textId="77777777" w:rsidR="00D25917" w:rsidRPr="00EF2D88" w:rsidRDefault="00D25917" w:rsidP="00155074">
            <w:pPr>
              <w:pStyle w:val="TAC"/>
              <w:rPr>
                <w:ins w:id="268" w:author="Flores Fernandez" w:date="2022-03-17T16:12:00Z"/>
              </w:rPr>
            </w:pPr>
            <w:ins w:id="269" w:author="Flores Fernandez" w:date="2022-03-17T16:12:00Z">
              <w:r w:rsidRPr="00EF2D88">
                <w:t>46.08</w:t>
              </w:r>
            </w:ins>
          </w:p>
        </w:tc>
        <w:tc>
          <w:tcPr>
            <w:tcW w:w="517" w:type="dxa"/>
          </w:tcPr>
          <w:p w14:paraId="454811A9" w14:textId="77777777" w:rsidR="00D25917" w:rsidRPr="00EF2D88" w:rsidRDefault="00D25917" w:rsidP="00155074">
            <w:pPr>
              <w:pStyle w:val="TAC"/>
              <w:rPr>
                <w:ins w:id="270" w:author="Flores Fernandez" w:date="2022-03-17T16:12:00Z"/>
              </w:rPr>
            </w:pPr>
            <w:ins w:id="271" w:author="Flores Fernandez" w:date="2022-03-17T16:12:00Z">
              <w:r w:rsidRPr="00EF2D88">
                <w:t>92.16</w:t>
              </w:r>
            </w:ins>
          </w:p>
        </w:tc>
        <w:tc>
          <w:tcPr>
            <w:tcW w:w="517" w:type="dxa"/>
          </w:tcPr>
          <w:p w14:paraId="78DA5D74" w14:textId="40B93290" w:rsidR="00D25917" w:rsidRPr="00EF2D88" w:rsidRDefault="00722A44" w:rsidP="00155074">
            <w:pPr>
              <w:pStyle w:val="TAC"/>
              <w:rPr>
                <w:ins w:id="272" w:author="Flores Fernandez" w:date="2022-03-17T16:12:00Z"/>
              </w:rPr>
            </w:pPr>
            <w:ins w:id="273" w:author="Flores Fernandez" w:date="2022-03-17T16:19:00Z">
              <w:r>
                <w:t>1</w:t>
              </w:r>
            </w:ins>
            <w:ins w:id="274" w:author="Flores Fernandez" w:date="2022-03-17T16:20:00Z">
              <w:r w:rsidR="007B2C87">
                <w:t>90.08</w:t>
              </w:r>
            </w:ins>
          </w:p>
        </w:tc>
        <w:tc>
          <w:tcPr>
            <w:tcW w:w="517" w:type="dxa"/>
          </w:tcPr>
          <w:p w14:paraId="6C401BE8" w14:textId="77777777" w:rsidR="00D25917" w:rsidRPr="00EF2D88" w:rsidRDefault="00D25917" w:rsidP="00155074">
            <w:pPr>
              <w:pStyle w:val="TAC"/>
              <w:rPr>
                <w:ins w:id="275" w:author="Flores Fernandez" w:date="2022-03-17T16:12:00Z"/>
              </w:rPr>
            </w:pPr>
            <w:ins w:id="276" w:author="Flores Fernandez" w:date="2022-03-17T16:12:00Z">
              <w:r w:rsidRPr="00EF2D88">
                <w:t>N/A</w:t>
              </w:r>
            </w:ins>
          </w:p>
        </w:tc>
      </w:tr>
      <w:tr w:rsidR="00D25917" w:rsidRPr="00EF2D88" w14:paraId="301297E6" w14:textId="77777777" w:rsidTr="00155074">
        <w:trPr>
          <w:trHeight w:val="34"/>
          <w:jc w:val="center"/>
          <w:ins w:id="277" w:author="Flores Fernandez" w:date="2022-03-17T16:12:00Z"/>
        </w:trPr>
        <w:tc>
          <w:tcPr>
            <w:tcW w:w="627" w:type="dxa"/>
            <w:shd w:val="clear" w:color="auto" w:fill="auto"/>
            <w:hideMark/>
          </w:tcPr>
          <w:p w14:paraId="06383771" w14:textId="77777777" w:rsidR="00D25917" w:rsidRPr="00EF2D88" w:rsidRDefault="00D25917" w:rsidP="00155074">
            <w:pPr>
              <w:pStyle w:val="TAC"/>
              <w:rPr>
                <w:ins w:id="278" w:author="Flores Fernandez" w:date="2022-03-17T16:12:00Z"/>
              </w:rPr>
            </w:pPr>
            <w:ins w:id="279" w:author="Flores Fernandez" w:date="2022-03-17T16:12:00Z">
              <w:r w:rsidRPr="00EF2D88">
                <w:t>120</w:t>
              </w:r>
            </w:ins>
          </w:p>
        </w:tc>
        <w:tc>
          <w:tcPr>
            <w:tcW w:w="517" w:type="dxa"/>
            <w:shd w:val="clear" w:color="auto" w:fill="auto"/>
          </w:tcPr>
          <w:p w14:paraId="35B39463" w14:textId="77777777" w:rsidR="00D25917" w:rsidRPr="00EF2D88" w:rsidRDefault="00D25917" w:rsidP="00155074">
            <w:pPr>
              <w:pStyle w:val="TAC"/>
              <w:rPr>
                <w:ins w:id="280" w:author="Flores Fernandez" w:date="2022-03-17T16:12:00Z"/>
              </w:rPr>
            </w:pPr>
            <w:ins w:id="281" w:author="Flores Fernandez" w:date="2022-03-17T16:12:00Z">
              <w:r w:rsidRPr="00EF2D88">
                <w:t>46.08</w:t>
              </w:r>
            </w:ins>
          </w:p>
        </w:tc>
        <w:tc>
          <w:tcPr>
            <w:tcW w:w="517" w:type="dxa"/>
          </w:tcPr>
          <w:p w14:paraId="4550657E" w14:textId="77777777" w:rsidR="00D25917" w:rsidRPr="00EF2D88" w:rsidRDefault="00D25917" w:rsidP="00155074">
            <w:pPr>
              <w:pStyle w:val="TAC"/>
              <w:rPr>
                <w:ins w:id="282" w:author="Flores Fernandez" w:date="2022-03-17T16:12:00Z"/>
              </w:rPr>
            </w:pPr>
            <w:ins w:id="283" w:author="Flores Fernandez" w:date="2022-03-17T16:12:00Z">
              <w:r w:rsidRPr="00EF2D88">
                <w:t>92.16</w:t>
              </w:r>
            </w:ins>
          </w:p>
        </w:tc>
        <w:tc>
          <w:tcPr>
            <w:tcW w:w="517" w:type="dxa"/>
          </w:tcPr>
          <w:p w14:paraId="38527036" w14:textId="77777777" w:rsidR="00D25917" w:rsidRPr="00EF2D88" w:rsidRDefault="00D25917" w:rsidP="00155074">
            <w:pPr>
              <w:pStyle w:val="TAC"/>
              <w:rPr>
                <w:ins w:id="284" w:author="Flores Fernandez" w:date="2022-03-17T16:12:00Z"/>
              </w:rPr>
            </w:pPr>
            <w:ins w:id="285" w:author="Flores Fernandez" w:date="2022-03-17T16:12:00Z">
              <w:r w:rsidRPr="00EF2D88">
                <w:t>184.32</w:t>
              </w:r>
            </w:ins>
          </w:p>
        </w:tc>
        <w:tc>
          <w:tcPr>
            <w:tcW w:w="517" w:type="dxa"/>
          </w:tcPr>
          <w:p w14:paraId="4DA78E80" w14:textId="4891505F" w:rsidR="00D25917" w:rsidRPr="00EF2D88" w:rsidRDefault="008A59AA" w:rsidP="00155074">
            <w:pPr>
              <w:pStyle w:val="TAC"/>
              <w:rPr>
                <w:ins w:id="286" w:author="Flores Fernandez" w:date="2022-03-17T16:12:00Z"/>
              </w:rPr>
            </w:pPr>
            <w:ins w:id="287" w:author="Flores Fernandez" w:date="2022-03-17T16:47:00Z">
              <w:r>
                <w:t>380.16</w:t>
              </w:r>
            </w:ins>
          </w:p>
        </w:tc>
      </w:tr>
    </w:tbl>
    <w:p w14:paraId="545A0C66" w14:textId="77777777" w:rsidR="00D25917" w:rsidRPr="00EF2D88" w:rsidRDefault="00D25917" w:rsidP="00D25917">
      <w:pPr>
        <w:rPr>
          <w:ins w:id="288" w:author="Flores Fernandez" w:date="2022-03-17T16:12:00Z"/>
          <w:lang w:val="en-US"/>
        </w:rPr>
      </w:pPr>
    </w:p>
    <w:p w14:paraId="1D9A8796" w14:textId="2B529104" w:rsidR="00D25917" w:rsidRPr="00EF2D88" w:rsidRDefault="00D25917" w:rsidP="00D25917">
      <w:pPr>
        <w:pStyle w:val="TAH"/>
        <w:rPr>
          <w:ins w:id="289" w:author="Flores Fernandez" w:date="2022-03-17T16:12:00Z"/>
          <w:lang w:val="en-US"/>
        </w:rPr>
      </w:pPr>
      <w:ins w:id="290" w:author="Flores Fernandez" w:date="2022-03-17T16:12:00Z">
        <w:r w:rsidRPr="00EF2D88">
          <w:rPr>
            <w:lang w:val="en-US"/>
          </w:rPr>
          <w:t xml:space="preserve">Table </w:t>
        </w:r>
      </w:ins>
      <w:ins w:id="291" w:author="Flores Fernandez" w:date="2022-03-17T16:32:00Z">
        <w:r w:rsidR="001615E0">
          <w:rPr>
            <w:lang w:val="en-US"/>
          </w:rPr>
          <w:t>2.2</w:t>
        </w:r>
      </w:ins>
      <w:ins w:id="292" w:author="Flores Fernandez" w:date="2022-03-17T17:17:00Z">
        <w:r w:rsidR="006C226F">
          <w:rPr>
            <w:lang w:val="en-US"/>
          </w:rPr>
          <w:t>-</w:t>
        </w:r>
      </w:ins>
      <w:ins w:id="293" w:author="Flores Fernandez" w:date="2022-03-17T16:32:00Z">
        <w:r w:rsidR="001615E0">
          <w:rPr>
            <w:lang w:val="en-US"/>
          </w:rPr>
          <w:t>2b</w:t>
        </w:r>
      </w:ins>
      <w:ins w:id="294" w:author="Flores Fernandez" w:date="2022-03-17T16:12:00Z">
        <w:r w:rsidRPr="00EF2D88">
          <w:rPr>
            <w:lang w:val="en-US"/>
          </w:rPr>
          <w:t>: Range 1 NR UE spectrum utilization for DFT-s-OFDM</w:t>
        </w:r>
      </w:ins>
      <w:ins w:id="295" w:author="Flores Fernandez" w:date="2022-03-17T16:32:00Z">
        <w:r w:rsidR="001615E0">
          <w:rPr>
            <w:lang w:val="en-US"/>
          </w:rPr>
          <w:t xml:space="preserve"> (from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EA7F597" w14:textId="77777777" w:rsidTr="00155074">
        <w:trPr>
          <w:trHeight w:val="207"/>
          <w:jc w:val="center"/>
          <w:ins w:id="296" w:author="Flores Fernandez" w:date="2022-03-17T16:12:00Z"/>
        </w:trPr>
        <w:tc>
          <w:tcPr>
            <w:tcW w:w="627" w:type="dxa"/>
            <w:vMerge w:val="restart"/>
            <w:shd w:val="clear" w:color="auto" w:fill="auto"/>
          </w:tcPr>
          <w:p w14:paraId="4C5059DC" w14:textId="77777777" w:rsidR="00D25917" w:rsidRPr="00EF2D88" w:rsidRDefault="00D25917" w:rsidP="00155074">
            <w:pPr>
              <w:pStyle w:val="TAC"/>
              <w:rPr>
                <w:ins w:id="297" w:author="Flores Fernandez" w:date="2022-03-17T16:12:00Z"/>
              </w:rPr>
            </w:pPr>
            <w:ins w:id="298" w:author="Flores Fernandez" w:date="2022-03-17T16:12:00Z">
              <w:r w:rsidRPr="00EF2D88">
                <w:t>SCS [kHz]</w:t>
              </w:r>
            </w:ins>
          </w:p>
        </w:tc>
        <w:tc>
          <w:tcPr>
            <w:tcW w:w="2068" w:type="dxa"/>
            <w:gridSpan w:val="4"/>
          </w:tcPr>
          <w:p w14:paraId="41943AFE" w14:textId="77777777" w:rsidR="00D25917" w:rsidRPr="00EF2D88" w:rsidRDefault="00D25917" w:rsidP="00155074">
            <w:pPr>
              <w:pStyle w:val="TAC"/>
              <w:rPr>
                <w:ins w:id="299" w:author="Flores Fernandez" w:date="2022-03-17T16:12:00Z"/>
              </w:rPr>
            </w:pPr>
            <w:ins w:id="300" w:author="Flores Fernandez" w:date="2022-03-17T16:12:00Z">
              <w:r w:rsidRPr="00EF2D88">
                <w:t>BS / UE Channel bandwidths [MHz]</w:t>
              </w:r>
            </w:ins>
          </w:p>
        </w:tc>
      </w:tr>
      <w:tr w:rsidR="00D25917" w:rsidRPr="00EF2D88" w14:paraId="1D4394CB" w14:textId="77777777" w:rsidTr="00155074">
        <w:trPr>
          <w:trHeight w:val="75"/>
          <w:jc w:val="center"/>
          <w:ins w:id="301" w:author="Flores Fernandez" w:date="2022-03-17T16:12:00Z"/>
        </w:trPr>
        <w:tc>
          <w:tcPr>
            <w:tcW w:w="627" w:type="dxa"/>
            <w:vMerge/>
            <w:shd w:val="clear" w:color="auto" w:fill="auto"/>
            <w:hideMark/>
          </w:tcPr>
          <w:p w14:paraId="3C85A175" w14:textId="77777777" w:rsidR="00D25917" w:rsidRPr="00EF2D88" w:rsidRDefault="00D25917" w:rsidP="00155074">
            <w:pPr>
              <w:pStyle w:val="TAC"/>
              <w:rPr>
                <w:ins w:id="302" w:author="Flores Fernandez" w:date="2022-03-17T16:12:00Z"/>
              </w:rPr>
            </w:pPr>
          </w:p>
        </w:tc>
        <w:tc>
          <w:tcPr>
            <w:tcW w:w="517" w:type="dxa"/>
            <w:shd w:val="clear" w:color="auto" w:fill="auto"/>
            <w:hideMark/>
          </w:tcPr>
          <w:p w14:paraId="6D8FEC3A" w14:textId="77777777" w:rsidR="00D25917" w:rsidRPr="00EF2D88" w:rsidRDefault="00D25917" w:rsidP="00155074">
            <w:pPr>
              <w:pStyle w:val="TAC"/>
              <w:rPr>
                <w:ins w:id="303" w:author="Flores Fernandez" w:date="2022-03-17T16:12:00Z"/>
              </w:rPr>
            </w:pPr>
            <w:ins w:id="304" w:author="Flores Fernandez" w:date="2022-03-17T16:12:00Z">
              <w:r w:rsidRPr="00EF2D88">
                <w:t>50</w:t>
              </w:r>
            </w:ins>
          </w:p>
        </w:tc>
        <w:tc>
          <w:tcPr>
            <w:tcW w:w="517" w:type="dxa"/>
          </w:tcPr>
          <w:p w14:paraId="45666E66" w14:textId="77777777" w:rsidR="00D25917" w:rsidRPr="00EF2D88" w:rsidRDefault="00D25917" w:rsidP="00155074">
            <w:pPr>
              <w:pStyle w:val="TAC"/>
              <w:rPr>
                <w:ins w:id="305" w:author="Flores Fernandez" w:date="2022-03-17T16:12:00Z"/>
              </w:rPr>
            </w:pPr>
            <w:ins w:id="306" w:author="Flores Fernandez" w:date="2022-03-17T16:12:00Z">
              <w:r w:rsidRPr="00EF2D88">
                <w:t>100</w:t>
              </w:r>
            </w:ins>
          </w:p>
        </w:tc>
        <w:tc>
          <w:tcPr>
            <w:tcW w:w="517" w:type="dxa"/>
          </w:tcPr>
          <w:p w14:paraId="05A60651" w14:textId="77777777" w:rsidR="00D25917" w:rsidRPr="00EF2D88" w:rsidRDefault="00D25917" w:rsidP="00155074">
            <w:pPr>
              <w:pStyle w:val="TAC"/>
              <w:rPr>
                <w:ins w:id="307" w:author="Flores Fernandez" w:date="2022-03-17T16:12:00Z"/>
              </w:rPr>
            </w:pPr>
            <w:ins w:id="308" w:author="Flores Fernandez" w:date="2022-03-17T16:12:00Z">
              <w:r w:rsidRPr="00EF2D88">
                <w:t>200</w:t>
              </w:r>
            </w:ins>
          </w:p>
        </w:tc>
        <w:tc>
          <w:tcPr>
            <w:tcW w:w="517" w:type="dxa"/>
          </w:tcPr>
          <w:p w14:paraId="4D4CFAF0" w14:textId="77777777" w:rsidR="00D25917" w:rsidRPr="00EF2D88" w:rsidRDefault="00D25917" w:rsidP="00155074">
            <w:pPr>
              <w:pStyle w:val="TAC"/>
              <w:rPr>
                <w:ins w:id="309" w:author="Flores Fernandez" w:date="2022-03-17T16:12:00Z"/>
              </w:rPr>
            </w:pPr>
            <w:ins w:id="310" w:author="Flores Fernandez" w:date="2022-03-17T16:12:00Z">
              <w:r w:rsidRPr="00EF2D88">
                <w:t>400</w:t>
              </w:r>
            </w:ins>
          </w:p>
        </w:tc>
      </w:tr>
      <w:tr w:rsidR="00D25917" w:rsidRPr="00EF2D88" w14:paraId="6922E673" w14:textId="77777777" w:rsidTr="00155074">
        <w:trPr>
          <w:trHeight w:val="34"/>
          <w:jc w:val="center"/>
          <w:ins w:id="311" w:author="Flores Fernandez" w:date="2022-03-17T16:12:00Z"/>
        </w:trPr>
        <w:tc>
          <w:tcPr>
            <w:tcW w:w="627" w:type="dxa"/>
            <w:shd w:val="clear" w:color="auto" w:fill="auto"/>
            <w:hideMark/>
          </w:tcPr>
          <w:p w14:paraId="44AFEDC9" w14:textId="77777777" w:rsidR="00D25917" w:rsidRPr="00EF2D88" w:rsidRDefault="00D25917" w:rsidP="00155074">
            <w:pPr>
              <w:pStyle w:val="TAC"/>
              <w:rPr>
                <w:ins w:id="312" w:author="Flores Fernandez" w:date="2022-03-17T16:12:00Z"/>
              </w:rPr>
            </w:pPr>
            <w:ins w:id="313" w:author="Flores Fernandez" w:date="2022-03-17T16:12:00Z">
              <w:r w:rsidRPr="00EF2D88">
                <w:t>60</w:t>
              </w:r>
            </w:ins>
          </w:p>
        </w:tc>
        <w:tc>
          <w:tcPr>
            <w:tcW w:w="517" w:type="dxa"/>
            <w:shd w:val="clear" w:color="auto" w:fill="auto"/>
          </w:tcPr>
          <w:p w14:paraId="2C422125" w14:textId="77777777" w:rsidR="00D25917" w:rsidRPr="00EF2D88" w:rsidRDefault="00D25917" w:rsidP="00155074">
            <w:pPr>
              <w:pStyle w:val="TAC"/>
              <w:rPr>
                <w:ins w:id="314" w:author="Flores Fernandez" w:date="2022-03-17T16:12:00Z"/>
              </w:rPr>
            </w:pPr>
            <w:ins w:id="315" w:author="Flores Fernandez" w:date="2022-03-17T16:12:00Z">
              <w:r w:rsidRPr="00EF2D88">
                <w:t>92.2%</w:t>
              </w:r>
            </w:ins>
          </w:p>
        </w:tc>
        <w:tc>
          <w:tcPr>
            <w:tcW w:w="517" w:type="dxa"/>
          </w:tcPr>
          <w:p w14:paraId="7FFE5C35" w14:textId="77777777" w:rsidR="00D25917" w:rsidRPr="00EF2D88" w:rsidRDefault="00D25917" w:rsidP="00155074">
            <w:pPr>
              <w:pStyle w:val="TAC"/>
              <w:rPr>
                <w:ins w:id="316" w:author="Flores Fernandez" w:date="2022-03-17T16:12:00Z"/>
              </w:rPr>
            </w:pPr>
            <w:ins w:id="317" w:author="Flores Fernandez" w:date="2022-03-17T16:12:00Z">
              <w:r w:rsidRPr="00EF2D88">
                <w:t>92.2%</w:t>
              </w:r>
            </w:ins>
          </w:p>
        </w:tc>
        <w:tc>
          <w:tcPr>
            <w:tcW w:w="517" w:type="dxa"/>
          </w:tcPr>
          <w:p w14:paraId="5C24604D" w14:textId="77777777" w:rsidR="00D25917" w:rsidRPr="00EF2D88" w:rsidRDefault="00D25917" w:rsidP="00155074">
            <w:pPr>
              <w:pStyle w:val="TAC"/>
              <w:rPr>
                <w:ins w:id="318" w:author="Flores Fernandez" w:date="2022-03-17T16:12:00Z"/>
              </w:rPr>
            </w:pPr>
            <w:ins w:id="319" w:author="Flores Fernandez" w:date="2022-03-17T16:12:00Z">
              <w:r w:rsidRPr="00EF2D88">
                <w:t>95.0%</w:t>
              </w:r>
            </w:ins>
          </w:p>
        </w:tc>
        <w:tc>
          <w:tcPr>
            <w:tcW w:w="517" w:type="dxa"/>
          </w:tcPr>
          <w:p w14:paraId="7A8F5E55" w14:textId="77777777" w:rsidR="00D25917" w:rsidRPr="00EF2D88" w:rsidRDefault="00D25917" w:rsidP="00155074">
            <w:pPr>
              <w:pStyle w:val="TAC"/>
              <w:rPr>
                <w:ins w:id="320" w:author="Flores Fernandez" w:date="2022-03-17T16:12:00Z"/>
              </w:rPr>
            </w:pPr>
            <w:ins w:id="321" w:author="Flores Fernandez" w:date="2022-03-17T16:12:00Z">
              <w:r w:rsidRPr="00EF2D88">
                <w:t>N/A</w:t>
              </w:r>
            </w:ins>
          </w:p>
        </w:tc>
      </w:tr>
      <w:tr w:rsidR="00D25917" w:rsidRPr="00EF2D88" w14:paraId="27E3ACA7" w14:textId="77777777" w:rsidTr="00155074">
        <w:trPr>
          <w:trHeight w:val="34"/>
          <w:jc w:val="center"/>
          <w:ins w:id="322" w:author="Flores Fernandez" w:date="2022-03-17T16:12:00Z"/>
        </w:trPr>
        <w:tc>
          <w:tcPr>
            <w:tcW w:w="627" w:type="dxa"/>
            <w:shd w:val="clear" w:color="auto" w:fill="auto"/>
            <w:hideMark/>
          </w:tcPr>
          <w:p w14:paraId="7AEFC87A" w14:textId="77777777" w:rsidR="00D25917" w:rsidRPr="00EF2D88" w:rsidRDefault="00D25917" w:rsidP="00155074">
            <w:pPr>
              <w:pStyle w:val="TAC"/>
              <w:rPr>
                <w:ins w:id="323" w:author="Flores Fernandez" w:date="2022-03-17T16:12:00Z"/>
              </w:rPr>
            </w:pPr>
            <w:ins w:id="324" w:author="Flores Fernandez" w:date="2022-03-17T16:12:00Z">
              <w:r w:rsidRPr="00EF2D88">
                <w:t>120</w:t>
              </w:r>
            </w:ins>
          </w:p>
        </w:tc>
        <w:tc>
          <w:tcPr>
            <w:tcW w:w="517" w:type="dxa"/>
            <w:shd w:val="clear" w:color="auto" w:fill="auto"/>
          </w:tcPr>
          <w:p w14:paraId="5BEAF671" w14:textId="77777777" w:rsidR="00D25917" w:rsidRPr="00EF2D88" w:rsidRDefault="00D25917" w:rsidP="00155074">
            <w:pPr>
              <w:pStyle w:val="TAC"/>
              <w:rPr>
                <w:ins w:id="325" w:author="Flores Fernandez" w:date="2022-03-17T16:12:00Z"/>
              </w:rPr>
            </w:pPr>
            <w:ins w:id="326" w:author="Flores Fernandez" w:date="2022-03-17T16:12:00Z">
              <w:r w:rsidRPr="00EF2D88">
                <w:t>92.2%</w:t>
              </w:r>
            </w:ins>
          </w:p>
        </w:tc>
        <w:tc>
          <w:tcPr>
            <w:tcW w:w="517" w:type="dxa"/>
          </w:tcPr>
          <w:p w14:paraId="5FFD2C48" w14:textId="77777777" w:rsidR="00D25917" w:rsidRPr="00EF2D88" w:rsidRDefault="00D25917" w:rsidP="00155074">
            <w:pPr>
              <w:pStyle w:val="TAC"/>
              <w:rPr>
                <w:ins w:id="327" w:author="Flores Fernandez" w:date="2022-03-17T16:12:00Z"/>
              </w:rPr>
            </w:pPr>
            <w:ins w:id="328" w:author="Flores Fernandez" w:date="2022-03-17T16:12:00Z">
              <w:r w:rsidRPr="00EF2D88">
                <w:t>92.2%</w:t>
              </w:r>
            </w:ins>
          </w:p>
        </w:tc>
        <w:tc>
          <w:tcPr>
            <w:tcW w:w="517" w:type="dxa"/>
          </w:tcPr>
          <w:p w14:paraId="0E98C131" w14:textId="77777777" w:rsidR="00D25917" w:rsidRPr="00EF2D88" w:rsidRDefault="00D25917" w:rsidP="00155074">
            <w:pPr>
              <w:pStyle w:val="TAC"/>
              <w:rPr>
                <w:ins w:id="329" w:author="Flores Fernandez" w:date="2022-03-17T16:12:00Z"/>
              </w:rPr>
            </w:pPr>
            <w:ins w:id="330" w:author="Flores Fernandez" w:date="2022-03-17T16:12:00Z">
              <w:r w:rsidRPr="00EF2D88">
                <w:t>92.2%</w:t>
              </w:r>
            </w:ins>
          </w:p>
        </w:tc>
        <w:tc>
          <w:tcPr>
            <w:tcW w:w="517" w:type="dxa"/>
          </w:tcPr>
          <w:p w14:paraId="15383205" w14:textId="77777777" w:rsidR="00D25917" w:rsidRPr="00EF2D88" w:rsidRDefault="00D25917" w:rsidP="00155074">
            <w:pPr>
              <w:pStyle w:val="TAC"/>
              <w:rPr>
                <w:ins w:id="331" w:author="Flores Fernandez" w:date="2022-03-17T16:12:00Z"/>
              </w:rPr>
            </w:pPr>
            <w:ins w:id="332" w:author="Flores Fernandez" w:date="2022-03-17T16:12:00Z">
              <w:r w:rsidRPr="00EF2D88">
                <w:t>95.0%</w:t>
              </w:r>
            </w:ins>
          </w:p>
        </w:tc>
      </w:tr>
    </w:tbl>
    <w:p w14:paraId="5826DF54" w14:textId="77777777" w:rsidR="00F40DD0" w:rsidRDefault="00F40DD0" w:rsidP="00D25917">
      <w:pPr>
        <w:tabs>
          <w:tab w:val="left" w:pos="1428"/>
        </w:tabs>
        <w:rPr>
          <w:ins w:id="333" w:author="Flores Fernandez" w:date="2022-03-17T16:19:00Z"/>
        </w:rPr>
      </w:pPr>
    </w:p>
    <w:p w14:paraId="147996F0" w14:textId="16859895" w:rsidR="000F5CBF" w:rsidRPr="00EF2D88" w:rsidRDefault="000F5CBF" w:rsidP="000F5CBF">
      <w:pPr>
        <w:rPr>
          <w:ins w:id="334" w:author="Flores Fernandez" w:date="2022-03-17T16:19:00Z"/>
          <w:lang w:val="en-US"/>
        </w:rPr>
      </w:pPr>
      <w:ins w:id="335" w:author="Flores Fernandez" w:date="2022-03-17T16:19:00Z">
        <w:r>
          <w:rPr>
            <w:lang w:val="en-US"/>
          </w:rPr>
          <w:t>To be noticed that there are 2 typos in Table 4.5.3.2-1 in [4]</w:t>
        </w:r>
      </w:ins>
      <w:ins w:id="336" w:author="Flores Fernandez" w:date="2022-03-17T16:20:00Z">
        <w:r w:rsidR="006505C5">
          <w:rPr>
            <w:lang w:val="en-US"/>
          </w:rPr>
          <w:t xml:space="preserve"> </w:t>
        </w:r>
      </w:ins>
      <w:ins w:id="337" w:author="Flores Fernandez" w:date="2022-03-17T16:19:00Z">
        <w:r>
          <w:rPr>
            <w:lang w:val="en-US"/>
          </w:rPr>
          <w:t xml:space="preserve">above as RF allocation for DFT-s OFDM waveform needs to comply with </w:t>
        </w:r>
      </w:ins>
      <m:oMath>
        <m:sSup>
          <m:sSupPr>
            <m:ctrlPr>
              <w:ins w:id="338" w:author="Flores Fernandez" w:date="2022-03-17T16:19:00Z">
                <w:rPr>
                  <w:rFonts w:ascii="Cambria Math" w:hAnsi="Cambria Math"/>
                  <w:i/>
                  <w:lang w:val="en-US"/>
                </w:rPr>
              </w:ins>
            </m:ctrlPr>
          </m:sSupPr>
          <m:e>
            <m:r>
              <w:ins w:id="339" w:author="Flores Fernandez" w:date="2022-03-17T16:19:00Z">
                <w:rPr>
                  <w:rFonts w:ascii="Cambria Math" w:hAnsi="Cambria Math"/>
                  <w:lang w:val="en-US"/>
                </w:rPr>
                <m:t>2</m:t>
              </w:ins>
            </m:r>
          </m:e>
          <m:sup>
            <m:r>
              <w:ins w:id="340" w:author="Flores Fernandez" w:date="2022-03-17T16:19:00Z">
                <w:rPr>
                  <w:rFonts w:ascii="Cambria Math" w:hAnsi="Cambria Math"/>
                  <w:lang w:val="en-US"/>
                </w:rPr>
                <m:t>x</m:t>
              </w:ins>
            </m:r>
          </m:sup>
        </m:sSup>
        <m:r>
          <w:ins w:id="341" w:author="Flores Fernandez" w:date="2022-03-17T16:19:00Z">
            <w:rPr>
              <w:rFonts w:ascii="Cambria Math" w:hAnsi="Cambria Math"/>
              <w:lang w:val="en-US"/>
            </w:rPr>
            <m:t>×</m:t>
          </w:ins>
        </m:r>
        <m:sSup>
          <m:sSupPr>
            <m:ctrlPr>
              <w:ins w:id="342" w:author="Flores Fernandez" w:date="2022-03-17T16:19:00Z">
                <w:rPr>
                  <w:rFonts w:ascii="Cambria Math" w:hAnsi="Cambria Math"/>
                  <w:i/>
                  <w:lang w:val="en-US"/>
                </w:rPr>
              </w:ins>
            </m:ctrlPr>
          </m:sSupPr>
          <m:e>
            <m:r>
              <w:ins w:id="343" w:author="Flores Fernandez" w:date="2022-03-17T16:19:00Z">
                <w:rPr>
                  <w:rFonts w:ascii="Cambria Math" w:hAnsi="Cambria Math"/>
                  <w:lang w:val="en-US"/>
                </w:rPr>
                <m:t>3</m:t>
              </w:ins>
            </m:r>
          </m:e>
          <m:sup>
            <m:r>
              <w:ins w:id="344" w:author="Flores Fernandez" w:date="2022-03-17T16:19:00Z">
                <w:rPr>
                  <w:rFonts w:ascii="Cambria Math" w:hAnsi="Cambria Math"/>
                  <w:lang w:val="en-US"/>
                </w:rPr>
                <m:t>y</m:t>
              </w:ins>
            </m:r>
          </m:sup>
        </m:sSup>
        <m:r>
          <w:ins w:id="345" w:author="Flores Fernandez" w:date="2022-03-17T16:19:00Z">
            <w:rPr>
              <w:rFonts w:ascii="Cambria Math" w:hAnsi="Cambria Math"/>
              <w:lang w:val="en-US"/>
            </w:rPr>
            <m:t>×</m:t>
          </w:ins>
        </m:r>
        <m:sSup>
          <m:sSupPr>
            <m:ctrlPr>
              <w:ins w:id="346" w:author="Flores Fernandez" w:date="2022-03-17T16:19:00Z">
                <w:rPr>
                  <w:rFonts w:ascii="Cambria Math" w:hAnsi="Cambria Math"/>
                  <w:i/>
                  <w:lang w:val="en-US"/>
                </w:rPr>
              </w:ins>
            </m:ctrlPr>
          </m:sSupPr>
          <m:e>
            <m:r>
              <w:ins w:id="347" w:author="Flores Fernandez" w:date="2022-03-17T16:19:00Z">
                <w:rPr>
                  <w:rFonts w:ascii="Cambria Math" w:hAnsi="Cambria Math"/>
                  <w:lang w:val="en-US"/>
                </w:rPr>
                <m:t>5</m:t>
              </w:ins>
            </m:r>
          </m:e>
          <m:sup>
            <m:r>
              <w:ins w:id="348" w:author="Flores Fernandez" w:date="2022-03-17T16:19:00Z">
                <w:rPr>
                  <w:rFonts w:ascii="Cambria Math" w:hAnsi="Cambria Math"/>
                  <w:lang w:val="en-US"/>
                </w:rPr>
                <m:t>z</m:t>
              </w:ins>
            </m:r>
          </m:sup>
        </m:sSup>
      </m:oMath>
      <w:ins w:id="349" w:author="Flores Fernandez" w:date="2022-03-17T16:19:00Z">
        <w:r>
          <w:rPr>
            <w:lang w:val="en-US"/>
          </w:rPr>
          <w:t>. Hence 264 should be replaced by 256.</w:t>
        </w:r>
      </w:ins>
    </w:p>
    <w:p w14:paraId="11BBDEA0" w14:textId="151BD85D" w:rsidR="00C809FF" w:rsidRPr="00EF2D88" w:rsidRDefault="00C809FF" w:rsidP="00C809FF">
      <w:pPr>
        <w:pStyle w:val="TAH"/>
        <w:rPr>
          <w:ins w:id="350" w:author="Flores Fernandez" w:date="2022-03-17T16:44:00Z"/>
          <w:lang w:val="en-US"/>
        </w:rPr>
      </w:pPr>
      <w:ins w:id="351" w:author="Flores Fernandez" w:date="2022-03-17T16:44:00Z">
        <w:r w:rsidRPr="00EF2D88">
          <w:rPr>
            <w:lang w:val="en-US"/>
          </w:rPr>
          <w:t xml:space="preserve">Table </w:t>
        </w:r>
        <w:r>
          <w:rPr>
            <w:lang w:val="en-US"/>
          </w:rPr>
          <w:t>2.2</w:t>
        </w:r>
      </w:ins>
      <w:ins w:id="352" w:author="Flores Fernandez" w:date="2022-03-17T17:17:00Z">
        <w:r w:rsidR="006C226F">
          <w:rPr>
            <w:lang w:val="en-US"/>
          </w:rPr>
          <w:t>-</w:t>
        </w:r>
      </w:ins>
      <w:ins w:id="353" w:author="Flores Fernandez" w:date="2022-03-17T16:45:00Z">
        <w:r>
          <w:rPr>
            <w:lang w:val="en-US"/>
          </w:rPr>
          <w:t>3</w:t>
        </w:r>
      </w:ins>
      <w:ins w:id="354" w:author="Flores Fernandez" w:date="2022-03-17T16:44:00Z">
        <w:r w:rsidRPr="00EF2D88">
          <w:rPr>
            <w:lang w:val="en-US"/>
          </w:rPr>
          <w:t>: Range 1 NR UE maximum RB allocation for DFT-s-OFDM</w:t>
        </w:r>
        <w:r>
          <w:rPr>
            <w:lang w:val="en-US"/>
          </w:rPr>
          <w:t xml:space="preserve"> (</w:t>
        </w:r>
      </w:ins>
      <w:ins w:id="355" w:author="Flores Fernandez" w:date="2022-03-17T16:45:00Z">
        <w:r>
          <w:rPr>
            <w:lang w:val="en-US"/>
          </w:rPr>
          <w:t xml:space="preserve">correction on </w:t>
        </w:r>
      </w:ins>
      <w:ins w:id="356" w:author="Flores Fernandez" w:date="2022-03-17T16:44:00Z">
        <w:r>
          <w:rPr>
            <w:lang w:val="en-US"/>
          </w:rPr>
          <w:t>[4]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C809FF" w:rsidRPr="00EF2D88" w14:paraId="2E0377D3" w14:textId="77777777" w:rsidTr="00155074">
        <w:trPr>
          <w:trHeight w:val="207"/>
          <w:jc w:val="center"/>
          <w:ins w:id="357" w:author="Flores Fernandez" w:date="2022-03-17T16:44:00Z"/>
        </w:trPr>
        <w:tc>
          <w:tcPr>
            <w:tcW w:w="627" w:type="dxa"/>
            <w:vMerge w:val="restart"/>
            <w:shd w:val="clear" w:color="auto" w:fill="auto"/>
          </w:tcPr>
          <w:p w14:paraId="6F58662E" w14:textId="77777777" w:rsidR="00C809FF" w:rsidRPr="00EF2D88" w:rsidRDefault="00C809FF" w:rsidP="00155074">
            <w:pPr>
              <w:pStyle w:val="TAC"/>
              <w:rPr>
                <w:ins w:id="358" w:author="Flores Fernandez" w:date="2022-03-17T16:44:00Z"/>
              </w:rPr>
            </w:pPr>
            <w:ins w:id="359" w:author="Flores Fernandez" w:date="2022-03-17T16:44:00Z">
              <w:r w:rsidRPr="00EF2D88">
                <w:t>SCS [kHz]</w:t>
              </w:r>
            </w:ins>
          </w:p>
        </w:tc>
        <w:tc>
          <w:tcPr>
            <w:tcW w:w="2068" w:type="dxa"/>
            <w:gridSpan w:val="4"/>
          </w:tcPr>
          <w:p w14:paraId="2D54EC8C" w14:textId="77777777" w:rsidR="00C809FF" w:rsidRPr="00EF2D88" w:rsidRDefault="00C809FF" w:rsidP="00155074">
            <w:pPr>
              <w:pStyle w:val="TAC"/>
              <w:rPr>
                <w:ins w:id="360" w:author="Flores Fernandez" w:date="2022-03-17T16:44:00Z"/>
              </w:rPr>
            </w:pPr>
            <w:ins w:id="361" w:author="Flores Fernandez" w:date="2022-03-17T16:44:00Z">
              <w:r w:rsidRPr="00EF2D88">
                <w:t>BS / UE Channel bandwidths [MHz]</w:t>
              </w:r>
            </w:ins>
          </w:p>
        </w:tc>
      </w:tr>
      <w:tr w:rsidR="00C809FF" w:rsidRPr="00EF2D88" w14:paraId="41D36672" w14:textId="77777777" w:rsidTr="00155074">
        <w:trPr>
          <w:trHeight w:val="75"/>
          <w:jc w:val="center"/>
          <w:ins w:id="362" w:author="Flores Fernandez" w:date="2022-03-17T16:44:00Z"/>
        </w:trPr>
        <w:tc>
          <w:tcPr>
            <w:tcW w:w="627" w:type="dxa"/>
            <w:vMerge/>
            <w:shd w:val="clear" w:color="auto" w:fill="auto"/>
            <w:hideMark/>
          </w:tcPr>
          <w:p w14:paraId="56189FA2" w14:textId="77777777" w:rsidR="00C809FF" w:rsidRPr="00EF2D88" w:rsidRDefault="00C809FF" w:rsidP="00155074">
            <w:pPr>
              <w:pStyle w:val="TAC"/>
              <w:rPr>
                <w:ins w:id="363" w:author="Flores Fernandez" w:date="2022-03-17T16:44:00Z"/>
              </w:rPr>
            </w:pPr>
          </w:p>
        </w:tc>
        <w:tc>
          <w:tcPr>
            <w:tcW w:w="517" w:type="dxa"/>
            <w:shd w:val="clear" w:color="auto" w:fill="auto"/>
            <w:hideMark/>
          </w:tcPr>
          <w:p w14:paraId="09B0FCB8" w14:textId="77777777" w:rsidR="00C809FF" w:rsidRPr="00EF2D88" w:rsidRDefault="00C809FF" w:rsidP="00155074">
            <w:pPr>
              <w:pStyle w:val="TAC"/>
              <w:rPr>
                <w:ins w:id="364" w:author="Flores Fernandez" w:date="2022-03-17T16:44:00Z"/>
              </w:rPr>
            </w:pPr>
            <w:ins w:id="365" w:author="Flores Fernandez" w:date="2022-03-17T16:44:00Z">
              <w:r w:rsidRPr="00EF2D88">
                <w:t>50</w:t>
              </w:r>
            </w:ins>
          </w:p>
        </w:tc>
        <w:tc>
          <w:tcPr>
            <w:tcW w:w="517" w:type="dxa"/>
          </w:tcPr>
          <w:p w14:paraId="65DBE3C7" w14:textId="77777777" w:rsidR="00C809FF" w:rsidRPr="00EF2D88" w:rsidRDefault="00C809FF" w:rsidP="00155074">
            <w:pPr>
              <w:pStyle w:val="TAC"/>
              <w:rPr>
                <w:ins w:id="366" w:author="Flores Fernandez" w:date="2022-03-17T16:44:00Z"/>
              </w:rPr>
            </w:pPr>
            <w:ins w:id="367" w:author="Flores Fernandez" w:date="2022-03-17T16:44:00Z">
              <w:r w:rsidRPr="00EF2D88">
                <w:t>100</w:t>
              </w:r>
            </w:ins>
          </w:p>
        </w:tc>
        <w:tc>
          <w:tcPr>
            <w:tcW w:w="517" w:type="dxa"/>
          </w:tcPr>
          <w:p w14:paraId="3FBE2754" w14:textId="77777777" w:rsidR="00C809FF" w:rsidRPr="00EF2D88" w:rsidRDefault="00C809FF" w:rsidP="00155074">
            <w:pPr>
              <w:pStyle w:val="TAC"/>
              <w:rPr>
                <w:ins w:id="368" w:author="Flores Fernandez" w:date="2022-03-17T16:44:00Z"/>
              </w:rPr>
            </w:pPr>
            <w:ins w:id="369" w:author="Flores Fernandez" w:date="2022-03-17T16:44:00Z">
              <w:r w:rsidRPr="00EF2D88">
                <w:t>200</w:t>
              </w:r>
            </w:ins>
          </w:p>
        </w:tc>
        <w:tc>
          <w:tcPr>
            <w:tcW w:w="517" w:type="dxa"/>
          </w:tcPr>
          <w:p w14:paraId="7CF799C7" w14:textId="77777777" w:rsidR="00C809FF" w:rsidRPr="00EF2D88" w:rsidRDefault="00C809FF" w:rsidP="00155074">
            <w:pPr>
              <w:pStyle w:val="TAC"/>
              <w:rPr>
                <w:ins w:id="370" w:author="Flores Fernandez" w:date="2022-03-17T16:44:00Z"/>
              </w:rPr>
            </w:pPr>
            <w:ins w:id="371" w:author="Flores Fernandez" w:date="2022-03-17T16:44:00Z">
              <w:r w:rsidRPr="00EF2D88">
                <w:t>400</w:t>
              </w:r>
            </w:ins>
          </w:p>
        </w:tc>
      </w:tr>
      <w:tr w:rsidR="00C809FF" w:rsidRPr="00EF2D88" w14:paraId="63CE1464" w14:textId="77777777" w:rsidTr="00155074">
        <w:trPr>
          <w:trHeight w:val="34"/>
          <w:jc w:val="center"/>
          <w:ins w:id="372" w:author="Flores Fernandez" w:date="2022-03-17T16:44:00Z"/>
        </w:trPr>
        <w:tc>
          <w:tcPr>
            <w:tcW w:w="627" w:type="dxa"/>
            <w:shd w:val="clear" w:color="auto" w:fill="auto"/>
            <w:hideMark/>
          </w:tcPr>
          <w:p w14:paraId="660E06B1" w14:textId="77777777" w:rsidR="00C809FF" w:rsidRPr="00EF2D88" w:rsidRDefault="00C809FF" w:rsidP="00155074">
            <w:pPr>
              <w:pStyle w:val="TAC"/>
              <w:rPr>
                <w:ins w:id="373" w:author="Flores Fernandez" w:date="2022-03-17T16:44:00Z"/>
              </w:rPr>
            </w:pPr>
            <w:ins w:id="374" w:author="Flores Fernandez" w:date="2022-03-17T16:44:00Z">
              <w:r w:rsidRPr="00EF2D88">
                <w:t>60</w:t>
              </w:r>
            </w:ins>
          </w:p>
        </w:tc>
        <w:tc>
          <w:tcPr>
            <w:tcW w:w="517" w:type="dxa"/>
            <w:shd w:val="clear" w:color="auto" w:fill="auto"/>
          </w:tcPr>
          <w:p w14:paraId="4323A7FD" w14:textId="77777777" w:rsidR="00C809FF" w:rsidRPr="00EF2D88" w:rsidRDefault="00C809FF" w:rsidP="00155074">
            <w:pPr>
              <w:pStyle w:val="TAC"/>
              <w:rPr>
                <w:ins w:id="375" w:author="Flores Fernandez" w:date="2022-03-17T16:44:00Z"/>
              </w:rPr>
            </w:pPr>
            <w:ins w:id="376" w:author="Flores Fernandez" w:date="2022-03-17T16:44:00Z">
              <w:r w:rsidRPr="00EF2D88">
                <w:rPr>
                  <w:color w:val="000000"/>
                  <w:kern w:val="24"/>
                  <w:lang w:eastAsia="sv-SE"/>
                </w:rPr>
                <w:t>64</w:t>
              </w:r>
            </w:ins>
          </w:p>
        </w:tc>
        <w:tc>
          <w:tcPr>
            <w:tcW w:w="517" w:type="dxa"/>
          </w:tcPr>
          <w:p w14:paraId="49F08022" w14:textId="77777777" w:rsidR="00C809FF" w:rsidRPr="00EF2D88" w:rsidRDefault="00C809FF" w:rsidP="00155074">
            <w:pPr>
              <w:pStyle w:val="TAC"/>
              <w:rPr>
                <w:ins w:id="377" w:author="Flores Fernandez" w:date="2022-03-17T16:44:00Z"/>
              </w:rPr>
            </w:pPr>
            <w:ins w:id="378" w:author="Flores Fernandez" w:date="2022-03-17T16:44:00Z">
              <w:r w:rsidRPr="00EF2D88">
                <w:rPr>
                  <w:color w:val="000000"/>
                  <w:kern w:val="24"/>
                  <w:lang w:eastAsia="sv-SE"/>
                </w:rPr>
                <w:t>128</w:t>
              </w:r>
            </w:ins>
          </w:p>
        </w:tc>
        <w:tc>
          <w:tcPr>
            <w:tcW w:w="517" w:type="dxa"/>
          </w:tcPr>
          <w:p w14:paraId="2A706F6B" w14:textId="41E04B2E" w:rsidR="00C809FF" w:rsidRPr="001844B0" w:rsidRDefault="00B0200C" w:rsidP="00155074">
            <w:pPr>
              <w:pStyle w:val="TAC"/>
              <w:rPr>
                <w:ins w:id="379" w:author="Flores Fernandez" w:date="2022-03-17T16:44:00Z"/>
                <w:b/>
                <w:bCs/>
              </w:rPr>
            </w:pPr>
            <w:ins w:id="380" w:author="Flores Fernandez" w:date="2022-03-17T16:45:00Z">
              <w:r w:rsidRPr="001844B0">
                <w:rPr>
                  <w:b/>
                  <w:bCs/>
                  <w:color w:val="FF0000"/>
                  <w:kern w:val="24"/>
                  <w:lang w:eastAsia="sv-SE"/>
                </w:rPr>
                <w:t>256</w:t>
              </w:r>
            </w:ins>
          </w:p>
        </w:tc>
        <w:tc>
          <w:tcPr>
            <w:tcW w:w="517" w:type="dxa"/>
          </w:tcPr>
          <w:p w14:paraId="366F3842" w14:textId="77777777" w:rsidR="00C809FF" w:rsidRPr="00EF2D88" w:rsidRDefault="00C809FF" w:rsidP="00155074">
            <w:pPr>
              <w:pStyle w:val="TAC"/>
              <w:rPr>
                <w:ins w:id="381" w:author="Flores Fernandez" w:date="2022-03-17T16:44:00Z"/>
              </w:rPr>
            </w:pPr>
            <w:ins w:id="382" w:author="Flores Fernandez" w:date="2022-03-17T16:44:00Z">
              <w:r w:rsidRPr="00EF2D88">
                <w:rPr>
                  <w:color w:val="000000"/>
                  <w:kern w:val="24"/>
                  <w:lang w:eastAsia="sv-SE"/>
                </w:rPr>
                <w:t>N/A</w:t>
              </w:r>
            </w:ins>
          </w:p>
        </w:tc>
      </w:tr>
      <w:tr w:rsidR="00C809FF" w:rsidRPr="00EF2D88" w14:paraId="22505721" w14:textId="77777777" w:rsidTr="00155074">
        <w:trPr>
          <w:trHeight w:val="34"/>
          <w:jc w:val="center"/>
          <w:ins w:id="383" w:author="Flores Fernandez" w:date="2022-03-17T16:44:00Z"/>
        </w:trPr>
        <w:tc>
          <w:tcPr>
            <w:tcW w:w="627" w:type="dxa"/>
            <w:shd w:val="clear" w:color="auto" w:fill="auto"/>
            <w:hideMark/>
          </w:tcPr>
          <w:p w14:paraId="73F1270D" w14:textId="77777777" w:rsidR="00C809FF" w:rsidRPr="00EF2D88" w:rsidRDefault="00C809FF" w:rsidP="00155074">
            <w:pPr>
              <w:pStyle w:val="TAC"/>
              <w:rPr>
                <w:ins w:id="384" w:author="Flores Fernandez" w:date="2022-03-17T16:44:00Z"/>
              </w:rPr>
            </w:pPr>
            <w:ins w:id="385" w:author="Flores Fernandez" w:date="2022-03-17T16:44:00Z">
              <w:r w:rsidRPr="00EF2D88">
                <w:t>120</w:t>
              </w:r>
            </w:ins>
          </w:p>
        </w:tc>
        <w:tc>
          <w:tcPr>
            <w:tcW w:w="517" w:type="dxa"/>
            <w:shd w:val="clear" w:color="auto" w:fill="auto"/>
          </w:tcPr>
          <w:p w14:paraId="05741F0E" w14:textId="77777777" w:rsidR="00C809FF" w:rsidRPr="00EF2D88" w:rsidRDefault="00C809FF" w:rsidP="00155074">
            <w:pPr>
              <w:pStyle w:val="TAC"/>
              <w:rPr>
                <w:ins w:id="386" w:author="Flores Fernandez" w:date="2022-03-17T16:44:00Z"/>
              </w:rPr>
            </w:pPr>
            <w:ins w:id="387" w:author="Flores Fernandez" w:date="2022-03-17T16:44:00Z">
              <w:r w:rsidRPr="00EF2D88">
                <w:rPr>
                  <w:rFonts w:eastAsia="DengXian"/>
                  <w:color w:val="000000"/>
                  <w:kern w:val="24"/>
                  <w:lang w:eastAsia="sv-SE"/>
                </w:rPr>
                <w:t>32</w:t>
              </w:r>
            </w:ins>
          </w:p>
        </w:tc>
        <w:tc>
          <w:tcPr>
            <w:tcW w:w="517" w:type="dxa"/>
          </w:tcPr>
          <w:p w14:paraId="52D7FCFB" w14:textId="77777777" w:rsidR="00C809FF" w:rsidRPr="00EF2D88" w:rsidRDefault="00C809FF" w:rsidP="00155074">
            <w:pPr>
              <w:pStyle w:val="TAC"/>
              <w:rPr>
                <w:ins w:id="388" w:author="Flores Fernandez" w:date="2022-03-17T16:44:00Z"/>
              </w:rPr>
            </w:pPr>
            <w:ins w:id="389" w:author="Flores Fernandez" w:date="2022-03-17T16:44:00Z">
              <w:r w:rsidRPr="00EF2D88">
                <w:rPr>
                  <w:color w:val="000000"/>
                  <w:kern w:val="24"/>
                  <w:lang w:eastAsia="sv-SE"/>
                </w:rPr>
                <w:t>64</w:t>
              </w:r>
            </w:ins>
          </w:p>
        </w:tc>
        <w:tc>
          <w:tcPr>
            <w:tcW w:w="517" w:type="dxa"/>
          </w:tcPr>
          <w:p w14:paraId="4310F90F" w14:textId="77777777" w:rsidR="00C809FF" w:rsidRPr="00EF2D88" w:rsidRDefault="00C809FF" w:rsidP="00155074">
            <w:pPr>
              <w:pStyle w:val="TAC"/>
              <w:rPr>
                <w:ins w:id="390" w:author="Flores Fernandez" w:date="2022-03-17T16:44:00Z"/>
              </w:rPr>
            </w:pPr>
            <w:ins w:id="391" w:author="Flores Fernandez" w:date="2022-03-17T16:44:00Z">
              <w:r w:rsidRPr="00EF2D88">
                <w:rPr>
                  <w:color w:val="000000"/>
                  <w:kern w:val="24"/>
                  <w:lang w:eastAsia="sv-SE"/>
                </w:rPr>
                <w:t>128</w:t>
              </w:r>
            </w:ins>
          </w:p>
        </w:tc>
        <w:tc>
          <w:tcPr>
            <w:tcW w:w="517" w:type="dxa"/>
          </w:tcPr>
          <w:p w14:paraId="7D2F800C" w14:textId="44795DD8" w:rsidR="00C809FF" w:rsidRPr="001844B0" w:rsidRDefault="00B0200C" w:rsidP="00155074">
            <w:pPr>
              <w:pStyle w:val="TAC"/>
              <w:rPr>
                <w:ins w:id="392" w:author="Flores Fernandez" w:date="2022-03-17T16:44:00Z"/>
                <w:b/>
                <w:bCs/>
              </w:rPr>
            </w:pPr>
            <w:ins w:id="393" w:author="Flores Fernandez" w:date="2022-03-17T16:45:00Z">
              <w:r w:rsidRPr="001844B0">
                <w:rPr>
                  <w:b/>
                  <w:bCs/>
                  <w:color w:val="FF0000"/>
                  <w:kern w:val="24"/>
                  <w:lang w:eastAsia="sv-SE"/>
                </w:rPr>
                <w:t>256</w:t>
              </w:r>
            </w:ins>
          </w:p>
        </w:tc>
      </w:tr>
    </w:tbl>
    <w:p w14:paraId="7F2B4FBF" w14:textId="77777777" w:rsidR="00C809FF" w:rsidRDefault="00C809FF" w:rsidP="00C809FF">
      <w:pPr>
        <w:rPr>
          <w:ins w:id="394" w:author="Flores Fernandez" w:date="2022-03-17T16:44:00Z"/>
          <w:lang w:val="en-US"/>
        </w:rPr>
      </w:pPr>
    </w:p>
    <w:p w14:paraId="3B9F4C85" w14:textId="30509644" w:rsidR="00C809FF" w:rsidRPr="00EF2D88" w:rsidRDefault="00C809FF" w:rsidP="00C809FF">
      <w:pPr>
        <w:pStyle w:val="TAH"/>
        <w:rPr>
          <w:ins w:id="395" w:author="Flores Fernandez" w:date="2022-03-17T16:44:00Z"/>
          <w:lang w:val="en-US"/>
        </w:rPr>
      </w:pPr>
      <w:ins w:id="396" w:author="Flores Fernandez" w:date="2022-03-17T16:44:00Z">
        <w:r w:rsidRPr="00EF2D88">
          <w:rPr>
            <w:lang w:val="en-US"/>
          </w:rPr>
          <w:t xml:space="preserve">Table </w:t>
        </w:r>
        <w:r>
          <w:rPr>
            <w:lang w:val="en-US"/>
          </w:rPr>
          <w:t>2.2</w:t>
        </w:r>
      </w:ins>
      <w:ins w:id="397" w:author="Flores Fernandez" w:date="2022-03-17T17:17:00Z">
        <w:r w:rsidR="006C226F">
          <w:rPr>
            <w:lang w:val="en-US"/>
          </w:rPr>
          <w:t>-</w:t>
        </w:r>
      </w:ins>
      <w:ins w:id="398" w:author="Flores Fernandez" w:date="2022-03-17T16:45:00Z">
        <w:r>
          <w:rPr>
            <w:lang w:val="en-US"/>
          </w:rPr>
          <w:t>3</w:t>
        </w:r>
      </w:ins>
      <w:ins w:id="399" w:author="Flores Fernandez" w:date="2022-03-17T16:44:00Z">
        <w:r>
          <w:rPr>
            <w:lang w:val="en-US"/>
          </w:rPr>
          <w:t>a</w:t>
        </w:r>
        <w:r w:rsidRPr="00EF2D88">
          <w:rPr>
            <w:lang w:val="en-US"/>
          </w:rPr>
          <w:t>: Range 1 NR UE transmission bandwidths in MHz for DFT-s-OFDM</w:t>
        </w:r>
        <w:r>
          <w:rPr>
            <w:lang w:val="en-US"/>
          </w:rPr>
          <w:t xml:space="preserve"> (</w:t>
        </w:r>
      </w:ins>
      <w:ins w:id="400" w:author="Flores Fernandez" w:date="2022-03-17T16:45:00Z">
        <w:r w:rsidR="00B0200C">
          <w:rPr>
            <w:lang w:val="en-US"/>
          </w:rPr>
          <w:t xml:space="preserve">correction on </w:t>
        </w:r>
      </w:ins>
      <w:ins w:id="401" w:author="Flores Fernandez" w:date="2022-03-17T16:44:00Z">
        <w:r>
          <w:rPr>
            <w:lang w:val="en-US"/>
          </w:rPr>
          <w:t>[4] Table 4.5.3.2-2)</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C809FF" w:rsidRPr="00EF2D88" w14:paraId="70AC43E7" w14:textId="77777777" w:rsidTr="00155074">
        <w:trPr>
          <w:trHeight w:val="207"/>
          <w:jc w:val="center"/>
          <w:ins w:id="402" w:author="Flores Fernandez" w:date="2022-03-17T16:44:00Z"/>
        </w:trPr>
        <w:tc>
          <w:tcPr>
            <w:tcW w:w="627" w:type="dxa"/>
            <w:vMerge w:val="restart"/>
            <w:shd w:val="clear" w:color="auto" w:fill="auto"/>
          </w:tcPr>
          <w:p w14:paraId="69476726" w14:textId="77777777" w:rsidR="00C809FF" w:rsidRPr="00EF2D88" w:rsidRDefault="00C809FF" w:rsidP="00155074">
            <w:pPr>
              <w:pStyle w:val="TAC"/>
              <w:rPr>
                <w:ins w:id="403" w:author="Flores Fernandez" w:date="2022-03-17T16:44:00Z"/>
              </w:rPr>
            </w:pPr>
            <w:ins w:id="404" w:author="Flores Fernandez" w:date="2022-03-17T16:44:00Z">
              <w:r w:rsidRPr="00EF2D88">
                <w:t>SCS [kHz]</w:t>
              </w:r>
            </w:ins>
          </w:p>
        </w:tc>
        <w:tc>
          <w:tcPr>
            <w:tcW w:w="2068" w:type="dxa"/>
            <w:gridSpan w:val="4"/>
          </w:tcPr>
          <w:p w14:paraId="734D1F07" w14:textId="77777777" w:rsidR="00C809FF" w:rsidRPr="00EF2D88" w:rsidRDefault="00C809FF" w:rsidP="00155074">
            <w:pPr>
              <w:pStyle w:val="TAC"/>
              <w:rPr>
                <w:ins w:id="405" w:author="Flores Fernandez" w:date="2022-03-17T16:44:00Z"/>
              </w:rPr>
            </w:pPr>
            <w:ins w:id="406" w:author="Flores Fernandez" w:date="2022-03-17T16:44:00Z">
              <w:r w:rsidRPr="00EF2D88">
                <w:t>BS / UE Channel bandwidths [MHz]</w:t>
              </w:r>
            </w:ins>
          </w:p>
        </w:tc>
      </w:tr>
      <w:tr w:rsidR="00C809FF" w:rsidRPr="00EF2D88" w14:paraId="27E583C5" w14:textId="77777777" w:rsidTr="00155074">
        <w:trPr>
          <w:trHeight w:val="75"/>
          <w:jc w:val="center"/>
          <w:ins w:id="407" w:author="Flores Fernandez" w:date="2022-03-17T16:44:00Z"/>
        </w:trPr>
        <w:tc>
          <w:tcPr>
            <w:tcW w:w="627" w:type="dxa"/>
            <w:vMerge/>
            <w:shd w:val="clear" w:color="auto" w:fill="auto"/>
            <w:hideMark/>
          </w:tcPr>
          <w:p w14:paraId="1BB5F892" w14:textId="77777777" w:rsidR="00C809FF" w:rsidRPr="00EF2D88" w:rsidRDefault="00C809FF" w:rsidP="00155074">
            <w:pPr>
              <w:pStyle w:val="TAC"/>
              <w:rPr>
                <w:ins w:id="408" w:author="Flores Fernandez" w:date="2022-03-17T16:44:00Z"/>
              </w:rPr>
            </w:pPr>
          </w:p>
        </w:tc>
        <w:tc>
          <w:tcPr>
            <w:tcW w:w="517" w:type="dxa"/>
            <w:shd w:val="clear" w:color="auto" w:fill="auto"/>
            <w:hideMark/>
          </w:tcPr>
          <w:p w14:paraId="2F0DB210" w14:textId="77777777" w:rsidR="00C809FF" w:rsidRPr="00EF2D88" w:rsidRDefault="00C809FF" w:rsidP="00155074">
            <w:pPr>
              <w:pStyle w:val="TAC"/>
              <w:rPr>
                <w:ins w:id="409" w:author="Flores Fernandez" w:date="2022-03-17T16:44:00Z"/>
              </w:rPr>
            </w:pPr>
            <w:ins w:id="410" w:author="Flores Fernandez" w:date="2022-03-17T16:44:00Z">
              <w:r w:rsidRPr="00EF2D88">
                <w:t>50</w:t>
              </w:r>
            </w:ins>
          </w:p>
        </w:tc>
        <w:tc>
          <w:tcPr>
            <w:tcW w:w="517" w:type="dxa"/>
          </w:tcPr>
          <w:p w14:paraId="3B74CC0E" w14:textId="77777777" w:rsidR="00C809FF" w:rsidRPr="00EF2D88" w:rsidRDefault="00C809FF" w:rsidP="00155074">
            <w:pPr>
              <w:pStyle w:val="TAC"/>
              <w:rPr>
                <w:ins w:id="411" w:author="Flores Fernandez" w:date="2022-03-17T16:44:00Z"/>
              </w:rPr>
            </w:pPr>
            <w:ins w:id="412" w:author="Flores Fernandez" w:date="2022-03-17T16:44:00Z">
              <w:r w:rsidRPr="00EF2D88">
                <w:t>100</w:t>
              </w:r>
            </w:ins>
          </w:p>
        </w:tc>
        <w:tc>
          <w:tcPr>
            <w:tcW w:w="517" w:type="dxa"/>
          </w:tcPr>
          <w:p w14:paraId="0AC5106D" w14:textId="77777777" w:rsidR="00C809FF" w:rsidRPr="00EF2D88" w:rsidRDefault="00C809FF" w:rsidP="00155074">
            <w:pPr>
              <w:pStyle w:val="TAC"/>
              <w:rPr>
                <w:ins w:id="413" w:author="Flores Fernandez" w:date="2022-03-17T16:44:00Z"/>
              </w:rPr>
            </w:pPr>
            <w:ins w:id="414" w:author="Flores Fernandez" w:date="2022-03-17T16:44:00Z">
              <w:r w:rsidRPr="00EF2D88">
                <w:t>200</w:t>
              </w:r>
            </w:ins>
          </w:p>
        </w:tc>
        <w:tc>
          <w:tcPr>
            <w:tcW w:w="517" w:type="dxa"/>
          </w:tcPr>
          <w:p w14:paraId="4513E92F" w14:textId="77777777" w:rsidR="00C809FF" w:rsidRPr="00EF2D88" w:rsidRDefault="00C809FF" w:rsidP="00155074">
            <w:pPr>
              <w:pStyle w:val="TAC"/>
              <w:rPr>
                <w:ins w:id="415" w:author="Flores Fernandez" w:date="2022-03-17T16:44:00Z"/>
              </w:rPr>
            </w:pPr>
            <w:ins w:id="416" w:author="Flores Fernandez" w:date="2022-03-17T16:44:00Z">
              <w:r w:rsidRPr="00EF2D88">
                <w:t>400</w:t>
              </w:r>
            </w:ins>
          </w:p>
        </w:tc>
      </w:tr>
      <w:tr w:rsidR="00C809FF" w:rsidRPr="00EF2D88" w14:paraId="4338136F" w14:textId="77777777" w:rsidTr="00155074">
        <w:trPr>
          <w:trHeight w:val="34"/>
          <w:jc w:val="center"/>
          <w:ins w:id="417" w:author="Flores Fernandez" w:date="2022-03-17T16:44:00Z"/>
        </w:trPr>
        <w:tc>
          <w:tcPr>
            <w:tcW w:w="627" w:type="dxa"/>
            <w:shd w:val="clear" w:color="auto" w:fill="auto"/>
            <w:hideMark/>
          </w:tcPr>
          <w:p w14:paraId="2AFCF249" w14:textId="77777777" w:rsidR="00C809FF" w:rsidRPr="00EF2D88" w:rsidRDefault="00C809FF" w:rsidP="00155074">
            <w:pPr>
              <w:pStyle w:val="TAC"/>
              <w:rPr>
                <w:ins w:id="418" w:author="Flores Fernandez" w:date="2022-03-17T16:44:00Z"/>
              </w:rPr>
            </w:pPr>
            <w:ins w:id="419" w:author="Flores Fernandez" w:date="2022-03-17T16:44:00Z">
              <w:r w:rsidRPr="00EF2D88">
                <w:t>60</w:t>
              </w:r>
            </w:ins>
          </w:p>
        </w:tc>
        <w:tc>
          <w:tcPr>
            <w:tcW w:w="517" w:type="dxa"/>
            <w:shd w:val="clear" w:color="auto" w:fill="auto"/>
          </w:tcPr>
          <w:p w14:paraId="44E7AC91" w14:textId="77777777" w:rsidR="00C809FF" w:rsidRPr="00EF2D88" w:rsidRDefault="00C809FF" w:rsidP="00155074">
            <w:pPr>
              <w:pStyle w:val="TAC"/>
              <w:rPr>
                <w:ins w:id="420" w:author="Flores Fernandez" w:date="2022-03-17T16:44:00Z"/>
              </w:rPr>
            </w:pPr>
            <w:ins w:id="421" w:author="Flores Fernandez" w:date="2022-03-17T16:44:00Z">
              <w:r w:rsidRPr="00EF2D88">
                <w:t>46.08</w:t>
              </w:r>
            </w:ins>
          </w:p>
        </w:tc>
        <w:tc>
          <w:tcPr>
            <w:tcW w:w="517" w:type="dxa"/>
          </w:tcPr>
          <w:p w14:paraId="06D40C8C" w14:textId="77777777" w:rsidR="00C809FF" w:rsidRPr="00EF2D88" w:rsidRDefault="00C809FF" w:rsidP="00155074">
            <w:pPr>
              <w:pStyle w:val="TAC"/>
              <w:rPr>
                <w:ins w:id="422" w:author="Flores Fernandez" w:date="2022-03-17T16:44:00Z"/>
              </w:rPr>
            </w:pPr>
            <w:ins w:id="423" w:author="Flores Fernandez" w:date="2022-03-17T16:44:00Z">
              <w:r w:rsidRPr="00EF2D88">
                <w:t>92.16</w:t>
              </w:r>
            </w:ins>
          </w:p>
        </w:tc>
        <w:tc>
          <w:tcPr>
            <w:tcW w:w="517" w:type="dxa"/>
          </w:tcPr>
          <w:p w14:paraId="0FF2107C" w14:textId="251C186C" w:rsidR="00C809FF" w:rsidRPr="001844B0" w:rsidRDefault="00B0200C" w:rsidP="00155074">
            <w:pPr>
              <w:pStyle w:val="TAC"/>
              <w:rPr>
                <w:ins w:id="424" w:author="Flores Fernandez" w:date="2022-03-17T16:44:00Z"/>
                <w:b/>
                <w:bCs/>
              </w:rPr>
            </w:pPr>
            <w:ins w:id="425" w:author="Flores Fernandez" w:date="2022-03-17T16:45:00Z">
              <w:r w:rsidRPr="001844B0">
                <w:rPr>
                  <w:b/>
                  <w:bCs/>
                  <w:color w:val="FF0000"/>
                </w:rPr>
                <w:t>184.32</w:t>
              </w:r>
            </w:ins>
          </w:p>
        </w:tc>
        <w:tc>
          <w:tcPr>
            <w:tcW w:w="517" w:type="dxa"/>
          </w:tcPr>
          <w:p w14:paraId="546F0C4F" w14:textId="77777777" w:rsidR="00C809FF" w:rsidRPr="00EF2D88" w:rsidRDefault="00C809FF" w:rsidP="00155074">
            <w:pPr>
              <w:pStyle w:val="TAC"/>
              <w:rPr>
                <w:ins w:id="426" w:author="Flores Fernandez" w:date="2022-03-17T16:44:00Z"/>
              </w:rPr>
            </w:pPr>
            <w:ins w:id="427" w:author="Flores Fernandez" w:date="2022-03-17T16:44:00Z">
              <w:r w:rsidRPr="00EF2D88">
                <w:t>N/A</w:t>
              </w:r>
            </w:ins>
          </w:p>
        </w:tc>
      </w:tr>
      <w:tr w:rsidR="00C809FF" w:rsidRPr="00EF2D88" w14:paraId="7DA64FCD" w14:textId="77777777" w:rsidTr="00155074">
        <w:trPr>
          <w:trHeight w:val="34"/>
          <w:jc w:val="center"/>
          <w:ins w:id="428" w:author="Flores Fernandez" w:date="2022-03-17T16:44:00Z"/>
        </w:trPr>
        <w:tc>
          <w:tcPr>
            <w:tcW w:w="627" w:type="dxa"/>
            <w:shd w:val="clear" w:color="auto" w:fill="auto"/>
            <w:hideMark/>
          </w:tcPr>
          <w:p w14:paraId="594E4FE8" w14:textId="77777777" w:rsidR="00C809FF" w:rsidRPr="00EF2D88" w:rsidRDefault="00C809FF" w:rsidP="00155074">
            <w:pPr>
              <w:pStyle w:val="TAC"/>
              <w:rPr>
                <w:ins w:id="429" w:author="Flores Fernandez" w:date="2022-03-17T16:44:00Z"/>
              </w:rPr>
            </w:pPr>
            <w:ins w:id="430" w:author="Flores Fernandez" w:date="2022-03-17T16:44:00Z">
              <w:r w:rsidRPr="00EF2D88">
                <w:t>120</w:t>
              </w:r>
            </w:ins>
          </w:p>
        </w:tc>
        <w:tc>
          <w:tcPr>
            <w:tcW w:w="517" w:type="dxa"/>
            <w:shd w:val="clear" w:color="auto" w:fill="auto"/>
          </w:tcPr>
          <w:p w14:paraId="2C5C552B" w14:textId="77777777" w:rsidR="00C809FF" w:rsidRPr="00EF2D88" w:rsidRDefault="00C809FF" w:rsidP="00155074">
            <w:pPr>
              <w:pStyle w:val="TAC"/>
              <w:rPr>
                <w:ins w:id="431" w:author="Flores Fernandez" w:date="2022-03-17T16:44:00Z"/>
              </w:rPr>
            </w:pPr>
            <w:ins w:id="432" w:author="Flores Fernandez" w:date="2022-03-17T16:44:00Z">
              <w:r w:rsidRPr="00EF2D88">
                <w:t>46.08</w:t>
              </w:r>
            </w:ins>
          </w:p>
        </w:tc>
        <w:tc>
          <w:tcPr>
            <w:tcW w:w="517" w:type="dxa"/>
          </w:tcPr>
          <w:p w14:paraId="6D3C1CF3" w14:textId="77777777" w:rsidR="00C809FF" w:rsidRPr="00EF2D88" w:rsidRDefault="00C809FF" w:rsidP="00155074">
            <w:pPr>
              <w:pStyle w:val="TAC"/>
              <w:rPr>
                <w:ins w:id="433" w:author="Flores Fernandez" w:date="2022-03-17T16:44:00Z"/>
              </w:rPr>
            </w:pPr>
            <w:ins w:id="434" w:author="Flores Fernandez" w:date="2022-03-17T16:44:00Z">
              <w:r w:rsidRPr="00EF2D88">
                <w:t>92.16</w:t>
              </w:r>
            </w:ins>
          </w:p>
        </w:tc>
        <w:tc>
          <w:tcPr>
            <w:tcW w:w="517" w:type="dxa"/>
          </w:tcPr>
          <w:p w14:paraId="362F774F" w14:textId="77777777" w:rsidR="00C809FF" w:rsidRPr="00EF2D88" w:rsidRDefault="00C809FF" w:rsidP="00155074">
            <w:pPr>
              <w:pStyle w:val="TAC"/>
              <w:rPr>
                <w:ins w:id="435" w:author="Flores Fernandez" w:date="2022-03-17T16:44:00Z"/>
              </w:rPr>
            </w:pPr>
            <w:ins w:id="436" w:author="Flores Fernandez" w:date="2022-03-17T16:44:00Z">
              <w:r w:rsidRPr="00EF2D88">
                <w:t>184.32</w:t>
              </w:r>
            </w:ins>
          </w:p>
        </w:tc>
        <w:tc>
          <w:tcPr>
            <w:tcW w:w="517" w:type="dxa"/>
          </w:tcPr>
          <w:p w14:paraId="5600F43B" w14:textId="0A0930DA" w:rsidR="00C809FF" w:rsidRPr="001844B0" w:rsidRDefault="001A2CD7" w:rsidP="00155074">
            <w:pPr>
              <w:pStyle w:val="TAC"/>
              <w:rPr>
                <w:ins w:id="437" w:author="Flores Fernandez" w:date="2022-03-17T16:44:00Z"/>
                <w:b/>
                <w:bCs/>
              </w:rPr>
            </w:pPr>
            <w:ins w:id="438" w:author="Flores Fernandez" w:date="2022-03-17T16:46:00Z">
              <w:r w:rsidRPr="001844B0">
                <w:rPr>
                  <w:b/>
                  <w:bCs/>
                  <w:color w:val="FF0000"/>
                </w:rPr>
                <w:t>368.04</w:t>
              </w:r>
            </w:ins>
          </w:p>
        </w:tc>
      </w:tr>
    </w:tbl>
    <w:p w14:paraId="7050598A" w14:textId="77777777" w:rsidR="00C809FF" w:rsidRPr="00EF2D88" w:rsidRDefault="00C809FF" w:rsidP="00C809FF">
      <w:pPr>
        <w:rPr>
          <w:ins w:id="439" w:author="Flores Fernandez" w:date="2022-03-17T16:44:00Z"/>
          <w:lang w:val="en-US"/>
        </w:rPr>
      </w:pPr>
    </w:p>
    <w:p w14:paraId="5587FCE4" w14:textId="0ADF76F7" w:rsidR="00C809FF" w:rsidRPr="00EF2D88" w:rsidRDefault="00C809FF" w:rsidP="00C809FF">
      <w:pPr>
        <w:pStyle w:val="TAH"/>
        <w:rPr>
          <w:ins w:id="440" w:author="Flores Fernandez" w:date="2022-03-17T16:44:00Z"/>
          <w:lang w:val="en-US"/>
        </w:rPr>
      </w:pPr>
      <w:ins w:id="441" w:author="Flores Fernandez" w:date="2022-03-17T16:44:00Z">
        <w:r w:rsidRPr="00EF2D88">
          <w:rPr>
            <w:lang w:val="en-US"/>
          </w:rPr>
          <w:t xml:space="preserve">Table </w:t>
        </w:r>
        <w:r>
          <w:rPr>
            <w:lang w:val="en-US"/>
          </w:rPr>
          <w:t>2.2</w:t>
        </w:r>
      </w:ins>
      <w:ins w:id="442" w:author="Flores Fernandez" w:date="2022-03-17T17:17:00Z">
        <w:r w:rsidR="007B7B14">
          <w:rPr>
            <w:lang w:val="en-US"/>
          </w:rPr>
          <w:t>-</w:t>
        </w:r>
      </w:ins>
      <w:ins w:id="443" w:author="Flores Fernandez" w:date="2022-03-17T16:45:00Z">
        <w:r>
          <w:rPr>
            <w:lang w:val="en-US"/>
          </w:rPr>
          <w:t>3</w:t>
        </w:r>
      </w:ins>
      <w:ins w:id="444" w:author="Flores Fernandez" w:date="2022-03-17T16:44:00Z">
        <w:r>
          <w:rPr>
            <w:lang w:val="en-US"/>
          </w:rPr>
          <w:t>b</w:t>
        </w:r>
        <w:r w:rsidRPr="00EF2D88">
          <w:rPr>
            <w:lang w:val="en-US"/>
          </w:rPr>
          <w:t>: Range 1 NR UE spectrum utilization for DFT-s-OFDM</w:t>
        </w:r>
        <w:r>
          <w:rPr>
            <w:lang w:val="en-US"/>
          </w:rPr>
          <w:t xml:space="preserve"> (</w:t>
        </w:r>
      </w:ins>
      <w:ins w:id="445" w:author="Flores Fernandez" w:date="2022-03-17T16:45:00Z">
        <w:r w:rsidR="00B0200C">
          <w:rPr>
            <w:lang w:val="en-US"/>
          </w:rPr>
          <w:t xml:space="preserve">correction on </w:t>
        </w:r>
      </w:ins>
      <w:ins w:id="446" w:author="Flores Fernandez" w:date="2022-03-17T16:44:00Z">
        <w:r>
          <w:rPr>
            <w:lang w:val="en-US"/>
          </w:rPr>
          <w:t>[4]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C809FF" w:rsidRPr="00EF2D88" w14:paraId="5EF5F4BB" w14:textId="77777777" w:rsidTr="00155074">
        <w:trPr>
          <w:trHeight w:val="207"/>
          <w:jc w:val="center"/>
          <w:ins w:id="447" w:author="Flores Fernandez" w:date="2022-03-17T16:44:00Z"/>
        </w:trPr>
        <w:tc>
          <w:tcPr>
            <w:tcW w:w="627" w:type="dxa"/>
            <w:vMerge w:val="restart"/>
            <w:shd w:val="clear" w:color="auto" w:fill="auto"/>
          </w:tcPr>
          <w:p w14:paraId="5CFD971C" w14:textId="77777777" w:rsidR="00C809FF" w:rsidRPr="00EF2D88" w:rsidRDefault="00C809FF" w:rsidP="00155074">
            <w:pPr>
              <w:pStyle w:val="TAC"/>
              <w:rPr>
                <w:ins w:id="448" w:author="Flores Fernandez" w:date="2022-03-17T16:44:00Z"/>
              </w:rPr>
            </w:pPr>
            <w:ins w:id="449" w:author="Flores Fernandez" w:date="2022-03-17T16:44:00Z">
              <w:r w:rsidRPr="00EF2D88">
                <w:t>SCS [kHz]</w:t>
              </w:r>
            </w:ins>
          </w:p>
        </w:tc>
        <w:tc>
          <w:tcPr>
            <w:tcW w:w="2068" w:type="dxa"/>
            <w:gridSpan w:val="4"/>
          </w:tcPr>
          <w:p w14:paraId="079AF6AD" w14:textId="77777777" w:rsidR="00C809FF" w:rsidRPr="00EF2D88" w:rsidRDefault="00C809FF" w:rsidP="00155074">
            <w:pPr>
              <w:pStyle w:val="TAC"/>
              <w:rPr>
                <w:ins w:id="450" w:author="Flores Fernandez" w:date="2022-03-17T16:44:00Z"/>
              </w:rPr>
            </w:pPr>
            <w:ins w:id="451" w:author="Flores Fernandez" w:date="2022-03-17T16:44:00Z">
              <w:r w:rsidRPr="00EF2D88">
                <w:t>BS / UE Channel bandwidths [MHz]</w:t>
              </w:r>
            </w:ins>
          </w:p>
        </w:tc>
      </w:tr>
      <w:tr w:rsidR="00C809FF" w:rsidRPr="00EF2D88" w14:paraId="0B3B3A96" w14:textId="77777777" w:rsidTr="00155074">
        <w:trPr>
          <w:trHeight w:val="75"/>
          <w:jc w:val="center"/>
          <w:ins w:id="452" w:author="Flores Fernandez" w:date="2022-03-17T16:44:00Z"/>
        </w:trPr>
        <w:tc>
          <w:tcPr>
            <w:tcW w:w="627" w:type="dxa"/>
            <w:vMerge/>
            <w:shd w:val="clear" w:color="auto" w:fill="auto"/>
            <w:hideMark/>
          </w:tcPr>
          <w:p w14:paraId="1CBA9861" w14:textId="77777777" w:rsidR="00C809FF" w:rsidRPr="00EF2D88" w:rsidRDefault="00C809FF" w:rsidP="00155074">
            <w:pPr>
              <w:pStyle w:val="TAC"/>
              <w:rPr>
                <w:ins w:id="453" w:author="Flores Fernandez" w:date="2022-03-17T16:44:00Z"/>
              </w:rPr>
            </w:pPr>
          </w:p>
        </w:tc>
        <w:tc>
          <w:tcPr>
            <w:tcW w:w="517" w:type="dxa"/>
            <w:shd w:val="clear" w:color="auto" w:fill="auto"/>
            <w:hideMark/>
          </w:tcPr>
          <w:p w14:paraId="3D74910A" w14:textId="77777777" w:rsidR="00C809FF" w:rsidRPr="00EF2D88" w:rsidRDefault="00C809FF" w:rsidP="00155074">
            <w:pPr>
              <w:pStyle w:val="TAC"/>
              <w:rPr>
                <w:ins w:id="454" w:author="Flores Fernandez" w:date="2022-03-17T16:44:00Z"/>
              </w:rPr>
            </w:pPr>
            <w:ins w:id="455" w:author="Flores Fernandez" w:date="2022-03-17T16:44:00Z">
              <w:r w:rsidRPr="00EF2D88">
                <w:t>50</w:t>
              </w:r>
            </w:ins>
          </w:p>
        </w:tc>
        <w:tc>
          <w:tcPr>
            <w:tcW w:w="517" w:type="dxa"/>
          </w:tcPr>
          <w:p w14:paraId="3BECF145" w14:textId="77777777" w:rsidR="00C809FF" w:rsidRPr="00EF2D88" w:rsidRDefault="00C809FF" w:rsidP="00155074">
            <w:pPr>
              <w:pStyle w:val="TAC"/>
              <w:rPr>
                <w:ins w:id="456" w:author="Flores Fernandez" w:date="2022-03-17T16:44:00Z"/>
              </w:rPr>
            </w:pPr>
            <w:ins w:id="457" w:author="Flores Fernandez" w:date="2022-03-17T16:44:00Z">
              <w:r w:rsidRPr="00EF2D88">
                <w:t>100</w:t>
              </w:r>
            </w:ins>
          </w:p>
        </w:tc>
        <w:tc>
          <w:tcPr>
            <w:tcW w:w="517" w:type="dxa"/>
          </w:tcPr>
          <w:p w14:paraId="0BF0A63B" w14:textId="77777777" w:rsidR="00C809FF" w:rsidRPr="00EF2D88" w:rsidRDefault="00C809FF" w:rsidP="00155074">
            <w:pPr>
              <w:pStyle w:val="TAC"/>
              <w:rPr>
                <w:ins w:id="458" w:author="Flores Fernandez" w:date="2022-03-17T16:44:00Z"/>
              </w:rPr>
            </w:pPr>
            <w:ins w:id="459" w:author="Flores Fernandez" w:date="2022-03-17T16:44:00Z">
              <w:r w:rsidRPr="00EF2D88">
                <w:t>200</w:t>
              </w:r>
            </w:ins>
          </w:p>
        </w:tc>
        <w:tc>
          <w:tcPr>
            <w:tcW w:w="517" w:type="dxa"/>
          </w:tcPr>
          <w:p w14:paraId="2A25E7D2" w14:textId="77777777" w:rsidR="00C809FF" w:rsidRPr="00EF2D88" w:rsidRDefault="00C809FF" w:rsidP="00155074">
            <w:pPr>
              <w:pStyle w:val="TAC"/>
              <w:rPr>
                <w:ins w:id="460" w:author="Flores Fernandez" w:date="2022-03-17T16:44:00Z"/>
              </w:rPr>
            </w:pPr>
            <w:ins w:id="461" w:author="Flores Fernandez" w:date="2022-03-17T16:44:00Z">
              <w:r w:rsidRPr="00EF2D88">
                <w:t>400</w:t>
              </w:r>
            </w:ins>
          </w:p>
        </w:tc>
      </w:tr>
      <w:tr w:rsidR="00C809FF" w:rsidRPr="00EF2D88" w14:paraId="0D3D0550" w14:textId="77777777" w:rsidTr="00155074">
        <w:trPr>
          <w:trHeight w:val="34"/>
          <w:jc w:val="center"/>
          <w:ins w:id="462" w:author="Flores Fernandez" w:date="2022-03-17T16:44:00Z"/>
        </w:trPr>
        <w:tc>
          <w:tcPr>
            <w:tcW w:w="627" w:type="dxa"/>
            <w:shd w:val="clear" w:color="auto" w:fill="auto"/>
            <w:hideMark/>
          </w:tcPr>
          <w:p w14:paraId="7A43310E" w14:textId="77777777" w:rsidR="00C809FF" w:rsidRPr="00EF2D88" w:rsidRDefault="00C809FF" w:rsidP="00155074">
            <w:pPr>
              <w:pStyle w:val="TAC"/>
              <w:rPr>
                <w:ins w:id="463" w:author="Flores Fernandez" w:date="2022-03-17T16:44:00Z"/>
              </w:rPr>
            </w:pPr>
            <w:ins w:id="464" w:author="Flores Fernandez" w:date="2022-03-17T16:44:00Z">
              <w:r w:rsidRPr="00EF2D88">
                <w:t>60</w:t>
              </w:r>
            </w:ins>
          </w:p>
        </w:tc>
        <w:tc>
          <w:tcPr>
            <w:tcW w:w="517" w:type="dxa"/>
            <w:shd w:val="clear" w:color="auto" w:fill="auto"/>
          </w:tcPr>
          <w:p w14:paraId="7EBDD87F" w14:textId="77777777" w:rsidR="00C809FF" w:rsidRPr="00EF2D88" w:rsidRDefault="00C809FF" w:rsidP="00155074">
            <w:pPr>
              <w:pStyle w:val="TAC"/>
              <w:rPr>
                <w:ins w:id="465" w:author="Flores Fernandez" w:date="2022-03-17T16:44:00Z"/>
              </w:rPr>
            </w:pPr>
            <w:ins w:id="466" w:author="Flores Fernandez" w:date="2022-03-17T16:44:00Z">
              <w:r w:rsidRPr="00EF2D88">
                <w:t>92.2%</w:t>
              </w:r>
            </w:ins>
          </w:p>
        </w:tc>
        <w:tc>
          <w:tcPr>
            <w:tcW w:w="517" w:type="dxa"/>
          </w:tcPr>
          <w:p w14:paraId="54278E6D" w14:textId="77777777" w:rsidR="00C809FF" w:rsidRPr="00EF2D88" w:rsidRDefault="00C809FF" w:rsidP="00155074">
            <w:pPr>
              <w:pStyle w:val="TAC"/>
              <w:rPr>
                <w:ins w:id="467" w:author="Flores Fernandez" w:date="2022-03-17T16:44:00Z"/>
              </w:rPr>
            </w:pPr>
            <w:ins w:id="468" w:author="Flores Fernandez" w:date="2022-03-17T16:44:00Z">
              <w:r w:rsidRPr="00EF2D88">
                <w:t>92.2%</w:t>
              </w:r>
            </w:ins>
          </w:p>
        </w:tc>
        <w:tc>
          <w:tcPr>
            <w:tcW w:w="517" w:type="dxa"/>
          </w:tcPr>
          <w:p w14:paraId="0C8FC30B" w14:textId="200F7A07" w:rsidR="00C809FF" w:rsidRPr="00C5467F" w:rsidRDefault="00C809FF" w:rsidP="00155074">
            <w:pPr>
              <w:pStyle w:val="TAC"/>
              <w:rPr>
                <w:ins w:id="469" w:author="Flores Fernandez" w:date="2022-03-17T16:44:00Z"/>
                <w:b/>
                <w:bCs/>
              </w:rPr>
            </w:pPr>
            <w:ins w:id="470" w:author="Flores Fernandez" w:date="2022-03-17T16:44:00Z">
              <w:r w:rsidRPr="00C5467F">
                <w:rPr>
                  <w:b/>
                  <w:bCs/>
                  <w:color w:val="FF0000"/>
                </w:rPr>
                <w:t>9</w:t>
              </w:r>
            </w:ins>
            <w:ins w:id="471" w:author="Flores Fernandez" w:date="2022-03-17T16:46:00Z">
              <w:r w:rsidR="00B0200C" w:rsidRPr="00C5467F">
                <w:rPr>
                  <w:b/>
                  <w:bCs/>
                  <w:color w:val="FF0000"/>
                </w:rPr>
                <w:t>2.2</w:t>
              </w:r>
            </w:ins>
            <w:ins w:id="472" w:author="Flores Fernandez" w:date="2022-03-17T16:44:00Z">
              <w:r w:rsidRPr="00C5467F">
                <w:rPr>
                  <w:b/>
                  <w:bCs/>
                  <w:color w:val="FF0000"/>
                </w:rPr>
                <w:t>%</w:t>
              </w:r>
            </w:ins>
          </w:p>
        </w:tc>
        <w:tc>
          <w:tcPr>
            <w:tcW w:w="517" w:type="dxa"/>
          </w:tcPr>
          <w:p w14:paraId="023A2F80" w14:textId="77777777" w:rsidR="00C809FF" w:rsidRPr="00EF2D88" w:rsidRDefault="00C809FF" w:rsidP="00155074">
            <w:pPr>
              <w:pStyle w:val="TAC"/>
              <w:rPr>
                <w:ins w:id="473" w:author="Flores Fernandez" w:date="2022-03-17T16:44:00Z"/>
              </w:rPr>
            </w:pPr>
            <w:ins w:id="474" w:author="Flores Fernandez" w:date="2022-03-17T16:44:00Z">
              <w:r w:rsidRPr="00EF2D88">
                <w:t>N/A</w:t>
              </w:r>
            </w:ins>
          </w:p>
        </w:tc>
      </w:tr>
      <w:tr w:rsidR="00C809FF" w:rsidRPr="00EF2D88" w14:paraId="72C9E405" w14:textId="77777777" w:rsidTr="00155074">
        <w:trPr>
          <w:trHeight w:val="34"/>
          <w:jc w:val="center"/>
          <w:ins w:id="475" w:author="Flores Fernandez" w:date="2022-03-17T16:44:00Z"/>
        </w:trPr>
        <w:tc>
          <w:tcPr>
            <w:tcW w:w="627" w:type="dxa"/>
            <w:shd w:val="clear" w:color="auto" w:fill="auto"/>
            <w:hideMark/>
          </w:tcPr>
          <w:p w14:paraId="7901904C" w14:textId="77777777" w:rsidR="00C809FF" w:rsidRPr="00EF2D88" w:rsidRDefault="00C809FF" w:rsidP="00155074">
            <w:pPr>
              <w:pStyle w:val="TAC"/>
              <w:rPr>
                <w:ins w:id="476" w:author="Flores Fernandez" w:date="2022-03-17T16:44:00Z"/>
              </w:rPr>
            </w:pPr>
            <w:ins w:id="477" w:author="Flores Fernandez" w:date="2022-03-17T16:44:00Z">
              <w:r w:rsidRPr="00EF2D88">
                <w:t>120</w:t>
              </w:r>
            </w:ins>
          </w:p>
        </w:tc>
        <w:tc>
          <w:tcPr>
            <w:tcW w:w="517" w:type="dxa"/>
            <w:shd w:val="clear" w:color="auto" w:fill="auto"/>
          </w:tcPr>
          <w:p w14:paraId="4C09BA52" w14:textId="77777777" w:rsidR="00C809FF" w:rsidRPr="00EF2D88" w:rsidRDefault="00C809FF" w:rsidP="00155074">
            <w:pPr>
              <w:pStyle w:val="TAC"/>
              <w:rPr>
                <w:ins w:id="478" w:author="Flores Fernandez" w:date="2022-03-17T16:44:00Z"/>
              </w:rPr>
            </w:pPr>
            <w:ins w:id="479" w:author="Flores Fernandez" w:date="2022-03-17T16:44:00Z">
              <w:r w:rsidRPr="00EF2D88">
                <w:t>92.2%</w:t>
              </w:r>
            </w:ins>
          </w:p>
        </w:tc>
        <w:tc>
          <w:tcPr>
            <w:tcW w:w="517" w:type="dxa"/>
          </w:tcPr>
          <w:p w14:paraId="2C3DBD1F" w14:textId="77777777" w:rsidR="00C809FF" w:rsidRPr="00EF2D88" w:rsidRDefault="00C809FF" w:rsidP="00155074">
            <w:pPr>
              <w:pStyle w:val="TAC"/>
              <w:rPr>
                <w:ins w:id="480" w:author="Flores Fernandez" w:date="2022-03-17T16:44:00Z"/>
              </w:rPr>
            </w:pPr>
            <w:ins w:id="481" w:author="Flores Fernandez" w:date="2022-03-17T16:44:00Z">
              <w:r w:rsidRPr="00EF2D88">
                <w:t>92.2%</w:t>
              </w:r>
            </w:ins>
          </w:p>
        </w:tc>
        <w:tc>
          <w:tcPr>
            <w:tcW w:w="517" w:type="dxa"/>
          </w:tcPr>
          <w:p w14:paraId="578D263A" w14:textId="77777777" w:rsidR="00C809FF" w:rsidRPr="00EF2D88" w:rsidRDefault="00C809FF" w:rsidP="00155074">
            <w:pPr>
              <w:pStyle w:val="TAC"/>
              <w:rPr>
                <w:ins w:id="482" w:author="Flores Fernandez" w:date="2022-03-17T16:44:00Z"/>
              </w:rPr>
            </w:pPr>
            <w:ins w:id="483" w:author="Flores Fernandez" w:date="2022-03-17T16:44:00Z">
              <w:r w:rsidRPr="00EF2D88">
                <w:t>92.2%</w:t>
              </w:r>
            </w:ins>
          </w:p>
        </w:tc>
        <w:tc>
          <w:tcPr>
            <w:tcW w:w="517" w:type="dxa"/>
          </w:tcPr>
          <w:p w14:paraId="5D006259" w14:textId="7D140F57" w:rsidR="00C809FF" w:rsidRPr="00C5467F" w:rsidRDefault="00C809FF" w:rsidP="00155074">
            <w:pPr>
              <w:pStyle w:val="TAC"/>
              <w:rPr>
                <w:ins w:id="484" w:author="Flores Fernandez" w:date="2022-03-17T16:44:00Z"/>
                <w:b/>
                <w:bCs/>
              </w:rPr>
            </w:pPr>
            <w:ins w:id="485" w:author="Flores Fernandez" w:date="2022-03-17T16:44:00Z">
              <w:r w:rsidRPr="00C5467F">
                <w:rPr>
                  <w:b/>
                  <w:bCs/>
                  <w:color w:val="FF0000"/>
                </w:rPr>
                <w:t>9</w:t>
              </w:r>
            </w:ins>
            <w:ins w:id="486" w:author="Flores Fernandez" w:date="2022-03-17T16:46:00Z">
              <w:r w:rsidR="00B0200C" w:rsidRPr="00C5467F">
                <w:rPr>
                  <w:b/>
                  <w:bCs/>
                  <w:color w:val="FF0000"/>
                </w:rPr>
                <w:t>2.2</w:t>
              </w:r>
            </w:ins>
            <w:ins w:id="487" w:author="Flores Fernandez" w:date="2022-03-17T16:44:00Z">
              <w:r w:rsidRPr="00C5467F">
                <w:rPr>
                  <w:b/>
                  <w:bCs/>
                  <w:color w:val="FF0000"/>
                </w:rPr>
                <w:t>%</w:t>
              </w:r>
            </w:ins>
          </w:p>
        </w:tc>
      </w:tr>
    </w:tbl>
    <w:p w14:paraId="463D7F0A" w14:textId="77777777" w:rsidR="00C809FF" w:rsidRDefault="00C809FF" w:rsidP="00C809FF">
      <w:pPr>
        <w:tabs>
          <w:tab w:val="left" w:pos="1428"/>
        </w:tabs>
        <w:rPr>
          <w:ins w:id="488" w:author="Flores Fernandez" w:date="2022-03-17T16:44:00Z"/>
        </w:rPr>
      </w:pPr>
    </w:p>
    <w:p w14:paraId="403F79C6" w14:textId="6C5B52DA" w:rsidR="00C809FF" w:rsidRPr="00EF2D88" w:rsidRDefault="00C809FF" w:rsidP="00C809FF">
      <w:pPr>
        <w:pStyle w:val="TAH"/>
        <w:rPr>
          <w:ins w:id="489" w:author="Flores Fernandez" w:date="2022-03-17T16:44:00Z"/>
          <w:lang w:val="en-US"/>
        </w:rPr>
      </w:pPr>
      <w:ins w:id="490" w:author="Flores Fernandez" w:date="2022-03-17T16:44:00Z">
        <w:r w:rsidRPr="00EF2D88">
          <w:rPr>
            <w:lang w:val="en-US"/>
          </w:rPr>
          <w:t xml:space="preserve">Table </w:t>
        </w:r>
        <w:r>
          <w:rPr>
            <w:lang w:val="en-US"/>
          </w:rPr>
          <w:t>2.2</w:t>
        </w:r>
      </w:ins>
      <w:ins w:id="491" w:author="Flores Fernandez" w:date="2022-03-17T17:17:00Z">
        <w:r w:rsidR="007B7B14">
          <w:rPr>
            <w:lang w:val="en-US"/>
          </w:rPr>
          <w:t>-</w:t>
        </w:r>
      </w:ins>
      <w:ins w:id="492" w:author="Flores Fernandez" w:date="2022-03-17T16:51:00Z">
        <w:r w:rsidR="00E46384">
          <w:rPr>
            <w:lang w:val="en-US"/>
          </w:rPr>
          <w:t>3</w:t>
        </w:r>
      </w:ins>
      <w:ins w:id="493" w:author="Flores Fernandez" w:date="2022-03-17T16:44:00Z">
        <w:r>
          <w:rPr>
            <w:lang w:val="en-US"/>
          </w:rPr>
          <w:t>c</w:t>
        </w:r>
        <w:r w:rsidRPr="00EF2D88">
          <w:rPr>
            <w:lang w:val="en-US"/>
          </w:rPr>
          <w:t>: Range 1 NR UE and BS minimum guard band sizes (kHz) for DFT-s-OFDM</w:t>
        </w:r>
      </w:ins>
    </w:p>
    <w:tbl>
      <w:tblPr>
        <w:tblW w:w="3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717"/>
      </w:tblGrid>
      <w:tr w:rsidR="00C809FF" w:rsidRPr="00EF2D88" w14:paraId="7DA8EAA9" w14:textId="77777777" w:rsidTr="00745B28">
        <w:trPr>
          <w:trHeight w:val="207"/>
          <w:jc w:val="center"/>
          <w:ins w:id="494" w:author="Flores Fernandez" w:date="2022-03-17T16:44:00Z"/>
        </w:trPr>
        <w:tc>
          <w:tcPr>
            <w:tcW w:w="627" w:type="dxa"/>
            <w:vMerge w:val="restart"/>
            <w:shd w:val="clear" w:color="auto" w:fill="auto"/>
          </w:tcPr>
          <w:p w14:paraId="5E2F8448" w14:textId="77777777" w:rsidR="00C809FF" w:rsidRPr="00EF2D88" w:rsidRDefault="00C809FF" w:rsidP="00155074">
            <w:pPr>
              <w:pStyle w:val="TAC"/>
              <w:rPr>
                <w:ins w:id="495" w:author="Flores Fernandez" w:date="2022-03-17T16:44:00Z"/>
              </w:rPr>
            </w:pPr>
            <w:ins w:id="496" w:author="Flores Fernandez" w:date="2022-03-17T16:44:00Z">
              <w:r w:rsidRPr="00EF2D88">
                <w:t>SCS [kHz]</w:t>
              </w:r>
            </w:ins>
          </w:p>
        </w:tc>
        <w:tc>
          <w:tcPr>
            <w:tcW w:w="2568" w:type="dxa"/>
            <w:gridSpan w:val="4"/>
          </w:tcPr>
          <w:p w14:paraId="5FF2B8D0" w14:textId="77777777" w:rsidR="00C809FF" w:rsidRPr="00EF2D88" w:rsidRDefault="00C809FF" w:rsidP="00155074">
            <w:pPr>
              <w:pStyle w:val="TAC"/>
              <w:rPr>
                <w:ins w:id="497" w:author="Flores Fernandez" w:date="2022-03-17T16:44:00Z"/>
              </w:rPr>
            </w:pPr>
            <w:ins w:id="498" w:author="Flores Fernandez" w:date="2022-03-17T16:44:00Z">
              <w:r w:rsidRPr="00EF2D88">
                <w:t>BS / UE Channel bandwidths [MHz]</w:t>
              </w:r>
            </w:ins>
          </w:p>
        </w:tc>
      </w:tr>
      <w:tr w:rsidR="00C809FF" w:rsidRPr="00EF2D88" w14:paraId="5FB10A03" w14:textId="77777777" w:rsidTr="00745B28">
        <w:trPr>
          <w:trHeight w:val="75"/>
          <w:jc w:val="center"/>
          <w:ins w:id="499" w:author="Flores Fernandez" w:date="2022-03-17T16:44:00Z"/>
        </w:trPr>
        <w:tc>
          <w:tcPr>
            <w:tcW w:w="627" w:type="dxa"/>
            <w:vMerge/>
            <w:shd w:val="clear" w:color="auto" w:fill="auto"/>
            <w:hideMark/>
          </w:tcPr>
          <w:p w14:paraId="543F5333" w14:textId="77777777" w:rsidR="00C809FF" w:rsidRPr="00EF2D88" w:rsidRDefault="00C809FF" w:rsidP="00155074">
            <w:pPr>
              <w:pStyle w:val="TAC"/>
              <w:rPr>
                <w:ins w:id="500" w:author="Flores Fernandez" w:date="2022-03-17T16:44:00Z"/>
              </w:rPr>
            </w:pPr>
          </w:p>
        </w:tc>
        <w:tc>
          <w:tcPr>
            <w:tcW w:w="617" w:type="dxa"/>
            <w:shd w:val="clear" w:color="auto" w:fill="auto"/>
            <w:hideMark/>
          </w:tcPr>
          <w:p w14:paraId="1C67A478" w14:textId="77777777" w:rsidR="00C809FF" w:rsidRPr="00EF2D88" w:rsidRDefault="00C809FF" w:rsidP="00155074">
            <w:pPr>
              <w:pStyle w:val="TAC"/>
              <w:rPr>
                <w:ins w:id="501" w:author="Flores Fernandez" w:date="2022-03-17T16:44:00Z"/>
              </w:rPr>
            </w:pPr>
            <w:ins w:id="502" w:author="Flores Fernandez" w:date="2022-03-17T16:44:00Z">
              <w:r w:rsidRPr="00EF2D88">
                <w:t>50</w:t>
              </w:r>
            </w:ins>
          </w:p>
        </w:tc>
        <w:tc>
          <w:tcPr>
            <w:tcW w:w="617" w:type="dxa"/>
          </w:tcPr>
          <w:p w14:paraId="4F1D5A5F" w14:textId="77777777" w:rsidR="00C809FF" w:rsidRPr="00EF2D88" w:rsidRDefault="00C809FF" w:rsidP="00155074">
            <w:pPr>
              <w:pStyle w:val="TAC"/>
              <w:rPr>
                <w:ins w:id="503" w:author="Flores Fernandez" w:date="2022-03-17T16:44:00Z"/>
              </w:rPr>
            </w:pPr>
            <w:ins w:id="504" w:author="Flores Fernandez" w:date="2022-03-17T16:44:00Z">
              <w:r w:rsidRPr="00EF2D88">
                <w:t>100</w:t>
              </w:r>
            </w:ins>
          </w:p>
        </w:tc>
        <w:tc>
          <w:tcPr>
            <w:tcW w:w="617" w:type="dxa"/>
          </w:tcPr>
          <w:p w14:paraId="3420D2FE" w14:textId="77777777" w:rsidR="00C809FF" w:rsidRPr="00EF2D88" w:rsidRDefault="00C809FF" w:rsidP="00155074">
            <w:pPr>
              <w:pStyle w:val="TAC"/>
              <w:rPr>
                <w:ins w:id="505" w:author="Flores Fernandez" w:date="2022-03-17T16:44:00Z"/>
              </w:rPr>
            </w:pPr>
            <w:ins w:id="506" w:author="Flores Fernandez" w:date="2022-03-17T16:44:00Z">
              <w:r w:rsidRPr="00EF2D88">
                <w:t>200</w:t>
              </w:r>
            </w:ins>
          </w:p>
        </w:tc>
        <w:tc>
          <w:tcPr>
            <w:tcW w:w="717" w:type="dxa"/>
          </w:tcPr>
          <w:p w14:paraId="6A4B2400" w14:textId="77777777" w:rsidR="00C809FF" w:rsidRPr="00EF2D88" w:rsidRDefault="00C809FF" w:rsidP="00155074">
            <w:pPr>
              <w:pStyle w:val="TAC"/>
              <w:rPr>
                <w:ins w:id="507" w:author="Flores Fernandez" w:date="2022-03-17T16:44:00Z"/>
              </w:rPr>
            </w:pPr>
            <w:ins w:id="508" w:author="Flores Fernandez" w:date="2022-03-17T16:44:00Z">
              <w:r w:rsidRPr="00EF2D88">
                <w:t>400</w:t>
              </w:r>
            </w:ins>
          </w:p>
        </w:tc>
      </w:tr>
      <w:tr w:rsidR="00C809FF" w:rsidRPr="00EF2D88" w14:paraId="70862C77" w14:textId="77777777" w:rsidTr="00745B28">
        <w:trPr>
          <w:trHeight w:val="34"/>
          <w:jc w:val="center"/>
          <w:ins w:id="509" w:author="Flores Fernandez" w:date="2022-03-17T16:44:00Z"/>
        </w:trPr>
        <w:tc>
          <w:tcPr>
            <w:tcW w:w="627" w:type="dxa"/>
            <w:shd w:val="clear" w:color="auto" w:fill="auto"/>
            <w:hideMark/>
          </w:tcPr>
          <w:p w14:paraId="25D9F227" w14:textId="77777777" w:rsidR="00C809FF" w:rsidRPr="00EF2D88" w:rsidRDefault="00C809FF" w:rsidP="00155074">
            <w:pPr>
              <w:pStyle w:val="TAC"/>
              <w:rPr>
                <w:ins w:id="510" w:author="Flores Fernandez" w:date="2022-03-17T16:44:00Z"/>
              </w:rPr>
            </w:pPr>
            <w:ins w:id="511" w:author="Flores Fernandez" w:date="2022-03-17T16:44:00Z">
              <w:r w:rsidRPr="00EF2D88">
                <w:t>60</w:t>
              </w:r>
            </w:ins>
          </w:p>
        </w:tc>
        <w:tc>
          <w:tcPr>
            <w:tcW w:w="617" w:type="dxa"/>
            <w:shd w:val="clear" w:color="auto" w:fill="auto"/>
          </w:tcPr>
          <w:p w14:paraId="352B8C93" w14:textId="76B6DA80" w:rsidR="00C809FF" w:rsidRPr="00923F29" w:rsidRDefault="00EC5299" w:rsidP="00155074">
            <w:pPr>
              <w:pStyle w:val="TAC"/>
              <w:rPr>
                <w:ins w:id="512" w:author="Flores Fernandez" w:date="2022-03-17T16:44:00Z"/>
                <w:highlight w:val="yellow"/>
                <w:rPrChange w:id="513" w:author="Flores Fernandez" w:date="2022-05-16T19:47:00Z">
                  <w:rPr>
                    <w:ins w:id="514" w:author="Flores Fernandez" w:date="2022-03-17T16:44:00Z"/>
                  </w:rPr>
                </w:rPrChange>
              </w:rPr>
            </w:pPr>
            <w:ins w:id="515" w:author="Flores Fernandez" w:date="2022-05-16T19:44:00Z">
              <w:r w:rsidRPr="00923F29">
                <w:rPr>
                  <w:highlight w:val="yellow"/>
                  <w:rPrChange w:id="516" w:author="Flores Fernandez" w:date="2022-05-16T19:47:00Z">
                    <w:rPr/>
                  </w:rPrChange>
                </w:rPr>
                <w:t>1210</w:t>
              </w:r>
            </w:ins>
          </w:p>
        </w:tc>
        <w:tc>
          <w:tcPr>
            <w:tcW w:w="617" w:type="dxa"/>
          </w:tcPr>
          <w:p w14:paraId="62BCA50A" w14:textId="12401C05" w:rsidR="00C809FF" w:rsidRPr="00923F29" w:rsidRDefault="00EC5299" w:rsidP="00155074">
            <w:pPr>
              <w:pStyle w:val="TAC"/>
              <w:rPr>
                <w:ins w:id="517" w:author="Flores Fernandez" w:date="2022-03-17T16:44:00Z"/>
                <w:highlight w:val="yellow"/>
                <w:rPrChange w:id="518" w:author="Flores Fernandez" w:date="2022-05-16T19:47:00Z">
                  <w:rPr>
                    <w:ins w:id="519" w:author="Flores Fernandez" w:date="2022-03-17T16:44:00Z"/>
                  </w:rPr>
                </w:rPrChange>
              </w:rPr>
            </w:pPr>
            <w:ins w:id="520" w:author="Flores Fernandez" w:date="2022-05-16T19:44:00Z">
              <w:r w:rsidRPr="00923F29">
                <w:rPr>
                  <w:highlight w:val="yellow"/>
                  <w:rPrChange w:id="521" w:author="Flores Fernandez" w:date="2022-05-16T19:47:00Z">
                    <w:rPr/>
                  </w:rPrChange>
                </w:rPr>
                <w:t>2450</w:t>
              </w:r>
            </w:ins>
          </w:p>
        </w:tc>
        <w:tc>
          <w:tcPr>
            <w:tcW w:w="617" w:type="dxa"/>
          </w:tcPr>
          <w:p w14:paraId="7A144EF7" w14:textId="0A01CC90" w:rsidR="00C809FF" w:rsidRPr="00923F29" w:rsidRDefault="00923F29" w:rsidP="00155074">
            <w:pPr>
              <w:pStyle w:val="TAC"/>
              <w:rPr>
                <w:ins w:id="522" w:author="Flores Fernandez" w:date="2022-03-17T16:44:00Z"/>
                <w:highlight w:val="yellow"/>
                <w:rPrChange w:id="523" w:author="Flores Fernandez" w:date="2022-05-16T19:47:00Z">
                  <w:rPr>
                    <w:ins w:id="524" w:author="Flores Fernandez" w:date="2022-03-17T16:44:00Z"/>
                  </w:rPr>
                </w:rPrChange>
              </w:rPr>
            </w:pPr>
            <w:ins w:id="525" w:author="Flores Fernandez" w:date="2022-05-16T19:47:00Z">
              <w:r w:rsidRPr="00923F29">
                <w:rPr>
                  <w:highlight w:val="yellow"/>
                  <w:rPrChange w:id="526" w:author="Flores Fernandez" w:date="2022-05-16T19:47:00Z">
                    <w:rPr/>
                  </w:rPrChange>
                </w:rPr>
                <w:t>4930</w:t>
              </w:r>
            </w:ins>
          </w:p>
        </w:tc>
        <w:tc>
          <w:tcPr>
            <w:tcW w:w="717" w:type="dxa"/>
          </w:tcPr>
          <w:p w14:paraId="78264DDE" w14:textId="77777777" w:rsidR="00C809FF" w:rsidRPr="00923F29" w:rsidRDefault="00C809FF" w:rsidP="00155074">
            <w:pPr>
              <w:pStyle w:val="TAC"/>
              <w:rPr>
                <w:ins w:id="527" w:author="Flores Fernandez" w:date="2022-03-17T16:44:00Z"/>
                <w:highlight w:val="yellow"/>
                <w:rPrChange w:id="528" w:author="Flores Fernandez" w:date="2022-05-16T19:47:00Z">
                  <w:rPr>
                    <w:ins w:id="529" w:author="Flores Fernandez" w:date="2022-03-17T16:44:00Z"/>
                  </w:rPr>
                </w:rPrChange>
              </w:rPr>
            </w:pPr>
            <w:ins w:id="530" w:author="Flores Fernandez" w:date="2022-03-17T16:44:00Z">
              <w:r w:rsidRPr="00923F29">
                <w:rPr>
                  <w:highlight w:val="yellow"/>
                  <w:rPrChange w:id="531" w:author="Flores Fernandez" w:date="2022-05-16T19:47:00Z">
                    <w:rPr/>
                  </w:rPrChange>
                </w:rPr>
                <w:t>N/A</w:t>
              </w:r>
            </w:ins>
          </w:p>
        </w:tc>
      </w:tr>
      <w:tr w:rsidR="00C809FF" w:rsidRPr="00EF2D88" w14:paraId="59AB28FA" w14:textId="77777777" w:rsidTr="00745B28">
        <w:trPr>
          <w:trHeight w:val="34"/>
          <w:jc w:val="center"/>
          <w:ins w:id="532" w:author="Flores Fernandez" w:date="2022-03-17T16:44:00Z"/>
        </w:trPr>
        <w:tc>
          <w:tcPr>
            <w:tcW w:w="627" w:type="dxa"/>
            <w:shd w:val="clear" w:color="auto" w:fill="auto"/>
            <w:hideMark/>
          </w:tcPr>
          <w:p w14:paraId="6664C3F2" w14:textId="77777777" w:rsidR="00C809FF" w:rsidRPr="00EF2D88" w:rsidRDefault="00C809FF" w:rsidP="00155074">
            <w:pPr>
              <w:pStyle w:val="TAC"/>
              <w:rPr>
                <w:ins w:id="533" w:author="Flores Fernandez" w:date="2022-03-17T16:44:00Z"/>
              </w:rPr>
            </w:pPr>
            <w:ins w:id="534" w:author="Flores Fernandez" w:date="2022-03-17T16:44:00Z">
              <w:r w:rsidRPr="00EF2D88">
                <w:t>120</w:t>
              </w:r>
            </w:ins>
          </w:p>
        </w:tc>
        <w:tc>
          <w:tcPr>
            <w:tcW w:w="617" w:type="dxa"/>
            <w:shd w:val="clear" w:color="auto" w:fill="auto"/>
          </w:tcPr>
          <w:p w14:paraId="42BDF85A" w14:textId="3EF3AE90" w:rsidR="00C809FF" w:rsidRPr="00923F29" w:rsidRDefault="007D7AFA" w:rsidP="00155074">
            <w:pPr>
              <w:pStyle w:val="TAC"/>
              <w:rPr>
                <w:ins w:id="535" w:author="Flores Fernandez" w:date="2022-03-17T16:44:00Z"/>
                <w:highlight w:val="yellow"/>
                <w:rPrChange w:id="536" w:author="Flores Fernandez" w:date="2022-05-16T19:47:00Z">
                  <w:rPr>
                    <w:ins w:id="537" w:author="Flores Fernandez" w:date="2022-03-17T16:44:00Z"/>
                  </w:rPr>
                </w:rPrChange>
              </w:rPr>
            </w:pPr>
            <w:ins w:id="538" w:author="Flores Fernandez" w:date="2022-03-17T16:49:00Z">
              <w:r w:rsidRPr="00923F29">
                <w:rPr>
                  <w:highlight w:val="yellow"/>
                  <w:rPrChange w:id="539" w:author="Flores Fernandez" w:date="2022-05-16T19:47:00Z">
                    <w:rPr/>
                  </w:rPrChange>
                </w:rPr>
                <w:t>1900</w:t>
              </w:r>
            </w:ins>
          </w:p>
        </w:tc>
        <w:tc>
          <w:tcPr>
            <w:tcW w:w="617" w:type="dxa"/>
          </w:tcPr>
          <w:p w14:paraId="0CED5B95" w14:textId="3CEF8427" w:rsidR="00C809FF" w:rsidRPr="00923F29" w:rsidRDefault="00EC5299" w:rsidP="00155074">
            <w:pPr>
              <w:pStyle w:val="TAC"/>
              <w:rPr>
                <w:ins w:id="540" w:author="Flores Fernandez" w:date="2022-03-17T16:44:00Z"/>
                <w:highlight w:val="yellow"/>
                <w:rPrChange w:id="541" w:author="Flores Fernandez" w:date="2022-05-16T19:47:00Z">
                  <w:rPr>
                    <w:ins w:id="542" w:author="Flores Fernandez" w:date="2022-03-17T16:44:00Z"/>
                  </w:rPr>
                </w:rPrChange>
              </w:rPr>
            </w:pPr>
            <w:ins w:id="543" w:author="Flores Fernandez" w:date="2022-05-16T19:45:00Z">
              <w:r w:rsidRPr="00923F29">
                <w:rPr>
                  <w:highlight w:val="yellow"/>
                  <w:rPrChange w:id="544" w:author="Flores Fernandez" w:date="2022-05-16T19:47:00Z">
                    <w:rPr/>
                  </w:rPrChange>
                </w:rPr>
                <w:t>2420</w:t>
              </w:r>
            </w:ins>
          </w:p>
        </w:tc>
        <w:tc>
          <w:tcPr>
            <w:tcW w:w="617" w:type="dxa"/>
          </w:tcPr>
          <w:p w14:paraId="08DF102A" w14:textId="175C476C" w:rsidR="00C809FF" w:rsidRPr="00923F29" w:rsidRDefault="00923F29" w:rsidP="00155074">
            <w:pPr>
              <w:pStyle w:val="TAC"/>
              <w:rPr>
                <w:ins w:id="545" w:author="Flores Fernandez" w:date="2022-03-17T16:44:00Z"/>
                <w:highlight w:val="yellow"/>
                <w:rPrChange w:id="546" w:author="Flores Fernandez" w:date="2022-05-16T19:47:00Z">
                  <w:rPr>
                    <w:ins w:id="547" w:author="Flores Fernandez" w:date="2022-03-17T16:44:00Z"/>
                  </w:rPr>
                </w:rPrChange>
              </w:rPr>
            </w:pPr>
            <w:ins w:id="548" w:author="Flores Fernandez" w:date="2022-05-16T19:47:00Z">
              <w:r w:rsidRPr="00923F29">
                <w:rPr>
                  <w:highlight w:val="yellow"/>
                  <w:rPrChange w:id="549" w:author="Flores Fernandez" w:date="2022-05-16T19:47:00Z">
                    <w:rPr/>
                  </w:rPrChange>
                </w:rPr>
                <w:t>4900</w:t>
              </w:r>
            </w:ins>
          </w:p>
        </w:tc>
        <w:tc>
          <w:tcPr>
            <w:tcW w:w="717" w:type="dxa"/>
          </w:tcPr>
          <w:p w14:paraId="707BD51A" w14:textId="27621679" w:rsidR="00C809FF" w:rsidRPr="00923F29" w:rsidRDefault="00923F29" w:rsidP="00155074">
            <w:pPr>
              <w:pStyle w:val="TAC"/>
              <w:rPr>
                <w:ins w:id="550" w:author="Flores Fernandez" w:date="2022-03-17T16:44:00Z"/>
                <w:highlight w:val="yellow"/>
                <w:rPrChange w:id="551" w:author="Flores Fernandez" w:date="2022-05-16T19:47:00Z">
                  <w:rPr>
                    <w:ins w:id="552" w:author="Flores Fernandez" w:date="2022-03-17T16:44:00Z"/>
                  </w:rPr>
                </w:rPrChange>
              </w:rPr>
            </w:pPr>
            <w:ins w:id="553" w:author="Flores Fernandez" w:date="2022-05-16T19:47:00Z">
              <w:r w:rsidRPr="00923F29">
                <w:rPr>
                  <w:highlight w:val="yellow"/>
                  <w:rPrChange w:id="554" w:author="Flores Fernandez" w:date="2022-05-16T19:47:00Z">
                    <w:rPr/>
                  </w:rPrChange>
                </w:rPr>
                <w:t>9860</w:t>
              </w:r>
            </w:ins>
          </w:p>
        </w:tc>
      </w:tr>
    </w:tbl>
    <w:p w14:paraId="1EAAE7E8" w14:textId="77777777" w:rsidR="00953072" w:rsidRDefault="00953072" w:rsidP="00C809FF">
      <w:pPr>
        <w:tabs>
          <w:tab w:val="left" w:pos="1428"/>
        </w:tabs>
        <w:rPr>
          <w:ins w:id="555" w:author="Flores Fernandez" w:date="2022-03-17T16:53:00Z"/>
        </w:rPr>
      </w:pPr>
    </w:p>
    <w:p w14:paraId="164FD344" w14:textId="7008DA48" w:rsidR="00C809FF" w:rsidRDefault="00745B28" w:rsidP="00C809FF">
      <w:pPr>
        <w:tabs>
          <w:tab w:val="left" w:pos="1428"/>
        </w:tabs>
        <w:rPr>
          <w:ins w:id="556" w:author="Flores Fernandez" w:date="2022-03-17T16:44:00Z"/>
        </w:rPr>
      </w:pPr>
      <w:ins w:id="557" w:author="Flores Fernandez" w:date="2022-03-17T16:52:00Z">
        <w:r>
          <w:t xml:space="preserve">NOTE: The minimum </w:t>
        </w:r>
        <w:proofErr w:type="spellStart"/>
        <w:r>
          <w:t>guardbands</w:t>
        </w:r>
      </w:ins>
      <w:proofErr w:type="spellEnd"/>
      <w:ins w:id="558" w:author="Flores Fernandez" w:date="2022-03-17T16:53:00Z">
        <w:r w:rsidR="00953072">
          <w:t xml:space="preserve"> </w:t>
        </w:r>
      </w:ins>
      <w:ins w:id="559" w:author="Flores Fernandez" w:date="2022-03-17T16:52:00Z">
        <w:r>
          <w:t>in Table 2.2.3c have been calculated using the following equation: (</w:t>
        </w:r>
        <w:proofErr w:type="spellStart"/>
        <w:r>
          <w:t>BWChannel</w:t>
        </w:r>
        <w:proofErr w:type="spellEnd"/>
        <w:r>
          <w:t xml:space="preserve"> x 1000 (kHz) - NRB x SCS x 12) / 2 - SCS/2</w:t>
        </w:r>
        <w:r w:rsidR="00D06A4F">
          <w:t xml:space="preserve"> as indicated in [2] section 5.3.3.</w:t>
        </w:r>
      </w:ins>
    </w:p>
    <w:p w14:paraId="1306AD6E" w14:textId="77777777" w:rsidR="00D45DFF" w:rsidRPr="00EF2D88" w:rsidRDefault="00D45DFF" w:rsidP="00D45DFF">
      <w:pPr>
        <w:rPr>
          <w:del w:id="560" w:author="Flores Fernandez" w:date="2022-03-17T16:27:00Z"/>
          <w:lang w:eastAsia="ja-JP"/>
        </w:rPr>
      </w:pPr>
      <w:del w:id="561" w:author="Flores Fernandez" w:date="2022-03-17T16:27:00Z">
        <w:r w:rsidRPr="00EF2D88">
          <w:rPr>
            <w:rFonts w:eastAsia="Yu Mincho" w:hint="eastAsia"/>
          </w:rPr>
          <w:delText xml:space="preserve">The maximum transmission bandwidth configuration </w:delText>
        </w:r>
        <w:r w:rsidRPr="00EF2D88">
          <w:rPr>
            <w:rFonts w:eastAsia="Yu Mincho"/>
          </w:rPr>
          <w:delText>N</w:delText>
        </w:r>
        <w:r w:rsidRPr="00EF2D88">
          <w:rPr>
            <w:rFonts w:eastAsia="Yu Mincho"/>
            <w:vertAlign w:val="subscript"/>
          </w:rPr>
          <w:delText>RB</w:delText>
        </w:r>
        <w:r w:rsidRPr="00EF2D88">
          <w:rPr>
            <w:rFonts w:eastAsia="Yu Mincho"/>
          </w:rPr>
          <w:delText xml:space="preserve"> for each channel bandwidth and subcarrier spacing is specified in Table 2.2-1 (obtained from Table 5.3.2-1 in [2]).</w:delText>
        </w:r>
      </w:del>
    </w:p>
    <w:p w14:paraId="1306AD6F" w14:textId="77777777" w:rsidR="00D45DFF" w:rsidRPr="00EF2D88" w:rsidRDefault="00D45DFF" w:rsidP="00D45DFF">
      <w:pPr>
        <w:tabs>
          <w:tab w:val="left" w:pos="1875"/>
        </w:tabs>
        <w:rPr>
          <w:del w:id="562" w:author="Flores Fernandez" w:date="2022-03-17T16:27:00Z"/>
          <w:b/>
          <w:lang w:eastAsia="ja-JP"/>
        </w:rPr>
      </w:pPr>
      <w:del w:id="563" w:author="Flores Fernandez" w:date="2022-03-17T16:27:00Z">
        <w:r w:rsidRPr="00EF2D88">
          <w:rPr>
            <w:rFonts w:ascii="Arial" w:hAnsi="Arial" w:cs="Arial"/>
            <w:b/>
            <w:lang w:eastAsia="ja-JP"/>
          </w:rPr>
          <w:lastRenderedPageBreak/>
          <w:tab/>
          <w:delText xml:space="preserve">Table 2.2-1 </w:delText>
        </w:r>
        <w:r w:rsidRPr="00EF2D88">
          <w:rPr>
            <w:b/>
          </w:rPr>
          <w:delText>Maximum transmission bandwidth configuration N</w:delText>
        </w:r>
        <w:r w:rsidRPr="00EF2D88">
          <w:rPr>
            <w:b/>
            <w:vertAlign w:val="subscript"/>
          </w:rPr>
          <w:delText>RB</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EF2D88"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EF2D88" w:rsidRDefault="00D45DFF" w:rsidP="00D15215">
            <w:pPr>
              <w:pStyle w:val="TAH"/>
              <w:rPr>
                <w:del w:id="564" w:author="Flores Fernandez" w:date="2022-03-17T16:27:00Z"/>
                <w:rFonts w:eastAsia="Yu Mincho"/>
              </w:rPr>
            </w:pPr>
            <w:del w:id="565" w:author="Flores Fernandez" w:date="2022-03-17T16:27:00Z">
              <w:r w:rsidRPr="00EF2D88">
                <w:rPr>
                  <w:rFonts w:eastAsia="Yu Mincho"/>
                </w:rPr>
                <w:delText>SCS (kHz)</w:delText>
              </w:r>
            </w:del>
          </w:p>
        </w:tc>
        <w:tc>
          <w:tcPr>
            <w:tcW w:w="1060" w:type="dxa"/>
            <w:shd w:val="clear" w:color="auto" w:fill="auto"/>
            <w:tcMar>
              <w:top w:w="15" w:type="dxa"/>
              <w:left w:w="81" w:type="dxa"/>
              <w:bottom w:w="0" w:type="dxa"/>
              <w:right w:w="81" w:type="dxa"/>
            </w:tcMar>
            <w:hideMark/>
          </w:tcPr>
          <w:p w14:paraId="1306AD71" w14:textId="77777777" w:rsidR="00D45DFF" w:rsidRPr="00EF2D88" w:rsidRDefault="00D45DFF" w:rsidP="00D15215">
            <w:pPr>
              <w:pStyle w:val="TAH"/>
              <w:rPr>
                <w:del w:id="566" w:author="Flores Fernandez" w:date="2022-03-17T16:27:00Z"/>
                <w:rFonts w:eastAsia="Yu Mincho"/>
              </w:rPr>
            </w:pPr>
            <w:del w:id="567" w:author="Flores Fernandez" w:date="2022-03-17T16:27:00Z">
              <w:r w:rsidRPr="00EF2D88">
                <w:rPr>
                  <w:rFonts w:eastAsia="Yu Mincho"/>
                </w:rPr>
                <w:delText>50MHz</w:delText>
              </w:r>
            </w:del>
          </w:p>
        </w:tc>
        <w:tc>
          <w:tcPr>
            <w:tcW w:w="1060" w:type="dxa"/>
            <w:shd w:val="clear" w:color="auto" w:fill="auto"/>
            <w:tcMar>
              <w:top w:w="15" w:type="dxa"/>
              <w:left w:w="81" w:type="dxa"/>
              <w:bottom w:w="0" w:type="dxa"/>
              <w:right w:w="81" w:type="dxa"/>
            </w:tcMar>
            <w:hideMark/>
          </w:tcPr>
          <w:p w14:paraId="1306AD72" w14:textId="77777777" w:rsidR="00D45DFF" w:rsidRPr="00EF2D88" w:rsidRDefault="00D45DFF" w:rsidP="00D15215">
            <w:pPr>
              <w:pStyle w:val="TAH"/>
              <w:rPr>
                <w:del w:id="568" w:author="Flores Fernandez" w:date="2022-03-17T16:27:00Z"/>
                <w:rFonts w:eastAsia="Yu Mincho"/>
              </w:rPr>
            </w:pPr>
            <w:del w:id="569" w:author="Flores Fernandez" w:date="2022-03-17T16:27:00Z">
              <w:r w:rsidRPr="00EF2D88">
                <w:rPr>
                  <w:rFonts w:eastAsia="Yu Mincho"/>
                </w:rPr>
                <w:delText>100MHz</w:delText>
              </w:r>
            </w:del>
          </w:p>
        </w:tc>
        <w:tc>
          <w:tcPr>
            <w:tcW w:w="1060" w:type="dxa"/>
            <w:shd w:val="clear" w:color="auto" w:fill="auto"/>
            <w:tcMar>
              <w:top w:w="15" w:type="dxa"/>
              <w:left w:w="81" w:type="dxa"/>
              <w:bottom w:w="0" w:type="dxa"/>
              <w:right w:w="81" w:type="dxa"/>
            </w:tcMar>
            <w:hideMark/>
          </w:tcPr>
          <w:p w14:paraId="1306AD73" w14:textId="77777777" w:rsidR="00D45DFF" w:rsidRPr="00EF2D88" w:rsidRDefault="00D45DFF" w:rsidP="00D15215">
            <w:pPr>
              <w:pStyle w:val="TAH"/>
              <w:rPr>
                <w:del w:id="570" w:author="Flores Fernandez" w:date="2022-03-17T16:27:00Z"/>
                <w:rFonts w:eastAsia="Yu Mincho"/>
              </w:rPr>
            </w:pPr>
            <w:del w:id="571" w:author="Flores Fernandez" w:date="2022-03-17T16:27:00Z">
              <w:r w:rsidRPr="00EF2D88">
                <w:rPr>
                  <w:rFonts w:eastAsia="Yu Mincho"/>
                </w:rPr>
                <w:delText>200MHz</w:delText>
              </w:r>
            </w:del>
          </w:p>
        </w:tc>
        <w:tc>
          <w:tcPr>
            <w:tcW w:w="1060" w:type="dxa"/>
            <w:shd w:val="clear" w:color="auto" w:fill="auto"/>
            <w:tcMar>
              <w:top w:w="15" w:type="dxa"/>
              <w:left w:w="81" w:type="dxa"/>
              <w:bottom w:w="0" w:type="dxa"/>
              <w:right w:w="81" w:type="dxa"/>
            </w:tcMar>
            <w:hideMark/>
          </w:tcPr>
          <w:p w14:paraId="1306AD74" w14:textId="77777777" w:rsidR="00D45DFF" w:rsidRPr="00EF2D88" w:rsidRDefault="00D45DFF" w:rsidP="00D15215">
            <w:pPr>
              <w:pStyle w:val="TAH"/>
              <w:rPr>
                <w:del w:id="572" w:author="Flores Fernandez" w:date="2022-03-17T16:27:00Z"/>
                <w:rFonts w:eastAsia="Yu Mincho"/>
              </w:rPr>
            </w:pPr>
            <w:del w:id="573" w:author="Flores Fernandez" w:date="2022-03-17T16:27:00Z">
              <w:r w:rsidRPr="00EF2D88">
                <w:rPr>
                  <w:rFonts w:eastAsia="Yu Mincho"/>
                </w:rPr>
                <w:delText>400 MHz</w:delText>
              </w:r>
            </w:del>
          </w:p>
        </w:tc>
      </w:tr>
      <w:tr w:rsidR="00D45DFF" w:rsidRPr="00EF2D88" w14:paraId="1306AD7B" w14:textId="77777777" w:rsidTr="00D15215">
        <w:trPr>
          <w:jc w:val="center"/>
        </w:trPr>
        <w:tc>
          <w:tcPr>
            <w:tcW w:w="0" w:type="auto"/>
            <w:vMerge/>
            <w:vAlign w:val="center"/>
            <w:hideMark/>
          </w:tcPr>
          <w:p w14:paraId="1306AD76" w14:textId="77777777" w:rsidR="00D45DFF" w:rsidRPr="00EF2D88" w:rsidRDefault="00D45DFF" w:rsidP="00D15215">
            <w:pPr>
              <w:pStyle w:val="TAH"/>
              <w:rPr>
                <w:del w:id="574" w:author="Flores Fernandez" w:date="2022-03-17T16:27:00Z"/>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EF2D88" w:rsidRDefault="00D45DFF" w:rsidP="00D15215">
            <w:pPr>
              <w:pStyle w:val="TAH"/>
              <w:rPr>
                <w:del w:id="575" w:author="Flores Fernandez" w:date="2022-03-17T16:27:00Z"/>
                <w:rFonts w:eastAsia="Yu Mincho"/>
              </w:rPr>
            </w:pPr>
            <w:del w:id="576"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8" w14:textId="77777777" w:rsidR="00D45DFF" w:rsidRPr="00EF2D88" w:rsidRDefault="00D45DFF" w:rsidP="00D15215">
            <w:pPr>
              <w:pStyle w:val="TAH"/>
              <w:rPr>
                <w:del w:id="577" w:author="Flores Fernandez" w:date="2022-03-17T16:27:00Z"/>
                <w:rFonts w:eastAsia="Yu Mincho"/>
              </w:rPr>
            </w:pPr>
            <w:del w:id="578"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9" w14:textId="77777777" w:rsidR="00D45DFF" w:rsidRPr="00EF2D88" w:rsidRDefault="00D45DFF" w:rsidP="00D15215">
            <w:pPr>
              <w:pStyle w:val="TAH"/>
              <w:rPr>
                <w:del w:id="579" w:author="Flores Fernandez" w:date="2022-03-17T16:27:00Z"/>
                <w:rFonts w:eastAsia="Yu Mincho"/>
              </w:rPr>
            </w:pPr>
            <w:del w:id="580"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A" w14:textId="77777777" w:rsidR="00D45DFF" w:rsidRPr="00EF2D88" w:rsidRDefault="00D45DFF" w:rsidP="00D15215">
            <w:pPr>
              <w:pStyle w:val="TAH"/>
              <w:rPr>
                <w:del w:id="581" w:author="Flores Fernandez" w:date="2022-03-17T16:27:00Z"/>
                <w:rFonts w:eastAsia="Yu Mincho"/>
              </w:rPr>
            </w:pPr>
            <w:del w:id="582" w:author="Flores Fernandez" w:date="2022-03-17T16:27:00Z">
              <w:r w:rsidRPr="00EF2D88">
                <w:rPr>
                  <w:rFonts w:eastAsia="Yu Mincho"/>
                </w:rPr>
                <w:delText>N</w:delText>
              </w:r>
              <w:r w:rsidRPr="00EF2D88">
                <w:rPr>
                  <w:rFonts w:eastAsia="Yu Mincho"/>
                  <w:vertAlign w:val="subscript"/>
                </w:rPr>
                <w:delText>RB</w:delText>
              </w:r>
            </w:del>
          </w:p>
        </w:tc>
      </w:tr>
      <w:tr w:rsidR="00D45DFF" w:rsidRPr="00EF2D88"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EF2D88" w:rsidRDefault="00D45DFF" w:rsidP="00D15215">
            <w:pPr>
              <w:pStyle w:val="TAC"/>
              <w:rPr>
                <w:del w:id="583" w:author="Flores Fernandez" w:date="2022-03-17T16:27:00Z"/>
                <w:rFonts w:eastAsia="Yu Mincho"/>
              </w:rPr>
            </w:pPr>
            <w:del w:id="584" w:author="Flores Fernandez" w:date="2022-03-17T16:27:00Z">
              <w:r w:rsidRPr="00EF2D88">
                <w:rPr>
                  <w:rFonts w:eastAsia="Yu Mincho"/>
                </w:rPr>
                <w:delText>60</w:delText>
              </w:r>
            </w:del>
          </w:p>
        </w:tc>
        <w:tc>
          <w:tcPr>
            <w:tcW w:w="1060" w:type="dxa"/>
            <w:shd w:val="clear" w:color="auto" w:fill="auto"/>
            <w:tcMar>
              <w:top w:w="15" w:type="dxa"/>
              <w:left w:w="81" w:type="dxa"/>
              <w:bottom w:w="0" w:type="dxa"/>
              <w:right w:w="81" w:type="dxa"/>
            </w:tcMar>
            <w:hideMark/>
          </w:tcPr>
          <w:p w14:paraId="1306AD7D" w14:textId="77777777" w:rsidR="00D45DFF" w:rsidRPr="00EF2D88" w:rsidRDefault="00D45DFF" w:rsidP="00D15215">
            <w:pPr>
              <w:pStyle w:val="TAC"/>
              <w:rPr>
                <w:del w:id="585" w:author="Flores Fernandez" w:date="2022-03-17T16:27:00Z"/>
                <w:rFonts w:eastAsia="Yu Mincho"/>
              </w:rPr>
            </w:pPr>
            <w:del w:id="586" w:author="Flores Fernandez" w:date="2022-03-17T16:27:00Z">
              <w:r w:rsidRPr="00EF2D88">
                <w:rPr>
                  <w:rFonts w:eastAsia="Yu Mincho"/>
                </w:rPr>
                <w:delText>66</w:delText>
              </w:r>
            </w:del>
          </w:p>
        </w:tc>
        <w:tc>
          <w:tcPr>
            <w:tcW w:w="1060" w:type="dxa"/>
            <w:shd w:val="clear" w:color="auto" w:fill="auto"/>
            <w:tcMar>
              <w:top w:w="15" w:type="dxa"/>
              <w:left w:w="81" w:type="dxa"/>
              <w:bottom w:w="0" w:type="dxa"/>
              <w:right w:w="81" w:type="dxa"/>
            </w:tcMar>
            <w:hideMark/>
          </w:tcPr>
          <w:p w14:paraId="1306AD7E" w14:textId="77777777" w:rsidR="00D45DFF" w:rsidRPr="00EF2D88" w:rsidRDefault="00D45DFF" w:rsidP="00D15215">
            <w:pPr>
              <w:pStyle w:val="TAC"/>
              <w:rPr>
                <w:del w:id="587" w:author="Flores Fernandez" w:date="2022-03-17T16:27:00Z"/>
                <w:rFonts w:eastAsia="Yu Mincho"/>
              </w:rPr>
            </w:pPr>
            <w:del w:id="588" w:author="Flores Fernandez" w:date="2022-03-17T16:27:00Z">
              <w:r w:rsidRPr="00EF2D88">
                <w:rPr>
                  <w:rFonts w:eastAsia="Yu Mincho"/>
                </w:rPr>
                <w:delText>132</w:delText>
              </w:r>
            </w:del>
          </w:p>
        </w:tc>
        <w:tc>
          <w:tcPr>
            <w:tcW w:w="1060" w:type="dxa"/>
            <w:shd w:val="clear" w:color="auto" w:fill="auto"/>
            <w:tcMar>
              <w:top w:w="15" w:type="dxa"/>
              <w:left w:w="81" w:type="dxa"/>
              <w:bottom w:w="0" w:type="dxa"/>
              <w:right w:w="81" w:type="dxa"/>
            </w:tcMar>
            <w:hideMark/>
          </w:tcPr>
          <w:p w14:paraId="1306AD7F" w14:textId="77777777" w:rsidR="00D45DFF" w:rsidRPr="00EF2D88" w:rsidRDefault="00D45DFF" w:rsidP="00D15215">
            <w:pPr>
              <w:pStyle w:val="TAC"/>
              <w:rPr>
                <w:del w:id="589" w:author="Flores Fernandez" w:date="2022-03-17T16:27:00Z"/>
                <w:rFonts w:eastAsia="Yu Mincho"/>
              </w:rPr>
            </w:pPr>
            <w:del w:id="590" w:author="Flores Fernandez" w:date="2022-03-17T16:27:00Z">
              <w:r w:rsidRPr="00EF2D88">
                <w:rPr>
                  <w:rFonts w:eastAsia="Yu Mincho"/>
                </w:rPr>
                <w:delText>264</w:delText>
              </w:r>
            </w:del>
          </w:p>
        </w:tc>
        <w:tc>
          <w:tcPr>
            <w:tcW w:w="1060" w:type="dxa"/>
            <w:shd w:val="clear" w:color="auto" w:fill="auto"/>
            <w:tcMar>
              <w:top w:w="15" w:type="dxa"/>
              <w:left w:w="81" w:type="dxa"/>
              <w:bottom w:w="0" w:type="dxa"/>
              <w:right w:w="81" w:type="dxa"/>
            </w:tcMar>
            <w:hideMark/>
          </w:tcPr>
          <w:p w14:paraId="1306AD80" w14:textId="77777777" w:rsidR="00D45DFF" w:rsidRPr="00EF2D88" w:rsidRDefault="00D45DFF" w:rsidP="00D15215">
            <w:pPr>
              <w:pStyle w:val="TAC"/>
              <w:rPr>
                <w:del w:id="591" w:author="Flores Fernandez" w:date="2022-03-17T16:27:00Z"/>
                <w:rFonts w:eastAsia="Yu Mincho"/>
              </w:rPr>
            </w:pPr>
            <w:del w:id="592" w:author="Flores Fernandez" w:date="2022-03-17T16:27:00Z">
              <w:r w:rsidRPr="00EF2D88">
                <w:rPr>
                  <w:rFonts w:eastAsia="Yu Mincho"/>
                </w:rPr>
                <w:delText>N/A</w:delText>
              </w:r>
            </w:del>
          </w:p>
        </w:tc>
      </w:tr>
      <w:tr w:rsidR="00D45DFF" w:rsidRPr="00EF2D88"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EF2D88" w:rsidRDefault="00D45DFF" w:rsidP="00D15215">
            <w:pPr>
              <w:pStyle w:val="TAC"/>
              <w:rPr>
                <w:del w:id="593" w:author="Flores Fernandez" w:date="2022-03-17T16:27:00Z"/>
                <w:rFonts w:eastAsia="Yu Mincho"/>
              </w:rPr>
            </w:pPr>
            <w:del w:id="594" w:author="Flores Fernandez" w:date="2022-03-17T16:27:00Z">
              <w:r w:rsidRPr="00EF2D88">
                <w:rPr>
                  <w:rFonts w:eastAsia="Yu Mincho"/>
                </w:rPr>
                <w:delText>120</w:delText>
              </w:r>
            </w:del>
          </w:p>
        </w:tc>
        <w:tc>
          <w:tcPr>
            <w:tcW w:w="1060" w:type="dxa"/>
            <w:shd w:val="clear" w:color="auto" w:fill="auto"/>
            <w:tcMar>
              <w:top w:w="15" w:type="dxa"/>
              <w:left w:w="81" w:type="dxa"/>
              <w:bottom w:w="0" w:type="dxa"/>
              <w:right w:w="81" w:type="dxa"/>
            </w:tcMar>
            <w:hideMark/>
          </w:tcPr>
          <w:p w14:paraId="1306AD83" w14:textId="77777777" w:rsidR="00D45DFF" w:rsidRPr="00EF2D88" w:rsidRDefault="00D45DFF" w:rsidP="00D15215">
            <w:pPr>
              <w:pStyle w:val="TAC"/>
              <w:rPr>
                <w:del w:id="595" w:author="Flores Fernandez" w:date="2022-03-17T16:27:00Z"/>
                <w:rFonts w:eastAsia="Yu Mincho"/>
              </w:rPr>
            </w:pPr>
            <w:del w:id="596" w:author="Flores Fernandez" w:date="2022-03-17T16:27:00Z">
              <w:r w:rsidRPr="00EF2D88">
                <w:rPr>
                  <w:rFonts w:eastAsia="Yu Mincho"/>
                </w:rPr>
                <w:delText>32</w:delText>
              </w:r>
            </w:del>
          </w:p>
        </w:tc>
        <w:tc>
          <w:tcPr>
            <w:tcW w:w="1060" w:type="dxa"/>
            <w:shd w:val="clear" w:color="auto" w:fill="auto"/>
            <w:tcMar>
              <w:top w:w="15" w:type="dxa"/>
              <w:left w:w="81" w:type="dxa"/>
              <w:bottom w:w="0" w:type="dxa"/>
              <w:right w:w="81" w:type="dxa"/>
            </w:tcMar>
            <w:hideMark/>
          </w:tcPr>
          <w:p w14:paraId="1306AD84" w14:textId="77777777" w:rsidR="00D45DFF" w:rsidRPr="00EF2D88" w:rsidRDefault="00D45DFF" w:rsidP="00D15215">
            <w:pPr>
              <w:pStyle w:val="TAC"/>
              <w:rPr>
                <w:del w:id="597" w:author="Flores Fernandez" w:date="2022-03-17T16:27:00Z"/>
                <w:rFonts w:eastAsia="Yu Mincho"/>
              </w:rPr>
            </w:pPr>
            <w:del w:id="598" w:author="Flores Fernandez" w:date="2022-03-17T16:27:00Z">
              <w:r w:rsidRPr="00EF2D88">
                <w:rPr>
                  <w:rFonts w:eastAsia="Yu Mincho"/>
                </w:rPr>
                <w:delText>66</w:delText>
              </w:r>
            </w:del>
          </w:p>
        </w:tc>
        <w:tc>
          <w:tcPr>
            <w:tcW w:w="1060" w:type="dxa"/>
            <w:shd w:val="clear" w:color="auto" w:fill="auto"/>
            <w:tcMar>
              <w:top w:w="15" w:type="dxa"/>
              <w:left w:w="81" w:type="dxa"/>
              <w:bottom w:w="0" w:type="dxa"/>
              <w:right w:w="81" w:type="dxa"/>
            </w:tcMar>
            <w:hideMark/>
          </w:tcPr>
          <w:p w14:paraId="1306AD85" w14:textId="77777777" w:rsidR="00D45DFF" w:rsidRPr="00EF2D88" w:rsidRDefault="00D45DFF" w:rsidP="00D15215">
            <w:pPr>
              <w:pStyle w:val="TAC"/>
              <w:rPr>
                <w:del w:id="599" w:author="Flores Fernandez" w:date="2022-03-17T16:27:00Z"/>
                <w:rFonts w:eastAsia="Yu Mincho"/>
              </w:rPr>
            </w:pPr>
            <w:del w:id="600" w:author="Flores Fernandez" w:date="2022-03-17T16:27:00Z">
              <w:r w:rsidRPr="00EF2D88">
                <w:rPr>
                  <w:rFonts w:eastAsia="Yu Mincho"/>
                </w:rPr>
                <w:delText>132</w:delText>
              </w:r>
            </w:del>
          </w:p>
        </w:tc>
        <w:tc>
          <w:tcPr>
            <w:tcW w:w="1060" w:type="dxa"/>
            <w:shd w:val="clear" w:color="auto" w:fill="auto"/>
            <w:tcMar>
              <w:top w:w="15" w:type="dxa"/>
              <w:left w:w="81" w:type="dxa"/>
              <w:bottom w:w="0" w:type="dxa"/>
              <w:right w:w="81" w:type="dxa"/>
            </w:tcMar>
            <w:hideMark/>
          </w:tcPr>
          <w:p w14:paraId="1306AD86" w14:textId="77777777" w:rsidR="00D45DFF" w:rsidRPr="00EF2D88" w:rsidRDefault="00D45DFF" w:rsidP="00D15215">
            <w:pPr>
              <w:pStyle w:val="TAC"/>
              <w:rPr>
                <w:del w:id="601" w:author="Flores Fernandez" w:date="2022-03-17T16:27:00Z"/>
                <w:rFonts w:eastAsia="Yu Mincho"/>
              </w:rPr>
            </w:pPr>
            <w:del w:id="602" w:author="Flores Fernandez" w:date="2022-03-17T16:27:00Z">
              <w:r w:rsidRPr="00EF2D88">
                <w:rPr>
                  <w:rFonts w:eastAsia="Yu Mincho"/>
                </w:rPr>
                <w:delText>264</w:delText>
              </w:r>
            </w:del>
          </w:p>
        </w:tc>
      </w:tr>
    </w:tbl>
    <w:p w14:paraId="1306AD88" w14:textId="77777777" w:rsidR="00D45DFF" w:rsidRPr="00EF2D88" w:rsidRDefault="00D45DFF" w:rsidP="00D45DFF">
      <w:pPr>
        <w:tabs>
          <w:tab w:val="left" w:pos="1875"/>
        </w:tabs>
        <w:rPr>
          <w:del w:id="603" w:author="Flores Fernandez" w:date="2022-03-17T16:27:00Z"/>
          <w:lang w:eastAsia="ja-JP"/>
        </w:rPr>
      </w:pPr>
    </w:p>
    <w:p w14:paraId="1306AD89" w14:textId="77777777" w:rsidR="00D45DFF" w:rsidRPr="00EF2D88" w:rsidRDefault="00D45DFF" w:rsidP="00D45DFF">
      <w:pPr>
        <w:tabs>
          <w:tab w:val="left" w:pos="1875"/>
        </w:tabs>
        <w:rPr>
          <w:del w:id="604" w:author="Flores Fernandez" w:date="2022-03-17T16:27:00Z"/>
          <w:lang w:eastAsia="ja-JP"/>
        </w:rPr>
      </w:pPr>
      <w:del w:id="605" w:author="Flores Fernandez" w:date="2022-03-17T16:27:00Z">
        <w:r w:rsidRPr="00EF2D88">
          <w:rPr>
            <w:lang w:eastAsia="ja-JP"/>
          </w:rPr>
          <w:delText>The maximum transmission bandwidth (in MHz) per each channel bandwidth and SCS is calculated using the values of the maximum number of Resource block and subcarrier spacing information (assuming 12 subcarriers per resource block), these values are shown in Table 2.2-2.</w:delText>
        </w:r>
      </w:del>
    </w:p>
    <w:p w14:paraId="1306AD8A" w14:textId="77777777" w:rsidR="00D45DFF" w:rsidRPr="00EF2D88" w:rsidRDefault="00D45DFF" w:rsidP="00D45DFF">
      <w:pPr>
        <w:tabs>
          <w:tab w:val="left" w:pos="1875"/>
        </w:tabs>
        <w:rPr>
          <w:del w:id="606" w:author="Flores Fernandez" w:date="2022-03-17T16:27:00Z"/>
          <w:b/>
          <w:lang w:eastAsia="ja-JP"/>
        </w:rPr>
      </w:pPr>
      <w:del w:id="607" w:author="Flores Fernandez" w:date="2022-03-17T16:27:00Z">
        <w:r w:rsidRPr="00EF2D88">
          <w:rPr>
            <w:rFonts w:ascii="Arial" w:hAnsi="Arial" w:cs="Arial"/>
            <w:lang w:eastAsia="ja-JP"/>
          </w:rPr>
          <w:tab/>
        </w:r>
        <w:r w:rsidRPr="00EF2D88">
          <w:rPr>
            <w:b/>
          </w:rPr>
          <w:delText>Table 2.2-2 Maximum transmission bandwidth configuration in MHz</w:delText>
        </w:r>
      </w:del>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D45DFF" w:rsidRPr="00EF2D88"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EF2D88" w:rsidRDefault="00D45DFF" w:rsidP="00D15215">
            <w:pPr>
              <w:pStyle w:val="TAH"/>
              <w:ind w:left="400" w:hanging="400"/>
              <w:rPr>
                <w:del w:id="608" w:author="Flores Fernandez" w:date="2022-03-17T16:27:00Z"/>
              </w:rPr>
            </w:pPr>
            <w:del w:id="609" w:author="Flores Fernandez" w:date="2022-03-17T16:27:00Z">
              <w:r w:rsidRPr="00EF2D88">
                <w:delText>SCS (kHz)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EF2D88" w:rsidRDefault="00D45DFF" w:rsidP="00D15215">
            <w:pPr>
              <w:pStyle w:val="TAH"/>
              <w:ind w:left="400" w:hanging="400"/>
              <w:rPr>
                <w:del w:id="610" w:author="Flores Fernandez" w:date="2022-03-17T16:27:00Z"/>
              </w:rPr>
            </w:pPr>
            <w:del w:id="611" w:author="Flores Fernandez" w:date="2022-03-17T16:27:00Z">
              <w:r w:rsidRPr="00EF2D88">
                <w:delText>50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EF2D88" w:rsidRDefault="00D45DFF" w:rsidP="00D15215">
            <w:pPr>
              <w:pStyle w:val="TAH"/>
              <w:ind w:left="400" w:hanging="400"/>
              <w:rPr>
                <w:del w:id="612" w:author="Flores Fernandez" w:date="2022-03-17T16:27:00Z"/>
              </w:rPr>
            </w:pPr>
            <w:del w:id="613" w:author="Flores Fernandez" w:date="2022-03-17T16:27:00Z">
              <w:r w:rsidRPr="00EF2D88">
                <w:delText>100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EF2D88" w:rsidRDefault="00D45DFF" w:rsidP="00D15215">
            <w:pPr>
              <w:pStyle w:val="TAH"/>
              <w:ind w:left="400" w:hanging="400"/>
              <w:rPr>
                <w:del w:id="614" w:author="Flores Fernandez" w:date="2022-03-17T16:27:00Z"/>
              </w:rPr>
            </w:pPr>
            <w:del w:id="615" w:author="Flores Fernandez" w:date="2022-03-17T16:27:00Z">
              <w:r w:rsidRPr="00EF2D88">
                <w:delText>200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EF2D88" w:rsidRDefault="00D45DFF" w:rsidP="00D15215">
            <w:pPr>
              <w:pStyle w:val="TAH"/>
              <w:ind w:left="400" w:hanging="400"/>
              <w:rPr>
                <w:del w:id="616" w:author="Flores Fernandez" w:date="2022-03-17T16:27:00Z"/>
              </w:rPr>
            </w:pPr>
            <w:del w:id="617" w:author="Flores Fernandez" w:date="2022-03-17T16:27:00Z">
              <w:r w:rsidRPr="00EF2D88">
                <w:delText>400 MHz</w:delText>
              </w:r>
            </w:del>
          </w:p>
        </w:tc>
      </w:tr>
      <w:tr w:rsidR="00D45DFF" w:rsidRPr="00EF2D88"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EF2D88" w:rsidRDefault="00D45DFF" w:rsidP="00D15215">
            <w:pPr>
              <w:pStyle w:val="TAC"/>
              <w:rPr>
                <w:del w:id="618" w:author="Flores Fernandez" w:date="2022-03-17T16:27:00Z"/>
              </w:rPr>
            </w:pPr>
            <w:del w:id="619" w:author="Flores Fernandez" w:date="2022-03-17T16:27:00Z">
              <w:r w:rsidRPr="00EF2D88">
                <w:delText>60</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EF2D88" w:rsidRDefault="00D45DFF" w:rsidP="00D15215">
            <w:pPr>
              <w:pStyle w:val="TAC"/>
              <w:rPr>
                <w:del w:id="620" w:author="Flores Fernandez" w:date="2022-03-17T16:27:00Z"/>
              </w:rPr>
            </w:pPr>
            <w:del w:id="621" w:author="Flores Fernandez" w:date="2022-03-17T16:27:00Z">
              <w:r w:rsidRPr="00EF2D88">
                <w:delText>47.52</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EF2D88" w:rsidRDefault="00D45DFF" w:rsidP="00D15215">
            <w:pPr>
              <w:pStyle w:val="TAC"/>
              <w:rPr>
                <w:del w:id="622" w:author="Flores Fernandez" w:date="2022-03-17T16:27:00Z"/>
              </w:rPr>
            </w:pPr>
            <w:del w:id="623" w:author="Flores Fernandez" w:date="2022-03-17T16:27:00Z">
              <w:r w:rsidRPr="00EF2D88">
                <w:delText>95.04</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EF2D88" w:rsidRDefault="00D45DFF" w:rsidP="00D15215">
            <w:pPr>
              <w:pStyle w:val="TAC"/>
              <w:rPr>
                <w:del w:id="624" w:author="Flores Fernandez" w:date="2022-03-17T16:27:00Z"/>
              </w:rPr>
            </w:pPr>
            <w:del w:id="625" w:author="Flores Fernandez" w:date="2022-03-17T16:27:00Z">
              <w:r w:rsidRPr="00EF2D88">
                <w:delText>190.08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EF2D88" w:rsidRDefault="00D45DFF" w:rsidP="00D15215">
            <w:pPr>
              <w:pStyle w:val="TAC"/>
              <w:rPr>
                <w:del w:id="626" w:author="Flores Fernandez" w:date="2022-03-17T16:27:00Z"/>
              </w:rPr>
            </w:pPr>
            <w:del w:id="627" w:author="Flores Fernandez" w:date="2022-03-17T16:27:00Z">
              <w:r w:rsidRPr="00EF2D88">
                <w:delText>N/A</w:delText>
              </w:r>
            </w:del>
          </w:p>
        </w:tc>
      </w:tr>
      <w:tr w:rsidR="00D45DFF" w:rsidRPr="00EF2D88"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EF2D88" w:rsidRDefault="00D45DFF" w:rsidP="00D15215">
            <w:pPr>
              <w:pStyle w:val="TAC"/>
              <w:rPr>
                <w:del w:id="628" w:author="Flores Fernandez" w:date="2022-03-17T16:27:00Z"/>
              </w:rPr>
            </w:pPr>
            <w:del w:id="629" w:author="Flores Fernandez" w:date="2022-03-17T16:27:00Z">
              <w:r w:rsidRPr="00EF2D88">
                <w:delText>120</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EF2D88" w:rsidRDefault="00D45DFF" w:rsidP="00D15215">
            <w:pPr>
              <w:pStyle w:val="TAC"/>
              <w:rPr>
                <w:del w:id="630" w:author="Flores Fernandez" w:date="2022-03-17T16:27:00Z"/>
              </w:rPr>
            </w:pPr>
            <w:del w:id="631" w:author="Flores Fernandez" w:date="2022-03-17T16:27:00Z">
              <w:r w:rsidRPr="00EF2D88">
                <w:delText>46.08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EF2D88" w:rsidRDefault="00D45DFF" w:rsidP="00D15215">
            <w:pPr>
              <w:pStyle w:val="TAC"/>
              <w:rPr>
                <w:del w:id="632" w:author="Flores Fernandez" w:date="2022-03-17T16:27:00Z"/>
              </w:rPr>
            </w:pPr>
            <w:del w:id="633" w:author="Flores Fernandez" w:date="2022-03-17T16:27:00Z">
              <w:r w:rsidRPr="00EF2D88">
                <w:delText>95.04</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EF2D88" w:rsidRDefault="00D45DFF" w:rsidP="00D15215">
            <w:pPr>
              <w:pStyle w:val="TAC"/>
              <w:rPr>
                <w:del w:id="634" w:author="Flores Fernandez" w:date="2022-03-17T16:27:00Z"/>
              </w:rPr>
            </w:pPr>
            <w:del w:id="635" w:author="Flores Fernandez" w:date="2022-03-17T16:27:00Z">
              <w:r w:rsidRPr="00EF2D88">
                <w:delText>190.08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EF2D88" w:rsidRDefault="00D45DFF" w:rsidP="00D15215">
            <w:pPr>
              <w:pStyle w:val="TAC"/>
              <w:rPr>
                <w:del w:id="636" w:author="Flores Fernandez" w:date="2022-03-17T16:27:00Z"/>
              </w:rPr>
            </w:pPr>
            <w:del w:id="637" w:author="Flores Fernandez" w:date="2022-03-17T16:27:00Z">
              <w:r w:rsidRPr="00EF2D88">
                <w:delText>380.16</w:delText>
              </w:r>
            </w:del>
          </w:p>
        </w:tc>
      </w:tr>
    </w:tbl>
    <w:p w14:paraId="1306AD9D" w14:textId="77777777" w:rsidR="00D45DFF" w:rsidRPr="00EF2D88" w:rsidRDefault="00D45DFF" w:rsidP="00D45DFF">
      <w:pPr>
        <w:pStyle w:val="TAH"/>
        <w:ind w:left="400" w:hanging="400"/>
        <w:rPr>
          <w:del w:id="638" w:author="Flores Fernandez" w:date="2022-03-17T16:27:00Z"/>
        </w:rPr>
      </w:pPr>
    </w:p>
    <w:p w14:paraId="1306AD9E" w14:textId="77777777" w:rsidR="00D45DFF" w:rsidRPr="00EF2D88" w:rsidRDefault="00D45DFF" w:rsidP="00D45DFF">
      <w:pPr>
        <w:pStyle w:val="TAH"/>
        <w:ind w:left="400" w:hanging="400"/>
        <w:rPr>
          <w:del w:id="639" w:author="Flores Fernandez" w:date="2022-03-17T16:27:00Z"/>
        </w:rPr>
      </w:pPr>
    </w:p>
    <w:p w14:paraId="1306AD9F" w14:textId="77777777" w:rsidR="00D45DFF" w:rsidRPr="00EF2D88" w:rsidRDefault="00D45DFF" w:rsidP="00D45DFF">
      <w:pPr>
        <w:pStyle w:val="TAH"/>
        <w:ind w:left="400" w:hanging="400"/>
      </w:pPr>
    </w:p>
    <w:p w14:paraId="1306ADA0" w14:textId="77777777" w:rsidR="00D45DFF" w:rsidRPr="00EF2D88" w:rsidRDefault="00D45DFF" w:rsidP="00D45DFF">
      <w:pPr>
        <w:pStyle w:val="TAH"/>
        <w:ind w:left="400" w:hanging="400"/>
      </w:pP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A2" w14:textId="77777777" w:rsidR="00D45DFF" w:rsidRPr="00EF2D88" w:rsidRDefault="00D45DFF" w:rsidP="00D45DFF">
      <w:pPr>
        <w:rPr>
          <w:del w:id="640" w:author="Flores Fernandez" w:date="2022-03-17T16:53:00Z"/>
          <w:lang w:eastAsia="ja-JP"/>
        </w:rPr>
      </w:pPr>
      <w:del w:id="641" w:author="Flores Fernandez" w:date="2022-03-17T16:53:00Z">
        <w:r w:rsidRPr="00EF2D88">
          <w:rPr>
            <w:lang w:eastAsia="ja-JP"/>
          </w:rPr>
          <w:delText>Besides Table 2.2-3 (taken from Table 5.3.3-1 in [2]) depicts the minimum guardband for a UE channel bandwidth in each subcarrier spacing. This guardband is the frequency separation between the channel edge and the transmission bandwidth edge.</w:delText>
        </w:r>
      </w:del>
    </w:p>
    <w:p w14:paraId="1306ADA3" w14:textId="77777777" w:rsidR="00D45DFF" w:rsidRPr="00EF2D88" w:rsidRDefault="00D45DFF" w:rsidP="00D45DFF">
      <w:pPr>
        <w:tabs>
          <w:tab w:val="left" w:pos="1875"/>
        </w:tabs>
        <w:jc w:val="center"/>
        <w:rPr>
          <w:del w:id="642" w:author="Flores Fernandez" w:date="2022-03-17T16:53:00Z"/>
          <w:b/>
        </w:rPr>
      </w:pPr>
      <w:del w:id="643" w:author="Flores Fernandez" w:date="2022-03-17T16:53:00Z">
        <w:r w:rsidRPr="00EF2D88">
          <w:rPr>
            <w:b/>
          </w:rPr>
          <w:delText>Table 2.2-3 Minimum Guardband for each UE channel bandwidth and SCS (kHz)</w:delText>
        </w:r>
        <w:bookmarkStart w:id="644" w:name="_Hlk506562083"/>
        <w:bookmarkStart w:id="645" w:name="_Hlk506562173"/>
        <w:bookmarkStart w:id="646" w:name="_Hlk506562281"/>
      </w:del>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EF2D88"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EF2D88" w:rsidRDefault="00D45DFF" w:rsidP="00D15215">
            <w:pPr>
              <w:pStyle w:val="TAH"/>
              <w:rPr>
                <w:del w:id="647" w:author="Flores Fernandez" w:date="2022-03-17T16:53:00Z"/>
                <w:rFonts w:eastAsia="Yu Mincho"/>
              </w:rPr>
            </w:pPr>
            <w:del w:id="648" w:author="Flores Fernandez" w:date="2022-03-17T16:53:00Z">
              <w:r w:rsidRPr="00EF2D88">
                <w:rPr>
                  <w:rFonts w:eastAsia="Yu Mincho"/>
                </w:rPr>
                <w:delText>SCS (kHz)</w:delText>
              </w:r>
            </w:del>
          </w:p>
        </w:tc>
        <w:tc>
          <w:tcPr>
            <w:tcW w:w="0" w:type="auto"/>
            <w:shd w:val="clear" w:color="auto" w:fill="auto"/>
            <w:tcMar>
              <w:top w:w="15" w:type="dxa"/>
              <w:left w:w="81" w:type="dxa"/>
              <w:bottom w:w="0" w:type="dxa"/>
              <w:right w:w="81" w:type="dxa"/>
            </w:tcMar>
            <w:hideMark/>
          </w:tcPr>
          <w:p w14:paraId="1306ADA5" w14:textId="77777777" w:rsidR="00D45DFF" w:rsidRPr="00EF2D88" w:rsidRDefault="00D45DFF" w:rsidP="00D15215">
            <w:pPr>
              <w:pStyle w:val="TAH"/>
              <w:rPr>
                <w:del w:id="649" w:author="Flores Fernandez" w:date="2022-03-17T16:53:00Z"/>
                <w:rFonts w:eastAsia="Yu Mincho"/>
              </w:rPr>
            </w:pPr>
            <w:del w:id="650" w:author="Flores Fernandez" w:date="2022-03-17T16:53:00Z">
              <w:r w:rsidRPr="00EF2D88">
                <w:rPr>
                  <w:rFonts w:eastAsia="Yu Mincho"/>
                </w:rPr>
                <w:delText>50MHz</w:delText>
              </w:r>
            </w:del>
          </w:p>
        </w:tc>
        <w:tc>
          <w:tcPr>
            <w:tcW w:w="0" w:type="auto"/>
            <w:shd w:val="clear" w:color="auto" w:fill="auto"/>
            <w:tcMar>
              <w:top w:w="15" w:type="dxa"/>
              <w:left w:w="81" w:type="dxa"/>
              <w:bottom w:w="0" w:type="dxa"/>
              <w:right w:w="81" w:type="dxa"/>
            </w:tcMar>
            <w:hideMark/>
          </w:tcPr>
          <w:p w14:paraId="1306ADA6" w14:textId="77777777" w:rsidR="00D45DFF" w:rsidRPr="00EF2D88" w:rsidRDefault="00D45DFF" w:rsidP="00D15215">
            <w:pPr>
              <w:pStyle w:val="TAH"/>
              <w:rPr>
                <w:del w:id="651" w:author="Flores Fernandez" w:date="2022-03-17T16:53:00Z"/>
                <w:rFonts w:eastAsia="Yu Mincho"/>
              </w:rPr>
            </w:pPr>
            <w:del w:id="652" w:author="Flores Fernandez" w:date="2022-03-17T16:53:00Z">
              <w:r w:rsidRPr="00EF2D88">
                <w:rPr>
                  <w:rFonts w:eastAsia="Yu Mincho"/>
                </w:rPr>
                <w:delText>100MHz</w:delText>
              </w:r>
            </w:del>
          </w:p>
        </w:tc>
        <w:tc>
          <w:tcPr>
            <w:tcW w:w="0" w:type="auto"/>
            <w:shd w:val="clear" w:color="auto" w:fill="auto"/>
            <w:tcMar>
              <w:top w:w="15" w:type="dxa"/>
              <w:left w:w="81" w:type="dxa"/>
              <w:bottom w:w="0" w:type="dxa"/>
              <w:right w:w="81" w:type="dxa"/>
            </w:tcMar>
            <w:hideMark/>
          </w:tcPr>
          <w:p w14:paraId="1306ADA7" w14:textId="77777777" w:rsidR="00D45DFF" w:rsidRPr="00EF2D88" w:rsidRDefault="00D45DFF" w:rsidP="00D15215">
            <w:pPr>
              <w:pStyle w:val="TAH"/>
              <w:rPr>
                <w:del w:id="653" w:author="Flores Fernandez" w:date="2022-03-17T16:53:00Z"/>
                <w:rFonts w:eastAsia="Yu Mincho"/>
              </w:rPr>
            </w:pPr>
            <w:del w:id="654" w:author="Flores Fernandez" w:date="2022-03-17T16:53:00Z">
              <w:r w:rsidRPr="00EF2D88">
                <w:rPr>
                  <w:rFonts w:eastAsia="Yu Mincho"/>
                </w:rPr>
                <w:delText>200MHz</w:delText>
              </w:r>
            </w:del>
          </w:p>
        </w:tc>
        <w:tc>
          <w:tcPr>
            <w:tcW w:w="0" w:type="auto"/>
            <w:shd w:val="clear" w:color="auto" w:fill="auto"/>
            <w:tcMar>
              <w:top w:w="15" w:type="dxa"/>
              <w:left w:w="81" w:type="dxa"/>
              <w:bottom w:w="0" w:type="dxa"/>
              <w:right w:w="81" w:type="dxa"/>
            </w:tcMar>
            <w:hideMark/>
          </w:tcPr>
          <w:p w14:paraId="1306ADA8" w14:textId="77777777" w:rsidR="00D45DFF" w:rsidRPr="00EF2D88" w:rsidRDefault="00D45DFF" w:rsidP="00D15215">
            <w:pPr>
              <w:pStyle w:val="TAH"/>
              <w:rPr>
                <w:del w:id="655" w:author="Flores Fernandez" w:date="2022-03-17T16:53:00Z"/>
                <w:rFonts w:eastAsia="Yu Mincho"/>
              </w:rPr>
            </w:pPr>
            <w:del w:id="656" w:author="Flores Fernandez" w:date="2022-03-17T16:53:00Z">
              <w:r w:rsidRPr="00EF2D88">
                <w:rPr>
                  <w:rFonts w:eastAsia="Yu Mincho"/>
                </w:rPr>
                <w:delText>400 MHz</w:delText>
              </w:r>
            </w:del>
          </w:p>
        </w:tc>
      </w:tr>
      <w:tr w:rsidR="00D45DFF" w:rsidRPr="00EF2D88"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EF2D88" w:rsidRDefault="00D45DFF" w:rsidP="00D15215">
            <w:pPr>
              <w:pStyle w:val="TAC"/>
              <w:rPr>
                <w:del w:id="657" w:author="Flores Fernandez" w:date="2022-03-17T16:53:00Z"/>
              </w:rPr>
            </w:pPr>
            <w:del w:id="658" w:author="Flores Fernandez" w:date="2022-03-17T16:53:00Z">
              <w:r w:rsidRPr="00EF2D88">
                <w:delText>60</w:delText>
              </w:r>
            </w:del>
          </w:p>
        </w:tc>
        <w:tc>
          <w:tcPr>
            <w:tcW w:w="0" w:type="auto"/>
            <w:shd w:val="clear" w:color="auto" w:fill="auto"/>
            <w:tcMar>
              <w:top w:w="15" w:type="dxa"/>
              <w:left w:w="81" w:type="dxa"/>
              <w:bottom w:w="0" w:type="dxa"/>
              <w:right w:w="81" w:type="dxa"/>
            </w:tcMar>
          </w:tcPr>
          <w:p w14:paraId="1306ADAB" w14:textId="77777777" w:rsidR="00D45DFF" w:rsidRPr="00EF2D88" w:rsidRDefault="00D45DFF" w:rsidP="00D15215">
            <w:pPr>
              <w:pStyle w:val="TAC"/>
              <w:rPr>
                <w:del w:id="659" w:author="Flores Fernandez" w:date="2022-03-17T16:53:00Z"/>
              </w:rPr>
            </w:pPr>
            <w:del w:id="660" w:author="Flores Fernandez" w:date="2022-03-17T16:53:00Z">
              <w:r w:rsidRPr="00EF2D88">
                <w:delText>1210</w:delText>
              </w:r>
            </w:del>
          </w:p>
        </w:tc>
        <w:tc>
          <w:tcPr>
            <w:tcW w:w="0" w:type="auto"/>
            <w:shd w:val="clear" w:color="auto" w:fill="auto"/>
            <w:tcMar>
              <w:top w:w="15" w:type="dxa"/>
              <w:left w:w="81" w:type="dxa"/>
              <w:bottom w:w="0" w:type="dxa"/>
              <w:right w:w="81" w:type="dxa"/>
            </w:tcMar>
          </w:tcPr>
          <w:p w14:paraId="1306ADAC" w14:textId="77777777" w:rsidR="00D45DFF" w:rsidRPr="00EF2D88" w:rsidRDefault="00D45DFF" w:rsidP="00D15215">
            <w:pPr>
              <w:pStyle w:val="TAC"/>
              <w:rPr>
                <w:del w:id="661" w:author="Flores Fernandez" w:date="2022-03-17T16:53:00Z"/>
              </w:rPr>
            </w:pPr>
            <w:del w:id="662" w:author="Flores Fernandez" w:date="2022-03-17T16:53:00Z">
              <w:r w:rsidRPr="00EF2D88">
                <w:delText>2450</w:delText>
              </w:r>
            </w:del>
          </w:p>
        </w:tc>
        <w:tc>
          <w:tcPr>
            <w:tcW w:w="0" w:type="auto"/>
            <w:shd w:val="clear" w:color="auto" w:fill="auto"/>
            <w:tcMar>
              <w:top w:w="15" w:type="dxa"/>
              <w:left w:w="81" w:type="dxa"/>
              <w:bottom w:w="0" w:type="dxa"/>
              <w:right w:w="81" w:type="dxa"/>
            </w:tcMar>
          </w:tcPr>
          <w:p w14:paraId="1306ADAD" w14:textId="77777777" w:rsidR="00D45DFF" w:rsidRPr="00EF2D88" w:rsidRDefault="00D45DFF" w:rsidP="00D15215">
            <w:pPr>
              <w:pStyle w:val="TAC"/>
              <w:rPr>
                <w:del w:id="663" w:author="Flores Fernandez" w:date="2022-03-17T16:53:00Z"/>
              </w:rPr>
            </w:pPr>
            <w:del w:id="664" w:author="Flores Fernandez" w:date="2022-03-17T16:53:00Z">
              <w:r w:rsidRPr="00EF2D88">
                <w:delText>4930</w:delText>
              </w:r>
            </w:del>
          </w:p>
        </w:tc>
        <w:tc>
          <w:tcPr>
            <w:tcW w:w="0" w:type="auto"/>
            <w:shd w:val="clear" w:color="auto" w:fill="auto"/>
            <w:tcMar>
              <w:top w:w="15" w:type="dxa"/>
              <w:left w:w="81" w:type="dxa"/>
              <w:bottom w:w="0" w:type="dxa"/>
              <w:right w:w="81" w:type="dxa"/>
            </w:tcMar>
          </w:tcPr>
          <w:p w14:paraId="1306ADAE" w14:textId="77777777" w:rsidR="00D45DFF" w:rsidRPr="00EF2D88" w:rsidRDefault="00D45DFF" w:rsidP="00D15215">
            <w:pPr>
              <w:pStyle w:val="TAC"/>
              <w:rPr>
                <w:del w:id="665" w:author="Flores Fernandez" w:date="2022-03-17T16:53:00Z"/>
              </w:rPr>
            </w:pPr>
            <w:del w:id="666" w:author="Flores Fernandez" w:date="2022-03-17T16:53:00Z">
              <w:r w:rsidRPr="00EF2D88">
                <w:delText>N/A</w:delText>
              </w:r>
            </w:del>
          </w:p>
        </w:tc>
      </w:tr>
      <w:tr w:rsidR="00D45DFF" w:rsidRPr="00EF2D88"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EF2D88" w:rsidRDefault="00D45DFF" w:rsidP="00D15215">
            <w:pPr>
              <w:pStyle w:val="TAC"/>
              <w:rPr>
                <w:del w:id="667" w:author="Flores Fernandez" w:date="2022-03-17T16:53:00Z"/>
              </w:rPr>
            </w:pPr>
            <w:del w:id="668" w:author="Flores Fernandez" w:date="2022-03-17T16:53:00Z">
              <w:r w:rsidRPr="00EF2D88">
                <w:delText>120</w:delText>
              </w:r>
            </w:del>
          </w:p>
        </w:tc>
        <w:tc>
          <w:tcPr>
            <w:tcW w:w="0" w:type="auto"/>
            <w:shd w:val="clear" w:color="auto" w:fill="auto"/>
            <w:tcMar>
              <w:top w:w="15" w:type="dxa"/>
              <w:left w:w="81" w:type="dxa"/>
              <w:bottom w:w="0" w:type="dxa"/>
              <w:right w:w="81" w:type="dxa"/>
            </w:tcMar>
          </w:tcPr>
          <w:p w14:paraId="1306ADB1" w14:textId="77777777" w:rsidR="00D45DFF" w:rsidRPr="00EF2D88" w:rsidRDefault="00D45DFF" w:rsidP="00D15215">
            <w:pPr>
              <w:pStyle w:val="TAC"/>
              <w:rPr>
                <w:del w:id="669" w:author="Flores Fernandez" w:date="2022-03-17T16:53:00Z"/>
              </w:rPr>
            </w:pPr>
            <w:del w:id="670" w:author="Flores Fernandez" w:date="2022-03-17T16:53:00Z">
              <w:r w:rsidRPr="00EF2D88">
                <w:delText>1900</w:delText>
              </w:r>
            </w:del>
          </w:p>
        </w:tc>
        <w:tc>
          <w:tcPr>
            <w:tcW w:w="0" w:type="auto"/>
            <w:shd w:val="clear" w:color="auto" w:fill="auto"/>
            <w:tcMar>
              <w:top w:w="15" w:type="dxa"/>
              <w:left w:w="81" w:type="dxa"/>
              <w:bottom w:w="0" w:type="dxa"/>
              <w:right w:w="81" w:type="dxa"/>
            </w:tcMar>
          </w:tcPr>
          <w:p w14:paraId="1306ADB2" w14:textId="77777777" w:rsidR="00D45DFF" w:rsidRPr="00EF2D88" w:rsidRDefault="00D45DFF" w:rsidP="00D15215">
            <w:pPr>
              <w:pStyle w:val="TAC"/>
              <w:rPr>
                <w:del w:id="671" w:author="Flores Fernandez" w:date="2022-03-17T16:53:00Z"/>
              </w:rPr>
            </w:pPr>
            <w:del w:id="672" w:author="Flores Fernandez" w:date="2022-03-17T16:53:00Z">
              <w:r w:rsidRPr="00EF2D88">
                <w:delText>2420</w:delText>
              </w:r>
            </w:del>
          </w:p>
        </w:tc>
        <w:tc>
          <w:tcPr>
            <w:tcW w:w="0" w:type="auto"/>
            <w:shd w:val="clear" w:color="auto" w:fill="auto"/>
            <w:tcMar>
              <w:top w:w="15" w:type="dxa"/>
              <w:left w:w="81" w:type="dxa"/>
              <w:bottom w:w="0" w:type="dxa"/>
              <w:right w:w="81" w:type="dxa"/>
            </w:tcMar>
          </w:tcPr>
          <w:p w14:paraId="1306ADB3" w14:textId="77777777" w:rsidR="00D45DFF" w:rsidRPr="00EF2D88" w:rsidRDefault="00D45DFF" w:rsidP="00D15215">
            <w:pPr>
              <w:pStyle w:val="TAC"/>
              <w:rPr>
                <w:del w:id="673" w:author="Flores Fernandez" w:date="2022-03-17T16:53:00Z"/>
              </w:rPr>
            </w:pPr>
            <w:del w:id="674" w:author="Flores Fernandez" w:date="2022-03-17T16:53:00Z">
              <w:r w:rsidRPr="00EF2D88">
                <w:delText>4900</w:delText>
              </w:r>
            </w:del>
          </w:p>
        </w:tc>
        <w:tc>
          <w:tcPr>
            <w:tcW w:w="0" w:type="auto"/>
            <w:shd w:val="clear" w:color="auto" w:fill="auto"/>
            <w:tcMar>
              <w:top w:w="15" w:type="dxa"/>
              <w:left w:w="81" w:type="dxa"/>
              <w:bottom w:w="0" w:type="dxa"/>
              <w:right w:w="81" w:type="dxa"/>
            </w:tcMar>
          </w:tcPr>
          <w:p w14:paraId="1306ADB4" w14:textId="77777777" w:rsidR="00D45DFF" w:rsidRPr="00EF2D88" w:rsidRDefault="00D45DFF" w:rsidP="00D15215">
            <w:pPr>
              <w:pStyle w:val="TAC"/>
              <w:rPr>
                <w:del w:id="675" w:author="Flores Fernandez" w:date="2022-03-17T16:53:00Z"/>
              </w:rPr>
            </w:pPr>
            <w:del w:id="676" w:author="Flores Fernandez" w:date="2022-03-17T16:53:00Z">
              <w:r w:rsidRPr="00EF2D88">
                <w:delText>9860</w:delText>
              </w:r>
            </w:del>
          </w:p>
        </w:tc>
      </w:tr>
    </w:tbl>
    <w:p w14:paraId="1306ADB6" w14:textId="77777777" w:rsidR="00D45DFF" w:rsidRPr="00EF2D88" w:rsidRDefault="00D45DFF" w:rsidP="00D45DFF">
      <w:pPr>
        <w:rPr>
          <w:lang w:eastAsia="ja-JP"/>
        </w:rPr>
      </w:pPr>
    </w:p>
    <w:p w14:paraId="1306ADB7" w14:textId="328047FE" w:rsidR="00D45DFF" w:rsidRPr="00EF2D88" w:rsidRDefault="00D45DFF" w:rsidP="00D45DFF">
      <w:pPr>
        <w:rPr>
          <w:lang w:eastAsia="ja-JP"/>
        </w:rPr>
      </w:pPr>
      <w:r w:rsidRPr="00EF2D88">
        <w:rPr>
          <w:b/>
          <w:lang w:eastAsia="ja-JP"/>
        </w:rPr>
        <w:t>Observation 2:</w:t>
      </w:r>
      <w:r w:rsidRPr="00EF2D88">
        <w:rPr>
          <w:lang w:eastAsia="ja-JP"/>
        </w:rPr>
        <w:t xml:space="preserve"> Lower </w:t>
      </w:r>
      <w:proofErr w:type="spellStart"/>
      <w:r w:rsidRPr="00EF2D88">
        <w:rPr>
          <w:lang w:eastAsia="ja-JP"/>
        </w:rPr>
        <w:t>guardbands</w:t>
      </w:r>
      <w:proofErr w:type="spellEnd"/>
      <w:r w:rsidRPr="00EF2D88">
        <w:rPr>
          <w:lang w:eastAsia="ja-JP"/>
        </w:rPr>
        <w:t xml:space="preserve"> are achieved with lower SCS for 50 MHz channel bandwidth</w:t>
      </w:r>
      <w:ins w:id="677" w:author="Flores Fernandez" w:date="2022-05-16T19:48:00Z">
        <w:r w:rsidR="007D7386">
          <w:rPr>
            <w:lang w:eastAsia="ja-JP"/>
          </w:rPr>
          <w:t>.</w:t>
        </w:r>
      </w:ins>
      <w:del w:id="678" w:author="Flores Fernandez" w:date="2022-03-18T09:55:00Z">
        <w:r w:rsidRPr="00EF2D88">
          <w:rPr>
            <w:lang w:eastAsia="ja-JP"/>
          </w:rPr>
          <w:delText>.</w:delText>
        </w:r>
      </w:del>
      <w:r w:rsidRPr="00EF2D88">
        <w:rPr>
          <w:lang w:eastAsia="ja-JP"/>
        </w:rPr>
        <w:t xml:space="preserve"> For 100 MHz and 200 MHz channel bandwidth, similar </w:t>
      </w:r>
      <w:proofErr w:type="spellStart"/>
      <w:r w:rsidRPr="00EF2D88">
        <w:rPr>
          <w:lang w:eastAsia="ja-JP"/>
        </w:rPr>
        <w:t>guardband</w:t>
      </w:r>
      <w:proofErr w:type="spellEnd"/>
      <w:r w:rsidRPr="00EF2D88">
        <w:rPr>
          <w:lang w:eastAsia="ja-JP"/>
        </w:rPr>
        <w:t xml:space="preserve"> values are achieved.</w:t>
      </w:r>
    </w:p>
    <w:p w14:paraId="1306ADB8" w14:textId="77777777" w:rsidR="00D45DFF" w:rsidRPr="00EF2D88" w:rsidRDefault="00D45DFF" w:rsidP="00D45DFF">
      <w:pPr>
        <w:rPr>
          <w:lang w:eastAsia="ja-JP"/>
        </w:rPr>
      </w:pPr>
      <w:r w:rsidRPr="00EF2D88">
        <w:rPr>
          <w:lang w:eastAsia="ja-JP"/>
        </w:rPr>
        <w:t xml:space="preserve">In [1], maximum transmission bandwidth and minimum </w:t>
      </w:r>
      <w:proofErr w:type="spellStart"/>
      <w:r w:rsidRPr="00EF2D88">
        <w:rPr>
          <w:lang w:eastAsia="ja-JP"/>
        </w:rPr>
        <w:t>guardband</w:t>
      </w:r>
      <w:proofErr w:type="spellEnd"/>
      <w:r w:rsidRPr="00EF2D88">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644"/>
    <w:bookmarkEnd w:id="645"/>
    <w:bookmarkEnd w:id="646"/>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095C5270" w:rsidR="00D45DFF" w:rsidRPr="00EF2D88" w:rsidRDefault="00D45DFF" w:rsidP="00D45DFF">
      <w:pPr>
        <w:tabs>
          <w:tab w:val="left" w:pos="1875"/>
        </w:tabs>
        <w:rPr>
          <w:lang w:eastAsia="ja-JP"/>
        </w:rPr>
      </w:pPr>
      <w:bookmarkStart w:id="679" w:name="_Hlk506563906"/>
      <w:r w:rsidRPr="00EF2D88">
        <w:rPr>
          <w:lang w:eastAsia="ja-JP"/>
        </w:rPr>
        <w:t xml:space="preserve">In </w:t>
      </w:r>
      <w:ins w:id="680" w:author="Flores Fernandez" w:date="2022-03-18T09:55:00Z">
        <w:r w:rsidRPr="00EF2D88">
          <w:rPr>
            <w:lang w:eastAsia="ja-JP"/>
          </w:rPr>
          <w:t>Table</w:t>
        </w:r>
      </w:ins>
      <w:ins w:id="681" w:author="Flores Fernandez" w:date="2022-03-17T17:16:00Z">
        <w:r w:rsidR="008418C9">
          <w:rPr>
            <w:lang w:eastAsia="ja-JP"/>
          </w:rPr>
          <w:t>s</w:t>
        </w:r>
      </w:ins>
      <w:del w:id="682" w:author="Flores Fernandez" w:date="2022-03-18T09:55:00Z">
        <w:r w:rsidRPr="00EF2D88">
          <w:rPr>
            <w:lang w:eastAsia="ja-JP"/>
          </w:rPr>
          <w:delText>Table</w:delText>
        </w:r>
      </w:del>
      <w:ins w:id="683" w:author="Flores Fernandez" w:date="2022-03-17T17:16:00Z">
        <w:r w:rsidRPr="00EF2D88">
          <w:rPr>
            <w:lang w:eastAsia="ja-JP"/>
          </w:rPr>
          <w:t xml:space="preserve"> 2.2</w:t>
        </w:r>
      </w:ins>
      <w:ins w:id="684" w:author="Flores Fernandez" w:date="2022-03-17T17:17:00Z">
        <w:r w:rsidRPr="00EF2D88">
          <w:rPr>
            <w:lang w:eastAsia="ja-JP"/>
          </w:rPr>
          <w:t>-</w:t>
        </w:r>
      </w:ins>
      <w:ins w:id="685" w:author="Flores Fernandez" w:date="2022-03-17T17:16:00Z">
        <w:r w:rsidR="008418C9">
          <w:rPr>
            <w:lang w:eastAsia="ja-JP"/>
          </w:rPr>
          <w:t>1c and</w:t>
        </w:r>
      </w:ins>
      <w:ins w:id="686" w:author="Flores Fernandez" w:date="2022-03-18T09:55:00Z">
        <w:r w:rsidRPr="00EF2D88">
          <w:rPr>
            <w:lang w:eastAsia="ja-JP"/>
          </w:rPr>
          <w:t xml:space="preserve"> 2.2</w:t>
        </w:r>
      </w:ins>
      <w:del w:id="687" w:author="Flores Fernandez" w:date="2022-03-17T17:16:00Z">
        <w:r w:rsidRPr="00EF2D88" w:rsidDel="006C226F">
          <w:rPr>
            <w:lang w:eastAsia="ja-JP"/>
          </w:rPr>
          <w:delText>-</w:delText>
        </w:r>
      </w:del>
      <w:ins w:id="688" w:author="Flores Fernandez" w:date="2022-03-18T09:55:00Z">
        <w:r w:rsidRPr="00EF2D88">
          <w:rPr>
            <w:lang w:eastAsia="ja-JP"/>
          </w:rPr>
          <w:t>3</w:t>
        </w:r>
      </w:ins>
      <w:ins w:id="689" w:author="Flores Fernandez" w:date="2022-03-17T17:17:00Z">
        <w:r w:rsidR="007B7B14">
          <w:rPr>
            <w:lang w:eastAsia="ja-JP"/>
          </w:rPr>
          <w:t>c</w:t>
        </w:r>
      </w:ins>
      <w:del w:id="690" w:author="Flores Fernandez" w:date="2022-03-18T09:55:00Z">
        <w:r w:rsidRPr="00EF2D88">
          <w:rPr>
            <w:lang w:eastAsia="ja-JP"/>
          </w:rPr>
          <w:delText>3</w:delText>
        </w:r>
      </w:del>
      <w:r w:rsidRPr="00EF2D88">
        <w:rPr>
          <w:lang w:eastAsia="ja-JP"/>
        </w:rPr>
        <w:t xml:space="preserve"> the frequency range for the </w:t>
      </w:r>
      <w:proofErr w:type="spellStart"/>
      <w:r w:rsidRPr="00EF2D88">
        <w:rPr>
          <w:lang w:eastAsia="ja-JP"/>
        </w:rPr>
        <w:t>guardband</w:t>
      </w:r>
      <w:proofErr w:type="spellEnd"/>
      <w:r w:rsidRPr="00EF2D88">
        <w:rPr>
          <w:lang w:eastAsia="ja-JP"/>
        </w:rPr>
        <w:t xml:space="preserve"> is shown for each SCS and channel </w:t>
      </w:r>
      <w:proofErr w:type="spellStart"/>
      <w:r w:rsidRPr="00EF2D88">
        <w:rPr>
          <w:lang w:eastAsia="ja-JP"/>
        </w:rPr>
        <w:t>bandwith</w:t>
      </w:r>
      <w:proofErr w:type="spellEnd"/>
      <w:r w:rsidRPr="00EF2D88">
        <w:rPr>
          <w:lang w:eastAsia="ja-JP"/>
        </w:rPr>
        <w:t xml:space="preserve">. However, if frequency response of each subcarrier is assumed as non-ideal, then this </w:t>
      </w:r>
      <w:proofErr w:type="spellStart"/>
      <w:r w:rsidRPr="00EF2D88">
        <w:rPr>
          <w:lang w:eastAsia="ja-JP"/>
        </w:rPr>
        <w:t>guardband</w:t>
      </w:r>
      <w:proofErr w:type="spellEnd"/>
      <w:r w:rsidRPr="00EF2D88">
        <w:rPr>
          <w:lang w:eastAsia="ja-JP"/>
        </w:rPr>
        <w:t xml:space="preserve"> might be studied in terms of how many secondary lobs would keep inside this </w:t>
      </w:r>
      <w:proofErr w:type="spellStart"/>
      <w:r w:rsidRPr="00EF2D88">
        <w:rPr>
          <w:lang w:eastAsia="ja-JP"/>
        </w:rPr>
        <w:t>guardband</w:t>
      </w:r>
      <w:proofErr w:type="spellEnd"/>
      <w:r w:rsidRPr="00EF2D88">
        <w:rPr>
          <w:lang w:eastAsia="ja-JP"/>
        </w:rPr>
        <w:t xml:space="preserve">. This information gives us an estimation on how </w:t>
      </w:r>
      <w:del w:id="691" w:author="Flores Fernandez" w:date="2022-03-17T17:18:00Z">
        <w:r w:rsidRPr="00EF2D88">
          <w:rPr>
            <w:lang w:eastAsia="ja-JP"/>
          </w:rPr>
          <w:delText xml:space="preserve">many </w:delText>
        </w:r>
      </w:del>
      <w:ins w:id="692" w:author="Flores Fernandez" w:date="2022-03-17T17:18:00Z">
        <w:r w:rsidR="004879E0">
          <w:rPr>
            <w:lang w:eastAsia="ja-JP"/>
          </w:rPr>
          <w:t>much</w:t>
        </w:r>
        <w:r w:rsidR="004879E0" w:rsidRPr="00EF2D88">
          <w:rPr>
            <w:lang w:eastAsia="ja-JP"/>
          </w:rPr>
          <w:t xml:space="preserve"> </w:t>
        </w:r>
      </w:ins>
      <w:r w:rsidRPr="00EF2D88">
        <w:rPr>
          <w:lang w:eastAsia="ja-JP"/>
        </w:rPr>
        <w:t>power might go out the channel bandwidth due to the non-linearity of the transmitter.</w:t>
      </w:r>
      <w:bookmarkEnd w:id="679"/>
    </w:p>
    <w:p w14:paraId="1306ADBC" w14:textId="02A1A84E" w:rsidR="00D45DFF" w:rsidRPr="00EF2D88" w:rsidRDefault="00D45DFF" w:rsidP="00D45DFF">
      <w:pPr>
        <w:tabs>
          <w:tab w:val="left" w:pos="1875"/>
        </w:tabs>
        <w:jc w:val="center"/>
        <w:rPr>
          <w:b/>
          <w:lang w:eastAsia="ja-JP"/>
        </w:rPr>
      </w:pPr>
      <w:r w:rsidRPr="00EF2D88">
        <w:rPr>
          <w:b/>
        </w:rPr>
        <w:t xml:space="preserve">Table 2.2-4 Number of secondary lobs </w:t>
      </w:r>
      <w:del w:id="693" w:author="Flores Fernandez" w:date="2022-03-17T17:26:00Z">
        <w:r w:rsidRPr="00EF2D88">
          <w:rPr>
            <w:b/>
          </w:rPr>
          <w:delText xml:space="preserve">are </w:delText>
        </w:r>
      </w:del>
      <w:r w:rsidRPr="00EF2D88">
        <w:rPr>
          <w:b/>
        </w:rPr>
        <w:t xml:space="preserve">included in </w:t>
      </w:r>
      <w:proofErr w:type="spellStart"/>
      <w:r w:rsidRPr="00EF2D88">
        <w:rPr>
          <w:b/>
        </w:rPr>
        <w:t>Guardband</w:t>
      </w:r>
      <w:proofErr w:type="spellEnd"/>
      <w:r w:rsidRPr="00EF2D88">
        <w:rPr>
          <w:b/>
        </w:rPr>
        <w:t xml:space="preserve"> for each UE channel bandwidth and SCS </w:t>
      </w:r>
      <w:del w:id="694" w:author="Flores Fernandez" w:date="2022-03-17T17:19:00Z">
        <w:r w:rsidRPr="00EF2D88">
          <w:rPr>
            <w:b/>
          </w:rPr>
          <w:delText xml:space="preserve">(kHz) </w:delText>
        </w:r>
      </w:del>
      <w:r w:rsidRPr="00EF2D88">
        <w:rPr>
          <w:b/>
        </w:rPr>
        <w:t>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EF2D88" w:rsidRDefault="00D45DFF" w:rsidP="00D15215">
            <w:pPr>
              <w:pStyle w:val="TAC"/>
            </w:pPr>
            <w:r w:rsidRPr="00EF2D88">
              <w:t>20</w:t>
            </w:r>
            <w:del w:id="695"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EF2D88" w:rsidRDefault="00D45DFF" w:rsidP="00D15215">
            <w:pPr>
              <w:pStyle w:val="TAC"/>
            </w:pPr>
            <w:r w:rsidRPr="00EF2D88">
              <w:t>40</w:t>
            </w:r>
            <w:del w:id="696" w:author="Flores Fernandez" w:date="2022-03-17T17:24:00Z">
              <w:r w:rsidRPr="00EF2D88">
                <w:delText>.</w:delText>
              </w:r>
            </w:del>
            <w:del w:id="697" w:author="Flores Fernandez" w:date="2022-03-17T17:22:00Z">
              <w:r w:rsidRPr="00EF2D88">
                <w:delText>3</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EF2D88" w:rsidRDefault="00D45DFF" w:rsidP="00D15215">
            <w:pPr>
              <w:pStyle w:val="TAC"/>
            </w:pPr>
            <w:r w:rsidRPr="00EF2D88">
              <w:t>82</w:t>
            </w:r>
            <w:del w:id="698"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EF2D88" w:rsidRDefault="00D45DFF" w:rsidP="00D15215">
            <w:pPr>
              <w:pStyle w:val="TAC"/>
            </w:pPr>
            <w:r w:rsidRPr="00EF2D88">
              <w:t>15</w:t>
            </w:r>
            <w:del w:id="699" w:author="Flores Fernandez" w:date="2022-03-17T17:24:00Z">
              <w:r w:rsidRPr="00EF2D88">
                <w:delText>.8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EF2D88" w:rsidRDefault="00D45DFF" w:rsidP="00D15215">
            <w:pPr>
              <w:pStyle w:val="TAC"/>
            </w:pPr>
            <w:r w:rsidRPr="00EF2D88">
              <w:t>20</w:t>
            </w:r>
            <w:del w:id="700"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EF2D88" w:rsidRDefault="00D45DFF" w:rsidP="00D15215">
            <w:pPr>
              <w:pStyle w:val="TAC"/>
            </w:pPr>
            <w:r w:rsidRPr="00EF2D88">
              <w:t>40</w:t>
            </w:r>
            <w:del w:id="701" w:author="Flores Fernandez" w:date="2022-03-17T17:24:00Z">
              <w:r w:rsidRPr="00EF2D88">
                <w:delText>.8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EF2D88" w:rsidRDefault="00D45DFF" w:rsidP="00D15215">
            <w:pPr>
              <w:pStyle w:val="TAC"/>
            </w:pPr>
            <w:r w:rsidRPr="00EF2D88">
              <w:t>82</w:t>
            </w:r>
            <w:del w:id="702" w:author="Flores Fernandez" w:date="2022-03-17T17:24:00Z">
              <w:r w:rsidRPr="00EF2D88">
                <w:delText>.1</w:delText>
              </w:r>
            </w:del>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5D233578" w14:textId="77777777" w:rsidR="00B0697A" w:rsidRDefault="00B0697A" w:rsidP="00D45DFF">
      <w:pPr>
        <w:rPr>
          <w:ins w:id="703" w:author="Flores Fernandez" w:date="2022-03-17T17:19:00Z"/>
          <w:lang w:eastAsia="ja-JP"/>
        </w:rPr>
      </w:pPr>
      <w:bookmarkStart w:id="704" w:name="_Hlk506563407"/>
    </w:p>
    <w:p w14:paraId="1306ADD1" w14:textId="01007201" w:rsidR="00D45DFF" w:rsidRPr="00EF2D88" w:rsidRDefault="00D45DFF" w:rsidP="00D45DFF">
      <w:pPr>
        <w:rPr>
          <w:lang w:eastAsia="ja-JP"/>
        </w:rPr>
      </w:pPr>
      <w:r w:rsidRPr="00EF2D88">
        <w:rPr>
          <w:lang w:eastAsia="ja-JP"/>
        </w:rPr>
        <w:t>Table</w:t>
      </w:r>
      <w:r w:rsidR="00AF095E">
        <w:rPr>
          <w:lang w:eastAsia="ja-JP"/>
        </w:rPr>
        <w:t>s</w:t>
      </w:r>
      <w:r w:rsidRPr="00EF2D88">
        <w:rPr>
          <w:lang w:eastAsia="ja-JP"/>
        </w:rPr>
        <w:t xml:space="preserve"> 2.2-4</w:t>
      </w:r>
      <w:del w:id="705" w:author="Flores Fernandez" w:date="2022-05-16T19:50:00Z">
        <w:r w:rsidRPr="00EF2D88" w:rsidDel="00761500">
          <w:rPr>
            <w:lang w:eastAsia="ja-JP"/>
          </w:rPr>
          <w:delText xml:space="preserve"> </w:delText>
        </w:r>
      </w:del>
      <w:r w:rsidRPr="00EF2D88">
        <w:rPr>
          <w:lang w:eastAsia="ja-JP"/>
        </w:rPr>
        <w:t xml:space="preserve"> depicts the number of secondary lobs inside the </w:t>
      </w:r>
      <w:proofErr w:type="spellStart"/>
      <w:r w:rsidRPr="00EF2D88">
        <w:rPr>
          <w:lang w:eastAsia="ja-JP"/>
        </w:rPr>
        <w:t>guardband</w:t>
      </w:r>
      <w:proofErr w:type="spellEnd"/>
      <w:r w:rsidRPr="00EF2D88">
        <w:rPr>
          <w:lang w:eastAsia="ja-JP"/>
        </w:rPr>
        <w:t xml:space="preserve">. </w:t>
      </w:r>
      <w:del w:id="706" w:author="Flores Fernandez" w:date="2022-03-17T17:26:00Z">
        <w:r w:rsidRPr="00EF2D88">
          <w:rPr>
            <w:lang w:eastAsia="ja-JP"/>
          </w:rPr>
          <w:delText>The m</w:delText>
        </w:r>
      </w:del>
      <w:del w:id="707" w:author="Flores Fernandez" w:date="2022-03-17T17:27:00Z">
        <w:r w:rsidRPr="00EF2D88">
          <w:rPr>
            <w:lang w:eastAsia="ja-JP"/>
          </w:rPr>
          <w:delText xml:space="preserve">ost of cases show </w:delText>
        </w:r>
      </w:del>
      <w:proofErr w:type="gramStart"/>
      <w:ins w:id="708" w:author="Flores Fernandez" w:date="2022-03-17T17:27:00Z">
        <w:r w:rsidR="00B42C67">
          <w:rPr>
            <w:lang w:eastAsia="ja-JP"/>
          </w:rPr>
          <w:t xml:space="preserve">It can be seen </w:t>
        </w:r>
      </w:ins>
      <w:r w:rsidRPr="00EF2D88">
        <w:rPr>
          <w:lang w:eastAsia="ja-JP"/>
        </w:rPr>
        <w:t>that the</w:t>
      </w:r>
      <w:proofErr w:type="gramEnd"/>
      <w:r w:rsidRPr="00EF2D88">
        <w:rPr>
          <w:lang w:eastAsia="ja-JP"/>
        </w:rPr>
        <w:t xml:space="preserve"> highest SCS will have lower number of secondary lobs inside the </w:t>
      </w:r>
      <w:proofErr w:type="spellStart"/>
      <w:r w:rsidRPr="00EF2D88">
        <w:rPr>
          <w:lang w:eastAsia="ja-JP"/>
        </w:rPr>
        <w:t>guardband</w:t>
      </w:r>
      <w:proofErr w:type="spellEnd"/>
      <w:r w:rsidRPr="00EF2D88">
        <w:rPr>
          <w:lang w:eastAsia="ja-JP"/>
        </w:rPr>
        <w:t xml:space="preserve">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709" w:name="_Hlk506563574"/>
      <w:bookmarkEnd w:id="704"/>
      <w:r w:rsidRPr="00EF2D88">
        <w:rPr>
          <w:b/>
          <w:lang w:eastAsia="ja-JP"/>
        </w:rPr>
        <w:t>Observation 3</w:t>
      </w:r>
      <w:r w:rsidRPr="00EF2D88">
        <w:rPr>
          <w:lang w:eastAsia="ja-JP"/>
        </w:rPr>
        <w:t xml:space="preserve">: Based on the number of secondary lobs in </w:t>
      </w:r>
      <w:proofErr w:type="spellStart"/>
      <w:r w:rsidRPr="00EF2D88">
        <w:rPr>
          <w:lang w:eastAsia="ja-JP"/>
        </w:rPr>
        <w:t>guardband</w:t>
      </w:r>
      <w:proofErr w:type="spellEnd"/>
      <w:r w:rsidRPr="00EF2D88">
        <w:rPr>
          <w:lang w:eastAsia="ja-JP"/>
        </w:rPr>
        <w:t>,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lastRenderedPageBreak/>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Pr="00EF2D88" w:rsidRDefault="00D45DFF" w:rsidP="00D45DFF">
      <w:pPr>
        <w:tabs>
          <w:tab w:val="left" w:pos="1875"/>
        </w:tabs>
        <w:rPr>
          <w:lang w:eastAsia="ja-JP"/>
        </w:rPr>
      </w:pPr>
      <w:r w:rsidRPr="00EF2D88">
        <w:rPr>
          <w:lang w:eastAsia="ja-JP"/>
        </w:rPr>
        <w:t xml:space="preserve">To achieve efficient communications in high frequency by </w:t>
      </w:r>
      <w:ins w:id="710" w:author="Flores Fernandez" w:date="2022-03-18T09:55:00Z">
        <w:r w:rsidRPr="00EF2D88">
          <w:rPr>
            <w:lang w:eastAsia="ja-JP"/>
          </w:rPr>
          <w:t>protect</w:t>
        </w:r>
      </w:ins>
      <w:ins w:id="711" w:author="Flores Fernandez" w:date="2022-03-17T17:29:00Z">
        <w:r w:rsidR="00655ECD">
          <w:rPr>
            <w:lang w:eastAsia="ja-JP"/>
          </w:rPr>
          <w:t>ing</w:t>
        </w:r>
      </w:ins>
      <w:del w:id="712" w:author="Flores Fernandez" w:date="2022-03-18T09:55:00Z">
        <w:r w:rsidRPr="00EF2D88">
          <w:rPr>
            <w:lang w:eastAsia="ja-JP"/>
          </w:rPr>
          <w:delText>protect</w:delText>
        </w:r>
      </w:del>
      <w:r w:rsidRPr="00EF2D88">
        <w:rPr>
          <w:lang w:eastAsia="ja-JP"/>
        </w:rPr>
        <w:t xml:space="preserve"> it from this phase noise is why SCS highest are defined since it is known that SCS highest are more robust against phase noise. So, lowest SCS might be more affected by this problem and each subcarrier can be wider and the transmission bandwidth might be </w:t>
      </w:r>
      <w:ins w:id="713" w:author="Flores Fernandez" w:date="2022-03-17T17:29:00Z">
        <w:r w:rsidR="00130908">
          <w:rPr>
            <w:lang w:eastAsia="ja-JP"/>
          </w:rPr>
          <w:t>s</w:t>
        </w:r>
      </w:ins>
      <w:ins w:id="714" w:author="Flores Fernandez" w:date="2022-03-18T09:55:00Z">
        <w:r w:rsidRPr="00EF2D88">
          <w:rPr>
            <w:lang w:eastAsia="ja-JP"/>
          </w:rPr>
          <w:t>lightly</w:t>
        </w:r>
      </w:ins>
      <w:del w:id="715" w:author="Flores Fernandez" w:date="2022-03-18T09:55:00Z">
        <w:r w:rsidRPr="00EF2D88">
          <w:rPr>
            <w:lang w:eastAsia="ja-JP"/>
          </w:rPr>
          <w:delText>lightly</w:delText>
        </w:r>
      </w:del>
      <w:r w:rsidRPr="00EF2D88">
        <w:rPr>
          <w:lang w:eastAsia="ja-JP"/>
        </w:rPr>
        <w:t xml:space="preserve"> wider.</w:t>
      </w:r>
    </w:p>
    <w:p w14:paraId="1306ADD6" w14:textId="600731B8"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709"/>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w:t>
      </w:r>
      <w:proofErr w:type="gramStart"/>
      <w:r w:rsidR="006075DE" w:rsidRPr="00EF2D88">
        <w:rPr>
          <w:lang w:eastAsia="ja-JP"/>
        </w:rPr>
        <w:t>in order to</w:t>
      </w:r>
      <w:proofErr w:type="gramEnd"/>
      <w:r w:rsidR="006075DE" w:rsidRPr="00EF2D88">
        <w:rPr>
          <w:lang w:eastAsia="ja-JP"/>
        </w:rPr>
        <w:t xml:space="preserve">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lang w:eastAsia="zh-CN"/>
        </w:rPr>
        <w:t>Test Frequencies</w:t>
      </w:r>
      <w:r w:rsidRPr="00EF2D88">
        <w:rPr>
          <w:lang w:eastAsia="ja-JP"/>
        </w:rPr>
        <w:t xml:space="preserve"> for </w:t>
      </w:r>
      <w:r w:rsidRPr="00EF2D88">
        <w:rPr>
          <w:rFonts w:eastAsia="SimSun" w:hint="eastAsia"/>
          <w:lang w:eastAsia="zh-CN"/>
        </w:rPr>
        <w:t>MPR</w:t>
      </w:r>
      <w:r w:rsidRPr="00EF2D88">
        <w:rPr>
          <w:lang w:eastAsia="ja-JP"/>
        </w:rPr>
        <w:t xml:space="preserve"> test case </w:t>
      </w:r>
      <w:r w:rsidRPr="00EF2D88">
        <w:rPr>
          <w:rFonts w:eastAsia="SimSun"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SimSun" w:hint="eastAsia"/>
          <w:lang w:eastAsia="zh-CN"/>
        </w:rPr>
        <w:t>This</w:t>
      </w:r>
      <w:r w:rsidRPr="00EF2D88">
        <w:rPr>
          <w:lang w:eastAsia="ja-JP"/>
        </w:rPr>
        <w:t xml:space="preserve"> can be leveraged for FR2</w:t>
      </w:r>
      <w:r w:rsidRPr="00EF2D88">
        <w:rPr>
          <w:rFonts w:eastAsia="SimSun" w:hint="eastAsia"/>
          <w:lang w:eastAsia="zh-CN"/>
        </w:rPr>
        <w:t>.</w:t>
      </w:r>
    </w:p>
    <w:p w14:paraId="1306ADED" w14:textId="77777777" w:rsidR="0035785A" w:rsidRPr="00EF2D88" w:rsidRDefault="0035785A" w:rsidP="00D92FBC">
      <w:pPr>
        <w:rPr>
          <w:rFonts w:eastAsia="SimSun"/>
          <w:u w:val="single"/>
          <w:lang w:eastAsia="zh-CN"/>
        </w:rPr>
      </w:pPr>
      <w:r w:rsidRPr="00EF2D88">
        <w:rPr>
          <w:rFonts w:eastAsia="SimSun"/>
          <w:u w:val="single"/>
          <w:lang w:eastAsia="zh-CN"/>
        </w:rPr>
        <w:t>ACLR Aspects</w:t>
      </w:r>
    </w:p>
    <w:p w14:paraId="1306ADEE" w14:textId="77777777" w:rsidR="00243B26" w:rsidRPr="00EF2D88" w:rsidRDefault="00243B26" w:rsidP="00243B26">
      <w:bookmarkStart w:id="716" w:name="_Hlk506565276"/>
      <w:r w:rsidRPr="00EF2D88">
        <w:t>In LTE, Adjacent Channel Leakage Ratio</w:t>
      </w:r>
      <w:r w:rsidRPr="00EF2D88" w:rsidDel="0001323B">
        <w:t xml:space="preserve"> </w:t>
      </w:r>
      <w:r w:rsidRPr="00EF2D88">
        <w:t xml:space="preserve">measurement is tested for Low, Mid and High frequencies. This </w:t>
      </w:r>
      <w:ins w:id="717" w:author="Flores Fernandez" w:date="2022-03-18T09:55:00Z">
        <w:r w:rsidRPr="00EF2D88">
          <w:t>criteri</w:t>
        </w:r>
      </w:ins>
      <w:ins w:id="718" w:author="Flores Fernandez" w:date="2022-03-17T18:03:00Z">
        <w:r w:rsidR="006C7B4F">
          <w:t>on</w:t>
        </w:r>
      </w:ins>
      <w:del w:id="719" w:author="Flores Fernandez" w:date="2022-03-17T18:03:00Z">
        <w:r w:rsidRPr="00EF2D88" w:rsidDel="006C7B4F">
          <w:delText>a</w:delText>
        </w:r>
      </w:del>
      <w:del w:id="720" w:author="Flores Fernandez" w:date="2022-03-18T09:55:00Z">
        <w:r w:rsidRPr="00EF2D88">
          <w:delText>criteria</w:delText>
        </w:r>
      </w:del>
      <w:r w:rsidRPr="00EF2D88">
        <w:t xml:space="preserve"> is reasonable to verify different behaviours of the UE transmitter for different frequencies due to non-linearity based on the frequency.</w:t>
      </w:r>
    </w:p>
    <w:p w14:paraId="1306ADEF" w14:textId="77777777" w:rsidR="00243B26" w:rsidRPr="00EF2D88" w:rsidRDefault="00243B26" w:rsidP="00243B26">
      <w:bookmarkStart w:id="721" w:name="_Hlk506575453"/>
      <w:r w:rsidRPr="00EF2D88">
        <w:t xml:space="preserve">With the purpose to reduce testing time </w:t>
      </w:r>
      <w:bookmarkEnd w:id="721"/>
      <w:r w:rsidRPr="00EF2D88">
        <w:t>the following analysis is based on detecting the most critical situations, related with the non-linearity with frequency.</w:t>
      </w:r>
    </w:p>
    <w:bookmarkEnd w:id="716"/>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77777777" w:rsidR="00243B26" w:rsidRPr="00EF2D88" w:rsidRDefault="00243B26" w:rsidP="00D92FBC">
      <w:pPr>
        <w:rPr>
          <w:lang w:val="en-US"/>
        </w:rPr>
      </w:pPr>
      <w:r w:rsidRPr="00EF2D88">
        <w:rPr>
          <w:b/>
          <w:lang w:val="en-US"/>
        </w:rPr>
        <w:lastRenderedPageBreak/>
        <w:t>Observation 5:</w:t>
      </w:r>
      <w:r w:rsidRPr="00EF2D88">
        <w:rPr>
          <w:lang w:val="en-US"/>
        </w:rPr>
        <w:t xml:space="preserve"> Low and High frequencies can cover the most critical situations for ACLR with the frequency variation obtaining a timing reduction in test as well. This </w:t>
      </w:r>
      <w:ins w:id="722" w:author="Flores Fernandez" w:date="2022-03-18T09:55:00Z">
        <w:r w:rsidRPr="00EF2D88">
          <w:rPr>
            <w:lang w:val="en-US"/>
          </w:rPr>
          <w:t>criteri</w:t>
        </w:r>
      </w:ins>
      <w:ins w:id="723" w:author="Flores Fernandez" w:date="2022-03-17T18:02:00Z">
        <w:r w:rsidR="006C7B4F">
          <w:rPr>
            <w:lang w:val="en-US"/>
          </w:rPr>
          <w:t>on</w:t>
        </w:r>
      </w:ins>
      <w:del w:id="724" w:author="Flores Fernandez" w:date="2022-03-17T18:02:00Z">
        <w:r w:rsidRPr="00EF2D88" w:rsidDel="006C7B4F">
          <w:rPr>
            <w:lang w:val="en-US"/>
          </w:rPr>
          <w:delText>a</w:delText>
        </w:r>
      </w:del>
      <w:del w:id="725" w:author="Flores Fernandez" w:date="2022-03-18T09:55:00Z">
        <w:r w:rsidRPr="00EF2D88">
          <w:rPr>
            <w:lang w:val="en-US"/>
          </w:rPr>
          <w:delText>criteria</w:delText>
        </w:r>
      </w:del>
      <w:r w:rsidRPr="00EF2D88">
        <w:rPr>
          <w:lang w:val="en-US"/>
        </w:rPr>
        <w:t xml:space="preserve"> is even applied for this kind of bands which are </w:t>
      </w:r>
      <w:proofErr w:type="gramStart"/>
      <w:r w:rsidRPr="00EF2D88">
        <w:rPr>
          <w:lang w:val="en-US"/>
        </w:rPr>
        <w:t>really wide</w:t>
      </w:r>
      <w:proofErr w:type="gramEnd"/>
      <w:r w:rsidRPr="00EF2D88">
        <w:rPr>
          <w:lang w:val="en-US"/>
        </w:rPr>
        <w:t>.</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726" w:name="_Hlk506571759"/>
      <w:proofErr w:type="spellStart"/>
      <w:r w:rsidRPr="00EF2D88">
        <w:rPr>
          <w:i/>
        </w:rPr>
        <w:t>centered</w:t>
      </w:r>
      <w:proofErr w:type="spellEnd"/>
      <w:r w:rsidRPr="00EF2D88">
        <w:rPr>
          <w:i/>
        </w:rPr>
        <w:t xml:space="preserve"> </w:t>
      </w:r>
      <w:bookmarkEnd w:id="726"/>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 xml:space="preserve">This is certainly true for FR1 where band specific filters are used in the RF </w:t>
      </w:r>
      <w:proofErr w:type="gramStart"/>
      <w:r w:rsidRPr="00EF2D88">
        <w:t>front-ends</w:t>
      </w:r>
      <w:proofErr w:type="gramEnd"/>
      <w:r w:rsidRPr="00EF2D88">
        <w:t xml:space="preserve"> of the UEs. For FR2 the discussion came up whether those devices </w:t>
      </w:r>
      <w:proofErr w:type="gramStart"/>
      <w:r w:rsidRPr="00EF2D88">
        <w:t>actually use</w:t>
      </w:r>
      <w:proofErr w:type="gramEnd"/>
      <w:r w:rsidRPr="00EF2D88">
        <w:t xml:space="preserv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w:t>
      </w:r>
      <w:ins w:id="727" w:author="Flores Fernandez" w:date="2022-03-17T18:02:00Z">
        <w:r w:rsidR="006C7B4F">
          <w:t>,</w:t>
        </w:r>
      </w:ins>
      <w:r w:rsidRPr="00EF2D88">
        <w:t xml:space="preserve"> for the FR2 bands some filters are only implemented in front of the receiver LNA and not in the transmit chain of the device.</w:t>
      </w:r>
    </w:p>
    <w:p w14:paraId="1306ADFD" w14:textId="7BDA510B" w:rsidR="00D92FBC" w:rsidRPr="00EF2D88" w:rsidRDefault="006261A3" w:rsidP="00D92FBC">
      <w:pPr>
        <w:keepNext/>
        <w:spacing w:after="200" w:line="276" w:lineRule="auto"/>
        <w:jc w:val="center"/>
        <w:rPr>
          <w:rFonts w:ascii="Arial" w:eastAsia="SimSun" w:hAnsi="Arial" w:cs="Arial"/>
          <w:sz w:val="22"/>
          <w:szCs w:val="22"/>
          <w:lang w:val="en-US" w:eastAsia="zh-CN"/>
        </w:rPr>
      </w:pPr>
      <w:r w:rsidRPr="00EF2D88">
        <w:rPr>
          <w:rFonts w:ascii="Arial" w:eastAsia="Batang" w:hAnsi="Arial" w:cs="Arial"/>
          <w:noProof/>
          <w:sz w:val="22"/>
          <w:szCs w:val="22"/>
          <w:lang w:val="en-US" w:eastAsia="zh-CN"/>
        </w:rPr>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w:t>
      </w:r>
      <w:proofErr w:type="gramStart"/>
      <w:r w:rsidR="009A7AA3" w:rsidRPr="00EF2D88">
        <w:t>In order to</w:t>
      </w:r>
      <w:proofErr w:type="gramEnd"/>
      <w:r w:rsidR="009A7AA3" w:rsidRPr="00EF2D88">
        <w:t xml:space="preserve"> ensure that SEM test points are a subset of the </w:t>
      </w:r>
      <w:r w:rsidR="00734313" w:rsidRPr="00EF2D88">
        <w:t xml:space="preserve">MPR test points, that </w:t>
      </w:r>
      <w:r w:rsidR="00734313" w:rsidRPr="00EF2D88">
        <w:lastRenderedPageBreak/>
        <w:t xml:space="preserve">will imply that Mid frequency range will also need to be tested in </w:t>
      </w:r>
      <w:r w:rsidR="004C062C" w:rsidRPr="00EF2D88">
        <w:t xml:space="preserve">MPR and for consistency should be added to ACLR. </w:t>
      </w:r>
      <w:proofErr w:type="gramStart"/>
      <w:r w:rsidR="003D49BC" w:rsidRPr="00EF2D88">
        <w:t>In order to</w:t>
      </w:r>
      <w:proofErr w:type="gramEnd"/>
      <w:r w:rsidR="003D49BC" w:rsidRPr="00EF2D88">
        <w:t xml:space="preserve">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Heading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728" w:name="_Hlk506571898"/>
      <w:r w:rsidRPr="00EF2D88">
        <w:rPr>
          <w:u w:val="single"/>
        </w:rPr>
        <w:t>MPR Aspects</w:t>
      </w:r>
    </w:p>
    <w:p w14:paraId="1306AE15" w14:textId="77777777" w:rsidR="006F6F45" w:rsidRPr="00EF2D88" w:rsidRDefault="006F6F45" w:rsidP="006F6F45">
      <w:pPr>
        <w:jc w:val="both"/>
        <w:rPr>
          <w:rFonts w:eastAsia="SimSun"/>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 xml:space="preserve">50/100/200 </w:t>
      </w:r>
      <w:proofErr w:type="spellStart"/>
      <w:r w:rsidRPr="00EF2D88">
        <w:t>MHz</w:t>
      </w:r>
      <w:r w:rsidRPr="00EF2D88">
        <w:rPr>
          <w:rFonts w:hint="eastAsia"/>
        </w:rPr>
        <w:t>.</w:t>
      </w:r>
      <w:proofErr w:type="spellEnd"/>
      <w:r w:rsidRPr="00EF2D88">
        <w:rPr>
          <w:rFonts w:eastAsia="SimSun"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SimSun" w:hint="eastAsia"/>
          <w:lang w:eastAsia="zh-CN"/>
        </w:rPr>
        <w:t xml:space="preserve"> for different MPR requirements</w:t>
      </w:r>
      <w:r w:rsidRPr="00EF2D88">
        <w:t>.</w:t>
      </w:r>
      <w:r w:rsidRPr="00EF2D88">
        <w:rPr>
          <w:lang w:eastAsia="ja-JP"/>
        </w:rPr>
        <w:t xml:space="preserve"> </w:t>
      </w:r>
      <w:r w:rsidRPr="00EF2D88">
        <w:rPr>
          <w:rFonts w:eastAsia="SimSun" w:hint="eastAsia"/>
          <w:lang w:eastAsia="zh-CN"/>
        </w:rPr>
        <w:t>This</w:t>
      </w:r>
      <w:r w:rsidRPr="00EF2D88">
        <w:rPr>
          <w:lang w:eastAsia="ja-JP"/>
        </w:rPr>
        <w:t xml:space="preserve"> can be leveraged for MPR test in FR2</w:t>
      </w:r>
      <w:r w:rsidRPr="00EF2D88">
        <w:rPr>
          <w:rFonts w:eastAsia="SimSun" w:hint="eastAsia"/>
          <w:lang w:eastAsia="zh-CN"/>
        </w:rPr>
        <w:t>.</w:t>
      </w:r>
    </w:p>
    <w:p w14:paraId="1306AE16" w14:textId="77777777" w:rsidR="006F6F45" w:rsidRPr="00EF2D88" w:rsidRDefault="006F6F45" w:rsidP="006F6F45">
      <w:pPr>
        <w:rPr>
          <w:rFonts w:eastAsia="SimSun"/>
          <w:b/>
          <w:lang w:eastAsia="zh-CN"/>
        </w:rPr>
      </w:pPr>
      <w:r w:rsidRPr="00EF2D88">
        <w:rPr>
          <w:b/>
          <w:lang w:eastAsia="ja-JP"/>
        </w:rPr>
        <w:t>Observation 6:</w:t>
      </w:r>
      <w:r w:rsidR="00350506" w:rsidRPr="00EF2D88">
        <w:rPr>
          <w:b/>
          <w:lang w:eastAsia="ja-JP"/>
        </w:rPr>
        <w:t xml:space="preserve"> </w:t>
      </w:r>
      <w:r w:rsidR="005D320A" w:rsidRPr="00EF2D88">
        <w:rPr>
          <w:rFonts w:eastAsia="SimSun"/>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SimSun" w:hint="eastAsia"/>
          <w:lang w:eastAsia="zh-CN"/>
        </w:rPr>
        <w:t>MPR requirement</w:t>
      </w:r>
      <w:r w:rsidR="005D320A" w:rsidRPr="00EF2D88">
        <w:t xml:space="preserve"> in FR</w:t>
      </w:r>
      <w:r w:rsidR="005D320A" w:rsidRPr="00EF2D88">
        <w:rPr>
          <w:rFonts w:eastAsia="SimSun"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t xml:space="preserve">In LTE, Spectrum Emission Mask is tested for Lowest, 5 MHz, 10 </w:t>
      </w:r>
      <w:proofErr w:type="gramStart"/>
      <w:r w:rsidRPr="00EF2D88">
        <w:rPr>
          <w:lang w:eastAsia="ja-JP"/>
        </w:rPr>
        <w:t>MHz</w:t>
      </w:r>
      <w:proofErr w:type="gramEnd"/>
      <w:r w:rsidRPr="00EF2D88">
        <w:rPr>
          <w:lang w:eastAsia="ja-JP"/>
        </w:rPr>
        <w:t xml:space="preserve">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77777777" w:rsidR="006F6F45" w:rsidRPr="00EF2D88" w:rsidRDefault="006F6F45" w:rsidP="006F6F45">
      <w:pPr>
        <w:rPr>
          <w:b/>
          <w:lang w:eastAsia="ja-JP"/>
        </w:rPr>
      </w:pPr>
      <w:bookmarkStart w:id="729" w:name="_Hlk506571954"/>
      <w:bookmarkEnd w:id="728"/>
      <w:r w:rsidRPr="00EF2D88">
        <w:rPr>
          <w:lang w:eastAsia="ja-JP"/>
        </w:rPr>
        <w:t>The lowest channel bandwidth makes UE to conform its filter with narrow band-pass and with a very high slope</w:t>
      </w:r>
      <w:r w:rsidRPr="00EF2D88">
        <w:t xml:space="preserve">, which it is difficult to obtain without increasing losses in the bandpass of the filter and keeping this band-pass flat. </w:t>
      </w:r>
      <w:proofErr w:type="gramStart"/>
      <w:r w:rsidRPr="00EF2D88">
        <w:t>This is why</w:t>
      </w:r>
      <w:proofErr w:type="gramEnd"/>
      <w:r w:rsidRPr="00EF2D88">
        <w:t xml:space="preserve"> the narrowest filters operating in high frequency are </w:t>
      </w:r>
      <w:ins w:id="730" w:author="Flores Fernandez" w:date="2022-03-18T09:55:00Z">
        <w:r w:rsidRPr="00EF2D88">
          <w:t>design</w:t>
        </w:r>
      </w:ins>
      <w:ins w:id="731" w:author="Flores Fernandez" w:date="2022-03-17T17:57:00Z">
        <w:r w:rsidR="0010221D">
          <w:t>ed</w:t>
        </w:r>
      </w:ins>
      <w:del w:id="732" w:author="Flores Fernandez" w:date="2022-03-18T09:55:00Z">
        <w:r w:rsidRPr="00EF2D88">
          <w:delText>design</w:delText>
        </w:r>
      </w:del>
      <w:r w:rsidRPr="00EF2D88">
        <w:t xml:space="preserve"> usually with a not really abrupt ramp-up/ramp-down to avoid adding extra losses. Based on this, it would </w:t>
      </w:r>
      <w:del w:id="733" w:author="Flores Fernandez" w:date="2022-03-17T17:58:00Z">
        <w:r w:rsidRPr="00EF2D88">
          <w:delText xml:space="preserve">make </w:delText>
        </w:r>
      </w:del>
      <w:ins w:id="734" w:author="Flores Fernandez" w:date="2022-03-17T17:58:00Z">
        <w:r w:rsidR="00E80C6A">
          <w:t>be</w:t>
        </w:r>
        <w:r w:rsidR="00E80C6A" w:rsidRPr="00EF2D88">
          <w:t xml:space="preserve"> </w:t>
        </w:r>
      </w:ins>
      <w:r w:rsidRPr="00EF2D88">
        <w:t>reasonable to test the Lowest channel bandwidths.</w:t>
      </w:r>
    </w:p>
    <w:p w14:paraId="1306AE1C" w14:textId="77777777" w:rsidR="006F6F45" w:rsidRPr="00EF2D88" w:rsidRDefault="006F6F45" w:rsidP="006F6F45">
      <w:pPr>
        <w:rPr>
          <w:lang w:val="en-US"/>
        </w:rPr>
      </w:pPr>
      <w:r w:rsidRPr="00EF2D88">
        <w:rPr>
          <w:lang w:val="en-US"/>
        </w:rPr>
        <w:t>However, the channel bandwidth with Higher band</w:t>
      </w:r>
      <w:del w:id="735" w:author="Flores Fernandez" w:date="2022-03-17T17:58:00Z">
        <w:r w:rsidRPr="00EF2D88">
          <w:rPr>
            <w:lang w:val="en-US"/>
          </w:rPr>
          <w:delText xml:space="preserve"> </w:delText>
        </w:r>
      </w:del>
      <w:r w:rsidRPr="00EF2D88">
        <w:rPr>
          <w:lang w:val="en-US"/>
        </w:rPr>
        <w:t xml:space="preserve">pass </w:t>
      </w:r>
      <w:del w:id="736" w:author="Flores Fernandez" w:date="2022-03-17T17:58:00Z">
        <w:r w:rsidRPr="00EF2D88">
          <w:rPr>
            <w:lang w:val="en-US"/>
          </w:rPr>
          <w:delText xml:space="preserve">are </w:delText>
        </w:r>
      </w:del>
      <w:ins w:id="737" w:author="Flores Fernandez" w:date="2022-03-17T17:58:00Z">
        <w:r w:rsidR="000B4F59">
          <w:rPr>
            <w:lang w:val="en-US"/>
          </w:rPr>
          <w:t>is</w:t>
        </w:r>
        <w:r w:rsidR="000B4F59" w:rsidRPr="00EF2D88">
          <w:rPr>
            <w:lang w:val="en-US"/>
          </w:rPr>
          <w:t xml:space="preserve"> </w:t>
        </w:r>
      </w:ins>
      <w:r w:rsidRPr="00EF2D88">
        <w:rPr>
          <w:lang w:val="en-US"/>
        </w:rPr>
        <w:t xml:space="preserve">especially sensible to obtain </w:t>
      </w:r>
      <w:bookmarkStart w:id="738" w:name="_Hlk506573589"/>
      <w:r w:rsidRPr="00EF2D88">
        <w:rPr>
          <w:lang w:val="en-US"/>
        </w:rPr>
        <w:t xml:space="preserve">ramp-down </w:t>
      </w:r>
      <w:bookmarkEnd w:id="738"/>
      <w:r w:rsidRPr="00EF2D88">
        <w:rPr>
          <w:lang w:val="en-US"/>
        </w:rPr>
        <w:t xml:space="preserve">with high slope with </w:t>
      </w:r>
      <w:bookmarkStart w:id="739" w:name="_Hlk506573609"/>
      <w:r w:rsidRPr="00EF2D88">
        <w:rPr>
          <w:lang w:val="en-US"/>
        </w:rPr>
        <w:t>filters whose size is small</w:t>
      </w:r>
      <w:bookmarkEnd w:id="739"/>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740" w:name="OLE_LINK26"/>
      <w:bookmarkStart w:id="741" w:name="OLE_LINK27"/>
      <w:r w:rsidRPr="00EF2D88">
        <w:rPr>
          <w:lang w:val="en-US" w:eastAsia="ja-JP"/>
        </w:rPr>
        <w:t>.</w:t>
      </w:r>
      <w:r w:rsidRPr="00EF2D88">
        <w:rPr>
          <w:lang w:eastAsia="ja-JP"/>
        </w:rPr>
        <w:t xml:space="preserve"> Based on it, NR Spectrum Emission Mask might be tested for Lower, Mid and Highest.</w:t>
      </w:r>
      <w:bookmarkEnd w:id="740"/>
      <w:bookmarkEnd w:id="741"/>
    </w:p>
    <w:p w14:paraId="1306AE1E" w14:textId="77777777"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729"/>
      <w:r w:rsidRPr="00EF2D88">
        <w:rPr>
          <w:lang w:eastAsia="ja-JP"/>
        </w:rPr>
        <w:t xml:space="preserve"> Test the Lowest</w:t>
      </w:r>
      <w:ins w:id="742" w:author="Flores Fernandez" w:date="2022-03-17T18:02:00Z">
        <w:r w:rsidR="006C7B4F">
          <w:rPr>
            <w:lang w:eastAsia="ja-JP"/>
          </w:rPr>
          <w:t>,</w:t>
        </w:r>
      </w:ins>
      <w:del w:id="743" w:author="Flores Fernandez" w:date="2022-03-17T18:02:00Z">
        <w:r w:rsidRPr="00EF2D88">
          <w:rPr>
            <w:lang w:eastAsia="ja-JP"/>
          </w:rPr>
          <w:delText>.</w:delText>
        </w:r>
      </w:del>
      <w:r w:rsidRPr="00EF2D88">
        <w:rPr>
          <w:lang w:eastAsia="ja-JP"/>
        </w:rPr>
        <w:t xml:space="preserve">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w:t>
      </w:r>
      <w:proofErr w:type="gramStart"/>
      <w:r w:rsidRPr="00EF2D88">
        <w:rPr>
          <w:lang w:eastAsia="ja-JP"/>
        </w:rPr>
        <w:t>MHz</w:t>
      </w:r>
      <w:proofErr w:type="gramEnd"/>
      <w:r w:rsidRPr="00EF2D88">
        <w:rPr>
          <w:lang w:eastAsia="ja-JP"/>
        </w:rPr>
        <w:t xml:space="preserve">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lastRenderedPageBreak/>
        <w:t>The lowest channel bandwidth makes UE to conform its filter with narrow band-pass and with a very high slope</w:t>
      </w:r>
      <w:r w:rsidRPr="00EF2D88">
        <w:t xml:space="preserve">, which it is difficult to obtain without increasing losses in the bandpass of the filter and keeping this band-pass flat. </w:t>
      </w:r>
      <w:proofErr w:type="gramStart"/>
      <w:r w:rsidRPr="00EF2D88">
        <w:t>This is why</w:t>
      </w:r>
      <w:proofErr w:type="gramEnd"/>
      <w:r w:rsidRPr="00EF2D88">
        <w:t xml:space="preserve"> the narrowest filters operating in high frequency are design usually with a not really abrupt ramp-up/ramp-down to avoid adding extra losses. Based on this, it would make reasonable to test the Lowest channel bandwidths.</w:t>
      </w:r>
    </w:p>
    <w:p w14:paraId="1306AE24" w14:textId="77777777" w:rsidR="002D7585" w:rsidRPr="00EF2D88" w:rsidRDefault="002D7585" w:rsidP="002D7585">
      <w:pPr>
        <w:rPr>
          <w:lang w:val="en-US"/>
        </w:rPr>
      </w:pPr>
      <w:r w:rsidRPr="00EF2D88">
        <w:rPr>
          <w:lang w:val="en-US"/>
        </w:rPr>
        <w:t>However, the channel bandwidth with Higher band</w:t>
      </w:r>
      <w:del w:id="744" w:author="Flores Fernandez" w:date="2022-03-17T18:01:00Z">
        <w:r w:rsidRPr="00EF2D88">
          <w:rPr>
            <w:lang w:val="en-US"/>
          </w:rPr>
          <w:delText xml:space="preserve"> </w:delText>
        </w:r>
      </w:del>
      <w:r w:rsidRPr="00EF2D88">
        <w:rPr>
          <w:lang w:val="en-US"/>
        </w:rPr>
        <w:t xml:space="preserve">pass </w:t>
      </w:r>
      <w:del w:id="745" w:author="Flores Fernandez" w:date="2022-03-17T18:01:00Z">
        <w:r w:rsidRPr="00EF2D88">
          <w:rPr>
            <w:lang w:val="en-US"/>
          </w:rPr>
          <w:delText xml:space="preserve">are </w:delText>
        </w:r>
      </w:del>
      <w:ins w:id="746" w:author="Flores Fernandez" w:date="2022-03-17T18:01:00Z">
        <w:r w:rsidR="00023BBD">
          <w:rPr>
            <w:lang w:val="en-US"/>
          </w:rPr>
          <w:t>is</w:t>
        </w:r>
        <w:r w:rsidR="00023BBD" w:rsidRPr="00EF2D88">
          <w:rPr>
            <w:lang w:val="en-US"/>
          </w:rPr>
          <w:t xml:space="preserve"> </w:t>
        </w:r>
      </w:ins>
      <w:r w:rsidRPr="00EF2D88">
        <w:rPr>
          <w:lang w:val="en-US"/>
        </w:rPr>
        <w:t>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proofErr w:type="gramStart"/>
      <w:r w:rsidR="00097EED" w:rsidRPr="00EF2D88">
        <w:t>in</w:t>
      </w:r>
      <w:r w:rsidRPr="00EF2D88">
        <w:t xml:space="preserve"> order to</w:t>
      </w:r>
      <w:proofErr w:type="gramEnd"/>
      <w:r w:rsidRPr="00EF2D88">
        <w:t xml:space="preserve">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Heading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7777777" w:rsidR="0035785A" w:rsidRPr="00EF2D88" w:rsidRDefault="00860593" w:rsidP="0035785A">
      <w:r w:rsidRPr="00EF2D88">
        <w:t xml:space="preserve">As it has been introduced </w:t>
      </w:r>
      <w:ins w:id="747" w:author="Flores Fernandez" w:date="2022-03-18T09:55:00Z">
        <w:r w:rsidRPr="00EF2D88">
          <w:t>th</w:t>
        </w:r>
      </w:ins>
      <w:ins w:id="748" w:author="Flores Fernandez" w:date="2022-03-17T18:03:00Z">
        <w:r w:rsidR="00475161">
          <w:t>ese</w:t>
        </w:r>
      </w:ins>
      <w:del w:id="749" w:author="Flores Fernandez" w:date="2022-03-17T18:03:00Z">
        <w:r w:rsidRPr="00EF2D88" w:rsidDel="00475161">
          <w:delText>is</w:delText>
        </w:r>
      </w:del>
      <w:del w:id="750" w:author="Flores Fernandez" w:date="2022-03-18T09:55:00Z">
        <w:r w:rsidRPr="00EF2D88">
          <w:delText>this</w:delText>
        </w:r>
      </w:del>
      <w:r w:rsidRPr="00EF2D88">
        <w:t xml:space="preserve"> test cases need</w:t>
      </w:r>
      <w:del w:id="751" w:author="Flores Fernandez" w:date="2022-03-17T19:49:00Z">
        <w:r w:rsidRPr="00EF2D88">
          <w:delText>s</w:delText>
        </w:r>
      </w:del>
      <w:r w:rsidRPr="00EF2D88">
        <w:t xml:space="preserve">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752" w:name="_Hlk506574410"/>
    </w:p>
    <w:p w14:paraId="1306AE3D" w14:textId="77777777" w:rsidR="009F537C" w:rsidRPr="00EF2D88" w:rsidRDefault="0035785A" w:rsidP="0035785A">
      <w:pPr>
        <w:rPr>
          <w:u w:val="single"/>
        </w:rPr>
      </w:pPr>
      <w:r w:rsidRPr="00EF2D88">
        <w:rPr>
          <w:u w:val="single"/>
        </w:rPr>
        <w:t>MPR Aspects</w:t>
      </w:r>
    </w:p>
    <w:p w14:paraId="1306AE3E" w14:textId="77777777"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SimSun" w:hint="eastAsia"/>
          <w:noProof/>
          <w:lang w:eastAsia="zh-CN"/>
        </w:rPr>
        <w:t>,</w:t>
      </w:r>
      <w:r w:rsidRPr="00EF2D88">
        <w:rPr>
          <w:rFonts w:hint="eastAsia"/>
          <w:noProof/>
          <w:lang w:eastAsia="zh-CN"/>
        </w:rPr>
        <w:t xml:space="preserve"> </w:t>
      </w:r>
      <w:r w:rsidRPr="00EF2D88">
        <w:rPr>
          <w:rFonts w:eastAsia="SimSun" w:hint="eastAsia"/>
          <w:noProof/>
          <w:lang w:eastAsia="zh-CN"/>
        </w:rPr>
        <w:t>U</w:t>
      </w:r>
      <w:r w:rsidRPr="00EF2D88">
        <w:rPr>
          <w:rFonts w:hint="eastAsia"/>
          <w:noProof/>
          <w:lang w:eastAsia="zh-CN"/>
        </w:rPr>
        <w:t xml:space="preserve">plink </w:t>
      </w:r>
      <w:r w:rsidRPr="00EF2D88">
        <w:rPr>
          <w:rFonts w:eastAsia="SimSun"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proofErr w:type="spellStart"/>
      <w:r w:rsidRPr="00EF2D88">
        <w:t>ased</w:t>
      </w:r>
      <w:proofErr w:type="spellEnd"/>
      <w:r w:rsidRPr="00EF2D88">
        <w:t xml:space="preserve"> on the Minimum conformance requirements fo</w:t>
      </w:r>
      <w:r w:rsidRPr="00EF2D88">
        <w:rPr>
          <w:rFonts w:hint="eastAsia"/>
          <w:lang w:eastAsia="zh-CN"/>
        </w:rPr>
        <w:t>r MPR in</w:t>
      </w:r>
      <w:r w:rsidRPr="00EF2D88">
        <w:rPr>
          <w:lang w:eastAsia="ja-JP"/>
        </w:rPr>
        <w:t xml:space="preserve"> [</w:t>
      </w:r>
      <w:r w:rsidR="00524F8B" w:rsidRPr="00EF2D88">
        <w:rPr>
          <w:rFonts w:eastAsia="SimSun"/>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w:t>
      </w:r>
      <w:del w:id="753" w:author="Flores Fernandez" w:date="2022-03-17T18:06:00Z">
        <w:r w:rsidRPr="00EF2D88">
          <w:rPr>
            <w:rFonts w:hint="eastAsia"/>
            <w:lang w:eastAsia="zh-CN"/>
          </w:rPr>
          <w:delText>l</w:delText>
        </w:r>
      </w:del>
      <w:r w:rsidRPr="00EF2D88">
        <w:rPr>
          <w:rFonts w:hint="eastAsia"/>
          <w:lang w:eastAsia="zh-CN"/>
        </w:rPr>
        <w:t>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754"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754"/>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77777777"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w:t>
      </w:r>
      <w:del w:id="755" w:author="Flores Fernandez" w:date="2022-03-17T18:07:00Z">
        <w:r w:rsidRPr="00EF2D88">
          <w:rPr>
            <w:rFonts w:eastAsia="Malgun Gothic"/>
          </w:rPr>
          <w:delText xml:space="preserve">subsections </w:delText>
        </w:r>
      </w:del>
      <w:ins w:id="756" w:author="Flores Fernandez" w:date="2022-03-17T18:07:00Z">
        <w:r w:rsidR="00894F58">
          <w:rPr>
            <w:rFonts w:eastAsia="Malgun Gothic"/>
          </w:rPr>
          <w:t>clauses</w:t>
        </w:r>
        <w:r w:rsidR="00894F58" w:rsidRPr="00EF2D88">
          <w:rPr>
            <w:rFonts w:eastAsia="Malgun Gothic"/>
          </w:rPr>
          <w:t xml:space="preserve"> </w:t>
        </w:r>
      </w:ins>
      <w:ins w:id="757" w:author="Flores Fernandez" w:date="2022-03-18T09:55:00Z">
        <w:r w:rsidRPr="00EF2D88">
          <w:rPr>
            <w:rFonts w:eastAsia="Malgun Gothic"/>
          </w:rPr>
          <w:t>below.</w:t>
        </w:r>
      </w:ins>
      <w:ins w:id="758" w:author="Flores Fernandez" w:date="2022-03-17T18:07:00Z">
        <w:r w:rsidR="008962FE">
          <w:rPr>
            <w:rFonts w:eastAsia="Malgun Gothic"/>
          </w:rPr>
          <w:t xml:space="preserve"> </w:t>
        </w:r>
        <w:r w:rsidR="008962FE" w:rsidRPr="008962FE">
          <w:rPr>
            <w:rFonts w:eastAsia="Malgun Gothic"/>
          </w:rPr>
          <w:t>The allowed MPR for SRS, PUCCH formats 0, 1, 3 and 4, and PRACH shall be as specified for</w:t>
        </w:r>
        <w:r w:rsidR="004332EA">
          <w:rPr>
            <w:rFonts w:eastAsia="Malgun Gothic"/>
          </w:rPr>
          <w:t xml:space="preserve"> </w:t>
        </w:r>
        <w:r w:rsidR="008962FE" w:rsidRPr="008962FE">
          <w:rPr>
            <w:rFonts w:eastAsia="Malgun Gothic"/>
          </w:rPr>
          <w:t>QPSK modulated DFT-s-OFDM of equivalent RB allocation. The allowed MPR for PUCCH format 2 shall be as</w:t>
        </w:r>
      </w:ins>
      <w:ins w:id="759" w:author="Flores Fernandez" w:date="2022-03-17T18:08:00Z">
        <w:r w:rsidR="004332EA">
          <w:rPr>
            <w:rFonts w:eastAsia="Malgun Gothic"/>
          </w:rPr>
          <w:t xml:space="preserve"> </w:t>
        </w:r>
      </w:ins>
      <w:ins w:id="760" w:author="Flores Fernandez" w:date="2022-03-17T18:07:00Z">
        <w:r w:rsidR="008962FE" w:rsidRPr="008962FE">
          <w:rPr>
            <w:rFonts w:eastAsia="Malgun Gothic"/>
          </w:rPr>
          <w:t>specified for QPSK modulated CP-OFDM of equivalent RB allocation.</w:t>
        </w:r>
      </w:ins>
      <w:del w:id="761" w:author="Flores Fernandez" w:date="2022-03-18T09:55:00Z">
        <w:r w:rsidRPr="00EF2D88">
          <w:rPr>
            <w:rFonts w:eastAsia="Malgun Gothic"/>
          </w:rPr>
          <w:delText>below.</w:delText>
        </w:r>
      </w:del>
      <w:r w:rsidRPr="00EF2D88">
        <w:rPr>
          <w:rFonts w:eastAsia="Malgun Gothic"/>
        </w:rPr>
        <w:t xml:space="preserve"> </w:t>
      </w:r>
      <w:bookmarkStart w:id="762"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SimSun"/>
        </w:rPr>
      </w:pPr>
      <w:r w:rsidRPr="00EF2D88">
        <w:rPr>
          <w:rFonts w:eastAsia="Malgun Gothic"/>
        </w:rPr>
        <w:t xml:space="preserve">For a UE that is configured for single CC operation with different channel bandwidths in UL and DL, the requirements </w:t>
      </w:r>
      <w:r w:rsidRPr="00EF2D88">
        <w:t>in section 6.2A.2 apply.</w:t>
      </w:r>
      <w:bookmarkEnd w:id="762"/>
    </w:p>
    <w:p w14:paraId="1306AE43" w14:textId="77777777" w:rsidR="0035785A" w:rsidRPr="00EF2D88" w:rsidRDefault="0035785A" w:rsidP="0035785A">
      <w:r w:rsidRPr="00EF2D88">
        <w:t xml:space="preserve">For all power classes, the waveform defined by BW = 100 MHz, SCS = 120 </w:t>
      </w:r>
      <w:proofErr w:type="spellStart"/>
      <w:r w:rsidRPr="00EF2D88">
        <w:t>KHz</w:t>
      </w:r>
      <w:proofErr w:type="spellEnd"/>
      <w:r w:rsidRPr="00EF2D88">
        <w:t>,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763"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763"/>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proofErr w:type="gramStart"/>
      <w:r w:rsidRPr="00EF2D88">
        <w:t>Where</w:t>
      </w:r>
      <w:proofErr w:type="gramEnd"/>
      <w:r w:rsidRPr="00EF2D88">
        <w:t>,</w:t>
      </w:r>
    </w:p>
    <w:p w14:paraId="1306AE49" w14:textId="77777777" w:rsidR="0035785A" w:rsidRPr="00911077" w:rsidRDefault="0035785A" w:rsidP="0035785A">
      <w:pPr>
        <w:pStyle w:val="B1"/>
        <w:rPr>
          <w:rFonts w:ascii="Times New Roman" w:hAnsi="Times New Roman"/>
          <w:rPrChange w:id="764" w:author="Flores Fernandez" w:date="2022-03-18T09:55:00Z">
            <w:rPr/>
          </w:rPrChange>
        </w:rPr>
      </w:pPr>
      <w:r w:rsidRPr="00EF2D88">
        <w:lastRenderedPageBreak/>
        <w:tab/>
      </w:r>
      <w:proofErr w:type="spellStart"/>
      <w:r w:rsidRPr="00911077">
        <w:rPr>
          <w:rFonts w:ascii="Times New Roman" w:hAnsi="Times New Roman"/>
          <w:rPrChange w:id="765" w:author="Flores Fernandez" w:date="2022-03-18T09:55:00Z">
            <w:rPr/>
          </w:rPrChange>
        </w:rPr>
        <w:t>MPR</w:t>
      </w:r>
      <w:r w:rsidRPr="00911077">
        <w:rPr>
          <w:rFonts w:ascii="Times New Roman" w:hAnsi="Times New Roman"/>
          <w:vertAlign w:val="subscript"/>
          <w:rPrChange w:id="766" w:author="Flores Fernandez" w:date="2022-03-18T09:55:00Z">
            <w:rPr>
              <w:vertAlign w:val="subscript"/>
            </w:rPr>
          </w:rPrChange>
        </w:rPr>
        <w:t>narrow</w:t>
      </w:r>
      <w:proofErr w:type="spellEnd"/>
      <w:r w:rsidRPr="00911077">
        <w:rPr>
          <w:rFonts w:ascii="Times New Roman" w:hAnsi="Times New Roman"/>
          <w:vertAlign w:val="subscript"/>
          <w:rPrChange w:id="767" w:author="Flores Fernandez" w:date="2022-03-18T09:55:00Z">
            <w:rPr>
              <w:vertAlign w:val="subscript"/>
            </w:rPr>
          </w:rPrChange>
        </w:rPr>
        <w:t xml:space="preserve"> </w:t>
      </w:r>
      <w:r w:rsidRPr="00911077">
        <w:rPr>
          <w:rFonts w:ascii="Times New Roman" w:hAnsi="Times New Roman"/>
          <w:rPrChange w:id="768" w:author="Flores Fernandez" w:date="2022-03-18T09:55:00Z">
            <w:rPr/>
          </w:rPrChange>
        </w:rPr>
        <w:t xml:space="preserve">= 14.4 dB, when </w:t>
      </w:r>
      <w:proofErr w:type="spellStart"/>
      <w:proofErr w:type="gramStart"/>
      <w:r w:rsidRPr="00911077">
        <w:rPr>
          <w:rFonts w:ascii="Times New Roman" w:hAnsi="Times New Roman"/>
          <w:rPrChange w:id="769" w:author="Flores Fernandez" w:date="2022-03-18T09:55:00Z">
            <w:rPr/>
          </w:rPrChange>
        </w:rPr>
        <w:t>BW</w:t>
      </w:r>
      <w:r w:rsidRPr="00911077">
        <w:rPr>
          <w:rFonts w:ascii="Times New Roman" w:hAnsi="Times New Roman"/>
          <w:vertAlign w:val="subscript"/>
          <w:rPrChange w:id="770" w:author="Flores Fernandez" w:date="2022-03-18T09:55:00Z">
            <w:rPr>
              <w:vertAlign w:val="subscript"/>
            </w:rPr>
          </w:rPrChange>
        </w:rPr>
        <w:t>alloc,RB</w:t>
      </w:r>
      <w:proofErr w:type="spellEnd"/>
      <w:proofErr w:type="gramEnd"/>
      <w:r w:rsidRPr="00911077">
        <w:rPr>
          <w:rFonts w:ascii="Times New Roman" w:hAnsi="Times New Roman"/>
          <w:rPrChange w:id="771" w:author="Flores Fernandez" w:date="2022-03-18T09:55:00Z">
            <w:rPr/>
          </w:rPrChange>
        </w:rPr>
        <w:t xml:space="preserve"> </w:t>
      </w:r>
      <w:ins w:id="772" w:author="Flores Fernandez" w:date="2022-03-17T18:08:00Z">
        <w:r w:rsidR="00D43360" w:rsidRPr="00911077">
          <w:rPr>
            <w:rFonts w:ascii="Times New Roman" w:hAnsi="Times New Roman"/>
            <w:rPrChange w:id="773" w:author="Flores Fernandez" w:date="2022-03-17T18:09:00Z">
              <w:rPr/>
            </w:rPrChange>
          </w:rPr>
          <w:t>≤</w:t>
        </w:r>
      </w:ins>
      <w:del w:id="774" w:author="Flores Fernandez" w:date="2022-03-17T18:08:00Z">
        <w:r w:rsidRPr="00911077">
          <w:rPr>
            <w:rFonts w:ascii="Times New Roman" w:hAnsi="Times New Roman"/>
            <w:rPrChange w:id="775" w:author="Flores Fernandez" w:date="2022-03-18T09:55:00Z">
              <w:rPr/>
            </w:rPrChange>
          </w:rPr>
          <w:delText xml:space="preserve">is less than or equal to </w:delText>
        </w:r>
      </w:del>
      <w:r w:rsidRPr="00911077">
        <w:rPr>
          <w:rFonts w:ascii="Times New Roman" w:hAnsi="Times New Roman"/>
          <w:rPrChange w:id="776" w:author="Flores Fernandez" w:date="2022-03-18T09:55:00Z">
            <w:rPr/>
          </w:rPrChange>
        </w:rPr>
        <w:t xml:space="preserve">1.44 MHz, </w:t>
      </w:r>
      <w:proofErr w:type="spellStart"/>
      <w:r w:rsidRPr="00911077">
        <w:rPr>
          <w:rFonts w:ascii="Times New Roman" w:hAnsi="Times New Roman"/>
          <w:rPrChange w:id="777" w:author="Flores Fernandez" w:date="2022-03-18T09:55:00Z">
            <w:rPr/>
          </w:rPrChange>
        </w:rPr>
        <w:t>MPR</w:t>
      </w:r>
      <w:r w:rsidRPr="00911077">
        <w:rPr>
          <w:rFonts w:ascii="Times New Roman" w:hAnsi="Times New Roman"/>
          <w:vertAlign w:val="subscript"/>
          <w:rPrChange w:id="778" w:author="Flores Fernandez" w:date="2022-03-18T09:55:00Z">
            <w:rPr>
              <w:vertAlign w:val="subscript"/>
            </w:rPr>
          </w:rPrChange>
        </w:rPr>
        <w:t>narrow</w:t>
      </w:r>
      <w:proofErr w:type="spellEnd"/>
      <w:r w:rsidRPr="00911077">
        <w:rPr>
          <w:rFonts w:ascii="Times New Roman" w:hAnsi="Times New Roman"/>
          <w:vertAlign w:val="subscript"/>
          <w:rPrChange w:id="779" w:author="Flores Fernandez" w:date="2022-03-18T09:55:00Z">
            <w:rPr>
              <w:vertAlign w:val="subscript"/>
            </w:rPr>
          </w:rPrChange>
        </w:rPr>
        <w:t xml:space="preserve"> </w:t>
      </w:r>
      <w:r w:rsidRPr="00911077">
        <w:rPr>
          <w:rFonts w:ascii="Times New Roman" w:hAnsi="Times New Roman"/>
          <w:rPrChange w:id="780" w:author="Flores Fernandez" w:date="2022-03-18T09:55:00Z">
            <w:rPr/>
          </w:rPrChange>
        </w:rPr>
        <w:t xml:space="preserve">= 10 dB, when 1.44 MHz &lt; </w:t>
      </w:r>
      <w:proofErr w:type="spellStart"/>
      <w:r w:rsidRPr="00911077">
        <w:rPr>
          <w:rFonts w:ascii="Times New Roman" w:hAnsi="Times New Roman"/>
          <w:rPrChange w:id="781" w:author="Flores Fernandez" w:date="2022-03-18T09:55:00Z">
            <w:rPr/>
          </w:rPrChange>
        </w:rPr>
        <w:t>BW</w:t>
      </w:r>
      <w:r w:rsidRPr="00911077">
        <w:rPr>
          <w:rFonts w:ascii="Times New Roman" w:hAnsi="Times New Roman"/>
          <w:vertAlign w:val="subscript"/>
          <w:rPrChange w:id="782" w:author="Flores Fernandez" w:date="2022-03-18T09:55:00Z">
            <w:rPr>
              <w:vertAlign w:val="subscript"/>
            </w:rPr>
          </w:rPrChange>
        </w:rPr>
        <w:t>alloc,RB</w:t>
      </w:r>
      <w:proofErr w:type="spellEnd"/>
      <w:r w:rsidRPr="00911077">
        <w:rPr>
          <w:rFonts w:ascii="Times New Roman" w:hAnsi="Times New Roman"/>
          <w:vertAlign w:val="subscript"/>
          <w:rPrChange w:id="783" w:author="Flores Fernandez" w:date="2022-03-18T09:55:00Z">
            <w:rPr>
              <w:vertAlign w:val="subscript"/>
            </w:rPr>
          </w:rPrChange>
        </w:rPr>
        <w:t xml:space="preserve"> </w:t>
      </w:r>
      <w:r w:rsidRPr="00911077">
        <w:rPr>
          <w:rFonts w:ascii="Times New Roman" w:hAnsi="Times New Roman"/>
          <w:lang w:val="en-US"/>
          <w:rPrChange w:id="784" w:author="Flores Fernandez" w:date="2022-03-18T09:55:00Z">
            <w:rPr>
              <w:lang w:val="en-US"/>
            </w:rPr>
          </w:rPrChange>
        </w:rPr>
        <w:t xml:space="preserve">≤ </w:t>
      </w:r>
      <w:r w:rsidRPr="00911077">
        <w:rPr>
          <w:rFonts w:ascii="Times New Roman" w:hAnsi="Times New Roman"/>
          <w:rPrChange w:id="785" w:author="Flores Fernandez" w:date="2022-03-18T09:55:00Z">
            <w:rPr/>
          </w:rPrChange>
        </w:rPr>
        <w:t xml:space="preserve">10.8 MHz, where </w:t>
      </w:r>
      <w:proofErr w:type="spellStart"/>
      <w:r w:rsidRPr="00911077">
        <w:rPr>
          <w:rFonts w:ascii="Times New Roman" w:hAnsi="Times New Roman"/>
          <w:rPrChange w:id="786" w:author="Flores Fernandez" w:date="2022-03-18T09:55:00Z">
            <w:rPr/>
          </w:rPrChange>
        </w:rPr>
        <w:t>BW</w:t>
      </w:r>
      <w:r w:rsidRPr="00911077">
        <w:rPr>
          <w:rFonts w:ascii="Times New Roman" w:hAnsi="Times New Roman"/>
          <w:vertAlign w:val="subscript"/>
          <w:rPrChange w:id="787" w:author="Flores Fernandez" w:date="2022-03-18T09:55:00Z">
            <w:rPr>
              <w:vertAlign w:val="subscript"/>
            </w:rPr>
          </w:rPrChange>
        </w:rPr>
        <w:t>alloc,RB</w:t>
      </w:r>
      <w:proofErr w:type="spellEnd"/>
      <w:r w:rsidRPr="00911077">
        <w:rPr>
          <w:rFonts w:ascii="Times New Roman" w:hAnsi="Times New Roman"/>
          <w:vertAlign w:val="subscript"/>
          <w:rPrChange w:id="788" w:author="Flores Fernandez" w:date="2022-03-18T09:55:00Z">
            <w:rPr>
              <w:vertAlign w:val="subscript"/>
            </w:rPr>
          </w:rPrChange>
        </w:rPr>
        <w:t xml:space="preserve"> </w:t>
      </w:r>
      <w:r w:rsidRPr="00911077">
        <w:rPr>
          <w:rFonts w:ascii="Times New Roman" w:hAnsi="Times New Roman"/>
          <w:rPrChange w:id="789" w:author="Flores Fernandez" w:date="2022-03-18T09:55:00Z">
            <w:rPr/>
          </w:rPrChange>
        </w:rPr>
        <w:t>is the bandwidth of the RB allocation size.</w:t>
      </w:r>
    </w:p>
    <w:p w14:paraId="1306AE4A" w14:textId="77777777" w:rsidR="0035785A" w:rsidRPr="00911077" w:rsidRDefault="0035785A" w:rsidP="0035785A">
      <w:pPr>
        <w:pStyle w:val="B1"/>
        <w:rPr>
          <w:rFonts w:ascii="Times New Roman" w:hAnsi="Times New Roman"/>
          <w:rPrChange w:id="790" w:author="Flores Fernandez" w:date="2022-03-18T09:55:00Z">
            <w:rPr/>
          </w:rPrChange>
        </w:rPr>
      </w:pPr>
      <w:r w:rsidRPr="00911077">
        <w:rPr>
          <w:rFonts w:ascii="Times New Roman" w:hAnsi="Times New Roman"/>
          <w:rPrChange w:id="791" w:author="Flores Fernandez" w:date="2022-03-18T09:55:00Z">
            <w:rPr/>
          </w:rPrChange>
        </w:rPr>
        <w:tab/>
        <w:t>MPR</w:t>
      </w:r>
      <w:r w:rsidRPr="00911077">
        <w:rPr>
          <w:rFonts w:ascii="Times New Roman" w:hAnsi="Times New Roman"/>
          <w:vertAlign w:val="subscript"/>
          <w:rPrChange w:id="792" w:author="Flores Fernandez" w:date="2022-03-18T09:55:00Z">
            <w:rPr>
              <w:vertAlign w:val="subscript"/>
            </w:rPr>
          </w:rPrChange>
        </w:rPr>
        <w:t>WT</w:t>
      </w:r>
      <w:r w:rsidRPr="00911077">
        <w:rPr>
          <w:rFonts w:ascii="Times New Roman" w:hAnsi="Times New Roman"/>
          <w:rPrChange w:id="793" w:author="Flores Fernandez" w:date="2022-03-18T09:55:00Z">
            <w:rPr/>
          </w:rPrChange>
        </w:rPr>
        <w:t xml:space="preserve"> is the maximum power reduction due to modulation orders, transmission bandwidth configurations listed in table 5.3.2-1, and waveform types. </w:t>
      </w:r>
      <w:r w:rsidRPr="00911077">
        <w:rPr>
          <w:rFonts w:ascii="Times New Roman" w:hAnsi="Times New Roman"/>
          <w:rPrChange w:id="794" w:author="Flores Fernandez" w:date="2022-03-18T09:55:00Z">
            <w:rPr>
              <w:lang w:eastAsia="ko-KR"/>
            </w:rPr>
          </w:rPrChange>
        </w:rPr>
        <w:t>MPR</w:t>
      </w:r>
      <w:r w:rsidRPr="00911077">
        <w:rPr>
          <w:rFonts w:ascii="Times New Roman" w:hAnsi="Times New Roman"/>
          <w:vertAlign w:val="subscript"/>
          <w:rPrChange w:id="795" w:author="Flores Fernandez" w:date="2022-03-18T09:55:00Z">
            <w:rPr>
              <w:vertAlign w:val="subscript"/>
              <w:lang w:eastAsia="ko-KR"/>
            </w:rPr>
          </w:rPrChange>
        </w:rPr>
        <w:t>WT</w:t>
      </w:r>
      <w:r w:rsidRPr="00911077">
        <w:rPr>
          <w:rFonts w:ascii="Times New Roman" w:hAnsi="Times New Roman"/>
          <w:rPrChange w:id="796" w:author="Flores Fernandez" w:date="2022-03-18T09:55:00Z">
            <w:rPr/>
          </w:rPrChange>
        </w:rPr>
        <w:t xml:space="preserve"> is defined in Tables 6.2.2.1-1 and 6.2.2.1-2.</w:t>
      </w:r>
    </w:p>
    <w:p w14:paraId="1306AE4B" w14:textId="77777777" w:rsidR="0035785A" w:rsidRPr="00EF2D88" w:rsidRDefault="0035785A" w:rsidP="0035785A">
      <w:pPr>
        <w:pStyle w:val="TH"/>
      </w:pPr>
      <w:r w:rsidRPr="00EF2D88">
        <w:t>Table 6.2.2.1-1 MPR</w:t>
      </w:r>
      <w:r w:rsidRPr="00EF2D88">
        <w:rPr>
          <w:vertAlign w:val="subscript"/>
        </w:rPr>
        <w:t>WT</w:t>
      </w:r>
      <w:r w:rsidRPr="00EF2D88">
        <w:t xml:space="preserve"> for power class 1, </w:t>
      </w:r>
      <w:proofErr w:type="spellStart"/>
      <w:r w:rsidRPr="00EF2D88">
        <w:rPr>
          <w:sz w:val="18"/>
        </w:rPr>
        <w:t>BW</w:t>
      </w:r>
      <w:r w:rsidRPr="00EF2D88">
        <w:rPr>
          <w:sz w:val="18"/>
          <w:vertAlign w:val="subscript"/>
        </w:rPr>
        <w:t>channel</w:t>
      </w:r>
      <w:proofErr w:type="spellEnd"/>
      <w:r w:rsidRPr="00EF2D88">
        <w:rPr>
          <w:sz w:val="18"/>
        </w:rPr>
        <w:t xml:space="preserve"> </w:t>
      </w:r>
      <w:r w:rsidRPr="00EF2D88">
        <w:rPr>
          <w:rFonts w:cs="Arial"/>
          <w:sz w:val="18"/>
        </w:rPr>
        <w:t>≤</w:t>
      </w:r>
      <w:r w:rsidRPr="00EF2D88">
        <w:rPr>
          <w:sz w:val="18"/>
        </w:rPr>
        <w:t xml:space="preserve"> 200 </w:t>
      </w:r>
      <w:ins w:id="797" w:author="Flores Fernandez" w:date="2022-03-18T09:55:00Z">
        <w:r w:rsidRPr="00EF2D88">
          <w:rPr>
            <w:sz w:val="18"/>
          </w:rPr>
          <w:t>M</w:t>
        </w:r>
      </w:ins>
      <w:ins w:id="798" w:author="Flores Fernandez" w:date="2022-03-17T18:09:00Z">
        <w:r w:rsidR="000E7BBF">
          <w:rPr>
            <w:sz w:val="18"/>
          </w:rPr>
          <w:t>Hz</w:t>
        </w:r>
      </w:ins>
      <w:del w:id="799" w:author="Flores Fernandez" w:date="2022-03-18T09:55:00Z">
        <w:r w:rsidRPr="00EF2D88">
          <w:rPr>
            <w:sz w:val="18"/>
          </w:rPr>
          <w:delText>M</w:delText>
        </w:r>
      </w:del>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200 </w:t>
            </w:r>
            <w:ins w:id="800" w:author="Flores Fernandez" w:date="2022-03-18T09:55:00Z">
              <w:r w:rsidRPr="00EF2D88">
                <w:rPr>
                  <w:kern w:val="2"/>
                </w:rPr>
                <w:t>M</w:t>
              </w:r>
            </w:ins>
            <w:ins w:id="801" w:author="Flores Fernandez" w:date="2022-03-17T18:09:00Z">
              <w:r w:rsidR="000E7BBF">
                <w:rPr>
                  <w:kern w:val="2"/>
                </w:rPr>
                <w:t>Hz</w:t>
              </w:r>
            </w:ins>
            <w:del w:id="802" w:author="Flores Fernandez" w:date="2022-03-18T09:55:00Z">
              <w:r w:rsidRPr="00EF2D88">
                <w:rPr>
                  <w:kern w:val="2"/>
                </w:rPr>
                <w:delText>M</w:delText>
              </w:r>
            </w:del>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del w:id="803" w:author="Flores Fernandez" w:date="2022-03-17T18:10:00Z"/>
                <w:rFonts w:eastAsia="Yu Mincho"/>
                <w:b w:val="0"/>
                <w:kern w:val="2"/>
                <w:szCs w:val="18"/>
                <w:lang w:val="en-US"/>
              </w:rPr>
            </w:pPr>
            <w:del w:id="804" w:author="Flores Fernandez" w:date="2022-03-17T18:10:00Z">
              <w:r w:rsidRPr="00EF2D88">
                <w:rPr>
                  <w:rFonts w:eastAsia="Yu Mincho"/>
                  <w:bCs/>
                  <w:kern w:val="2"/>
                  <w:szCs w:val="18"/>
                  <w:lang w:val="en-US"/>
                </w:rPr>
                <w:delText>RB</w:delText>
              </w:r>
              <w:r w:rsidRPr="00EF2D88">
                <w:rPr>
                  <w:rFonts w:eastAsia="Yu Mincho"/>
                  <w:bCs/>
                  <w:kern w:val="2"/>
                  <w:szCs w:val="18"/>
                  <w:vertAlign w:val="subscript"/>
                  <w:lang w:val="en-US"/>
                </w:rPr>
                <w:delText>start</w:delText>
              </w:r>
              <w:r w:rsidRPr="00EF2D88">
                <w:rPr>
                  <w:rFonts w:eastAsia="Yu Mincho"/>
                  <w:bCs/>
                  <w:kern w:val="2"/>
                  <w:szCs w:val="18"/>
                  <w:lang w:val="en-US"/>
                </w:rPr>
                <w:delText xml:space="preserve"> </w:delText>
              </w:r>
              <w:r w:rsidRPr="00EF2D88">
                <w:rPr>
                  <w:rFonts w:eastAsia="Yu Mincho" w:hint="eastAsia"/>
                  <w:bCs/>
                  <w:kern w:val="2"/>
                  <w:szCs w:val="18"/>
                  <w:lang w:val="en-US"/>
                </w:rPr>
                <w:delText>≥</w:delText>
              </w:r>
              <w:r w:rsidRPr="00EF2D88">
                <w:rPr>
                  <w:rFonts w:eastAsia="Yu Mincho"/>
                  <w:bCs/>
                  <w:kern w:val="2"/>
                  <w:szCs w:val="18"/>
                </w:rPr>
                <w:delText xml:space="preserve"> Ceil(1/3 N</w:delText>
              </w:r>
              <w:r w:rsidRPr="00EF2D88">
                <w:rPr>
                  <w:rFonts w:eastAsia="Yu Mincho"/>
                  <w:bCs/>
                  <w:kern w:val="2"/>
                  <w:szCs w:val="18"/>
                  <w:vertAlign w:val="subscript"/>
                </w:rPr>
                <w:delText>RB</w:delText>
              </w:r>
              <w:r w:rsidRPr="00EF2D88">
                <w:rPr>
                  <w:rFonts w:eastAsia="Yu Mincho"/>
                  <w:bCs/>
                  <w:kern w:val="2"/>
                  <w:szCs w:val="18"/>
                </w:rPr>
                <w:delText>)</w:delText>
              </w:r>
            </w:del>
          </w:p>
          <w:p w14:paraId="1306AE56" w14:textId="77777777" w:rsidR="0035785A" w:rsidRPr="00EF2D88" w:rsidRDefault="0035785A" w:rsidP="00D15215">
            <w:pPr>
              <w:pStyle w:val="TAH"/>
              <w:rPr>
                <w:del w:id="805" w:author="Flores Fernandez" w:date="2022-03-17T18:10:00Z"/>
                <w:rFonts w:eastAsia="Yu Mincho"/>
                <w:b w:val="0"/>
                <w:kern w:val="2"/>
                <w:szCs w:val="18"/>
                <w:lang w:val="en-US"/>
              </w:rPr>
            </w:pPr>
            <w:del w:id="806" w:author="Flores Fernandez" w:date="2022-03-17T18:10:00Z">
              <w:r w:rsidRPr="00EF2D88">
                <w:rPr>
                  <w:rFonts w:eastAsia="Yu Mincho"/>
                  <w:bCs/>
                  <w:kern w:val="2"/>
                  <w:szCs w:val="18"/>
                </w:rPr>
                <w:delText>AND</w:delText>
              </w:r>
            </w:del>
          </w:p>
          <w:p w14:paraId="1306AE57" w14:textId="77777777" w:rsidR="0035785A" w:rsidRPr="00EF2D88" w:rsidRDefault="0035785A" w:rsidP="00D15215">
            <w:pPr>
              <w:pStyle w:val="TAH"/>
              <w:rPr>
                <w:kern w:val="2"/>
              </w:rPr>
            </w:pPr>
            <w:del w:id="807" w:author="Flores Fernandez" w:date="2022-03-17T18:10:00Z">
              <w:r w:rsidRPr="00EF2D88">
                <w:rPr>
                  <w:rFonts w:eastAsia="Yu Mincho"/>
                  <w:bCs/>
                  <w:kern w:val="2"/>
                  <w:szCs w:val="18"/>
                </w:rPr>
                <w:delText>RB</w:delText>
              </w:r>
              <w:r w:rsidRPr="00EF2D88">
                <w:rPr>
                  <w:rFonts w:eastAsia="Yu Mincho"/>
                  <w:bCs/>
                  <w:kern w:val="2"/>
                  <w:szCs w:val="18"/>
                  <w:vertAlign w:val="subscript"/>
                </w:rPr>
                <w:delText>end</w:delText>
              </w:r>
              <w:r w:rsidRPr="00EF2D88">
                <w:rPr>
                  <w:rFonts w:eastAsia="Yu Mincho"/>
                  <w:bCs/>
                  <w:kern w:val="2"/>
                  <w:szCs w:val="18"/>
                </w:rPr>
                <w:delText xml:space="preserve"> </w:delText>
              </w:r>
              <w:r w:rsidRPr="00EF2D88">
                <w:rPr>
                  <w:rFonts w:eastAsia="Yu Mincho" w:hint="eastAsia"/>
                  <w:bCs/>
                  <w:kern w:val="2"/>
                  <w:szCs w:val="18"/>
                  <w:lang w:val="en-US"/>
                </w:rPr>
                <w:delText>≤</w:delText>
              </w:r>
              <w:r w:rsidRPr="00EF2D88">
                <w:rPr>
                  <w:rFonts w:eastAsia="Yu Mincho"/>
                  <w:bCs/>
                  <w:kern w:val="2"/>
                  <w:szCs w:val="18"/>
                </w:rPr>
                <w:delText xml:space="preserve"> Ceil(2/3 N</w:delText>
              </w:r>
              <w:r w:rsidRPr="00EF2D88">
                <w:rPr>
                  <w:rFonts w:eastAsia="Yu Mincho"/>
                  <w:bCs/>
                  <w:kern w:val="2"/>
                  <w:szCs w:val="18"/>
                  <w:vertAlign w:val="subscript"/>
                </w:rPr>
                <w:delText>RB</w:delText>
              </w:r>
              <w:r w:rsidRPr="00EF2D88">
                <w:rPr>
                  <w:rFonts w:eastAsia="Yu Mincho"/>
                  <w:bCs/>
                  <w:kern w:val="2"/>
                  <w:szCs w:val="18"/>
                </w:rPr>
                <w:delText>)</w:delText>
              </w:r>
            </w:del>
            <w:ins w:id="808" w:author="Flores Fernandez" w:date="2022-03-17T18:10:00Z">
              <w:r w:rsidR="00735D80">
                <w:rPr>
                  <w:rFonts w:eastAsia="Yu Mincho"/>
                  <w:bCs/>
                  <w:kern w:val="2"/>
                  <w:szCs w:val="18"/>
                  <w:lang w:val="en-US"/>
                </w:rPr>
                <w:t>Region 1</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del w:id="809" w:author="Flores Fernandez" w:date="2022-03-17T18:10:00Z"/>
                <w:rFonts w:eastAsia="Yu Mincho"/>
                <w:b w:val="0"/>
                <w:bCs/>
                <w:kern w:val="2"/>
                <w:szCs w:val="18"/>
              </w:rPr>
            </w:pPr>
            <w:del w:id="810" w:author="Flores Fernandez" w:date="2022-03-17T18:10:00Z">
              <w:r w:rsidRPr="00EF2D88">
                <w:rPr>
                  <w:rFonts w:eastAsia="Yu Mincho"/>
                  <w:bCs/>
                  <w:kern w:val="2"/>
                  <w:szCs w:val="18"/>
                </w:rPr>
                <w:delText>RB</w:delText>
              </w:r>
              <w:r w:rsidRPr="00EF2D88">
                <w:rPr>
                  <w:rFonts w:eastAsia="Yu Mincho"/>
                  <w:bCs/>
                  <w:kern w:val="2"/>
                  <w:szCs w:val="18"/>
                  <w:vertAlign w:val="subscript"/>
                </w:rPr>
                <w:delText xml:space="preserve">start </w:delText>
              </w:r>
              <w:r w:rsidRPr="00EF2D88">
                <w:rPr>
                  <w:rFonts w:eastAsia="Yu Mincho"/>
                  <w:bCs/>
                  <w:kern w:val="2"/>
                  <w:szCs w:val="18"/>
                </w:rPr>
                <w:delText xml:space="preserve"> &lt;  Ceil(1/3 N</w:delText>
              </w:r>
              <w:r w:rsidRPr="00EF2D88">
                <w:rPr>
                  <w:rFonts w:eastAsia="Yu Mincho"/>
                  <w:bCs/>
                  <w:kern w:val="2"/>
                  <w:szCs w:val="18"/>
                  <w:vertAlign w:val="subscript"/>
                </w:rPr>
                <w:delText>RB</w:delText>
              </w:r>
              <w:r w:rsidRPr="00EF2D88">
                <w:rPr>
                  <w:rFonts w:eastAsia="Yu Mincho"/>
                  <w:bCs/>
                  <w:kern w:val="2"/>
                  <w:szCs w:val="18"/>
                </w:rPr>
                <w:delText>)</w:delText>
              </w:r>
            </w:del>
          </w:p>
          <w:p w14:paraId="1306AE59" w14:textId="77777777" w:rsidR="0035785A" w:rsidRPr="00EF2D88" w:rsidRDefault="0035785A" w:rsidP="00D15215">
            <w:pPr>
              <w:pStyle w:val="TAH"/>
              <w:rPr>
                <w:del w:id="811" w:author="Flores Fernandez" w:date="2022-03-17T18:10:00Z"/>
                <w:rFonts w:eastAsia="Yu Mincho"/>
                <w:b w:val="0"/>
                <w:kern w:val="2"/>
                <w:szCs w:val="18"/>
                <w:lang w:val="en-US"/>
              </w:rPr>
            </w:pPr>
            <w:del w:id="812" w:author="Flores Fernandez" w:date="2022-03-17T18:10:00Z">
              <w:r w:rsidRPr="00EF2D88">
                <w:rPr>
                  <w:rFonts w:eastAsia="Yu Mincho"/>
                  <w:bCs/>
                  <w:kern w:val="2"/>
                  <w:szCs w:val="18"/>
                </w:rPr>
                <w:delText>OR</w:delText>
              </w:r>
            </w:del>
          </w:p>
          <w:p w14:paraId="1306AE5A" w14:textId="77777777" w:rsidR="0035785A" w:rsidRPr="00EF2D88" w:rsidRDefault="0035785A" w:rsidP="00D15215">
            <w:pPr>
              <w:pStyle w:val="TAH"/>
              <w:rPr>
                <w:kern w:val="2"/>
              </w:rPr>
            </w:pPr>
            <w:del w:id="813" w:author="Flores Fernandez" w:date="2022-03-17T18:10:00Z">
              <w:r w:rsidRPr="00EF2D88">
                <w:rPr>
                  <w:rFonts w:eastAsia="Yu Mincho"/>
                  <w:bCs/>
                  <w:kern w:val="2"/>
                  <w:szCs w:val="18"/>
                </w:rPr>
                <w:delText>RB</w:delText>
              </w:r>
              <w:r w:rsidRPr="00EF2D88">
                <w:rPr>
                  <w:rFonts w:eastAsia="Yu Mincho"/>
                  <w:bCs/>
                  <w:kern w:val="2"/>
                  <w:szCs w:val="18"/>
                  <w:vertAlign w:val="subscript"/>
                </w:rPr>
                <w:delText xml:space="preserve">end </w:delText>
              </w:r>
              <w:r w:rsidRPr="00EF2D88">
                <w:rPr>
                  <w:rFonts w:eastAsia="Yu Mincho"/>
                  <w:bCs/>
                  <w:kern w:val="2"/>
                  <w:szCs w:val="18"/>
                </w:rPr>
                <w:delText xml:space="preserve"> &gt;  Ceil(2/3 N</w:delText>
              </w:r>
              <w:r w:rsidRPr="00EF2D88">
                <w:rPr>
                  <w:rFonts w:eastAsia="Yu Mincho"/>
                  <w:bCs/>
                  <w:kern w:val="2"/>
                  <w:szCs w:val="18"/>
                  <w:vertAlign w:val="subscript"/>
                </w:rPr>
                <w:delText>RB</w:delText>
              </w:r>
              <w:r w:rsidRPr="00EF2D88">
                <w:rPr>
                  <w:rFonts w:eastAsia="Yu Mincho"/>
                  <w:bCs/>
                  <w:kern w:val="2"/>
                  <w:szCs w:val="18"/>
                </w:rPr>
                <w:delText>)</w:delText>
              </w:r>
            </w:del>
            <w:ins w:id="814" w:author="Flores Fernandez" w:date="2022-03-17T18:10:00Z">
              <w:r w:rsidR="00735D80">
                <w:rPr>
                  <w:rFonts w:eastAsia="Yu Mincho"/>
                  <w:bCs/>
                  <w:kern w:val="2"/>
                  <w:szCs w:val="18"/>
                </w:rPr>
                <w:t>Region 2</w:t>
              </w:r>
            </w:ins>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77777777"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proofErr w:type="spellStart"/>
      <w:r w:rsidRPr="00EF2D88">
        <w:rPr>
          <w:rFonts w:ascii="Arial" w:eastAsia="Malgun Gothic" w:hAnsi="Arial"/>
          <w:b/>
          <w:sz w:val="18"/>
        </w:rPr>
        <w:t>BW</w:t>
      </w:r>
      <w:r w:rsidRPr="00EF2D88">
        <w:rPr>
          <w:rFonts w:ascii="Arial" w:eastAsia="Malgun Gothic" w:hAnsi="Arial"/>
          <w:b/>
          <w:sz w:val="18"/>
          <w:vertAlign w:val="subscript"/>
        </w:rPr>
        <w:t>channel</w:t>
      </w:r>
      <w:proofErr w:type="spellEnd"/>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w:t>
      </w:r>
      <w:ins w:id="815" w:author="Flores Fernandez" w:date="2022-03-18T09:55:00Z">
        <w:r w:rsidRPr="00EF2D88">
          <w:rPr>
            <w:rFonts w:ascii="Arial" w:eastAsia="Malgun Gothic" w:hAnsi="Arial"/>
            <w:b/>
            <w:sz w:val="18"/>
          </w:rPr>
          <w:t>M</w:t>
        </w:r>
      </w:ins>
      <w:ins w:id="816" w:author="Flores Fernandez" w:date="2022-03-17T18:10:00Z">
        <w:r w:rsidR="000E7BBF">
          <w:rPr>
            <w:rFonts w:ascii="Arial" w:eastAsia="Malgun Gothic" w:hAnsi="Arial"/>
            <w:b/>
            <w:sz w:val="18"/>
          </w:rPr>
          <w:t>Hz</w:t>
        </w:r>
      </w:ins>
      <w:del w:id="817" w:author="Flores Fernandez" w:date="2022-03-18T09:55:00Z">
        <w:r w:rsidRPr="00EF2D88">
          <w:rPr>
            <w:rFonts w:ascii="Arial" w:eastAsia="Malgun Gothic" w:hAnsi="Arial"/>
            <w:b/>
            <w:sz w:val="18"/>
          </w:rPr>
          <w:delText>M</w:delText>
        </w:r>
      </w:del>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400 </w:t>
            </w:r>
            <w:ins w:id="818" w:author="Flores Fernandez" w:date="2022-03-18T09:55:00Z">
              <w:r w:rsidRPr="00EF2D88">
                <w:rPr>
                  <w:kern w:val="2"/>
                </w:rPr>
                <w:t>M</w:t>
              </w:r>
            </w:ins>
            <w:ins w:id="819" w:author="Flores Fernandez" w:date="2022-03-17T18:10:00Z">
              <w:r w:rsidR="000E7BBF">
                <w:rPr>
                  <w:kern w:val="2"/>
                </w:rPr>
                <w:t>Hz</w:t>
              </w:r>
            </w:ins>
            <w:del w:id="820" w:author="Flores Fernandez" w:date="2022-03-18T09:55:00Z">
              <w:r w:rsidRPr="00EF2D88">
                <w:rPr>
                  <w:kern w:val="2"/>
                </w:rPr>
                <w:delText>M</w:delText>
              </w:r>
            </w:del>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EF2D88" w:rsidRDefault="0035785A" w:rsidP="00D15215">
            <w:pPr>
              <w:pStyle w:val="TAH"/>
              <w:rPr>
                <w:del w:id="821" w:author="Flores Fernandez" w:date="2022-03-17T18:11:00Z"/>
                <w:rFonts w:eastAsia="SimSun"/>
                <w:b w:val="0"/>
                <w:kern w:val="2"/>
                <w:szCs w:val="18"/>
              </w:rPr>
            </w:pPr>
            <w:del w:id="822" w:author="Flores Fernandez" w:date="2022-03-17T18:11:00Z">
              <w:r w:rsidRPr="00EF2D88">
                <w:rPr>
                  <w:kern w:val="2"/>
                  <w:szCs w:val="18"/>
                  <w:lang w:val="en-US"/>
                </w:rPr>
                <w:delText>[RB</w:delText>
              </w:r>
              <w:r w:rsidRPr="00EF2D88">
                <w:rPr>
                  <w:kern w:val="2"/>
                  <w:szCs w:val="18"/>
                  <w:vertAlign w:val="subscript"/>
                  <w:lang w:val="en-US"/>
                </w:rPr>
                <w:delText>start</w:delText>
              </w:r>
              <w:r w:rsidRPr="00EF2D88">
                <w:rPr>
                  <w:kern w:val="2"/>
                  <w:szCs w:val="18"/>
                  <w:lang w:val="en-US"/>
                </w:rPr>
                <w:delText xml:space="preserve"> </w:delText>
              </w:r>
              <w:r w:rsidRPr="00EF2D88">
                <w:rPr>
                  <w:rFonts w:hint="eastAsia"/>
                  <w:kern w:val="2"/>
                  <w:szCs w:val="18"/>
                  <w:lang w:val="en-US"/>
                </w:rPr>
                <w:delText>≥</w:delText>
              </w:r>
              <w:r w:rsidRPr="00EF2D88">
                <w:rPr>
                  <w:kern w:val="2"/>
                  <w:szCs w:val="18"/>
                </w:rPr>
                <w:delText xml:space="preserve"> Ceil(1/4 N</w:delText>
              </w:r>
              <w:r w:rsidRPr="00EF2D88">
                <w:rPr>
                  <w:kern w:val="2"/>
                  <w:szCs w:val="18"/>
                  <w:vertAlign w:val="subscript"/>
                </w:rPr>
                <w:delText>RB</w:delText>
              </w:r>
              <w:r w:rsidRPr="00EF2D88">
                <w:rPr>
                  <w:kern w:val="2"/>
                  <w:szCs w:val="18"/>
                </w:rPr>
                <w:delText xml:space="preserve">)  </w:delText>
              </w:r>
            </w:del>
          </w:p>
          <w:p w14:paraId="1306AE92" w14:textId="77777777" w:rsidR="0035785A" w:rsidRPr="00EF2D88" w:rsidRDefault="0035785A" w:rsidP="00D15215">
            <w:pPr>
              <w:pStyle w:val="TAH"/>
              <w:rPr>
                <w:del w:id="823" w:author="Flores Fernandez" w:date="2022-03-17T18:11:00Z"/>
                <w:b w:val="0"/>
                <w:kern w:val="2"/>
                <w:szCs w:val="18"/>
              </w:rPr>
            </w:pPr>
            <w:del w:id="824" w:author="Flores Fernandez" w:date="2022-03-17T18:11:00Z">
              <w:r w:rsidRPr="00EF2D88">
                <w:rPr>
                  <w:kern w:val="2"/>
                  <w:szCs w:val="18"/>
                </w:rPr>
                <w:delText xml:space="preserve">AND </w:delText>
              </w:r>
            </w:del>
          </w:p>
          <w:p w14:paraId="1306AE93" w14:textId="77777777" w:rsidR="0035785A" w:rsidRPr="00EF2D88" w:rsidRDefault="0035785A" w:rsidP="00D15215">
            <w:pPr>
              <w:pStyle w:val="TAH"/>
              <w:rPr>
                <w:del w:id="825" w:author="Flores Fernandez" w:date="2022-03-17T18:11:00Z"/>
                <w:b w:val="0"/>
                <w:kern w:val="2"/>
                <w:szCs w:val="18"/>
              </w:rPr>
            </w:pPr>
            <w:del w:id="826" w:author="Flores Fernandez" w:date="2022-03-17T18:11:00Z">
              <w:r w:rsidRPr="00EF2D88">
                <w:rPr>
                  <w:kern w:val="2"/>
                  <w:szCs w:val="18"/>
                </w:rPr>
                <w:delText>RB</w:delText>
              </w:r>
              <w:r w:rsidRPr="00EF2D88">
                <w:rPr>
                  <w:kern w:val="2"/>
                  <w:szCs w:val="18"/>
                  <w:vertAlign w:val="subscript"/>
                </w:rPr>
                <w:delText>end</w:delText>
              </w:r>
              <w:r w:rsidRPr="00EF2D88">
                <w:rPr>
                  <w:kern w:val="2"/>
                  <w:szCs w:val="18"/>
                </w:rPr>
                <w:delText xml:space="preserve"> </w:delText>
              </w:r>
              <w:r w:rsidRPr="00EF2D88">
                <w:rPr>
                  <w:rFonts w:hint="eastAsia"/>
                  <w:kern w:val="2"/>
                  <w:szCs w:val="18"/>
                  <w:lang w:val="en-US"/>
                </w:rPr>
                <w:delText>≤</w:delText>
              </w:r>
              <w:r w:rsidRPr="00EF2D88">
                <w:rPr>
                  <w:kern w:val="2"/>
                  <w:szCs w:val="18"/>
                </w:rPr>
                <w:delText xml:space="preserve"> Ceil(3/4 N</w:delText>
              </w:r>
              <w:r w:rsidRPr="00EF2D88">
                <w:rPr>
                  <w:kern w:val="2"/>
                  <w:szCs w:val="18"/>
                  <w:vertAlign w:val="subscript"/>
                </w:rPr>
                <w:delText>RB</w:delText>
              </w:r>
              <w:r w:rsidRPr="00EF2D88">
                <w:rPr>
                  <w:kern w:val="2"/>
                  <w:szCs w:val="18"/>
                </w:rPr>
                <w:delText xml:space="preserve">) AND </w:delText>
              </w:r>
            </w:del>
          </w:p>
          <w:p w14:paraId="1306AE94" w14:textId="77777777" w:rsidR="0035785A" w:rsidRPr="00EF2D88" w:rsidRDefault="0035785A" w:rsidP="00D15215">
            <w:pPr>
              <w:pStyle w:val="TAH"/>
              <w:rPr>
                <w:kern w:val="2"/>
              </w:rPr>
            </w:pPr>
            <w:del w:id="827" w:author="Flores Fernandez" w:date="2022-03-17T18:11:00Z">
              <w:r w:rsidRPr="00EF2D88">
                <w:rPr>
                  <w:kern w:val="2"/>
                  <w:szCs w:val="18"/>
                </w:rPr>
                <w:delText>L</w:delText>
              </w:r>
              <w:r w:rsidRPr="00EF2D88">
                <w:rPr>
                  <w:kern w:val="2"/>
                  <w:szCs w:val="18"/>
                  <w:vertAlign w:val="subscript"/>
                </w:rPr>
                <w:delText>CRB</w:delText>
              </w:r>
              <w:r w:rsidRPr="00EF2D88">
                <w:rPr>
                  <w:rFonts w:hint="eastAsia"/>
                  <w:kern w:val="2"/>
                  <w:szCs w:val="18"/>
                  <w:lang w:val="en-US"/>
                </w:rPr>
                <w:delText>≤</w:delText>
              </w:r>
              <w:r w:rsidRPr="00EF2D88">
                <w:rPr>
                  <w:kern w:val="2"/>
                  <w:szCs w:val="18"/>
                  <w:lang w:eastAsia="ja-JP"/>
                </w:rPr>
                <w:delText xml:space="preserve">Ceil(1/4 </w:delText>
              </w:r>
              <w:r w:rsidRPr="00EF2D88">
                <w:rPr>
                  <w:kern w:val="2"/>
                  <w:szCs w:val="18"/>
                </w:rPr>
                <w:delText>N</w:delText>
              </w:r>
              <w:r w:rsidRPr="00EF2D88">
                <w:rPr>
                  <w:kern w:val="2"/>
                  <w:szCs w:val="18"/>
                  <w:vertAlign w:val="subscript"/>
                </w:rPr>
                <w:delText>RB</w:delText>
              </w:r>
              <w:r w:rsidRPr="00EF2D88">
                <w:rPr>
                  <w:kern w:val="2"/>
                  <w:szCs w:val="18"/>
                </w:rPr>
                <w:delText>)]</w:delText>
              </w:r>
            </w:del>
            <w:ins w:id="828" w:author="Flores Fernandez" w:date="2022-03-17T18:11:00Z">
              <w:r w:rsidR="00735D80">
                <w:rPr>
                  <w:kern w:val="2"/>
                  <w:szCs w:val="18"/>
                  <w:lang w:val="en-US"/>
                </w:rPr>
                <w:t>Region 1</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EF2D88" w:rsidRDefault="0035785A" w:rsidP="00D15215">
            <w:pPr>
              <w:pStyle w:val="TAH"/>
              <w:rPr>
                <w:del w:id="829" w:author="Flores Fernandez" w:date="2022-03-17T18:11:00Z"/>
                <w:rFonts w:eastAsia="SimSun"/>
                <w:b w:val="0"/>
                <w:kern w:val="2"/>
                <w:szCs w:val="18"/>
              </w:rPr>
            </w:pPr>
            <w:del w:id="830" w:author="Flores Fernandez" w:date="2022-03-17T18:11:00Z">
              <w:r w:rsidRPr="00EF2D88">
                <w:rPr>
                  <w:kern w:val="2"/>
                  <w:szCs w:val="18"/>
                </w:rPr>
                <w:delText>[RB</w:delText>
              </w:r>
              <w:r w:rsidRPr="00EF2D88">
                <w:rPr>
                  <w:kern w:val="2"/>
                  <w:szCs w:val="18"/>
                  <w:vertAlign w:val="subscript"/>
                </w:rPr>
                <w:delText xml:space="preserve">start </w:delText>
              </w:r>
              <w:r w:rsidRPr="00EF2D88">
                <w:rPr>
                  <w:kern w:val="2"/>
                  <w:szCs w:val="18"/>
                </w:rPr>
                <w:delText xml:space="preserve"> &lt;  Ceil(1/4 N</w:delText>
              </w:r>
              <w:r w:rsidRPr="00EF2D88">
                <w:rPr>
                  <w:kern w:val="2"/>
                  <w:szCs w:val="18"/>
                  <w:vertAlign w:val="subscript"/>
                </w:rPr>
                <w:delText>RB</w:delText>
              </w:r>
              <w:r w:rsidRPr="00EF2D88">
                <w:rPr>
                  <w:kern w:val="2"/>
                  <w:szCs w:val="18"/>
                </w:rPr>
                <w:delText>) OR</w:delText>
              </w:r>
            </w:del>
          </w:p>
          <w:p w14:paraId="1306AE96" w14:textId="77777777" w:rsidR="0035785A" w:rsidRPr="00EF2D88" w:rsidRDefault="0035785A" w:rsidP="00D15215">
            <w:pPr>
              <w:pStyle w:val="TAH"/>
              <w:rPr>
                <w:del w:id="831" w:author="Flores Fernandez" w:date="2022-03-17T18:11:00Z"/>
                <w:b w:val="0"/>
                <w:kern w:val="2"/>
                <w:szCs w:val="18"/>
              </w:rPr>
            </w:pPr>
            <w:del w:id="832" w:author="Flores Fernandez" w:date="2022-03-17T18:11:00Z">
              <w:r w:rsidRPr="00EF2D88">
                <w:rPr>
                  <w:kern w:val="2"/>
                  <w:szCs w:val="18"/>
                </w:rPr>
                <w:delText>RB</w:delText>
              </w:r>
              <w:r w:rsidRPr="00EF2D88">
                <w:rPr>
                  <w:kern w:val="2"/>
                  <w:szCs w:val="18"/>
                  <w:vertAlign w:val="subscript"/>
                </w:rPr>
                <w:delText xml:space="preserve">end </w:delText>
              </w:r>
              <w:r w:rsidRPr="00EF2D88">
                <w:rPr>
                  <w:kern w:val="2"/>
                  <w:szCs w:val="18"/>
                </w:rPr>
                <w:delText xml:space="preserve"> &gt;  Ceil(3/4 N</w:delText>
              </w:r>
              <w:r w:rsidRPr="00EF2D88">
                <w:rPr>
                  <w:kern w:val="2"/>
                  <w:szCs w:val="18"/>
                  <w:vertAlign w:val="subscript"/>
                </w:rPr>
                <w:delText>RB</w:delText>
              </w:r>
              <w:r w:rsidRPr="00EF2D88">
                <w:rPr>
                  <w:kern w:val="2"/>
                  <w:szCs w:val="18"/>
                </w:rPr>
                <w:delText xml:space="preserve">) OR </w:delText>
              </w:r>
            </w:del>
          </w:p>
          <w:p w14:paraId="1306AE97" w14:textId="77777777" w:rsidR="0035785A" w:rsidRPr="00EF2D88" w:rsidRDefault="0035785A" w:rsidP="00D15215">
            <w:pPr>
              <w:pStyle w:val="TAH"/>
              <w:rPr>
                <w:kern w:val="2"/>
              </w:rPr>
            </w:pPr>
            <w:del w:id="833" w:author="Flores Fernandez" w:date="2022-03-17T18:11:00Z">
              <w:r w:rsidRPr="00EF2D88">
                <w:rPr>
                  <w:kern w:val="2"/>
                  <w:szCs w:val="18"/>
                </w:rPr>
                <w:delText>L</w:delText>
              </w:r>
              <w:r w:rsidRPr="00EF2D88">
                <w:rPr>
                  <w:kern w:val="2"/>
                  <w:szCs w:val="18"/>
                  <w:vertAlign w:val="subscript"/>
                </w:rPr>
                <w:delText>CRB</w:delText>
              </w:r>
              <w:r w:rsidRPr="00EF2D88">
                <w:rPr>
                  <w:kern w:val="2"/>
                  <w:szCs w:val="18"/>
                  <w:lang w:eastAsia="ja-JP"/>
                </w:rPr>
                <w:delText xml:space="preserve">&gt;Ceil(1/4 </w:delText>
              </w:r>
              <w:r w:rsidRPr="00EF2D88">
                <w:rPr>
                  <w:kern w:val="2"/>
                  <w:szCs w:val="18"/>
                </w:rPr>
                <w:delText>N</w:delText>
              </w:r>
              <w:r w:rsidRPr="00EF2D88">
                <w:rPr>
                  <w:kern w:val="2"/>
                  <w:szCs w:val="18"/>
                  <w:vertAlign w:val="subscript"/>
                </w:rPr>
                <w:delText>RB</w:delText>
              </w:r>
              <w:r w:rsidRPr="00EF2D88">
                <w:rPr>
                  <w:kern w:val="2"/>
                  <w:szCs w:val="18"/>
                </w:rPr>
                <w:delText>)]</w:delText>
              </w:r>
            </w:del>
            <w:ins w:id="834" w:author="Flores Fernandez" w:date="2022-03-17T18:11:00Z">
              <w:r w:rsidR="00735D80">
                <w:rPr>
                  <w:kern w:val="2"/>
                  <w:szCs w:val="18"/>
                </w:rPr>
                <w:t>Region 2</w:t>
              </w:r>
            </w:ins>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SimSun"/>
          <w:lang w:eastAsia="en-US"/>
        </w:rPr>
      </w:pPr>
    </w:p>
    <w:p w14:paraId="1306AEC4" w14:textId="77777777" w:rsidR="0035785A" w:rsidRPr="00EF2D88" w:rsidRDefault="0035785A" w:rsidP="0035785A">
      <w:r w:rsidRPr="00EF2D88">
        <w:t xml:space="preserve">Where </w:t>
      </w:r>
      <w:del w:id="835" w:author="Flores Fernandez" w:date="2022-03-17T18:13:00Z">
        <w:r w:rsidRPr="00EF2D88">
          <w:delText>RB</w:delText>
        </w:r>
        <w:r w:rsidRPr="00EF2D88">
          <w:rPr>
            <w:vertAlign w:val="subscript"/>
          </w:rPr>
          <w:delText>end</w:delText>
        </w:r>
        <w:r w:rsidRPr="00EF2D88">
          <w:rPr>
            <w:szCs w:val="18"/>
            <w:vertAlign w:val="subscript"/>
          </w:rPr>
          <w:delText xml:space="preserve"> </w:delText>
        </w:r>
        <w:r w:rsidRPr="00EF2D88">
          <w:rPr>
            <w:szCs w:val="18"/>
          </w:rPr>
          <w:delText xml:space="preserve">= </w:delText>
        </w:r>
        <w:r w:rsidRPr="00EF2D88">
          <w:delText>RB</w:delText>
        </w:r>
        <w:r w:rsidRPr="00EF2D88">
          <w:rPr>
            <w:vertAlign w:val="subscript"/>
          </w:rPr>
          <w:delText>Start</w:delText>
        </w:r>
        <w:r w:rsidRPr="00EF2D88">
          <w:delText xml:space="preserve"> + L</w:delText>
        </w:r>
        <w:r w:rsidRPr="00EF2D88">
          <w:rPr>
            <w:vertAlign w:val="subscript"/>
          </w:rPr>
          <w:delText>CRB</w:delText>
        </w:r>
        <w:r w:rsidRPr="00EF2D88">
          <w:delText>, and</w:delText>
        </w:r>
        <w:r w:rsidRPr="00EF2D88">
          <w:rPr>
            <w:rFonts w:eastAsia="Malgun Gothic"/>
          </w:rPr>
          <w:delText xml:space="preserve"> </w:delText>
        </w:r>
      </w:del>
      <w:r w:rsidRPr="00EF2D88">
        <w:t xml:space="preserve">the following parameters are defined to specify valid RB allocation ranges </w:t>
      </w:r>
      <w:del w:id="836" w:author="Flores Fernandez" w:date="2022-03-17T18:12:00Z">
        <w:r w:rsidRPr="00EF2D88">
          <w:delText>for Outer and Inner RB allocations</w:delText>
        </w:r>
      </w:del>
      <w:ins w:id="837" w:author="Flores Fernandez" w:date="2022-03-17T18:12:00Z">
        <w:r w:rsidR="00432987">
          <w:t>in Tables 6.2.2.1-1 and 6.2.2.1-2</w:t>
        </w:r>
      </w:ins>
      <w:r w:rsidRPr="00EF2D88">
        <w:t>:</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6CB5D73C" w14:textId="77777777" w:rsidR="00915FC8" w:rsidRDefault="00915FC8" w:rsidP="0035785A">
      <w:pPr>
        <w:pStyle w:val="EQ"/>
        <w:jc w:val="center"/>
        <w:rPr>
          <w:ins w:id="838" w:author="Flores Fernandez" w:date="2022-03-17T18:12:00Z"/>
        </w:rPr>
      </w:pPr>
      <w:ins w:id="839" w:author="Flores Fernandez" w:date="2022-03-17T18:12:00Z">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ins>
    </w:p>
    <w:p w14:paraId="1306AEC6" w14:textId="77777777" w:rsidR="0035785A" w:rsidRPr="00EF2D88" w:rsidRDefault="0035785A" w:rsidP="0035785A">
      <w:pPr>
        <w:pStyle w:val="EQ"/>
        <w:jc w:val="center"/>
      </w:pPr>
      <w:r w:rsidRPr="00EF2D88">
        <w:t>RB</w:t>
      </w:r>
      <w:r w:rsidRPr="00EF2D88">
        <w:rPr>
          <w:vertAlign w:val="subscript"/>
        </w:rPr>
        <w:t xml:space="preserve">Start,Low </w:t>
      </w:r>
      <w:r w:rsidRPr="00EF2D88">
        <w:t xml:space="preserve">= </w:t>
      </w:r>
      <w:ins w:id="840" w:author="Flores Fernandez" w:date="2022-03-17T18:13:00Z">
        <w:r w:rsidR="00915FC8">
          <w:t>M</w:t>
        </w:r>
      </w:ins>
      <w:del w:id="841" w:author="Flores Fernandez" w:date="2022-03-17T18:13:00Z">
        <w:r w:rsidRPr="00EF2D88">
          <w:delText>m</w:delText>
        </w:r>
      </w:del>
      <w:r w:rsidRPr="00EF2D88">
        <w:t xml:space="preserve">ax(1, </w:t>
      </w:r>
      <w:ins w:id="842" w:author="Flores Fernandez" w:date="2022-03-17T18:13:00Z">
        <w:r w:rsidR="00C85D2C">
          <w:t>F</w:t>
        </w:r>
      </w:ins>
      <w:del w:id="843" w:author="Flores Fernandez" w:date="2022-03-17T18:13:00Z">
        <w:r w:rsidRPr="00EF2D88">
          <w:delText>f</w:delText>
        </w:r>
      </w:del>
      <w:r w:rsidRPr="00EF2D88">
        <w:t>loor(L</w:t>
      </w:r>
      <w:r w:rsidRPr="00EF2D88">
        <w:rPr>
          <w:vertAlign w:val="subscript"/>
        </w:rPr>
        <w:t>CRB</w:t>
      </w:r>
      <w:r w:rsidRPr="00EF2D88">
        <w:t>/2))</w:t>
      </w:r>
    </w:p>
    <w:p w14:paraId="1306AEC7" w14:textId="77777777" w:rsidR="0035785A" w:rsidRPr="00EF2D88" w:rsidRDefault="0035785A" w:rsidP="0035785A">
      <w:pPr>
        <w:rPr>
          <w:del w:id="844" w:author="Flores Fernandez" w:date="2022-03-17T18:13:00Z"/>
        </w:rPr>
      </w:pPr>
      <w:del w:id="845" w:author="Flores Fernandez" w:date="2022-03-17T18:13:00Z">
        <w:r w:rsidRPr="00EF2D88">
          <w:delText>where max() indicates the largest value of all arguments and floor(x) is the greatest integer less than or equal to x.</w:delText>
        </w:r>
      </w:del>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77777777" w:rsidR="0035785A" w:rsidRPr="00EF2D88" w:rsidRDefault="0035785A" w:rsidP="0035785A">
      <w:del w:id="846" w:author="Flores Fernandez" w:date="2022-03-17T18:13:00Z">
        <w:r w:rsidRPr="00EF2D88">
          <w:delText xml:space="preserve">The </w:delText>
        </w:r>
      </w:del>
      <w:ins w:id="847" w:author="Flores Fernandez" w:date="2022-03-17T18:13:00Z">
        <w:r w:rsidR="009D75A8">
          <w:t>An</w:t>
        </w:r>
        <w:r w:rsidR="009D75A8" w:rsidRPr="00EF2D88">
          <w:t xml:space="preserve"> </w:t>
        </w:r>
      </w:ins>
      <w:r w:rsidRPr="00EF2D88">
        <w:t xml:space="preserve">RB allocation is an </w:t>
      </w:r>
      <w:ins w:id="848" w:author="Flores Fernandez" w:date="2022-03-17T18:13:00Z">
        <w:r w:rsidR="009D75A8">
          <w:t xml:space="preserve">Outer </w:t>
        </w:r>
      </w:ins>
      <w:del w:id="849" w:author="Flores Fernandez" w:date="2022-03-17T18:13:00Z">
        <w:r w:rsidRPr="00EF2D88">
          <w:delText>Inne</w:delText>
        </w:r>
      </w:del>
      <w:del w:id="850" w:author="Flores Fernandez" w:date="2022-03-17T18:14:00Z">
        <w:r w:rsidRPr="00EF2D88">
          <w:delText xml:space="preserve">r </w:delText>
        </w:r>
      </w:del>
      <w:r w:rsidRPr="00EF2D88">
        <w:t xml:space="preserve">RB allocation if </w:t>
      </w:r>
      <w:del w:id="851" w:author="Flores Fernandez" w:date="2022-03-17T18:14:00Z">
        <w:r w:rsidRPr="00EF2D88">
          <w:delText>the following conditions are met</w:delText>
        </w:r>
      </w:del>
    </w:p>
    <w:p w14:paraId="1306AECA" w14:textId="77777777" w:rsidR="0035785A" w:rsidRPr="00EF2D88" w:rsidRDefault="001D73D3" w:rsidP="0035785A">
      <w:pPr>
        <w:pStyle w:val="EQ"/>
        <w:jc w:val="center"/>
        <w:rPr>
          <w:del w:id="852" w:author="Flores Fernandez" w:date="2022-03-17T18:15:00Z"/>
        </w:rPr>
      </w:pPr>
      <w:ins w:id="853" w:author="Flores Fernandez" w:date="2022-03-17T18:15:00Z">
        <w:r>
          <w:t>RB</w:t>
        </w:r>
        <w:r w:rsidRPr="00073114">
          <w:rPr>
            <w:vertAlign w:val="subscript"/>
          </w:rPr>
          <w:t>Start</w:t>
        </w:r>
        <w:r>
          <w:t xml:space="preserve"> &lt; RB</w:t>
        </w:r>
        <w:r w:rsidRPr="00073114">
          <w:rPr>
            <w:vertAlign w:val="subscript"/>
          </w:rPr>
          <w:t>Start,Low</w:t>
        </w:r>
        <w:r>
          <w:t xml:space="preserve"> OR </w:t>
        </w:r>
      </w:ins>
      <w:ins w:id="854" w:author="Flores Fernandez" w:date="2022-03-17T18:16:00Z">
        <w:r>
          <w:t>RB</w:t>
        </w:r>
        <w:r w:rsidRPr="00155074">
          <w:rPr>
            <w:vertAlign w:val="subscript"/>
          </w:rPr>
          <w:t>Start</w:t>
        </w:r>
      </w:ins>
      <w:ins w:id="855" w:author="Flores Fernandez" w:date="2022-03-17T18:15:00Z">
        <w:r>
          <w:t xml:space="preserve"> &gt; RB</w:t>
        </w:r>
        <w:r w:rsidRPr="00073114">
          <w:rPr>
            <w:vertAlign w:val="subscript"/>
          </w:rPr>
          <w:t>Start,High</w:t>
        </w:r>
        <w:r>
          <w:t xml:space="preserve"> OR L</w:t>
        </w:r>
        <w:r w:rsidRPr="00073114">
          <w:rPr>
            <w:vertAlign w:val="subscript"/>
          </w:rPr>
          <w:t>CRB</w:t>
        </w:r>
        <w:r>
          <w:t xml:space="preserve"> &gt; Ceil(N</w:t>
        </w:r>
        <w:r w:rsidRPr="00073114">
          <w:rPr>
            <w:vertAlign w:val="subscript"/>
          </w:rPr>
          <w:t>RB</w:t>
        </w:r>
        <w:r>
          <w:t>/2)</w:t>
        </w:r>
        <w:r w:rsidRPr="00EF2D88" w:rsidDel="001D73D3">
          <w:t xml:space="preserve"> </w:t>
        </w:r>
      </w:ins>
      <w:del w:id="856" w:author="Flores Fernandez" w:date="2022-03-17T18:15:00Z">
        <w:r w:rsidR="0035785A" w:rsidRPr="00EF2D88">
          <w:delText>RB</w:delText>
        </w:r>
        <w:r w:rsidR="0035785A" w:rsidRPr="00EF2D88">
          <w:rPr>
            <w:vertAlign w:val="subscript"/>
          </w:rPr>
          <w:delText>Start,Low</w:delText>
        </w:r>
        <w:r w:rsidR="0035785A" w:rsidRPr="00EF2D88">
          <w:delText xml:space="preserve"> ≤ RB</w:delText>
        </w:r>
        <w:r w:rsidR="0035785A" w:rsidRPr="00EF2D88">
          <w:rPr>
            <w:vertAlign w:val="subscript"/>
          </w:rPr>
          <w:delText>Start</w:delText>
        </w:r>
        <w:r w:rsidR="0035785A" w:rsidRPr="00EF2D88">
          <w:delText xml:space="preserve"> ≤ RB</w:delText>
        </w:r>
        <w:r w:rsidR="0035785A" w:rsidRPr="00EF2D88">
          <w:rPr>
            <w:vertAlign w:val="subscript"/>
          </w:rPr>
          <w:delText>Start,High,</w:delText>
        </w:r>
      </w:del>
    </w:p>
    <w:p w14:paraId="1306AECB" w14:textId="77777777" w:rsidR="0035785A" w:rsidRPr="00EF2D88" w:rsidRDefault="0035785A" w:rsidP="0035785A">
      <w:pPr>
        <w:rPr>
          <w:del w:id="857" w:author="Flores Fernandez" w:date="2022-03-17T18:15:00Z"/>
        </w:rPr>
      </w:pPr>
      <w:del w:id="858" w:author="Flores Fernandez" w:date="2022-03-17T18:15:00Z">
        <w:r w:rsidRPr="00EF2D88">
          <w:delText>and</w:delText>
        </w:r>
      </w:del>
    </w:p>
    <w:p w14:paraId="1306AECC" w14:textId="77777777" w:rsidR="0035785A" w:rsidRPr="00EF2D88" w:rsidRDefault="0035785A" w:rsidP="0035785A">
      <w:pPr>
        <w:pStyle w:val="EQ"/>
        <w:jc w:val="center"/>
        <w:rPr>
          <w:del w:id="859" w:author="Flores Fernandez" w:date="2022-03-17T18:15:00Z"/>
        </w:rPr>
      </w:pPr>
      <w:del w:id="860" w:author="Flores Fernandez" w:date="2022-03-17T18:15:00Z">
        <w:r w:rsidRPr="00EF2D88">
          <w:delText>L</w:delText>
        </w:r>
        <w:r w:rsidRPr="00EF2D88">
          <w:rPr>
            <w:vertAlign w:val="subscript"/>
          </w:rPr>
          <w:delText>CRB</w:delText>
        </w:r>
        <w:r w:rsidRPr="00EF2D88">
          <w:delText xml:space="preserve"> ≤ ceil(N</w:delText>
        </w:r>
        <w:r w:rsidRPr="00EF2D88">
          <w:rPr>
            <w:vertAlign w:val="subscript"/>
          </w:rPr>
          <w:delText>RB</w:delText>
        </w:r>
        <w:r w:rsidRPr="00EF2D88">
          <w:delText>/2)</w:delText>
        </w:r>
      </w:del>
    </w:p>
    <w:p w14:paraId="1306AECD" w14:textId="77777777" w:rsidR="0035785A" w:rsidRPr="00EF2D88" w:rsidRDefault="0035785A" w:rsidP="0035785A">
      <w:pPr>
        <w:rPr>
          <w:del w:id="861" w:author="Flores Fernandez" w:date="2022-03-17T18:15:00Z"/>
        </w:rPr>
      </w:pPr>
      <w:del w:id="862" w:author="Flores Fernandez" w:date="2022-03-17T18:15:00Z">
        <w:r w:rsidRPr="00EF2D88">
          <w:delText>where ceil(x) is the smallest integer greater than or equal to x.</w:delText>
        </w:r>
      </w:del>
    </w:p>
    <w:p w14:paraId="57F22BEE" w14:textId="77777777" w:rsidR="0031215A" w:rsidRDefault="0031215A" w:rsidP="0031215A">
      <w:pPr>
        <w:overflowPunct w:val="0"/>
        <w:autoSpaceDE w:val="0"/>
        <w:autoSpaceDN w:val="0"/>
        <w:adjustRightInd w:val="0"/>
        <w:textAlignment w:val="baseline"/>
        <w:rPr>
          <w:ins w:id="863" w:author="Flores Fernandez" w:date="2022-03-17T18:18:00Z"/>
          <w:rFonts w:eastAsia="SimSun"/>
          <w:lang w:eastAsia="en-US"/>
        </w:rPr>
      </w:pPr>
      <w:ins w:id="864" w:author="Flores Fernandez" w:date="2022-03-17T18:18:00Z">
        <w:r>
          <w:rPr>
            <w:rFonts w:eastAsia="SimSun"/>
          </w:rPr>
          <w:lastRenderedPageBreak/>
          <w:t xml:space="preserve">An RB allocation belonging to table 6.2.2.1-1 is a Region 1 inner RB allocation if </w:t>
        </w:r>
      </w:ins>
    </w:p>
    <w:p w14:paraId="008C3669" w14:textId="77777777" w:rsidR="0031215A" w:rsidRDefault="0031215A" w:rsidP="0031215A">
      <w:pPr>
        <w:overflowPunct w:val="0"/>
        <w:autoSpaceDE w:val="0"/>
        <w:autoSpaceDN w:val="0"/>
        <w:adjustRightInd w:val="0"/>
        <w:jc w:val="center"/>
        <w:textAlignment w:val="baseline"/>
        <w:rPr>
          <w:ins w:id="865" w:author="Flores Fernandez" w:date="2022-03-17T18:18:00Z"/>
          <w:rFonts w:eastAsia="SimSun"/>
          <w:bCs/>
        </w:rPr>
      </w:pPr>
      <w:proofErr w:type="spellStart"/>
      <w:ins w:id="866" w:author="Flores Fernandez" w:date="2022-03-17T18:18:00Z">
        <w:r>
          <w:rPr>
            <w:rFonts w:eastAsia="SimSun"/>
            <w:bCs/>
          </w:rPr>
          <w:t>RB</w:t>
        </w:r>
        <w:r>
          <w:rPr>
            <w:rFonts w:eastAsia="SimSun"/>
            <w:bCs/>
            <w:vertAlign w:val="subscript"/>
          </w:rPr>
          <w:t>start</w:t>
        </w:r>
        <w:proofErr w:type="spellEnd"/>
        <w:r>
          <w:rPr>
            <w:rFonts w:eastAsia="SimSun"/>
            <w:bCs/>
          </w:rPr>
          <w:t xml:space="preserve"> </w:t>
        </w:r>
        <w:r>
          <w:t xml:space="preserve">≥ </w:t>
        </w:r>
        <w:proofErr w:type="gramStart"/>
        <w:r>
          <w:rPr>
            <w:rFonts w:eastAsia="SimSun"/>
            <w:bCs/>
          </w:rPr>
          <w:t>Ceil(</w:t>
        </w:r>
        <w:proofErr w:type="gramEnd"/>
        <w:r>
          <w:rPr>
            <w:rFonts w:eastAsia="SimSun"/>
            <w:bCs/>
          </w:rPr>
          <w:t>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ins>
    </w:p>
    <w:p w14:paraId="1E1011AB" w14:textId="77777777" w:rsidR="0031215A" w:rsidRDefault="0031215A" w:rsidP="0031215A">
      <w:pPr>
        <w:overflowPunct w:val="0"/>
        <w:autoSpaceDE w:val="0"/>
        <w:autoSpaceDN w:val="0"/>
        <w:adjustRightInd w:val="0"/>
        <w:textAlignment w:val="baseline"/>
        <w:rPr>
          <w:ins w:id="867" w:author="Flores Fernandez" w:date="2022-03-17T18:18:00Z"/>
          <w:rFonts w:eastAsia="SimSun"/>
        </w:rPr>
      </w:pPr>
      <w:ins w:id="868" w:author="Flores Fernandez" w:date="2022-03-17T18:18:00Z">
        <w:r>
          <w:rPr>
            <w:rFonts w:eastAsia="SimSun"/>
          </w:rPr>
          <w:t>An RB allocation belonging to table 6.2.2.1-2 is a Region 1 inner RB allocation if</w:t>
        </w:r>
      </w:ins>
    </w:p>
    <w:p w14:paraId="69829773" w14:textId="77777777" w:rsidR="0031215A" w:rsidRDefault="0031215A" w:rsidP="0031215A">
      <w:pPr>
        <w:overflowPunct w:val="0"/>
        <w:autoSpaceDE w:val="0"/>
        <w:autoSpaceDN w:val="0"/>
        <w:adjustRightInd w:val="0"/>
        <w:jc w:val="center"/>
        <w:textAlignment w:val="baseline"/>
        <w:rPr>
          <w:ins w:id="869" w:author="Flores Fernandez" w:date="2022-03-17T18:18:00Z"/>
          <w:rFonts w:eastAsia="SimSun"/>
        </w:rPr>
      </w:pPr>
      <w:proofErr w:type="spellStart"/>
      <w:ins w:id="870" w:author="Flores Fernandez" w:date="2022-03-17T18:18: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ins>
    </w:p>
    <w:p w14:paraId="51F9034F" w14:textId="77777777" w:rsidR="0031215A" w:rsidRDefault="0031215A" w:rsidP="0031215A">
      <w:pPr>
        <w:overflowPunct w:val="0"/>
        <w:autoSpaceDE w:val="0"/>
        <w:autoSpaceDN w:val="0"/>
        <w:adjustRightInd w:val="0"/>
        <w:textAlignment w:val="baseline"/>
        <w:rPr>
          <w:ins w:id="871" w:author="Flores Fernandez" w:date="2022-03-17T18:18:00Z"/>
          <w:rFonts w:eastAsia="SimSun"/>
        </w:rPr>
      </w:pPr>
      <w:ins w:id="872" w:author="Flores Fernandez" w:date="2022-03-17T18:18:00Z">
        <w:r>
          <w:rPr>
            <w:rFonts w:eastAsia="SimSun"/>
          </w:rPr>
          <w:t>An RB allocation is a Region 2 inner allocation if it is NOT an Outer allocation AND NOT a Region 1 inner allocation</w:t>
        </w:r>
      </w:ins>
    </w:p>
    <w:p w14:paraId="1306AECE" w14:textId="77777777" w:rsidR="0035785A" w:rsidRPr="00EF2D88" w:rsidRDefault="0035785A" w:rsidP="0035785A">
      <w:pPr>
        <w:rPr>
          <w:del w:id="873" w:author="Flores Fernandez" w:date="2022-03-17T18:18:00Z"/>
        </w:rPr>
      </w:pPr>
      <w:del w:id="874" w:author="Flores Fernandez" w:date="2022-03-17T18:18:00Z">
        <w:r w:rsidRPr="00EF2D88">
          <w:delText>The RB allocation is an Outer RB allocation for all other allocations which are not an Inner RB allocation.</w:delText>
        </w:r>
      </w:del>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875"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875"/>
    </w:p>
    <w:p w14:paraId="3BA1A60F" w14:textId="73DBACD2" w:rsidR="00CC5AD0" w:rsidRDefault="00CC5AD0" w:rsidP="0035785A">
      <w:pPr>
        <w:rPr>
          <w:ins w:id="876" w:author="Flores Fernandez" w:date="2022-03-17T18:31:00Z"/>
        </w:rPr>
      </w:pPr>
      <w:ins w:id="877" w:author="Flores Fernandez" w:date="2022-03-17T18:20:00Z">
        <w:r>
          <w:t>For power class 2, MPR specified in clause 6.2.2.3 applies.</w:t>
        </w:r>
      </w:ins>
    </w:p>
    <w:p w14:paraId="4F1B1153" w14:textId="77777777" w:rsidR="00B67A46" w:rsidRDefault="00B67A46" w:rsidP="00B67A46">
      <w:pPr>
        <w:pStyle w:val="TH"/>
        <w:rPr>
          <w:ins w:id="878" w:author="Flores Fernandez" w:date="2022-03-17T18:31:00Z"/>
          <w:lang w:eastAsia="en-US"/>
        </w:rPr>
      </w:pPr>
      <w:ins w:id="879" w:author="Flores Fernandez" w:date="2022-03-17T18:31:00Z">
        <w:r>
          <w:t>Table 6.2.2.2-1: Void</w:t>
        </w:r>
      </w:ins>
    </w:p>
    <w:p w14:paraId="4D81F757" w14:textId="77777777" w:rsidR="00B67A46" w:rsidRDefault="00B67A46" w:rsidP="0035785A">
      <w:pPr>
        <w:rPr>
          <w:ins w:id="880" w:author="Flores Fernandez" w:date="2022-03-17T18:20:00Z"/>
        </w:rPr>
      </w:pPr>
    </w:p>
    <w:p w14:paraId="1306AED1" w14:textId="77777777" w:rsidR="0035785A" w:rsidRPr="00EF2D88" w:rsidRDefault="0035785A" w:rsidP="0035785A">
      <w:pPr>
        <w:rPr>
          <w:del w:id="881" w:author="Flores Fernandez" w:date="2022-03-17T18:20:00Z"/>
        </w:rPr>
      </w:pPr>
      <w:del w:id="882" w:author="Flores Fernandez" w:date="2022-03-17T18:20:00Z">
        <w:r w:rsidRPr="00EF2D88">
          <w:delText xml:space="preserve">For power class </w:delText>
        </w:r>
        <w:r w:rsidRPr="00EF2D88">
          <w:rPr>
            <w:lang w:eastAsia="ko-KR"/>
          </w:rPr>
          <w:delText>2</w:delText>
        </w:r>
        <w:r w:rsidRPr="00EF2D88">
          <w:delText>, MPR for contiguous allocations is defined as:</w:delText>
        </w:r>
      </w:del>
    </w:p>
    <w:p w14:paraId="1306AED2" w14:textId="77777777" w:rsidR="0035785A" w:rsidRPr="00EF2D88" w:rsidRDefault="0035785A" w:rsidP="0035785A">
      <w:pPr>
        <w:pStyle w:val="EQ"/>
        <w:jc w:val="center"/>
        <w:rPr>
          <w:del w:id="883" w:author="Flores Fernandez" w:date="2022-03-17T18:20:00Z"/>
        </w:rPr>
      </w:pPr>
      <w:del w:id="884" w:author="Flores Fernandez" w:date="2022-03-17T18:20:00Z">
        <w:r w:rsidRPr="00EF2D88">
          <w:delText>MPR = max(</w:delText>
        </w:r>
        <w:r w:rsidRPr="00EF2D88">
          <w:rPr>
            <w:lang w:eastAsia="ko-KR"/>
          </w:rPr>
          <w:delText>MPR</w:delText>
        </w:r>
        <w:r w:rsidRPr="00EF2D88">
          <w:rPr>
            <w:vertAlign w:val="subscript"/>
            <w:lang w:eastAsia="ko-KR"/>
          </w:rPr>
          <w:delText>WT</w:delText>
        </w:r>
        <w:r w:rsidRPr="00EF2D88">
          <w:delText>, MPR</w:delText>
        </w:r>
        <w:r w:rsidRPr="00EF2D88">
          <w:rPr>
            <w:vertAlign w:val="subscript"/>
          </w:rPr>
          <w:delText>narrow</w:delText>
        </w:r>
        <w:r w:rsidRPr="00EF2D88">
          <w:delText>)</w:delText>
        </w:r>
      </w:del>
    </w:p>
    <w:p w14:paraId="1306AED3" w14:textId="77777777" w:rsidR="0035785A" w:rsidRPr="00EF2D88" w:rsidRDefault="0035785A" w:rsidP="0035785A">
      <w:pPr>
        <w:rPr>
          <w:del w:id="885" w:author="Flores Fernandez" w:date="2022-03-17T18:20:00Z"/>
        </w:rPr>
      </w:pPr>
      <w:del w:id="886" w:author="Flores Fernandez" w:date="2022-03-17T18:20:00Z">
        <w:r w:rsidRPr="00EF2D88">
          <w:delText>Where,</w:delText>
        </w:r>
      </w:del>
    </w:p>
    <w:p w14:paraId="1306AED4" w14:textId="77777777" w:rsidR="0035785A" w:rsidRPr="00B357E8" w:rsidRDefault="0035785A" w:rsidP="0035785A">
      <w:pPr>
        <w:pStyle w:val="B1"/>
        <w:rPr>
          <w:del w:id="887" w:author="Flores Fernandez" w:date="2022-03-17T18:20:00Z"/>
          <w:rFonts w:ascii="Times New Roman" w:hAnsi="Times New Roman"/>
          <w:lang w:val="en-US"/>
          <w:rPrChange w:id="888" w:author="Flores Fernandez" w:date="2022-03-18T09:55:00Z">
            <w:rPr>
              <w:del w:id="889" w:author="Flores Fernandez" w:date="2022-03-17T18:20:00Z"/>
              <w:lang w:val="en-US"/>
            </w:rPr>
          </w:rPrChange>
        </w:rPr>
      </w:pPr>
      <w:del w:id="890" w:author="Flores Fernandez" w:date="2022-03-17T18:20:00Z">
        <w:r w:rsidRPr="00EF2D88">
          <w:delText>-</w:delText>
        </w:r>
        <w:r w:rsidRPr="00B357E8">
          <w:rPr>
            <w:rFonts w:ascii="Times New Roman" w:hAnsi="Times New Roman"/>
            <w:rPrChange w:id="891" w:author="Flores Fernandez" w:date="2022-03-18T09:55:00Z">
              <w:rPr/>
            </w:rPrChange>
          </w:rPr>
          <w:tab/>
          <w:delText>MPR</w:delText>
        </w:r>
        <w:r w:rsidRPr="00B357E8">
          <w:rPr>
            <w:rFonts w:ascii="Times New Roman" w:hAnsi="Times New Roman"/>
            <w:vertAlign w:val="subscript"/>
            <w:rPrChange w:id="892" w:author="Flores Fernandez" w:date="2022-03-18T09:55:00Z">
              <w:rPr>
                <w:vertAlign w:val="subscript"/>
              </w:rPr>
            </w:rPrChange>
          </w:rPr>
          <w:delText>narrow</w:delText>
        </w:r>
        <w:r w:rsidRPr="00B357E8">
          <w:rPr>
            <w:rFonts w:ascii="Times New Roman" w:hAnsi="Times New Roman"/>
            <w:rPrChange w:id="893" w:author="Flores Fernandez" w:date="2022-03-18T09:55:00Z">
              <w:rPr/>
            </w:rPrChange>
          </w:rPr>
          <w:delText xml:space="preserve"> = 2.5 dB, when the allocated RB size is less than or equal to 1.44MHz, and </w:delText>
        </w:r>
        <w:r w:rsidRPr="00B357E8">
          <w:rPr>
            <w:rFonts w:ascii="Times New Roman" w:hAnsi="Times New Roman"/>
            <w:lang w:val="en-US"/>
            <w:rPrChange w:id="894" w:author="Flores Fernandez" w:date="2022-03-18T09:55:00Z">
              <w:rPr>
                <w:lang w:val="en-US"/>
              </w:rPr>
            </w:rPrChange>
          </w:rPr>
          <w:delText>0≤RB</w:delText>
        </w:r>
        <w:r w:rsidRPr="00B357E8">
          <w:rPr>
            <w:rFonts w:ascii="Times New Roman" w:hAnsi="Times New Roman"/>
            <w:vertAlign w:val="subscript"/>
            <w:lang w:val="en-US"/>
            <w:rPrChange w:id="895" w:author="Flores Fernandez" w:date="2022-03-18T09:55:00Z">
              <w:rPr>
                <w:vertAlign w:val="subscript"/>
                <w:lang w:val="en-US"/>
              </w:rPr>
            </w:rPrChange>
          </w:rPr>
          <w:delText>start</w:delText>
        </w:r>
        <w:r w:rsidRPr="00B357E8">
          <w:rPr>
            <w:rFonts w:ascii="Times New Roman" w:hAnsi="Times New Roman"/>
            <w:lang w:val="en-US"/>
            <w:rPrChange w:id="896" w:author="Flores Fernandez" w:date="2022-03-18T09:55:00Z">
              <w:rPr>
                <w:lang w:val="en-US"/>
              </w:rPr>
            </w:rPrChange>
          </w:rPr>
          <w:delText>≤Ceil(1/3 N</w:delText>
        </w:r>
        <w:r w:rsidRPr="00B357E8">
          <w:rPr>
            <w:rFonts w:ascii="Times New Roman" w:hAnsi="Times New Roman"/>
            <w:vertAlign w:val="subscript"/>
            <w:lang w:val="en-US"/>
            <w:rPrChange w:id="897" w:author="Flores Fernandez" w:date="2022-03-18T09:55:00Z">
              <w:rPr>
                <w:vertAlign w:val="subscript"/>
                <w:lang w:val="en-US"/>
              </w:rPr>
            </w:rPrChange>
          </w:rPr>
          <w:delText>RB</w:delText>
        </w:r>
        <w:r w:rsidRPr="00B357E8">
          <w:rPr>
            <w:rFonts w:ascii="Times New Roman" w:hAnsi="Times New Roman"/>
            <w:lang w:val="en-US"/>
            <w:rPrChange w:id="898" w:author="Flores Fernandez" w:date="2022-03-18T09:55:00Z">
              <w:rPr>
                <w:lang w:val="en-US"/>
              </w:rPr>
            </w:rPrChange>
          </w:rPr>
          <w:delText>)</w:delText>
        </w:r>
        <w:r w:rsidRPr="00B357E8">
          <w:rPr>
            <w:rFonts w:ascii="Times New Roman" w:hAnsi="Times New Roman"/>
            <w:vertAlign w:val="subscript"/>
            <w:lang w:val="en-US"/>
            <w:rPrChange w:id="899" w:author="Flores Fernandez" w:date="2022-03-18T09:55:00Z">
              <w:rPr>
                <w:vertAlign w:val="subscript"/>
                <w:lang w:val="en-US"/>
              </w:rPr>
            </w:rPrChange>
          </w:rPr>
          <w:delText xml:space="preserve"> </w:delText>
        </w:r>
        <w:r w:rsidRPr="00B357E8">
          <w:rPr>
            <w:rFonts w:ascii="Times New Roman" w:hAnsi="Times New Roman"/>
            <w:lang w:val="en-US"/>
            <w:rPrChange w:id="900" w:author="Flores Fernandez" w:date="2022-03-18T09:55:00Z">
              <w:rPr>
                <w:lang w:val="en-US"/>
              </w:rPr>
            </w:rPrChange>
          </w:rPr>
          <w:delText>or Ceil(2/3N</w:delText>
        </w:r>
        <w:r w:rsidRPr="00B357E8">
          <w:rPr>
            <w:rFonts w:ascii="Times New Roman" w:hAnsi="Times New Roman"/>
            <w:vertAlign w:val="subscript"/>
            <w:lang w:val="en-US"/>
            <w:rPrChange w:id="901" w:author="Flores Fernandez" w:date="2022-03-18T09:55:00Z">
              <w:rPr>
                <w:vertAlign w:val="subscript"/>
                <w:lang w:val="en-US"/>
              </w:rPr>
            </w:rPrChange>
          </w:rPr>
          <w:delText>RB</w:delText>
        </w:r>
        <w:r w:rsidRPr="00B357E8">
          <w:rPr>
            <w:rFonts w:ascii="Times New Roman" w:hAnsi="Times New Roman"/>
            <w:lang w:val="en-US"/>
            <w:rPrChange w:id="902" w:author="Flores Fernandez" w:date="2022-03-18T09:55:00Z">
              <w:rPr>
                <w:lang w:val="en-US"/>
              </w:rPr>
            </w:rPrChange>
          </w:rPr>
          <w:delText>)≤RB</w:delText>
        </w:r>
        <w:r w:rsidRPr="00B357E8">
          <w:rPr>
            <w:rFonts w:ascii="Times New Roman" w:hAnsi="Times New Roman"/>
            <w:vertAlign w:val="subscript"/>
            <w:lang w:val="en-US"/>
            <w:rPrChange w:id="903" w:author="Flores Fernandez" w:date="2022-03-18T09:55:00Z">
              <w:rPr>
                <w:vertAlign w:val="subscript"/>
                <w:lang w:val="en-US"/>
              </w:rPr>
            </w:rPrChange>
          </w:rPr>
          <w:delText>start</w:delText>
        </w:r>
        <w:r w:rsidRPr="00B357E8">
          <w:rPr>
            <w:rFonts w:ascii="Times New Roman" w:hAnsi="Times New Roman"/>
            <w:lang w:val="en-US"/>
            <w:rPrChange w:id="904" w:author="Flores Fernandez" w:date="2022-03-18T09:55:00Z">
              <w:rPr>
                <w:lang w:val="en-US"/>
              </w:rPr>
            </w:rPrChange>
          </w:rPr>
          <w:delText>≤N</w:delText>
        </w:r>
        <w:r w:rsidRPr="00B357E8">
          <w:rPr>
            <w:rFonts w:ascii="Times New Roman" w:hAnsi="Times New Roman"/>
            <w:vertAlign w:val="subscript"/>
            <w:lang w:val="en-US"/>
            <w:rPrChange w:id="905" w:author="Flores Fernandez" w:date="2022-03-18T09:55:00Z">
              <w:rPr>
                <w:vertAlign w:val="subscript"/>
                <w:lang w:val="en-US"/>
              </w:rPr>
            </w:rPrChange>
          </w:rPr>
          <w:delText>RB</w:delText>
        </w:r>
        <w:r w:rsidRPr="00B357E8">
          <w:rPr>
            <w:rFonts w:ascii="Times New Roman" w:hAnsi="Times New Roman"/>
            <w:lang w:val="en-US"/>
            <w:rPrChange w:id="906" w:author="Flores Fernandez" w:date="2022-03-18T09:55:00Z">
              <w:rPr>
                <w:lang w:val="en-US"/>
              </w:rPr>
            </w:rPrChange>
          </w:rPr>
          <w:delText>-L</w:delText>
        </w:r>
        <w:r w:rsidRPr="00B357E8">
          <w:rPr>
            <w:rFonts w:ascii="Times New Roman" w:hAnsi="Times New Roman"/>
            <w:vertAlign w:val="subscript"/>
            <w:lang w:val="en-US"/>
            <w:rPrChange w:id="907" w:author="Flores Fernandez" w:date="2022-03-18T09:55:00Z">
              <w:rPr>
                <w:vertAlign w:val="subscript"/>
                <w:lang w:val="en-US"/>
              </w:rPr>
            </w:rPrChange>
          </w:rPr>
          <w:delText>CRB</w:delText>
        </w:r>
        <w:r w:rsidRPr="00B357E8">
          <w:rPr>
            <w:rFonts w:ascii="Times New Roman" w:hAnsi="Times New Roman"/>
            <w:lang w:val="en-US"/>
            <w:rPrChange w:id="908" w:author="Flores Fernandez" w:date="2022-03-18T09:55:00Z">
              <w:rPr>
                <w:lang w:val="en-US"/>
              </w:rPr>
            </w:rPrChange>
          </w:rPr>
          <w:softHyphen/>
        </w:r>
      </w:del>
    </w:p>
    <w:p w14:paraId="1306AED5" w14:textId="77777777" w:rsidR="0035785A" w:rsidRPr="00EF2D88" w:rsidRDefault="0035785A" w:rsidP="0035785A">
      <w:pPr>
        <w:rPr>
          <w:del w:id="909" w:author="Flores Fernandez" w:date="2022-03-17T18:20:00Z"/>
        </w:rPr>
      </w:pPr>
      <w:del w:id="910" w:author="Flores Fernandez" w:date="2022-03-17T18:20:00Z">
        <w:r w:rsidRPr="00EF2D88">
          <w:delText>MPR</w:delText>
        </w:r>
        <w:r w:rsidRPr="00EF2D88">
          <w:rPr>
            <w:vertAlign w:val="subscript"/>
          </w:rPr>
          <w:delText>WT</w:delText>
        </w:r>
        <w:r w:rsidRPr="00EF2D88">
          <w:delText xml:space="preserve"> is the maximum power reduction due to modulation orders, transmission bandwidth configurations listed in table 5.3.2-1, and waveform types. </w:delText>
        </w:r>
        <w:r w:rsidRPr="00EF2D88">
          <w:rPr>
            <w:lang w:eastAsia="ko-KR"/>
          </w:rPr>
          <w:delText>MPR</w:delText>
        </w:r>
        <w:r w:rsidRPr="00EF2D88">
          <w:rPr>
            <w:vertAlign w:val="subscript"/>
            <w:lang w:eastAsia="ko-KR"/>
          </w:rPr>
          <w:delText>WT</w:delText>
        </w:r>
        <w:r w:rsidRPr="00EF2D88">
          <w:delText xml:space="preserve"> is defined in Table 6.2.2.</w:delText>
        </w:r>
        <w:r w:rsidRPr="00EF2D88">
          <w:rPr>
            <w:lang w:eastAsia="ko-KR"/>
          </w:rPr>
          <w:delText>2</w:delText>
        </w:r>
        <w:r w:rsidRPr="00EF2D88">
          <w:delText>-1.</w:delText>
        </w:r>
      </w:del>
    </w:p>
    <w:p w14:paraId="1306AED6" w14:textId="77777777" w:rsidR="0035785A" w:rsidRPr="00EF2D88" w:rsidRDefault="0035785A" w:rsidP="0035785A">
      <w:pPr>
        <w:pStyle w:val="TH"/>
        <w:rPr>
          <w:del w:id="911" w:author="Flores Fernandez" w:date="2022-03-17T18:20:00Z"/>
        </w:rPr>
      </w:pPr>
      <w:del w:id="912" w:author="Flores Fernandez" w:date="2022-03-17T18:20:00Z">
        <w:r w:rsidRPr="00EF2D88">
          <w:delText>Table 6.2.2.</w:delText>
        </w:r>
        <w:r w:rsidRPr="00EF2D88">
          <w:rPr>
            <w:lang w:eastAsia="ko-KR"/>
          </w:rPr>
          <w:delText>2</w:delText>
        </w:r>
        <w:r w:rsidRPr="00EF2D88">
          <w:delText>-1 MPR</w:delText>
        </w:r>
        <w:r w:rsidRPr="00EF2D88">
          <w:rPr>
            <w:vertAlign w:val="subscript"/>
          </w:rPr>
          <w:delText>WT</w:delText>
        </w:r>
        <w:r w:rsidRPr="00EF2D88">
          <w:delText xml:space="preserve"> for power class </w:delText>
        </w:r>
        <w:r w:rsidRPr="00EF2D88">
          <w:rPr>
            <w:lang w:eastAsia="ko-KR"/>
          </w:rPr>
          <w:delText>2</w:delText>
        </w:r>
      </w:del>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EF2D88" w:rsidRDefault="0035785A" w:rsidP="00D15215">
            <w:pPr>
              <w:spacing w:after="0"/>
              <w:rPr>
                <w:del w:id="913" w:author="Flores Fernandez" w:date="2022-03-17T18:20:00Z"/>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EF2D88" w:rsidRDefault="0035785A" w:rsidP="00D15215">
            <w:pPr>
              <w:spacing w:after="0"/>
              <w:rPr>
                <w:del w:id="914" w:author="Flores Fernandez" w:date="2022-03-17T18:20:00Z"/>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EF2D88" w:rsidRDefault="0035785A" w:rsidP="00D15215">
            <w:pPr>
              <w:pStyle w:val="TAH"/>
              <w:rPr>
                <w:del w:id="915" w:author="Flores Fernandez" w:date="2022-03-17T18:20:00Z"/>
                <w:kern w:val="2"/>
                <w:lang w:val="en-US"/>
              </w:rPr>
            </w:pPr>
            <w:del w:id="916" w:author="Flores Fernandez" w:date="2022-03-17T18:20:00Z">
              <w:r w:rsidRPr="00EF2D88">
                <w:rPr>
                  <w:kern w:val="2"/>
                  <w:lang w:val="en-US"/>
                </w:rPr>
                <w:delText>Channel Bandwidth / MPR</w:delText>
              </w:r>
              <w:r w:rsidRPr="00EF2D88">
                <w:rPr>
                  <w:kern w:val="2"/>
                  <w:vertAlign w:val="subscript"/>
                  <w:lang w:val="en-US"/>
                </w:rPr>
                <w:delText>WT</w:delText>
              </w:r>
            </w:del>
          </w:p>
        </w:tc>
      </w:tr>
      <w:tr w:rsidR="0035785A" w:rsidRPr="00EF2D88"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EF2D88" w:rsidRDefault="0035785A" w:rsidP="00D15215">
            <w:pPr>
              <w:spacing w:after="0"/>
              <w:rPr>
                <w:del w:id="917" w:author="Flores Fernandez" w:date="2022-03-17T18:20:00Z"/>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EF2D88" w:rsidRDefault="0035785A" w:rsidP="00D15215">
            <w:pPr>
              <w:spacing w:after="0"/>
              <w:rPr>
                <w:del w:id="918" w:author="Flores Fernandez" w:date="2022-03-17T18:20:00Z"/>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EF2D88" w:rsidRDefault="0035785A" w:rsidP="00D15215">
            <w:pPr>
              <w:pStyle w:val="TAH"/>
              <w:rPr>
                <w:del w:id="919" w:author="Flores Fernandez" w:date="2022-03-17T18:20:00Z"/>
                <w:kern w:val="2"/>
                <w:lang w:val="en-US"/>
              </w:rPr>
            </w:pPr>
            <w:del w:id="920" w:author="Flores Fernandez" w:date="2022-03-17T18:20:00Z">
              <w:r w:rsidRPr="00EF2D88">
                <w:rPr>
                  <w:kern w:val="2"/>
                  <w:lang w:val="en-US"/>
                </w:rPr>
                <w:delText>50 / 100 / 200 MHz</w:delText>
              </w:r>
            </w:del>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EF2D88" w:rsidRDefault="0035785A" w:rsidP="00D15215">
            <w:pPr>
              <w:pStyle w:val="TAH"/>
              <w:rPr>
                <w:del w:id="921" w:author="Flores Fernandez" w:date="2022-03-17T18:20:00Z"/>
                <w:kern w:val="2"/>
                <w:lang w:val="en-US"/>
              </w:rPr>
            </w:pPr>
            <w:del w:id="922" w:author="Flores Fernandez" w:date="2022-03-17T18:20:00Z">
              <w:r w:rsidRPr="00EF2D88">
                <w:rPr>
                  <w:kern w:val="2"/>
                  <w:lang w:val="en-US"/>
                </w:rPr>
                <w:delText>400 MHz</w:delText>
              </w:r>
            </w:del>
          </w:p>
        </w:tc>
      </w:tr>
      <w:tr w:rsidR="0035785A" w:rsidRPr="00EF2D88"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EF2D88" w:rsidRDefault="0035785A" w:rsidP="00D15215">
            <w:pPr>
              <w:pStyle w:val="TAH"/>
              <w:rPr>
                <w:del w:id="923" w:author="Flores Fernandez" w:date="2022-03-17T18:20:00Z"/>
                <w:kern w:val="2"/>
                <w:lang w:val="en-US"/>
              </w:rPr>
            </w:pPr>
            <w:del w:id="924" w:author="Flores Fernandez" w:date="2022-03-17T18:20:00Z">
              <w:r w:rsidRPr="00EF2D88">
                <w:rPr>
                  <w:kern w:val="2"/>
                  <w:lang w:val="en-US"/>
                </w:rPr>
                <w:delText>DFT-s-OFDM</w:delText>
              </w:r>
            </w:del>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EF2D88" w:rsidRDefault="0035785A" w:rsidP="00D15215">
            <w:pPr>
              <w:pStyle w:val="TAH"/>
              <w:rPr>
                <w:del w:id="925" w:author="Flores Fernandez" w:date="2022-03-17T18:20:00Z"/>
                <w:kern w:val="2"/>
                <w:lang w:val="en-US"/>
              </w:rPr>
            </w:pPr>
            <w:del w:id="926" w:author="Flores Fernandez" w:date="2022-03-17T18:20:00Z">
              <w:r w:rsidRPr="00EF2D88">
                <w:rPr>
                  <w:kern w:val="2"/>
                  <w:lang w:val="en-US"/>
                </w:rPr>
                <w:delText>Pi/2 BPSK</w:delText>
              </w:r>
            </w:del>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EF2D88" w:rsidRDefault="0035785A" w:rsidP="00D15215">
            <w:pPr>
              <w:pStyle w:val="TAC"/>
              <w:rPr>
                <w:del w:id="927" w:author="Flores Fernandez" w:date="2022-03-17T18:20:00Z"/>
                <w:kern w:val="2"/>
                <w:lang w:val="en-US"/>
              </w:rPr>
            </w:pPr>
            <w:del w:id="928" w:author="Flores Fernandez" w:date="2022-03-17T18:20: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EF2D88" w:rsidRDefault="0035785A" w:rsidP="00D15215">
            <w:pPr>
              <w:pStyle w:val="TAC"/>
              <w:rPr>
                <w:del w:id="929" w:author="Flores Fernandez" w:date="2022-03-17T18:20:00Z"/>
                <w:kern w:val="2"/>
                <w:lang w:val="en-US"/>
              </w:rPr>
            </w:pPr>
            <w:del w:id="930" w:author="Flores Fernandez" w:date="2022-03-17T18:20:00Z">
              <w:r w:rsidRPr="00EF2D88">
                <w:rPr>
                  <w:kern w:val="2"/>
                  <w:lang w:val="en-US"/>
                </w:rPr>
                <w:delText>3.0</w:delText>
              </w:r>
            </w:del>
          </w:p>
        </w:tc>
      </w:tr>
      <w:tr w:rsidR="0035785A" w:rsidRPr="00EF2D88"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EF2D88" w:rsidRDefault="0035785A" w:rsidP="00D15215">
            <w:pPr>
              <w:spacing w:after="0"/>
              <w:rPr>
                <w:del w:id="931"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EF2D88" w:rsidRDefault="0035785A" w:rsidP="00D15215">
            <w:pPr>
              <w:pStyle w:val="TAH"/>
              <w:rPr>
                <w:del w:id="932" w:author="Flores Fernandez" w:date="2022-03-17T18:20:00Z"/>
                <w:kern w:val="2"/>
                <w:lang w:val="en-US"/>
              </w:rPr>
            </w:pPr>
            <w:del w:id="933" w:author="Flores Fernandez" w:date="2022-03-17T18:20: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EF2D88" w:rsidRDefault="0035785A" w:rsidP="00D15215">
            <w:pPr>
              <w:pStyle w:val="TAC"/>
              <w:rPr>
                <w:del w:id="934" w:author="Flores Fernandez" w:date="2022-03-17T18:20:00Z"/>
                <w:kern w:val="2"/>
                <w:lang w:val="en-US"/>
              </w:rPr>
            </w:pPr>
            <w:del w:id="935" w:author="Flores Fernandez" w:date="2022-03-17T18:20: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EF2D88" w:rsidRDefault="0035785A" w:rsidP="00D15215">
            <w:pPr>
              <w:pStyle w:val="TAC"/>
              <w:rPr>
                <w:del w:id="936" w:author="Flores Fernandez" w:date="2022-03-17T18:20:00Z"/>
                <w:kern w:val="2"/>
                <w:lang w:val="en-US"/>
              </w:rPr>
            </w:pPr>
            <w:del w:id="937" w:author="Flores Fernandez" w:date="2022-03-17T18:20:00Z">
              <w:r w:rsidRPr="00EF2D88">
                <w:rPr>
                  <w:kern w:val="2"/>
                  <w:lang w:val="en-US"/>
                </w:rPr>
                <w:delText>3.0</w:delText>
              </w:r>
            </w:del>
          </w:p>
        </w:tc>
      </w:tr>
      <w:tr w:rsidR="0035785A" w:rsidRPr="00EF2D88"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EF2D88" w:rsidRDefault="0035785A" w:rsidP="00D15215">
            <w:pPr>
              <w:spacing w:after="0"/>
              <w:rPr>
                <w:del w:id="938"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EF2D88" w:rsidRDefault="0035785A" w:rsidP="00D15215">
            <w:pPr>
              <w:pStyle w:val="TAH"/>
              <w:rPr>
                <w:del w:id="939" w:author="Flores Fernandez" w:date="2022-03-17T18:20:00Z"/>
                <w:kern w:val="2"/>
                <w:lang w:val="en-US"/>
              </w:rPr>
            </w:pPr>
            <w:del w:id="940" w:author="Flores Fernandez" w:date="2022-03-17T18:20: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EF2D88" w:rsidRDefault="0035785A" w:rsidP="00D15215">
            <w:pPr>
              <w:pStyle w:val="TAC"/>
              <w:rPr>
                <w:del w:id="941" w:author="Flores Fernandez" w:date="2022-03-17T18:20:00Z"/>
                <w:kern w:val="2"/>
                <w:lang w:val="en-US"/>
              </w:rPr>
            </w:pPr>
            <w:del w:id="942" w:author="Flores Fernandez" w:date="2022-03-17T18:20:00Z">
              <w:r w:rsidRPr="00EF2D88">
                <w:rPr>
                  <w:kern w:val="2"/>
                  <w:lang w:val="en-US"/>
                </w:rPr>
                <w:delText>3</w:delText>
              </w:r>
            </w:del>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EF2D88" w:rsidRDefault="0035785A" w:rsidP="00D15215">
            <w:pPr>
              <w:pStyle w:val="TAC"/>
              <w:rPr>
                <w:del w:id="943" w:author="Flores Fernandez" w:date="2022-03-17T18:20:00Z"/>
                <w:kern w:val="2"/>
                <w:lang w:val="en-US"/>
              </w:rPr>
            </w:pPr>
            <w:del w:id="944" w:author="Flores Fernandez" w:date="2022-03-17T18:20:00Z">
              <w:r w:rsidRPr="00EF2D88">
                <w:rPr>
                  <w:kern w:val="2"/>
                  <w:lang w:val="en-US"/>
                </w:rPr>
                <w:delText>4.5</w:delText>
              </w:r>
            </w:del>
          </w:p>
        </w:tc>
      </w:tr>
      <w:tr w:rsidR="0035785A" w:rsidRPr="00EF2D88"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EF2D88" w:rsidRDefault="0035785A" w:rsidP="00D15215">
            <w:pPr>
              <w:spacing w:after="0"/>
              <w:rPr>
                <w:del w:id="945"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EF2D88" w:rsidRDefault="0035785A" w:rsidP="00D15215">
            <w:pPr>
              <w:pStyle w:val="TAH"/>
              <w:rPr>
                <w:del w:id="946" w:author="Flores Fernandez" w:date="2022-03-17T18:20:00Z"/>
                <w:kern w:val="2"/>
                <w:lang w:val="en-US"/>
              </w:rPr>
            </w:pPr>
            <w:del w:id="947" w:author="Flores Fernandez" w:date="2022-03-17T18:20:00Z">
              <w:r w:rsidRPr="00EF2D88">
                <w:rPr>
                  <w:kern w:val="2"/>
                  <w:lang w:val="en-US"/>
                </w:rPr>
                <w:delText>64QAM</w:delText>
              </w:r>
            </w:del>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EF2D88" w:rsidRDefault="0035785A" w:rsidP="00D15215">
            <w:pPr>
              <w:pStyle w:val="TAC"/>
              <w:rPr>
                <w:del w:id="948" w:author="Flores Fernandez" w:date="2022-03-17T18:20:00Z"/>
                <w:kern w:val="2"/>
                <w:lang w:val="en-US"/>
              </w:rPr>
            </w:pPr>
            <w:del w:id="949" w:author="Flores Fernandez" w:date="2022-03-17T18:20: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EF2D88" w:rsidRDefault="0035785A" w:rsidP="00D15215">
            <w:pPr>
              <w:pStyle w:val="TAC"/>
              <w:rPr>
                <w:del w:id="950" w:author="Flores Fernandez" w:date="2022-03-17T18:20:00Z"/>
                <w:kern w:val="2"/>
                <w:lang w:val="en-US"/>
              </w:rPr>
            </w:pPr>
            <w:del w:id="951" w:author="Flores Fernandez" w:date="2022-03-17T18:20:00Z">
              <w:r w:rsidRPr="00EF2D88">
                <w:rPr>
                  <w:kern w:val="2"/>
                  <w:lang w:val="en-US"/>
                </w:rPr>
                <w:delText>6.5</w:delText>
              </w:r>
            </w:del>
          </w:p>
        </w:tc>
      </w:tr>
      <w:tr w:rsidR="0035785A" w:rsidRPr="00EF2D88"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EF2D88" w:rsidRDefault="0035785A" w:rsidP="00D15215">
            <w:pPr>
              <w:pStyle w:val="TAH"/>
              <w:rPr>
                <w:del w:id="952" w:author="Flores Fernandez" w:date="2022-03-17T18:20:00Z"/>
                <w:kern w:val="2"/>
                <w:lang w:val="en-US"/>
              </w:rPr>
            </w:pPr>
            <w:del w:id="953" w:author="Flores Fernandez" w:date="2022-03-17T18:20:00Z">
              <w:r w:rsidRPr="00EF2D88">
                <w:rPr>
                  <w:kern w:val="2"/>
                  <w:lang w:val="en-US"/>
                </w:rPr>
                <w:delText>CP-OFDM</w:delText>
              </w:r>
            </w:del>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EF2D88" w:rsidRDefault="0035785A" w:rsidP="00D15215">
            <w:pPr>
              <w:pStyle w:val="TAH"/>
              <w:rPr>
                <w:del w:id="954" w:author="Flores Fernandez" w:date="2022-03-17T18:20:00Z"/>
                <w:kern w:val="2"/>
                <w:lang w:val="en-US"/>
              </w:rPr>
            </w:pPr>
            <w:del w:id="955" w:author="Flores Fernandez" w:date="2022-03-17T18:20: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EF2D88" w:rsidRDefault="0035785A" w:rsidP="00D15215">
            <w:pPr>
              <w:pStyle w:val="TAC"/>
              <w:rPr>
                <w:del w:id="956" w:author="Flores Fernandez" w:date="2022-03-17T18:20:00Z"/>
                <w:kern w:val="2"/>
                <w:lang w:val="en-US"/>
              </w:rPr>
            </w:pPr>
            <w:del w:id="957" w:author="Flores Fernandez" w:date="2022-03-17T18:20:00Z">
              <w:r w:rsidRPr="00EF2D88">
                <w:rPr>
                  <w:kern w:val="2"/>
                  <w:lang w:val="en-US"/>
                </w:rPr>
                <w:delText>3.5</w:delText>
              </w:r>
            </w:del>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EF2D88" w:rsidRDefault="0035785A" w:rsidP="00D15215">
            <w:pPr>
              <w:pStyle w:val="TAC"/>
              <w:rPr>
                <w:del w:id="958" w:author="Flores Fernandez" w:date="2022-03-17T18:20:00Z"/>
                <w:kern w:val="2"/>
                <w:lang w:val="en-US"/>
              </w:rPr>
            </w:pPr>
            <w:del w:id="959" w:author="Flores Fernandez" w:date="2022-03-17T18:20:00Z">
              <w:r w:rsidRPr="00EF2D88">
                <w:rPr>
                  <w:kern w:val="2"/>
                  <w:lang w:val="en-US"/>
                </w:rPr>
                <w:delText>5.0</w:delText>
              </w:r>
            </w:del>
          </w:p>
        </w:tc>
      </w:tr>
      <w:tr w:rsidR="0035785A" w:rsidRPr="00EF2D88"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EF2D88" w:rsidRDefault="0035785A" w:rsidP="00D15215">
            <w:pPr>
              <w:spacing w:after="0"/>
              <w:rPr>
                <w:del w:id="960"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EF2D88" w:rsidRDefault="0035785A" w:rsidP="00D15215">
            <w:pPr>
              <w:pStyle w:val="TAH"/>
              <w:rPr>
                <w:del w:id="961" w:author="Flores Fernandez" w:date="2022-03-17T18:20:00Z"/>
                <w:kern w:val="2"/>
                <w:lang w:val="en-US"/>
              </w:rPr>
            </w:pPr>
            <w:del w:id="962" w:author="Flores Fernandez" w:date="2022-03-17T18:20: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EF2D88" w:rsidRDefault="0035785A" w:rsidP="00D15215">
            <w:pPr>
              <w:pStyle w:val="TAC"/>
              <w:rPr>
                <w:del w:id="963" w:author="Flores Fernandez" w:date="2022-03-17T18:20:00Z"/>
                <w:kern w:val="2"/>
                <w:lang w:val="en-US"/>
              </w:rPr>
            </w:pPr>
            <w:del w:id="964" w:author="Flores Fernandez" w:date="2022-03-17T18:20: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EF2D88" w:rsidRDefault="0035785A" w:rsidP="00D15215">
            <w:pPr>
              <w:pStyle w:val="TAC"/>
              <w:rPr>
                <w:del w:id="965" w:author="Flores Fernandez" w:date="2022-03-17T18:20:00Z"/>
                <w:kern w:val="2"/>
                <w:lang w:val="en-US"/>
              </w:rPr>
            </w:pPr>
            <w:del w:id="966" w:author="Flores Fernandez" w:date="2022-03-17T18:20:00Z">
              <w:r w:rsidRPr="00EF2D88">
                <w:rPr>
                  <w:kern w:val="2"/>
                  <w:lang w:val="en-US"/>
                </w:rPr>
                <w:delText>6.5</w:delText>
              </w:r>
            </w:del>
          </w:p>
        </w:tc>
      </w:tr>
      <w:tr w:rsidR="0035785A" w:rsidRPr="00EF2D88"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EF2D88" w:rsidRDefault="0035785A" w:rsidP="00D15215">
            <w:pPr>
              <w:spacing w:after="0"/>
              <w:rPr>
                <w:del w:id="967" w:author="Flores Fernandez" w:date="2022-03-17T18:20:00Z"/>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EF2D88" w:rsidRDefault="0035785A" w:rsidP="00D15215">
            <w:pPr>
              <w:pStyle w:val="TAH"/>
              <w:rPr>
                <w:del w:id="968" w:author="Flores Fernandez" w:date="2022-03-17T18:20:00Z"/>
                <w:kern w:val="2"/>
                <w:lang w:val="en-US"/>
              </w:rPr>
            </w:pPr>
            <w:del w:id="969" w:author="Flores Fernandez" w:date="2022-03-17T18:20:00Z">
              <w:r w:rsidRPr="00EF2D88">
                <w:rPr>
                  <w:kern w:val="2"/>
                  <w:lang w:val="en-US"/>
                </w:rPr>
                <w:delText>64QAM</w:delText>
              </w:r>
            </w:del>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EF2D88" w:rsidRDefault="0035785A" w:rsidP="00D15215">
            <w:pPr>
              <w:pStyle w:val="TAC"/>
              <w:rPr>
                <w:del w:id="970" w:author="Flores Fernandez" w:date="2022-03-17T18:20:00Z"/>
                <w:kern w:val="2"/>
                <w:lang w:val="en-US"/>
              </w:rPr>
            </w:pPr>
            <w:del w:id="971" w:author="Flores Fernandez" w:date="2022-03-17T18:20:00Z">
              <w:r w:rsidRPr="00EF2D88">
                <w:rPr>
                  <w:kern w:val="2"/>
                  <w:lang w:val="en-US"/>
                </w:rPr>
                <w:delText>7.5</w:delText>
              </w:r>
            </w:del>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EF2D88" w:rsidRDefault="0035785A" w:rsidP="00D15215">
            <w:pPr>
              <w:pStyle w:val="TAC"/>
              <w:rPr>
                <w:del w:id="972" w:author="Flores Fernandez" w:date="2022-03-17T18:20:00Z"/>
                <w:kern w:val="2"/>
                <w:lang w:val="en-US"/>
              </w:rPr>
            </w:pPr>
            <w:del w:id="973" w:author="Flores Fernandez" w:date="2022-03-17T18:20:00Z">
              <w:r w:rsidRPr="00EF2D88">
                <w:rPr>
                  <w:kern w:val="2"/>
                  <w:lang w:val="en-US"/>
                </w:rPr>
                <w:delText>9.0</w:delText>
              </w:r>
            </w:del>
          </w:p>
        </w:tc>
      </w:tr>
    </w:tbl>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974"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974"/>
    </w:p>
    <w:p w14:paraId="70A01769" w14:textId="77777777" w:rsidR="00192D5B" w:rsidRDefault="00192D5B" w:rsidP="0035785A">
      <w:pPr>
        <w:rPr>
          <w:ins w:id="975" w:author="Flores Fernandez" w:date="2022-03-17T18:22:00Z"/>
        </w:rPr>
      </w:pPr>
      <w:ins w:id="976" w:author="Flores Fernandez" w:date="2022-03-17T18:22:00Z">
        <w:r>
          <w:t xml:space="preserve">In Rel-15: </w:t>
        </w:r>
      </w:ins>
    </w:p>
    <w:p w14:paraId="1306AF04" w14:textId="77777777" w:rsidR="0035785A" w:rsidRPr="00EF2D88" w:rsidRDefault="0035785A">
      <w:pPr>
        <w:ind w:left="840"/>
        <w:pPrChange w:id="977" w:author="Flores Fernandez" w:date="2022-03-18T09:55:00Z">
          <w:pPr/>
        </w:pPrChange>
      </w:pPr>
      <w:r w:rsidRPr="00EF2D88">
        <w:t xml:space="preserve">For power class 3, MPR for contiguous allocations is defined as: </w:t>
      </w:r>
    </w:p>
    <w:p w14:paraId="1306AF05" w14:textId="77777777" w:rsidR="0035785A" w:rsidRPr="00EF2D88" w:rsidRDefault="0035785A">
      <w:pPr>
        <w:pStyle w:val="EQ"/>
        <w:ind w:left="840"/>
        <w:jc w:val="center"/>
        <w:pPrChange w:id="978" w:author="Flores Fernandez" w:date="2022-03-18T09:55:00Z">
          <w:pPr>
            <w:pStyle w:val="EQ"/>
            <w:jc w:val="center"/>
          </w:pPr>
        </w:pPrChange>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pPr>
        <w:ind w:left="840"/>
        <w:pPrChange w:id="979" w:author="Flores Fernandez" w:date="2022-03-18T09:55:00Z">
          <w:pPr/>
        </w:pPrChange>
      </w:pPr>
      <w:proofErr w:type="gramStart"/>
      <w:r w:rsidRPr="00EF2D88">
        <w:t>Where</w:t>
      </w:r>
      <w:proofErr w:type="gramEnd"/>
      <w:r w:rsidRPr="00EF2D88">
        <w:t>,</w:t>
      </w:r>
    </w:p>
    <w:p w14:paraId="1306AF07" w14:textId="77777777" w:rsidR="0035785A" w:rsidRPr="00C04F95" w:rsidRDefault="0035785A">
      <w:pPr>
        <w:pStyle w:val="B1"/>
        <w:ind w:left="1170" w:firstLine="0"/>
        <w:rPr>
          <w:rFonts w:ascii="Times New Roman" w:hAnsi="Times New Roman"/>
          <w:rPrChange w:id="980" w:author="Flores Fernandez" w:date="2022-03-18T09:55:00Z">
            <w:rPr/>
          </w:rPrChange>
        </w:rPr>
        <w:pPrChange w:id="981" w:author="Flores Fernandez" w:date="2022-03-18T09:55:00Z">
          <w:pPr>
            <w:pStyle w:val="B1"/>
          </w:pPr>
        </w:pPrChange>
      </w:pPr>
      <w:proofErr w:type="spellStart"/>
      <w:r w:rsidRPr="00C04F95">
        <w:rPr>
          <w:rFonts w:ascii="Times New Roman" w:hAnsi="Times New Roman"/>
          <w:rPrChange w:id="982" w:author="Flores Fernandez" w:date="2022-03-18T09:55:00Z">
            <w:rPr/>
          </w:rPrChange>
        </w:rPr>
        <w:t>MPR</w:t>
      </w:r>
      <w:r w:rsidRPr="00C04F95">
        <w:rPr>
          <w:rFonts w:ascii="Times New Roman" w:hAnsi="Times New Roman"/>
          <w:vertAlign w:val="subscript"/>
          <w:rPrChange w:id="983" w:author="Flores Fernandez" w:date="2022-03-18T09:55:00Z">
            <w:rPr>
              <w:vertAlign w:val="subscript"/>
            </w:rPr>
          </w:rPrChange>
        </w:rPr>
        <w:t>narrow</w:t>
      </w:r>
      <w:proofErr w:type="spellEnd"/>
      <w:r w:rsidRPr="00C04F95">
        <w:rPr>
          <w:rFonts w:ascii="Times New Roman" w:hAnsi="Times New Roman"/>
          <w:rPrChange w:id="984" w:author="Flores Fernandez" w:date="2022-03-18T09:55:00Z">
            <w:rPr/>
          </w:rPrChange>
        </w:rPr>
        <w:t xml:space="preserve"> = 2.5 dB, when </w:t>
      </w:r>
      <w:proofErr w:type="spellStart"/>
      <w:proofErr w:type="gramStart"/>
      <w:ins w:id="985" w:author="Flores Fernandez" w:date="2022-03-17T18:23:00Z">
        <w:r w:rsidR="001951B2">
          <w:t>BW</w:t>
        </w:r>
        <w:r w:rsidR="001951B2">
          <w:rPr>
            <w:vertAlign w:val="subscript"/>
          </w:rPr>
          <w:t>alloc,RB</w:t>
        </w:r>
        <w:proofErr w:type="spellEnd"/>
        <w:proofErr w:type="gramEnd"/>
        <w:r w:rsidR="00E90284" w:rsidRPr="00155074">
          <w:rPr>
            <w:rFonts w:ascii="Times New Roman" w:hAnsi="Times New Roman"/>
            <w:lang w:val="en-US"/>
          </w:rPr>
          <w:t>≤</w:t>
        </w:r>
        <w:r w:rsidR="001951B2">
          <w:rPr>
            <w:lang w:val="en-US"/>
          </w:rPr>
          <w:t xml:space="preserve"> </w:t>
        </w:r>
      </w:ins>
      <w:del w:id="986" w:author="Flores Fernandez" w:date="2022-03-17T18:23:00Z">
        <w:r w:rsidRPr="00C04F95">
          <w:rPr>
            <w:rFonts w:ascii="Times New Roman" w:hAnsi="Times New Roman"/>
            <w:rPrChange w:id="987" w:author="Flores Fernandez" w:date="2022-03-18T09:55:00Z">
              <w:rPr/>
            </w:rPrChange>
          </w:rPr>
          <w:delText xml:space="preserve">the allocated RB size is less than or equal to </w:delText>
        </w:r>
      </w:del>
      <w:r w:rsidRPr="00C04F95">
        <w:rPr>
          <w:rFonts w:ascii="Times New Roman" w:hAnsi="Times New Roman"/>
          <w:rPrChange w:id="988" w:author="Flores Fernandez" w:date="2022-03-18T09:55:00Z">
            <w:rPr/>
          </w:rPrChange>
        </w:rPr>
        <w:t xml:space="preserve">1.44 MHz, and 0 </w:t>
      </w:r>
      <w:r w:rsidRPr="00C04F95">
        <w:rPr>
          <w:rFonts w:ascii="Times New Roman" w:hAnsi="Times New Roman"/>
          <w:lang w:val="en-US"/>
          <w:rPrChange w:id="989" w:author="Flores Fernandez" w:date="2022-03-18T09:55:00Z">
            <w:rPr>
              <w:lang w:val="en-US"/>
            </w:rPr>
          </w:rPrChange>
        </w:rPr>
        <w:t>≤</w:t>
      </w:r>
      <w:r w:rsidRPr="00C04F95">
        <w:rPr>
          <w:rFonts w:ascii="Times New Roman" w:hAnsi="Times New Roman"/>
          <w:rPrChange w:id="990" w:author="Flores Fernandez" w:date="2022-03-18T09:55:00Z">
            <w:rPr/>
          </w:rPrChange>
        </w:rPr>
        <w:t xml:space="preserve"> </w:t>
      </w:r>
      <w:proofErr w:type="spellStart"/>
      <w:r w:rsidRPr="00C04F95">
        <w:rPr>
          <w:rFonts w:ascii="Times New Roman" w:hAnsi="Times New Roman"/>
          <w:rPrChange w:id="991" w:author="Flores Fernandez" w:date="2022-03-18T09:55:00Z">
            <w:rPr/>
          </w:rPrChange>
        </w:rPr>
        <w:t>RB</w:t>
      </w:r>
      <w:r w:rsidRPr="00C04F95">
        <w:rPr>
          <w:rFonts w:ascii="Times New Roman" w:hAnsi="Times New Roman"/>
          <w:vertAlign w:val="subscript"/>
          <w:rPrChange w:id="992" w:author="Flores Fernandez" w:date="2022-03-18T09:55:00Z">
            <w:rPr>
              <w:vertAlign w:val="subscript"/>
            </w:rPr>
          </w:rPrChange>
        </w:rPr>
        <w:t>start</w:t>
      </w:r>
      <w:proofErr w:type="spellEnd"/>
      <w:r w:rsidRPr="00C04F95">
        <w:rPr>
          <w:rFonts w:ascii="Times New Roman" w:hAnsi="Times New Roman"/>
          <w:vertAlign w:val="subscript"/>
          <w:rPrChange w:id="993" w:author="Flores Fernandez" w:date="2022-03-18T09:55:00Z">
            <w:rPr>
              <w:vertAlign w:val="subscript"/>
            </w:rPr>
          </w:rPrChange>
        </w:rPr>
        <w:t xml:space="preserve"> </w:t>
      </w:r>
      <w:r w:rsidRPr="00C04F95">
        <w:rPr>
          <w:rFonts w:ascii="Times New Roman" w:hAnsi="Times New Roman"/>
          <w:lang w:val="en-US"/>
          <w:rPrChange w:id="994" w:author="Flores Fernandez" w:date="2022-03-18T09:55:00Z">
            <w:rPr>
              <w:lang w:val="en-US"/>
            </w:rPr>
          </w:rPrChange>
        </w:rPr>
        <w:t>≤</w:t>
      </w:r>
      <w:r w:rsidRPr="00C04F95">
        <w:rPr>
          <w:rFonts w:ascii="Times New Roman" w:hAnsi="Times New Roman"/>
          <w:rPrChange w:id="995" w:author="Flores Fernandez" w:date="2022-03-18T09:55:00Z">
            <w:rPr/>
          </w:rPrChange>
        </w:rPr>
        <w:t xml:space="preserve"> Ceil(1/3 N</w:t>
      </w:r>
      <w:r w:rsidRPr="00C04F95">
        <w:rPr>
          <w:rFonts w:ascii="Times New Roman" w:hAnsi="Times New Roman"/>
          <w:vertAlign w:val="subscript"/>
          <w:rPrChange w:id="996" w:author="Flores Fernandez" w:date="2022-03-18T09:55:00Z">
            <w:rPr>
              <w:vertAlign w:val="subscript"/>
            </w:rPr>
          </w:rPrChange>
        </w:rPr>
        <w:t>RB</w:t>
      </w:r>
      <w:r w:rsidRPr="00C04F95">
        <w:rPr>
          <w:rFonts w:ascii="Times New Roman" w:hAnsi="Times New Roman"/>
          <w:rPrChange w:id="997" w:author="Flores Fernandez" w:date="2022-03-18T09:55:00Z">
            <w:rPr/>
          </w:rPrChange>
        </w:rPr>
        <w:t>) or Ceil(2/3N</w:t>
      </w:r>
      <w:r w:rsidRPr="00C04F95">
        <w:rPr>
          <w:rFonts w:ascii="Times New Roman" w:hAnsi="Times New Roman"/>
          <w:vertAlign w:val="subscript"/>
          <w:rPrChange w:id="998" w:author="Flores Fernandez" w:date="2022-03-18T09:55:00Z">
            <w:rPr>
              <w:vertAlign w:val="subscript"/>
            </w:rPr>
          </w:rPrChange>
        </w:rPr>
        <w:t>RB</w:t>
      </w:r>
      <w:r w:rsidRPr="00C04F95">
        <w:rPr>
          <w:rFonts w:ascii="Times New Roman" w:hAnsi="Times New Roman"/>
          <w:rPrChange w:id="999" w:author="Flores Fernandez" w:date="2022-03-18T09:55:00Z">
            <w:rPr/>
          </w:rPrChange>
        </w:rPr>
        <w:t xml:space="preserve">) </w:t>
      </w:r>
      <w:r w:rsidRPr="00C04F95">
        <w:rPr>
          <w:rFonts w:ascii="Times New Roman" w:hAnsi="Times New Roman"/>
          <w:lang w:val="en-US"/>
          <w:rPrChange w:id="1000" w:author="Flores Fernandez" w:date="2022-03-18T09:55:00Z">
            <w:rPr>
              <w:lang w:val="en-US"/>
            </w:rPr>
          </w:rPrChange>
        </w:rPr>
        <w:t>≤</w:t>
      </w:r>
      <w:r w:rsidRPr="00C04F95">
        <w:rPr>
          <w:rFonts w:ascii="Times New Roman" w:hAnsi="Times New Roman"/>
          <w:rPrChange w:id="1001" w:author="Flores Fernandez" w:date="2022-03-18T09:55:00Z">
            <w:rPr/>
          </w:rPrChange>
        </w:rPr>
        <w:t xml:space="preserve"> </w:t>
      </w:r>
      <w:proofErr w:type="spellStart"/>
      <w:r w:rsidRPr="00C04F95">
        <w:rPr>
          <w:rFonts w:ascii="Times New Roman" w:hAnsi="Times New Roman"/>
          <w:rPrChange w:id="1002" w:author="Flores Fernandez" w:date="2022-03-18T09:55:00Z">
            <w:rPr/>
          </w:rPrChange>
        </w:rPr>
        <w:t>RB</w:t>
      </w:r>
      <w:r w:rsidRPr="00C04F95">
        <w:rPr>
          <w:rFonts w:ascii="Times New Roman" w:hAnsi="Times New Roman"/>
          <w:vertAlign w:val="subscript"/>
          <w:rPrChange w:id="1003" w:author="Flores Fernandez" w:date="2022-03-18T09:55:00Z">
            <w:rPr>
              <w:vertAlign w:val="subscript"/>
            </w:rPr>
          </w:rPrChange>
        </w:rPr>
        <w:t>start</w:t>
      </w:r>
      <w:proofErr w:type="spellEnd"/>
      <w:r w:rsidRPr="00C04F95">
        <w:rPr>
          <w:rFonts w:ascii="Times New Roman" w:hAnsi="Times New Roman"/>
          <w:rPrChange w:id="1004" w:author="Flores Fernandez" w:date="2022-03-18T09:55:00Z">
            <w:rPr/>
          </w:rPrChange>
        </w:rPr>
        <w:t xml:space="preserve"> </w:t>
      </w:r>
      <w:r w:rsidRPr="00C04F95">
        <w:rPr>
          <w:rFonts w:ascii="Times New Roman" w:hAnsi="Times New Roman"/>
          <w:lang w:val="en-US"/>
          <w:rPrChange w:id="1005" w:author="Flores Fernandez" w:date="2022-03-18T09:55:00Z">
            <w:rPr>
              <w:lang w:val="en-US"/>
            </w:rPr>
          </w:rPrChange>
        </w:rPr>
        <w:t>≤</w:t>
      </w:r>
      <w:r w:rsidRPr="00C04F95">
        <w:rPr>
          <w:rFonts w:ascii="Times New Roman" w:hAnsi="Times New Roman"/>
          <w:rPrChange w:id="1006" w:author="Flores Fernandez" w:date="2022-03-18T09:55:00Z">
            <w:rPr/>
          </w:rPrChange>
        </w:rPr>
        <w:t>N</w:t>
      </w:r>
      <w:r w:rsidRPr="00C04F95">
        <w:rPr>
          <w:rFonts w:ascii="Times New Roman" w:hAnsi="Times New Roman"/>
          <w:vertAlign w:val="subscript"/>
          <w:rPrChange w:id="1007" w:author="Flores Fernandez" w:date="2022-03-18T09:55:00Z">
            <w:rPr>
              <w:vertAlign w:val="subscript"/>
            </w:rPr>
          </w:rPrChange>
        </w:rPr>
        <w:t>RB</w:t>
      </w:r>
      <w:r w:rsidRPr="00C04F95">
        <w:rPr>
          <w:rFonts w:ascii="Times New Roman" w:hAnsi="Times New Roman"/>
          <w:rPrChange w:id="1008" w:author="Flores Fernandez" w:date="2022-03-18T09:55:00Z">
            <w:rPr/>
          </w:rPrChange>
        </w:rPr>
        <w:t>-L</w:t>
      </w:r>
      <w:r w:rsidRPr="00C04F95">
        <w:rPr>
          <w:rFonts w:ascii="Times New Roman" w:hAnsi="Times New Roman"/>
          <w:vertAlign w:val="subscript"/>
          <w:rPrChange w:id="1009" w:author="Flores Fernandez" w:date="2022-03-18T09:55:00Z">
            <w:rPr>
              <w:vertAlign w:val="subscript"/>
            </w:rPr>
          </w:rPrChange>
        </w:rPr>
        <w:t>CRB</w:t>
      </w:r>
    </w:p>
    <w:p w14:paraId="1306AF08" w14:textId="77777777" w:rsidR="0035785A" w:rsidRPr="00A72D15" w:rsidRDefault="0035785A">
      <w:pPr>
        <w:pStyle w:val="B1"/>
        <w:ind w:left="1170" w:firstLine="0"/>
        <w:rPr>
          <w:rFonts w:ascii="Times New Roman" w:hAnsi="Times New Roman"/>
          <w:rPrChange w:id="1010" w:author="Flores Fernandez" w:date="2022-03-18T09:55:00Z">
            <w:rPr/>
          </w:rPrChange>
        </w:rPr>
        <w:pPrChange w:id="1011" w:author="Flores Fernandez" w:date="2022-03-18T09:55:00Z">
          <w:pPr>
            <w:pStyle w:val="B1"/>
          </w:pPr>
        </w:pPrChange>
      </w:pPr>
      <w:r w:rsidRPr="00A72D15">
        <w:rPr>
          <w:rFonts w:ascii="Times New Roman" w:hAnsi="Times New Roman"/>
          <w:rPrChange w:id="1012" w:author="Flores Fernandez" w:date="2022-03-18T09:55:00Z">
            <w:rPr/>
          </w:rPrChange>
        </w:rPr>
        <w:t>MPR</w:t>
      </w:r>
      <w:r w:rsidRPr="00A72D15">
        <w:rPr>
          <w:rFonts w:ascii="Times New Roman" w:hAnsi="Times New Roman"/>
          <w:vertAlign w:val="subscript"/>
          <w:rPrChange w:id="1013" w:author="Flores Fernandez" w:date="2022-03-18T09:55:00Z">
            <w:rPr>
              <w:vertAlign w:val="subscript"/>
            </w:rPr>
          </w:rPrChange>
        </w:rPr>
        <w:t>WT</w:t>
      </w:r>
      <w:r w:rsidRPr="00A72D15">
        <w:rPr>
          <w:rFonts w:ascii="Times New Roman" w:hAnsi="Times New Roman"/>
          <w:rPrChange w:id="1014" w:author="Flores Fernandez" w:date="2022-03-18T09:55:00Z">
            <w:rPr/>
          </w:rPrChange>
        </w:rPr>
        <w:t xml:space="preserve"> is the maximum power reduction due to modulation orders, transmission bandwidth configurations listed in Table 5.3.2-1, and waveform types. MPR</w:t>
      </w:r>
      <w:r w:rsidRPr="00A72D15">
        <w:rPr>
          <w:rFonts w:ascii="Times New Roman" w:hAnsi="Times New Roman"/>
          <w:vertAlign w:val="subscript"/>
          <w:rPrChange w:id="1015" w:author="Flores Fernandez" w:date="2022-03-18T09:55:00Z">
            <w:rPr>
              <w:vertAlign w:val="subscript"/>
            </w:rPr>
          </w:rPrChange>
        </w:rPr>
        <w:t>WT</w:t>
      </w:r>
      <w:r w:rsidRPr="00A72D15">
        <w:rPr>
          <w:rFonts w:ascii="Times New Roman" w:hAnsi="Times New Roman"/>
          <w:rPrChange w:id="1016" w:author="Flores Fernandez" w:date="2022-03-18T09:55:00Z">
            <w:rPr/>
          </w:rPrChange>
        </w:rPr>
        <w:t xml:space="preserve"> is defined in Table 6.2.2.3-1</w:t>
      </w:r>
      <w:r w:rsidRPr="00A72D15">
        <w:rPr>
          <w:rFonts w:ascii="Times New Roman" w:hAnsi="Times New Roman"/>
          <w:rPrChange w:id="1017" w:author="Flores Fernandez" w:date="2022-03-18T09:55:00Z">
            <w:rPr>
              <w:rFonts w:eastAsia="Malgun Gothic"/>
            </w:rPr>
          </w:rPrChange>
        </w:rPr>
        <w:t xml:space="preserve"> </w:t>
      </w:r>
      <w:r w:rsidRPr="00A72D15">
        <w:rPr>
          <w:rFonts w:ascii="Times New Roman" w:hAnsi="Times New Roman"/>
          <w:rPrChange w:id="1018" w:author="Flores Fernandez" w:date="2022-03-18T09:55:00Z">
            <w:rPr/>
          </w:rPrChange>
        </w:rPr>
        <w:t>and Table 6.2.2.3-2.</w:t>
      </w:r>
    </w:p>
    <w:p w14:paraId="1306AF09" w14:textId="77777777" w:rsidR="0035785A" w:rsidRPr="00EF2D88" w:rsidRDefault="0035785A">
      <w:pPr>
        <w:pStyle w:val="TH"/>
        <w:ind w:left="840"/>
        <w:pPrChange w:id="1019" w:author="Flores Fernandez" w:date="2022-03-18T09:55:00Z">
          <w:pPr>
            <w:pStyle w:val="TH"/>
          </w:pPr>
        </w:pPrChange>
      </w:pPr>
      <w:r w:rsidRPr="00EF2D88">
        <w:t>Table 6.2.2.3-1 MPR</w:t>
      </w:r>
      <w:r w:rsidRPr="00EF2D88">
        <w:rPr>
          <w:vertAlign w:val="subscript"/>
        </w:rPr>
        <w:t>WT</w:t>
      </w:r>
      <w:r w:rsidRPr="00EF2D88">
        <w:t xml:space="preserve"> for power class 3, </w:t>
      </w:r>
      <w:proofErr w:type="spellStart"/>
      <w:r w:rsidRPr="00EF2D88">
        <w:t>BWchannel</w:t>
      </w:r>
      <w:proofErr w:type="spellEnd"/>
      <w:r w:rsidRPr="00EF2D88">
        <w:t xml:space="preserve"> </w:t>
      </w:r>
      <w:r w:rsidRPr="00EF2D88">
        <w:rPr>
          <w:rFonts w:hint="eastAsia"/>
          <w:lang w:val="en-US"/>
        </w:rPr>
        <w:t>≤</w:t>
      </w:r>
      <w:r w:rsidRPr="00EF2D88">
        <w:t xml:space="preserve"> 200 MHz</w:t>
      </w:r>
    </w:p>
    <w:tbl>
      <w:tblPr>
        <w:tblW w:w="7410" w:type="dxa"/>
        <w:tblInd w:w="2420" w:type="dxa"/>
        <w:tblLook w:val="04A0" w:firstRow="1" w:lastRow="0" w:firstColumn="1" w:lastColumn="0" w:noHBand="0" w:noVBand="1"/>
        <w:tblPrChange w:id="1020" w:author="Flores Fernandez" w:date="2022-03-18T09:55:00Z">
          <w:tblPr>
            <w:tblW w:w="7410" w:type="dxa"/>
            <w:tblInd w:w="1580" w:type="dxa"/>
            <w:tblLook w:val="04A0" w:firstRow="1" w:lastRow="0" w:firstColumn="1" w:lastColumn="0" w:noHBand="0" w:noVBand="1"/>
          </w:tblPr>
        </w:tblPrChange>
      </w:tblPr>
      <w:tblGrid>
        <w:gridCol w:w="1540"/>
        <w:gridCol w:w="1180"/>
        <w:gridCol w:w="2440"/>
        <w:gridCol w:w="2250"/>
        <w:tblGridChange w:id="1021">
          <w:tblGrid>
            <w:gridCol w:w="1540"/>
            <w:gridCol w:w="1180"/>
            <w:gridCol w:w="2440"/>
            <w:gridCol w:w="2250"/>
          </w:tblGrid>
        </w:tblGridChange>
      </w:tblGrid>
      <w:tr w:rsidR="0035785A" w:rsidRPr="00EF2D88" w14:paraId="1306AF0D" w14:textId="77777777" w:rsidTr="00192D5B">
        <w:tc>
          <w:tcPr>
            <w:tcW w:w="1540" w:type="dxa"/>
            <w:tcBorders>
              <w:top w:val="single" w:sz="8" w:space="0" w:color="auto"/>
              <w:left w:val="single" w:sz="8" w:space="0" w:color="auto"/>
              <w:bottom w:val="nil"/>
              <w:right w:val="nil"/>
            </w:tcBorders>
            <w:noWrap/>
            <w:vAlign w:val="bottom"/>
            <w:hideMark/>
            <w:tcPrChange w:id="1022" w:author="Flores Fernandez" w:date="2022-03-18T09:55:00Z">
              <w:tcPr>
                <w:tcW w:w="1540" w:type="dxa"/>
                <w:tcBorders>
                  <w:top w:val="single" w:sz="8" w:space="0" w:color="auto"/>
                  <w:left w:val="single" w:sz="8" w:space="0" w:color="auto"/>
                  <w:bottom w:val="nil"/>
                  <w:right w:val="nil"/>
                </w:tcBorders>
                <w:noWrap/>
                <w:vAlign w:val="bottom"/>
                <w:hideMark/>
              </w:tcPr>
            </w:tcPrChange>
          </w:tcPr>
          <w:p w14:paraId="1306AF0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Change w:id="1023" w:author="Flores Fernandez" w:date="2022-03-18T09:55:00Z">
              <w:tcPr>
                <w:tcW w:w="1180" w:type="dxa"/>
                <w:tcBorders>
                  <w:top w:val="single" w:sz="8" w:space="0" w:color="auto"/>
                  <w:left w:val="nil"/>
                  <w:bottom w:val="nil"/>
                  <w:right w:val="single" w:sz="4" w:space="0" w:color="auto"/>
                </w:tcBorders>
                <w:noWrap/>
                <w:vAlign w:val="bottom"/>
                <w:hideMark/>
              </w:tcPr>
            </w:tcPrChange>
          </w:tcPr>
          <w:p w14:paraId="1306AF0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Change w:id="1024" w:author="Flores Fernandez" w:date="2022-03-18T09:55:00Z">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tcPrChange>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200 MHz</w:t>
            </w:r>
          </w:p>
        </w:tc>
      </w:tr>
      <w:tr w:rsidR="0035785A" w:rsidRPr="00EF2D88" w14:paraId="1306AF14" w14:textId="77777777" w:rsidTr="00192D5B">
        <w:tc>
          <w:tcPr>
            <w:tcW w:w="1540" w:type="dxa"/>
            <w:tcBorders>
              <w:top w:val="nil"/>
              <w:left w:val="single" w:sz="8" w:space="0" w:color="auto"/>
              <w:bottom w:val="nil"/>
              <w:right w:val="nil"/>
            </w:tcBorders>
            <w:noWrap/>
            <w:vAlign w:val="bottom"/>
            <w:hideMark/>
            <w:tcPrChange w:id="1025" w:author="Flores Fernandez" w:date="2022-03-18T09:55:00Z">
              <w:tcPr>
                <w:tcW w:w="1540" w:type="dxa"/>
                <w:tcBorders>
                  <w:top w:val="nil"/>
                  <w:left w:val="single" w:sz="8" w:space="0" w:color="auto"/>
                  <w:bottom w:val="nil"/>
                  <w:right w:val="nil"/>
                </w:tcBorders>
                <w:noWrap/>
                <w:vAlign w:val="bottom"/>
                <w:hideMark/>
              </w:tcPr>
            </w:tcPrChange>
          </w:tcPr>
          <w:p w14:paraId="1306AF0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Change w:id="1026" w:author="Flores Fernandez" w:date="2022-03-18T09:55:00Z">
              <w:tcPr>
                <w:tcW w:w="1180" w:type="dxa"/>
                <w:tcBorders>
                  <w:top w:val="nil"/>
                  <w:left w:val="nil"/>
                  <w:bottom w:val="single" w:sz="4" w:space="0" w:color="auto"/>
                  <w:right w:val="single" w:sz="4" w:space="0" w:color="auto"/>
                </w:tcBorders>
                <w:noWrap/>
                <w:vAlign w:val="bottom"/>
                <w:hideMark/>
              </w:tcPr>
            </w:tcPrChange>
          </w:tcPr>
          <w:p w14:paraId="1306AF0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Change w:id="1027" w:author="Flores Fernandez" w:date="2022-03-18T09:55:00Z">
              <w:tcPr>
                <w:tcW w:w="2440" w:type="dxa"/>
                <w:tcBorders>
                  <w:top w:val="nil"/>
                  <w:left w:val="single" w:sz="4" w:space="0" w:color="auto"/>
                  <w:bottom w:val="single" w:sz="4" w:space="0" w:color="auto"/>
                  <w:right w:val="single" w:sz="4" w:space="0" w:color="auto"/>
                </w:tcBorders>
                <w:noWrap/>
                <w:vAlign w:val="center"/>
                <w:hideMark/>
              </w:tcPr>
            </w:tcPrChange>
          </w:tcPr>
          <w:p w14:paraId="1306AF10" w14:textId="77777777" w:rsidR="0035785A" w:rsidRPr="00EF2D88" w:rsidRDefault="00FB264F" w:rsidP="00D15215">
            <w:pPr>
              <w:pStyle w:val="TAH"/>
              <w:rPr>
                <w:del w:id="1028" w:author="Flores Fernandez" w:date="2022-03-17T18:25:00Z"/>
                <w:rFonts w:eastAsia="SimSun"/>
                <w:kern w:val="2"/>
                <w:lang w:val="en-US"/>
              </w:rPr>
            </w:pPr>
            <w:ins w:id="1029" w:author="Flores Fernandez" w:date="2022-03-17T18:25:00Z">
              <w:r>
                <w:t>Inner RB allocations, Region 1</w:t>
              </w:r>
            </w:ins>
            <w:del w:id="1030" w:author="Flores Fernandez" w:date="2022-03-17T18:25:00Z">
              <w:r w:rsidR="0035785A" w:rsidRPr="00EF2D88">
                <w:rPr>
                  <w:kern w:val="2"/>
                  <w:lang w:val="en-US"/>
                </w:rPr>
                <w:delText xml:space="preserve">  RBstart </w:delText>
              </w:r>
              <w:r w:rsidR="0035785A" w:rsidRPr="00EF2D88">
                <w:rPr>
                  <w:rFonts w:hint="eastAsia"/>
                  <w:kern w:val="2"/>
                  <w:lang w:val="en-US"/>
                </w:rPr>
                <w:delText>≥</w:delText>
              </w:r>
              <w:r w:rsidR="0035785A" w:rsidRPr="00EF2D88">
                <w:rPr>
                  <w:kern w:val="2"/>
                  <w:lang w:val="en-US"/>
                </w:rPr>
                <w:delText xml:space="preserve"> Ceil(1/3 NRB)  AND </w:delText>
              </w:r>
            </w:del>
          </w:p>
          <w:p w14:paraId="1306AF11" w14:textId="77777777" w:rsidR="0035785A" w:rsidRPr="00EF2D88" w:rsidRDefault="0035785A" w:rsidP="00D15215">
            <w:pPr>
              <w:pStyle w:val="TAH"/>
              <w:rPr>
                <w:kern w:val="2"/>
                <w:lang w:val="en-US"/>
              </w:rPr>
            </w:pPr>
            <w:del w:id="1031" w:author="Flores Fernandez" w:date="2022-03-17T18:25:00Z">
              <w:r w:rsidRPr="00EF2D88">
                <w:rPr>
                  <w:kern w:val="2"/>
                  <w:lang w:val="en-US"/>
                </w:rPr>
                <w:delText xml:space="preserve">RBend </w:delText>
              </w:r>
              <w:r w:rsidRPr="00EF2D88">
                <w:rPr>
                  <w:rFonts w:hint="eastAsia"/>
                  <w:kern w:val="2"/>
                  <w:lang w:val="en-US"/>
                </w:rPr>
                <w:delText>≤</w:delText>
              </w:r>
              <w:r w:rsidRPr="00EF2D88">
                <w:rPr>
                  <w:kern w:val="2"/>
                  <w:lang w:val="en-US"/>
                </w:rPr>
                <w:delText xml:space="preserve"> Ceil(2/3 NRB)</w:delText>
              </w:r>
            </w:del>
          </w:p>
        </w:tc>
        <w:tc>
          <w:tcPr>
            <w:tcW w:w="2250" w:type="dxa"/>
            <w:tcBorders>
              <w:top w:val="nil"/>
              <w:left w:val="nil"/>
              <w:bottom w:val="single" w:sz="4" w:space="0" w:color="auto"/>
              <w:right w:val="single" w:sz="8" w:space="0" w:color="auto"/>
            </w:tcBorders>
            <w:noWrap/>
            <w:vAlign w:val="center"/>
            <w:hideMark/>
            <w:tcPrChange w:id="1032"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2" w14:textId="77777777" w:rsidR="0035785A" w:rsidRPr="00EF2D88" w:rsidRDefault="00FB264F" w:rsidP="00D15215">
            <w:pPr>
              <w:pStyle w:val="TAH"/>
              <w:rPr>
                <w:del w:id="1033" w:author="Flores Fernandez" w:date="2022-03-17T18:25:00Z"/>
                <w:rFonts w:eastAsia="SimSun"/>
                <w:kern w:val="2"/>
                <w:lang w:val="en-US"/>
              </w:rPr>
            </w:pPr>
            <w:ins w:id="1034" w:author="Flores Fernandez" w:date="2022-03-17T18:25:00Z">
              <w:r>
                <w:t>Edge RB allocations</w:t>
              </w:r>
            </w:ins>
            <w:del w:id="1035" w:author="Flores Fernandez" w:date="2022-03-17T18:25:00Z">
              <w:r w:rsidR="0035785A" w:rsidRPr="00EF2D88">
                <w:rPr>
                  <w:kern w:val="2"/>
                  <w:lang w:val="en-US"/>
                </w:rPr>
                <w:delText>RB</w:delText>
              </w:r>
              <w:r w:rsidR="0035785A" w:rsidRPr="00EF2D88">
                <w:rPr>
                  <w:kern w:val="2"/>
                  <w:vertAlign w:val="subscript"/>
                  <w:lang w:val="en-US"/>
                </w:rPr>
                <w:delText>start</w:delText>
              </w:r>
              <w:r w:rsidR="0035785A" w:rsidRPr="00EF2D88">
                <w:rPr>
                  <w:kern w:val="2"/>
                  <w:lang w:val="en-US"/>
                </w:rPr>
                <w:delText xml:space="preserve">  &lt;  Ceil(1/3 N</w:delText>
              </w:r>
              <w:r w:rsidR="0035785A" w:rsidRPr="00EF2D88">
                <w:rPr>
                  <w:kern w:val="2"/>
                  <w:vertAlign w:val="subscript"/>
                  <w:lang w:val="en-US"/>
                </w:rPr>
                <w:delText>RB</w:delText>
              </w:r>
              <w:r w:rsidR="0035785A" w:rsidRPr="00EF2D88">
                <w:rPr>
                  <w:kern w:val="2"/>
                  <w:lang w:val="en-US"/>
                </w:rPr>
                <w:delText>) OR</w:delText>
              </w:r>
            </w:del>
          </w:p>
          <w:p w14:paraId="1306AF13" w14:textId="77777777" w:rsidR="0035785A" w:rsidRPr="00EF2D88" w:rsidRDefault="0035785A" w:rsidP="00D15215">
            <w:pPr>
              <w:pStyle w:val="TAH"/>
              <w:rPr>
                <w:kern w:val="2"/>
                <w:lang w:val="en-US"/>
              </w:rPr>
            </w:pPr>
            <w:del w:id="1036" w:author="Flores Fernandez" w:date="2022-03-17T18:25:00Z">
              <w:r w:rsidRPr="00EF2D88">
                <w:rPr>
                  <w:kern w:val="2"/>
                  <w:lang w:val="en-US"/>
                </w:rPr>
                <w:delText>RB</w:delText>
              </w:r>
              <w:r w:rsidRPr="00EF2D88">
                <w:rPr>
                  <w:kern w:val="2"/>
                  <w:vertAlign w:val="subscript"/>
                  <w:lang w:val="en-US"/>
                </w:rPr>
                <w:delText>end</w:delText>
              </w:r>
              <w:r w:rsidRPr="00EF2D88">
                <w:rPr>
                  <w:kern w:val="2"/>
                  <w:lang w:val="en-US"/>
                </w:rPr>
                <w:delText xml:space="preserve">  &gt;  Ceil(2/3 N</w:delText>
              </w:r>
              <w:r w:rsidRPr="00EF2D88">
                <w:rPr>
                  <w:kern w:val="2"/>
                  <w:vertAlign w:val="subscript"/>
                  <w:lang w:val="en-US"/>
                </w:rPr>
                <w:delText>RB</w:delText>
              </w:r>
              <w:r w:rsidRPr="00EF2D88">
                <w:rPr>
                  <w:kern w:val="2"/>
                  <w:lang w:val="en-US"/>
                </w:rPr>
                <w:delText>)</w:delText>
              </w:r>
            </w:del>
          </w:p>
        </w:tc>
      </w:tr>
      <w:tr w:rsidR="0035785A" w:rsidRPr="00EF2D88" w14:paraId="1306AF19" w14:textId="77777777" w:rsidTr="00192D5B">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1037" w:author="Flores Fernandez" w:date="2022-03-18T09:55:00Z">
              <w:tcPr>
                <w:tcW w:w="1540" w:type="dxa"/>
                <w:vMerge w:val="restart"/>
                <w:tcBorders>
                  <w:top w:val="single" w:sz="4" w:space="0" w:color="auto"/>
                  <w:left w:val="single" w:sz="8" w:space="0" w:color="auto"/>
                  <w:bottom w:val="single" w:sz="4" w:space="0" w:color="000000"/>
                  <w:right w:val="single" w:sz="4" w:space="0" w:color="auto"/>
                </w:tcBorders>
                <w:vAlign w:val="center"/>
                <w:hideMark/>
              </w:tcPr>
            </w:tcPrChange>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Change w:id="1038" w:author="Flores Fernandez" w:date="2022-03-18T09:55:00Z">
              <w:tcPr>
                <w:tcW w:w="1180" w:type="dxa"/>
                <w:tcBorders>
                  <w:top w:val="single" w:sz="4" w:space="0" w:color="auto"/>
                  <w:left w:val="nil"/>
                  <w:bottom w:val="single" w:sz="4" w:space="0" w:color="auto"/>
                  <w:right w:val="single" w:sz="4" w:space="0" w:color="auto"/>
                </w:tcBorders>
                <w:noWrap/>
                <w:vAlign w:val="center"/>
                <w:hideMark/>
              </w:tcPr>
            </w:tcPrChange>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Change w:id="1039"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Change w:id="1040"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041"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1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42"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043"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Change w:id="1044"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045"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1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46"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047"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Change w:id="1048"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049"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24"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50"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Change w:id="1051"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Change w:id="1052"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192D5B">
        <w:tc>
          <w:tcPr>
            <w:tcW w:w="1540" w:type="dxa"/>
            <w:vMerge w:val="restart"/>
            <w:tcBorders>
              <w:top w:val="nil"/>
              <w:left w:val="single" w:sz="8" w:space="0" w:color="auto"/>
              <w:bottom w:val="single" w:sz="8" w:space="0" w:color="000000"/>
              <w:right w:val="single" w:sz="4" w:space="0" w:color="auto"/>
            </w:tcBorders>
            <w:noWrap/>
            <w:vAlign w:val="center"/>
            <w:hideMark/>
            <w:tcPrChange w:id="1053" w:author="Flores Fernandez" w:date="2022-03-18T09:55:00Z">
              <w:tcPr>
                <w:tcW w:w="1540" w:type="dxa"/>
                <w:vMerge w:val="restart"/>
                <w:tcBorders>
                  <w:top w:val="nil"/>
                  <w:left w:val="single" w:sz="8" w:space="0" w:color="auto"/>
                  <w:bottom w:val="single" w:sz="8" w:space="0" w:color="000000"/>
                  <w:right w:val="single" w:sz="4" w:space="0" w:color="auto"/>
                </w:tcBorders>
                <w:noWrap/>
                <w:vAlign w:val="center"/>
                <w:hideMark/>
              </w:tcPr>
            </w:tcPrChange>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Change w:id="1054"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055"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Change w:id="1056"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057"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2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58"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059"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Change w:id="1060"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061"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33"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Change w:id="1062" w:author="Flores Fernandez" w:date="2022-03-18T09:55:00Z">
              <w:tcPr>
                <w:tcW w:w="1180" w:type="dxa"/>
                <w:tcBorders>
                  <w:top w:val="nil"/>
                  <w:left w:val="nil"/>
                  <w:bottom w:val="single" w:sz="8" w:space="0" w:color="auto"/>
                  <w:right w:val="single" w:sz="4" w:space="0" w:color="auto"/>
                </w:tcBorders>
                <w:noWrap/>
                <w:vAlign w:val="center"/>
                <w:hideMark/>
              </w:tcPr>
            </w:tcPrChange>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Change w:id="1063" w:author="Flores Fernandez" w:date="2022-03-18T09:55:00Z">
              <w:tcPr>
                <w:tcW w:w="2440" w:type="dxa"/>
                <w:tcBorders>
                  <w:top w:val="nil"/>
                  <w:left w:val="nil"/>
                  <w:bottom w:val="single" w:sz="8" w:space="0" w:color="auto"/>
                  <w:right w:val="single" w:sz="4" w:space="0" w:color="auto"/>
                </w:tcBorders>
                <w:noWrap/>
                <w:vAlign w:val="center"/>
                <w:hideMark/>
              </w:tcPr>
            </w:tcPrChange>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Change w:id="1064" w:author="Flores Fernandez" w:date="2022-03-18T09:55:00Z">
              <w:tcPr>
                <w:tcW w:w="2250" w:type="dxa"/>
                <w:tcBorders>
                  <w:top w:val="nil"/>
                  <w:left w:val="nil"/>
                  <w:bottom w:val="single" w:sz="8" w:space="0" w:color="auto"/>
                  <w:right w:val="single" w:sz="8" w:space="0" w:color="auto"/>
                </w:tcBorders>
                <w:noWrap/>
                <w:vAlign w:val="center"/>
                <w:hideMark/>
              </w:tcPr>
            </w:tcPrChange>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pPr>
        <w:ind w:left="840"/>
        <w:rPr>
          <w:rFonts w:eastAsia="SimSun"/>
          <w:lang w:eastAsia="en-US"/>
        </w:rPr>
        <w:pPrChange w:id="1065" w:author="Flores Fernandez" w:date="2022-03-18T09:55:00Z">
          <w:pPr/>
        </w:pPrChange>
      </w:pPr>
    </w:p>
    <w:p w14:paraId="1306AF39" w14:textId="77777777" w:rsidR="0035785A" w:rsidRPr="00EF2D88" w:rsidRDefault="0035785A">
      <w:pPr>
        <w:pStyle w:val="TH"/>
        <w:ind w:left="840"/>
        <w:pPrChange w:id="1066" w:author="Flores Fernandez" w:date="2022-03-18T09:55:00Z">
          <w:pPr>
            <w:pStyle w:val="TH"/>
          </w:pPr>
        </w:pPrChange>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xml:space="preserve">, </w:t>
      </w:r>
      <w:proofErr w:type="spellStart"/>
      <w:r w:rsidRPr="00EF2D88">
        <w:t>BW</w:t>
      </w:r>
      <w:r w:rsidRPr="00EF2D88">
        <w:rPr>
          <w:vertAlign w:val="subscript"/>
        </w:rPr>
        <w:t>channel</w:t>
      </w:r>
      <w:proofErr w:type="spellEnd"/>
      <w:r w:rsidRPr="00EF2D88">
        <w:t xml:space="preserve"> = 400 MHz</w:t>
      </w:r>
    </w:p>
    <w:tbl>
      <w:tblPr>
        <w:tblW w:w="7410" w:type="dxa"/>
        <w:tblInd w:w="2420" w:type="dxa"/>
        <w:tblLook w:val="04A0" w:firstRow="1" w:lastRow="0" w:firstColumn="1" w:lastColumn="0" w:noHBand="0" w:noVBand="1"/>
        <w:tblPrChange w:id="1067" w:author="Flores Fernandez" w:date="2022-03-18T09:55:00Z">
          <w:tblPr>
            <w:tblW w:w="7410" w:type="dxa"/>
            <w:tblInd w:w="1580" w:type="dxa"/>
            <w:tblLook w:val="04A0" w:firstRow="1" w:lastRow="0" w:firstColumn="1" w:lastColumn="0" w:noHBand="0" w:noVBand="1"/>
          </w:tblPr>
        </w:tblPrChange>
      </w:tblPr>
      <w:tblGrid>
        <w:gridCol w:w="1540"/>
        <w:gridCol w:w="1180"/>
        <w:gridCol w:w="2440"/>
        <w:gridCol w:w="2250"/>
        <w:tblGridChange w:id="1068">
          <w:tblGrid>
            <w:gridCol w:w="1540"/>
            <w:gridCol w:w="1180"/>
            <w:gridCol w:w="2440"/>
            <w:gridCol w:w="2250"/>
          </w:tblGrid>
        </w:tblGridChange>
      </w:tblGrid>
      <w:tr w:rsidR="0035785A" w:rsidRPr="00EF2D88" w14:paraId="1306AF3D" w14:textId="77777777" w:rsidTr="00192D5B">
        <w:tc>
          <w:tcPr>
            <w:tcW w:w="1540" w:type="dxa"/>
            <w:tcBorders>
              <w:top w:val="single" w:sz="8" w:space="0" w:color="auto"/>
              <w:left w:val="single" w:sz="8" w:space="0" w:color="auto"/>
              <w:bottom w:val="nil"/>
              <w:right w:val="nil"/>
            </w:tcBorders>
            <w:noWrap/>
            <w:vAlign w:val="bottom"/>
            <w:hideMark/>
            <w:tcPrChange w:id="1069" w:author="Flores Fernandez" w:date="2022-03-18T09:55:00Z">
              <w:tcPr>
                <w:tcW w:w="1540" w:type="dxa"/>
                <w:tcBorders>
                  <w:top w:val="single" w:sz="8" w:space="0" w:color="auto"/>
                  <w:left w:val="single" w:sz="8" w:space="0" w:color="auto"/>
                  <w:bottom w:val="nil"/>
                  <w:right w:val="nil"/>
                </w:tcBorders>
                <w:noWrap/>
                <w:vAlign w:val="bottom"/>
                <w:hideMark/>
              </w:tcPr>
            </w:tcPrChange>
          </w:tcPr>
          <w:p w14:paraId="1306AF3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Change w:id="1070" w:author="Flores Fernandez" w:date="2022-03-18T09:55:00Z">
              <w:tcPr>
                <w:tcW w:w="1180" w:type="dxa"/>
                <w:tcBorders>
                  <w:top w:val="single" w:sz="8" w:space="0" w:color="auto"/>
                  <w:left w:val="nil"/>
                  <w:bottom w:val="nil"/>
                  <w:right w:val="single" w:sz="4" w:space="0" w:color="auto"/>
                </w:tcBorders>
                <w:noWrap/>
                <w:vAlign w:val="bottom"/>
                <w:hideMark/>
              </w:tcPr>
            </w:tcPrChange>
          </w:tcPr>
          <w:p w14:paraId="1306AF3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Change w:id="1071" w:author="Flores Fernandez" w:date="2022-03-18T09:55:00Z">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tcPrChange>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400 MHz</w:t>
            </w:r>
          </w:p>
        </w:tc>
      </w:tr>
      <w:tr w:rsidR="0035785A" w:rsidRPr="00EF2D88" w14:paraId="1306AF47" w14:textId="77777777" w:rsidTr="00192D5B">
        <w:tc>
          <w:tcPr>
            <w:tcW w:w="1540" w:type="dxa"/>
            <w:tcBorders>
              <w:top w:val="nil"/>
              <w:left w:val="single" w:sz="8" w:space="0" w:color="auto"/>
              <w:bottom w:val="nil"/>
              <w:right w:val="nil"/>
            </w:tcBorders>
            <w:noWrap/>
            <w:vAlign w:val="bottom"/>
            <w:hideMark/>
            <w:tcPrChange w:id="1072" w:author="Flores Fernandez" w:date="2022-03-18T09:55:00Z">
              <w:tcPr>
                <w:tcW w:w="1540" w:type="dxa"/>
                <w:tcBorders>
                  <w:top w:val="nil"/>
                  <w:left w:val="single" w:sz="8" w:space="0" w:color="auto"/>
                  <w:bottom w:val="nil"/>
                  <w:right w:val="nil"/>
                </w:tcBorders>
                <w:noWrap/>
                <w:vAlign w:val="bottom"/>
                <w:hideMark/>
              </w:tcPr>
            </w:tcPrChange>
          </w:tcPr>
          <w:p w14:paraId="1306AF3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Change w:id="1073" w:author="Flores Fernandez" w:date="2022-03-18T09:55:00Z">
              <w:tcPr>
                <w:tcW w:w="1180" w:type="dxa"/>
                <w:tcBorders>
                  <w:top w:val="nil"/>
                  <w:left w:val="nil"/>
                  <w:bottom w:val="single" w:sz="4" w:space="0" w:color="auto"/>
                  <w:right w:val="single" w:sz="4" w:space="0" w:color="auto"/>
                </w:tcBorders>
                <w:noWrap/>
                <w:vAlign w:val="bottom"/>
                <w:hideMark/>
              </w:tcPr>
            </w:tcPrChange>
          </w:tcPr>
          <w:p w14:paraId="1306AF3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Change w:id="1074" w:author="Flores Fernandez" w:date="2022-03-18T09:55:00Z">
              <w:tcPr>
                <w:tcW w:w="2440" w:type="dxa"/>
                <w:tcBorders>
                  <w:top w:val="nil"/>
                  <w:left w:val="single" w:sz="4" w:space="0" w:color="auto"/>
                  <w:bottom w:val="single" w:sz="4" w:space="0" w:color="auto"/>
                  <w:right w:val="single" w:sz="4" w:space="0" w:color="auto"/>
                </w:tcBorders>
                <w:noWrap/>
                <w:vAlign w:val="center"/>
                <w:hideMark/>
              </w:tcPr>
            </w:tcPrChange>
          </w:tcPr>
          <w:p w14:paraId="1306AF40" w14:textId="77777777" w:rsidR="0035785A" w:rsidRPr="00EF2D88" w:rsidRDefault="0035785A" w:rsidP="00D15215">
            <w:pPr>
              <w:pStyle w:val="TAH"/>
              <w:rPr>
                <w:del w:id="1075" w:author="Flores Fernandez" w:date="2022-03-17T18:26:00Z"/>
                <w:rFonts w:eastAsia="SimSun"/>
                <w:kern w:val="2"/>
              </w:rPr>
            </w:pPr>
            <w:r w:rsidRPr="00EF2D88">
              <w:rPr>
                <w:kern w:val="2"/>
                <w:lang w:val="en-US"/>
              </w:rPr>
              <w:t xml:space="preserve">  </w:t>
            </w:r>
            <w:ins w:id="1076" w:author="Flores Fernandez" w:date="2022-03-17T18:26:00Z">
              <w:r w:rsidR="00A95C40">
                <w:t>Inner RB allocations, Region 1</w:t>
              </w:r>
            </w:ins>
            <w:del w:id="1077" w:author="Flores Fernandez" w:date="2022-03-17T18:26:00Z">
              <w:r w:rsidRPr="00EF2D88">
                <w:rPr>
                  <w:kern w:val="2"/>
                  <w:lang w:val="en-US"/>
                </w:rPr>
                <w:delText>RB</w:delText>
              </w:r>
              <w:r w:rsidRPr="00EF2D88">
                <w:rPr>
                  <w:kern w:val="2"/>
                  <w:vertAlign w:val="subscript"/>
                  <w:lang w:val="en-US"/>
                </w:rPr>
                <w:delText>start</w:delText>
              </w:r>
              <w:r w:rsidRPr="00EF2D88">
                <w:rPr>
                  <w:kern w:val="2"/>
                  <w:lang w:val="en-US"/>
                </w:rPr>
                <w:delText xml:space="preserve"> </w:delText>
              </w:r>
              <w:r w:rsidRPr="00EF2D88">
                <w:rPr>
                  <w:rFonts w:hint="eastAsia"/>
                  <w:kern w:val="2"/>
                  <w:lang w:val="en-US"/>
                </w:rPr>
                <w:delText>≥</w:delText>
              </w:r>
              <w:r w:rsidRPr="00EF2D88">
                <w:rPr>
                  <w:kern w:val="2"/>
                </w:rPr>
                <w:delText xml:space="preserve"> Ceil(1/4 N</w:delText>
              </w:r>
              <w:r w:rsidRPr="00EF2D88">
                <w:rPr>
                  <w:kern w:val="2"/>
                  <w:vertAlign w:val="subscript"/>
                </w:rPr>
                <w:delText>RB</w:delText>
              </w:r>
              <w:r w:rsidRPr="00EF2D88">
                <w:rPr>
                  <w:kern w:val="2"/>
                </w:rPr>
                <w:delText xml:space="preserve">)  AND </w:delText>
              </w:r>
            </w:del>
          </w:p>
          <w:p w14:paraId="1306AF41" w14:textId="77777777" w:rsidR="0035785A" w:rsidRPr="00EF2D88" w:rsidRDefault="0035785A" w:rsidP="00D15215">
            <w:pPr>
              <w:pStyle w:val="TAH"/>
              <w:rPr>
                <w:del w:id="1078" w:author="Flores Fernandez" w:date="2022-03-17T18:26:00Z"/>
                <w:kern w:val="2"/>
              </w:rPr>
            </w:pPr>
            <w:del w:id="1079" w:author="Flores Fernandez" w:date="2022-03-17T18:26:00Z">
              <w:r w:rsidRPr="00EF2D88">
                <w:rPr>
                  <w:kern w:val="2"/>
                </w:rPr>
                <w:delText>RB</w:delText>
              </w:r>
              <w:r w:rsidRPr="00EF2D88">
                <w:rPr>
                  <w:kern w:val="2"/>
                  <w:vertAlign w:val="subscript"/>
                </w:rPr>
                <w:delText>end</w:delText>
              </w:r>
              <w:r w:rsidRPr="00EF2D88">
                <w:rPr>
                  <w:kern w:val="2"/>
                </w:rPr>
                <w:delText xml:space="preserve"> </w:delText>
              </w:r>
              <w:r w:rsidRPr="00EF2D88">
                <w:rPr>
                  <w:rFonts w:hint="eastAsia"/>
                  <w:kern w:val="2"/>
                  <w:lang w:val="en-US"/>
                </w:rPr>
                <w:delText>≤</w:delText>
              </w:r>
              <w:r w:rsidRPr="00EF2D88">
                <w:rPr>
                  <w:kern w:val="2"/>
                </w:rPr>
                <w:delText xml:space="preserve"> Ceil(3/4 N</w:delText>
              </w:r>
              <w:r w:rsidRPr="00EF2D88">
                <w:rPr>
                  <w:kern w:val="2"/>
                  <w:vertAlign w:val="subscript"/>
                </w:rPr>
                <w:delText>RB</w:delText>
              </w:r>
              <w:r w:rsidRPr="00EF2D88">
                <w:rPr>
                  <w:kern w:val="2"/>
                </w:rPr>
                <w:delText xml:space="preserve">) </w:delText>
              </w:r>
            </w:del>
          </w:p>
          <w:p w14:paraId="1306AF42" w14:textId="77777777" w:rsidR="0035785A" w:rsidRPr="00EF2D88" w:rsidRDefault="0035785A" w:rsidP="00D15215">
            <w:pPr>
              <w:pStyle w:val="TAH"/>
              <w:rPr>
                <w:del w:id="1080" w:author="Flores Fernandez" w:date="2022-03-17T18:26:00Z"/>
                <w:kern w:val="2"/>
              </w:rPr>
            </w:pPr>
            <w:del w:id="1081" w:author="Flores Fernandez" w:date="2022-03-17T18:26:00Z">
              <w:r w:rsidRPr="00EF2D88">
                <w:rPr>
                  <w:kern w:val="2"/>
                </w:rPr>
                <w:delText xml:space="preserve">AND </w:delText>
              </w:r>
            </w:del>
          </w:p>
          <w:p w14:paraId="1306AF43" w14:textId="77777777" w:rsidR="0035785A" w:rsidRPr="00EF2D88" w:rsidRDefault="0035785A" w:rsidP="00D15215">
            <w:pPr>
              <w:pStyle w:val="TAH"/>
              <w:rPr>
                <w:kern w:val="2"/>
                <w:lang w:val="en-US" w:eastAsia="ja-JP"/>
              </w:rPr>
            </w:pPr>
            <w:del w:id="1082" w:author="Flores Fernandez" w:date="2022-03-17T18:26:00Z">
              <w:r w:rsidRPr="00EF2D88">
                <w:rPr>
                  <w:kern w:val="2"/>
                </w:rPr>
                <w:delText>L</w:delText>
              </w:r>
              <w:r w:rsidRPr="00EF2D88">
                <w:rPr>
                  <w:kern w:val="2"/>
                  <w:vertAlign w:val="subscript"/>
                </w:rPr>
                <w:delText>CRB</w:delText>
              </w:r>
              <w:r w:rsidRPr="00EF2D88">
                <w:rPr>
                  <w:rFonts w:hint="eastAsia"/>
                  <w:kern w:val="2"/>
                  <w:lang w:val="en-US"/>
                </w:rPr>
                <w:delText>≤</w:delText>
              </w:r>
              <w:r w:rsidRPr="00EF2D88">
                <w:rPr>
                  <w:kern w:val="2"/>
                  <w:lang w:eastAsia="ja-JP"/>
                </w:rPr>
                <w:delText xml:space="preserve">Ceil(1/4 </w:delText>
              </w:r>
              <w:r w:rsidRPr="00EF2D88">
                <w:rPr>
                  <w:kern w:val="2"/>
                </w:rPr>
                <w:delText>N</w:delText>
              </w:r>
              <w:r w:rsidRPr="00EF2D88">
                <w:rPr>
                  <w:kern w:val="2"/>
                  <w:vertAlign w:val="subscript"/>
                </w:rPr>
                <w:delText>RB</w:delText>
              </w:r>
              <w:r w:rsidRPr="00EF2D88">
                <w:rPr>
                  <w:kern w:val="2"/>
                </w:rPr>
                <w:delText>)</w:delText>
              </w:r>
            </w:del>
          </w:p>
        </w:tc>
        <w:tc>
          <w:tcPr>
            <w:tcW w:w="2250" w:type="dxa"/>
            <w:tcBorders>
              <w:top w:val="nil"/>
              <w:left w:val="nil"/>
              <w:bottom w:val="single" w:sz="4" w:space="0" w:color="auto"/>
              <w:right w:val="single" w:sz="8" w:space="0" w:color="auto"/>
            </w:tcBorders>
            <w:noWrap/>
            <w:vAlign w:val="center"/>
            <w:hideMark/>
            <w:tcPrChange w:id="1083"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44" w14:textId="77777777" w:rsidR="0035785A" w:rsidRPr="00EF2D88" w:rsidRDefault="00A673ED" w:rsidP="00D15215">
            <w:pPr>
              <w:pStyle w:val="TAH"/>
              <w:rPr>
                <w:del w:id="1084" w:author="Flores Fernandez" w:date="2022-03-17T18:26:00Z"/>
                <w:rFonts w:eastAsia="SimSun"/>
                <w:kern w:val="2"/>
              </w:rPr>
            </w:pPr>
            <w:ins w:id="1085" w:author="Flores Fernandez" w:date="2022-03-17T18:26:00Z">
              <w:r>
                <w:t>Edge RB allocations</w:t>
              </w:r>
            </w:ins>
            <w:del w:id="1086" w:author="Flores Fernandez" w:date="2022-03-17T18:26:00Z">
              <w:r w:rsidR="0035785A" w:rsidRPr="00EF2D88">
                <w:rPr>
                  <w:kern w:val="2"/>
                </w:rPr>
                <w:delText>RB</w:delText>
              </w:r>
              <w:r w:rsidR="0035785A" w:rsidRPr="00EF2D88">
                <w:rPr>
                  <w:kern w:val="2"/>
                  <w:vertAlign w:val="subscript"/>
                </w:rPr>
                <w:delText xml:space="preserve">start </w:delText>
              </w:r>
              <w:r w:rsidR="0035785A" w:rsidRPr="00EF2D88">
                <w:rPr>
                  <w:kern w:val="2"/>
                </w:rPr>
                <w:delText xml:space="preserve"> &lt;  Ceil(1/4 N</w:delText>
              </w:r>
              <w:r w:rsidR="0035785A" w:rsidRPr="00EF2D88">
                <w:rPr>
                  <w:kern w:val="2"/>
                  <w:vertAlign w:val="subscript"/>
                </w:rPr>
                <w:delText>RB</w:delText>
              </w:r>
              <w:r w:rsidR="0035785A" w:rsidRPr="00EF2D88">
                <w:rPr>
                  <w:kern w:val="2"/>
                </w:rPr>
                <w:delText>) OR</w:delText>
              </w:r>
            </w:del>
          </w:p>
          <w:p w14:paraId="1306AF45" w14:textId="77777777" w:rsidR="0035785A" w:rsidRPr="00EF2D88" w:rsidRDefault="0035785A" w:rsidP="00D15215">
            <w:pPr>
              <w:pStyle w:val="TAH"/>
              <w:rPr>
                <w:del w:id="1087" w:author="Flores Fernandez" w:date="2022-03-17T18:26:00Z"/>
                <w:kern w:val="2"/>
              </w:rPr>
            </w:pPr>
            <w:del w:id="1088" w:author="Flores Fernandez" w:date="2022-03-17T18:26:00Z">
              <w:r w:rsidRPr="00EF2D88">
                <w:rPr>
                  <w:kern w:val="2"/>
                </w:rPr>
                <w:delText>RB</w:delText>
              </w:r>
              <w:r w:rsidRPr="00EF2D88">
                <w:rPr>
                  <w:kern w:val="2"/>
                  <w:vertAlign w:val="subscript"/>
                </w:rPr>
                <w:delText xml:space="preserve">end </w:delText>
              </w:r>
              <w:r w:rsidRPr="00EF2D88">
                <w:rPr>
                  <w:kern w:val="2"/>
                </w:rPr>
                <w:delText xml:space="preserve"> &gt;  Ceil(3/4 N</w:delText>
              </w:r>
              <w:r w:rsidRPr="00EF2D88">
                <w:rPr>
                  <w:kern w:val="2"/>
                  <w:vertAlign w:val="subscript"/>
                </w:rPr>
                <w:delText>RB</w:delText>
              </w:r>
              <w:r w:rsidRPr="00EF2D88">
                <w:rPr>
                  <w:kern w:val="2"/>
                </w:rPr>
                <w:delText xml:space="preserve">) OR </w:delText>
              </w:r>
            </w:del>
          </w:p>
          <w:p w14:paraId="1306AF46" w14:textId="77777777" w:rsidR="0035785A" w:rsidRPr="00EF2D88" w:rsidRDefault="0035785A" w:rsidP="00D15215">
            <w:pPr>
              <w:pStyle w:val="TAH"/>
              <w:rPr>
                <w:kern w:val="2"/>
                <w:lang w:val="en-US"/>
              </w:rPr>
            </w:pPr>
            <w:del w:id="1089" w:author="Flores Fernandez" w:date="2022-03-17T18:26:00Z">
              <w:r w:rsidRPr="00EF2D88">
                <w:rPr>
                  <w:kern w:val="2"/>
                </w:rPr>
                <w:delText>L</w:delText>
              </w:r>
              <w:r w:rsidRPr="00EF2D88">
                <w:rPr>
                  <w:kern w:val="2"/>
                  <w:vertAlign w:val="subscript"/>
                </w:rPr>
                <w:delText>CRB</w:delText>
              </w:r>
              <w:r w:rsidRPr="00EF2D88">
                <w:rPr>
                  <w:kern w:val="2"/>
                  <w:lang w:eastAsia="ja-JP"/>
                </w:rPr>
                <w:delText xml:space="preserve">&gt;Ceil(1/4 </w:delText>
              </w:r>
              <w:r w:rsidRPr="00EF2D88">
                <w:rPr>
                  <w:kern w:val="2"/>
                </w:rPr>
                <w:delText>N</w:delText>
              </w:r>
              <w:r w:rsidRPr="00EF2D88">
                <w:rPr>
                  <w:kern w:val="2"/>
                  <w:vertAlign w:val="subscript"/>
                </w:rPr>
                <w:delText>RB</w:delText>
              </w:r>
              <w:r w:rsidRPr="00EF2D88">
                <w:rPr>
                  <w:kern w:val="2"/>
                </w:rPr>
                <w:delText xml:space="preserve">) </w:delText>
              </w:r>
            </w:del>
          </w:p>
        </w:tc>
      </w:tr>
      <w:tr w:rsidR="0035785A" w:rsidRPr="00EF2D88" w14:paraId="1306AF4C" w14:textId="77777777" w:rsidTr="00192D5B">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1090" w:author="Flores Fernandez" w:date="2022-03-18T09:55:00Z">
              <w:tcPr>
                <w:tcW w:w="1540" w:type="dxa"/>
                <w:vMerge w:val="restart"/>
                <w:tcBorders>
                  <w:top w:val="single" w:sz="4" w:space="0" w:color="auto"/>
                  <w:left w:val="single" w:sz="8" w:space="0" w:color="auto"/>
                  <w:bottom w:val="single" w:sz="4" w:space="0" w:color="000000"/>
                  <w:right w:val="single" w:sz="4" w:space="0" w:color="auto"/>
                </w:tcBorders>
                <w:vAlign w:val="center"/>
                <w:hideMark/>
              </w:tcPr>
            </w:tcPrChange>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Change w:id="1091" w:author="Flores Fernandez" w:date="2022-03-18T09:55:00Z">
              <w:tcPr>
                <w:tcW w:w="1180" w:type="dxa"/>
                <w:tcBorders>
                  <w:top w:val="single" w:sz="4" w:space="0" w:color="auto"/>
                  <w:left w:val="nil"/>
                  <w:bottom w:val="single" w:sz="4" w:space="0" w:color="auto"/>
                  <w:right w:val="single" w:sz="4" w:space="0" w:color="auto"/>
                </w:tcBorders>
                <w:noWrap/>
                <w:vAlign w:val="center"/>
                <w:hideMark/>
              </w:tcPr>
            </w:tcPrChange>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Change w:id="1092"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Change w:id="1093"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094"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4D"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95"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096"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Change w:id="1097"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098"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5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99"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100"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Change w:id="1101"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02"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5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03"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Change w:id="1104"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Change w:id="1105"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192D5B">
        <w:tc>
          <w:tcPr>
            <w:tcW w:w="1540" w:type="dxa"/>
            <w:vMerge w:val="restart"/>
            <w:tcBorders>
              <w:top w:val="nil"/>
              <w:left w:val="single" w:sz="8" w:space="0" w:color="auto"/>
              <w:bottom w:val="single" w:sz="8" w:space="0" w:color="000000"/>
              <w:right w:val="single" w:sz="4" w:space="0" w:color="auto"/>
            </w:tcBorders>
            <w:noWrap/>
            <w:vAlign w:val="center"/>
            <w:hideMark/>
            <w:tcPrChange w:id="1106" w:author="Flores Fernandez" w:date="2022-03-18T09:55:00Z">
              <w:tcPr>
                <w:tcW w:w="1540" w:type="dxa"/>
                <w:vMerge w:val="restart"/>
                <w:tcBorders>
                  <w:top w:val="nil"/>
                  <w:left w:val="single" w:sz="8" w:space="0" w:color="auto"/>
                  <w:bottom w:val="single" w:sz="8" w:space="0" w:color="000000"/>
                  <w:right w:val="single" w:sz="4" w:space="0" w:color="auto"/>
                </w:tcBorders>
                <w:noWrap/>
                <w:vAlign w:val="center"/>
                <w:hideMark/>
              </w:tcPr>
            </w:tcPrChange>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Change w:id="1107"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108"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Change w:id="1109"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110"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61"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11"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112"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Change w:id="1113"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114"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6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Change w:id="1115" w:author="Flores Fernandez" w:date="2022-03-18T09:55:00Z">
              <w:tcPr>
                <w:tcW w:w="1180" w:type="dxa"/>
                <w:tcBorders>
                  <w:top w:val="nil"/>
                  <w:left w:val="nil"/>
                  <w:bottom w:val="single" w:sz="8" w:space="0" w:color="auto"/>
                  <w:right w:val="single" w:sz="4" w:space="0" w:color="auto"/>
                </w:tcBorders>
                <w:noWrap/>
                <w:vAlign w:val="center"/>
                <w:hideMark/>
              </w:tcPr>
            </w:tcPrChange>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Change w:id="1116" w:author="Flores Fernandez" w:date="2022-03-18T09:55:00Z">
              <w:tcPr>
                <w:tcW w:w="2440" w:type="dxa"/>
                <w:tcBorders>
                  <w:top w:val="nil"/>
                  <w:left w:val="nil"/>
                  <w:bottom w:val="single" w:sz="8" w:space="0" w:color="auto"/>
                  <w:right w:val="single" w:sz="4" w:space="0" w:color="auto"/>
                </w:tcBorders>
                <w:noWrap/>
                <w:vAlign w:val="center"/>
                <w:hideMark/>
              </w:tcPr>
            </w:tcPrChange>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Change w:id="1117" w:author="Flores Fernandez" w:date="2022-03-18T09:55:00Z">
              <w:tcPr>
                <w:tcW w:w="2250" w:type="dxa"/>
                <w:tcBorders>
                  <w:top w:val="nil"/>
                  <w:left w:val="nil"/>
                  <w:bottom w:val="single" w:sz="8" w:space="0" w:color="auto"/>
                  <w:right w:val="single" w:sz="8" w:space="0" w:color="auto"/>
                </w:tcBorders>
                <w:noWrap/>
                <w:vAlign w:val="center"/>
                <w:hideMark/>
              </w:tcPr>
            </w:tcPrChange>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pPr>
        <w:ind w:left="840"/>
        <w:rPr>
          <w:rFonts w:eastAsia="Malgun Gothic"/>
          <w:lang w:eastAsia="en-US"/>
        </w:rPr>
        <w:pPrChange w:id="1118" w:author="Flores Fernandez" w:date="2022-03-18T09:55:00Z">
          <w:pPr/>
        </w:pPrChange>
      </w:pPr>
    </w:p>
    <w:p w14:paraId="489B03A5" w14:textId="77777777" w:rsidR="00F9148D" w:rsidRDefault="00F9148D" w:rsidP="00192D5B">
      <w:pPr>
        <w:ind w:left="840"/>
        <w:rPr>
          <w:ins w:id="1119" w:author="Flores Fernandez" w:date="2022-03-17T18:27:00Z"/>
        </w:rPr>
      </w:pPr>
      <w:ins w:id="1120" w:author="Flores Fernandez" w:date="2022-03-17T18:27:00Z">
        <w:r>
          <w:t xml:space="preserve">Where the following parameters are defined to specify valid RB allocation ranges for RB allocations in Tables 6.2.2.3-1 and 6.2.2.3-2: </w:t>
        </w:r>
      </w:ins>
    </w:p>
    <w:p w14:paraId="398743BD" w14:textId="77777777" w:rsidR="00F9148D" w:rsidRDefault="00F9148D" w:rsidP="00192D5B">
      <w:pPr>
        <w:ind w:left="840"/>
        <w:rPr>
          <w:ins w:id="1121" w:author="Flores Fernandez" w:date="2022-03-17T18:27:00Z"/>
        </w:rPr>
      </w:pPr>
      <w:ins w:id="1122" w:author="Flores Fernandez" w:date="2022-03-17T18:27:00Z">
        <w:r>
          <w:t xml:space="preserve">NRB is the maximum number of RBs for a given Channel bandwidth and sub-carrier spacing defined in Table 5.3.2-1. </w:t>
        </w:r>
      </w:ins>
    </w:p>
    <w:p w14:paraId="1119A5A1" w14:textId="77777777" w:rsidR="005553D4" w:rsidRDefault="005553D4" w:rsidP="005553D4">
      <w:pPr>
        <w:pStyle w:val="EQ"/>
        <w:jc w:val="center"/>
        <w:rPr>
          <w:ins w:id="1123" w:author="Flores Fernandez" w:date="2022-03-17T18:28:00Z"/>
        </w:rPr>
      </w:pPr>
      <w:ins w:id="1124" w:author="Flores Fernandez" w:date="2022-03-17T18:28:00Z">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ins>
    </w:p>
    <w:p w14:paraId="57F9F50A" w14:textId="77777777" w:rsidR="007D3411" w:rsidRDefault="00F9148D" w:rsidP="00192D5B">
      <w:pPr>
        <w:ind w:left="840"/>
        <w:rPr>
          <w:ins w:id="1125" w:author="Flores Fernandez" w:date="2022-03-17T18:27:00Z"/>
        </w:rPr>
      </w:pPr>
      <w:ins w:id="1126" w:author="Flores Fernandez" w:date="2022-03-17T18:27:00Z">
        <w:r>
          <w:t xml:space="preserve">An RB allocation belonging to table 6.2.2.3-1 is a Region 1 inner RB allocation if </w:t>
        </w:r>
      </w:ins>
    </w:p>
    <w:p w14:paraId="40D16BFA" w14:textId="77777777" w:rsidR="002E6E25" w:rsidRDefault="002E6E25" w:rsidP="002E6E25">
      <w:pPr>
        <w:overflowPunct w:val="0"/>
        <w:autoSpaceDE w:val="0"/>
        <w:autoSpaceDN w:val="0"/>
        <w:adjustRightInd w:val="0"/>
        <w:jc w:val="center"/>
        <w:textAlignment w:val="baseline"/>
        <w:rPr>
          <w:ins w:id="1127" w:author="Flores Fernandez" w:date="2022-03-17T18:29:00Z"/>
          <w:rFonts w:eastAsia="SimSun"/>
          <w:bCs/>
        </w:rPr>
      </w:pPr>
      <w:proofErr w:type="spellStart"/>
      <w:ins w:id="1128" w:author="Flores Fernandez" w:date="2022-03-17T18:29:00Z">
        <w:r>
          <w:rPr>
            <w:rFonts w:eastAsia="SimSun"/>
            <w:bCs/>
          </w:rPr>
          <w:t>RB</w:t>
        </w:r>
        <w:r>
          <w:rPr>
            <w:rFonts w:eastAsia="SimSun"/>
            <w:bCs/>
            <w:vertAlign w:val="subscript"/>
          </w:rPr>
          <w:t>start</w:t>
        </w:r>
        <w:proofErr w:type="spellEnd"/>
        <w:r>
          <w:rPr>
            <w:rFonts w:eastAsia="SimSun"/>
            <w:bCs/>
          </w:rPr>
          <w:t xml:space="preserve"> </w:t>
        </w:r>
        <w:r>
          <w:t xml:space="preserve">≥ </w:t>
        </w:r>
        <w:proofErr w:type="gramStart"/>
        <w:r>
          <w:rPr>
            <w:rFonts w:eastAsia="SimSun"/>
            <w:bCs/>
          </w:rPr>
          <w:t>Ceil(</w:t>
        </w:r>
        <w:proofErr w:type="gramEnd"/>
        <w:r>
          <w:rPr>
            <w:rFonts w:eastAsia="SimSun"/>
            <w:bCs/>
          </w:rPr>
          <w:t>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ins>
    </w:p>
    <w:p w14:paraId="017A183A" w14:textId="77777777" w:rsidR="007D3411" w:rsidRDefault="00F9148D" w:rsidP="00192D5B">
      <w:pPr>
        <w:ind w:left="840"/>
        <w:rPr>
          <w:ins w:id="1129" w:author="Flores Fernandez" w:date="2022-03-17T18:28:00Z"/>
        </w:rPr>
      </w:pPr>
      <w:ins w:id="1130" w:author="Flores Fernandez" w:date="2022-03-17T18:27:00Z">
        <w:r>
          <w:t xml:space="preserve">An RB allocation belonging to table 6.2.2.3-2 is a Region 1 inner RB allocation if </w:t>
        </w:r>
      </w:ins>
    </w:p>
    <w:p w14:paraId="321EB9C4" w14:textId="77777777" w:rsidR="002E6E25" w:rsidRDefault="002E6E25" w:rsidP="002E6E25">
      <w:pPr>
        <w:overflowPunct w:val="0"/>
        <w:autoSpaceDE w:val="0"/>
        <w:autoSpaceDN w:val="0"/>
        <w:adjustRightInd w:val="0"/>
        <w:jc w:val="center"/>
        <w:textAlignment w:val="baseline"/>
        <w:rPr>
          <w:ins w:id="1131" w:author="Flores Fernandez" w:date="2022-03-17T18:29:00Z"/>
          <w:rFonts w:eastAsia="SimSun"/>
        </w:rPr>
      </w:pPr>
      <w:proofErr w:type="spellStart"/>
      <w:ins w:id="1132" w:author="Flores Fernandez" w:date="2022-03-17T18:29: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ins>
    </w:p>
    <w:p w14:paraId="1306AF6C" w14:textId="77777777" w:rsidR="0035785A" w:rsidRDefault="00F9148D">
      <w:pPr>
        <w:ind w:left="840"/>
        <w:rPr>
          <w:del w:id="1133" w:author="Flores Fernandez" w:date="2022-03-17T18:27:00Z"/>
          <w:vertAlign w:val="subscript"/>
          <w:rPrChange w:id="1134" w:author="Flores Fernandez" w:date="2022-03-18T09:55:00Z">
            <w:rPr>
              <w:del w:id="1135" w:author="Flores Fernandez" w:date="2022-03-17T18:27:00Z"/>
              <w:rFonts w:eastAsia="Malgun Gothic"/>
            </w:rPr>
          </w:rPrChange>
        </w:rPr>
        <w:pPrChange w:id="1136" w:author="Flores Fernandez" w:date="2022-03-18T09:55:00Z">
          <w:pPr/>
        </w:pPrChange>
      </w:pPr>
      <w:ins w:id="1137" w:author="Flores Fernandez" w:date="2022-03-17T18:27:00Z">
        <w:r>
          <w:t xml:space="preserve">An RB allocation is an Edge allocation if it is NOT a Region 1 inner </w:t>
        </w:r>
        <w:proofErr w:type="spellStart"/>
        <w:r>
          <w:t>allocation</w:t>
        </w:r>
      </w:ins>
      <w:del w:id="1138" w:author="Flores Fernandez" w:date="2022-03-17T18:27:00Z">
        <w:r w:rsidR="0035785A" w:rsidRPr="00EF2D88">
          <w:rPr>
            <w:rFonts w:eastAsia="Malgun Gothic"/>
          </w:rPr>
          <w:delText>Where</w:delText>
        </w:r>
        <w:r w:rsidR="0035785A" w:rsidRPr="00EF2D88">
          <w:rPr>
            <w:rFonts w:eastAsia="Yu Mincho"/>
          </w:rPr>
          <w:delText xml:space="preserve"> RB</w:delText>
        </w:r>
        <w:r w:rsidR="0035785A" w:rsidRPr="00EF2D88">
          <w:rPr>
            <w:rFonts w:eastAsia="Yu Mincho"/>
            <w:vertAlign w:val="subscript"/>
          </w:rPr>
          <w:delText>end</w:delText>
        </w:r>
        <w:r w:rsidR="0035785A" w:rsidRPr="00EF2D88">
          <w:rPr>
            <w:rFonts w:eastAsia="Yu Mincho"/>
            <w:szCs w:val="18"/>
            <w:vertAlign w:val="subscript"/>
          </w:rPr>
          <w:delText xml:space="preserve"> </w:delText>
        </w:r>
        <w:r w:rsidR="0035785A" w:rsidRPr="00EF2D88">
          <w:rPr>
            <w:rFonts w:eastAsia="Yu Mincho"/>
            <w:szCs w:val="18"/>
          </w:rPr>
          <w:delText xml:space="preserve">= </w:delText>
        </w:r>
        <w:r w:rsidR="0035785A" w:rsidRPr="00EF2D88">
          <w:rPr>
            <w:rFonts w:eastAsia="Yu Mincho"/>
          </w:rPr>
          <w:delText>RB</w:delText>
        </w:r>
        <w:r w:rsidR="0035785A" w:rsidRPr="00EF2D88">
          <w:rPr>
            <w:rFonts w:eastAsia="Yu Mincho"/>
            <w:vertAlign w:val="subscript"/>
          </w:rPr>
          <w:delText>Start</w:delText>
        </w:r>
        <w:r w:rsidR="0035785A" w:rsidRPr="00EF2D88">
          <w:rPr>
            <w:rFonts w:eastAsia="Yu Mincho"/>
          </w:rPr>
          <w:delText xml:space="preserve"> + L</w:delText>
        </w:r>
        <w:r w:rsidR="0035785A" w:rsidRPr="00EF2D88">
          <w:rPr>
            <w:rFonts w:eastAsia="Yu Mincho"/>
            <w:vertAlign w:val="subscript"/>
          </w:rPr>
          <w:delText>CRB</w:delText>
        </w:r>
      </w:del>
    </w:p>
    <w:p w14:paraId="02245B4B" w14:textId="4E3205AE" w:rsidR="007F3EF0" w:rsidRDefault="007F3EF0" w:rsidP="007F3EF0">
      <w:pPr>
        <w:rPr>
          <w:ins w:id="1139" w:author="Flores Fernandez" w:date="2022-03-17T18:30:00Z"/>
        </w:rPr>
      </w:pPr>
      <w:ins w:id="1140" w:author="Flores Fernandez" w:date="2022-03-17T18:30:00Z">
        <w:r>
          <w:t>In</w:t>
        </w:r>
        <w:proofErr w:type="spellEnd"/>
        <w:r>
          <w:t xml:space="preserve"> Rel-16:</w:t>
        </w:r>
      </w:ins>
    </w:p>
    <w:p w14:paraId="32E8A913" w14:textId="77777777" w:rsidR="001E1866" w:rsidRDefault="001E1866" w:rsidP="00D10CE9">
      <w:pPr>
        <w:ind w:left="840"/>
        <w:rPr>
          <w:ins w:id="1141" w:author="Flores Fernandez" w:date="2022-03-17T18:30:00Z"/>
          <w:lang w:eastAsia="en-US"/>
        </w:rPr>
      </w:pPr>
      <w:ins w:id="1142" w:author="Flores Fernandez" w:date="2022-03-17T18:30:00Z">
        <w:r>
          <w:t xml:space="preserve">For power class 3, MPR for contiguous allocations is defined as: </w:t>
        </w:r>
      </w:ins>
    </w:p>
    <w:p w14:paraId="22AB169F" w14:textId="77777777" w:rsidR="001E1866" w:rsidRDefault="001E1866" w:rsidP="00D10CE9">
      <w:pPr>
        <w:pStyle w:val="EQ"/>
        <w:ind w:left="840"/>
        <w:jc w:val="center"/>
        <w:rPr>
          <w:ins w:id="1143" w:author="Flores Fernandez" w:date="2022-03-17T18:30:00Z"/>
        </w:rPr>
      </w:pPr>
      <w:ins w:id="1144" w:author="Flores Fernandez" w:date="2022-03-17T18:30:00Z">
        <w:r>
          <w:t>MPR = max(MPR</w:t>
        </w:r>
        <w:r>
          <w:rPr>
            <w:vertAlign w:val="subscript"/>
          </w:rPr>
          <w:t>WT</w:t>
        </w:r>
        <w:r>
          <w:t>, MPR</w:t>
        </w:r>
        <w:r>
          <w:rPr>
            <w:vertAlign w:val="subscript"/>
          </w:rPr>
          <w:t>narrow</w:t>
        </w:r>
        <w:r>
          <w:t>)</w:t>
        </w:r>
      </w:ins>
    </w:p>
    <w:p w14:paraId="188F87A3" w14:textId="77777777" w:rsidR="001E1866" w:rsidRDefault="001E1866" w:rsidP="00D10CE9">
      <w:pPr>
        <w:ind w:left="840"/>
        <w:rPr>
          <w:ins w:id="1145" w:author="Flores Fernandez" w:date="2022-03-17T18:30:00Z"/>
          <w:vertAlign w:val="subscript"/>
        </w:rPr>
      </w:pPr>
      <w:ins w:id="1146" w:author="Flores Fernandez" w:date="2022-03-17T18:30:00Z">
        <w:r>
          <w:t xml:space="preserve">For transmission bandwidth configuration less than or equal to 200MHz, and 0 ≤ </w:t>
        </w:r>
        <w:proofErr w:type="spellStart"/>
        <w:r>
          <w:t>RB</w:t>
        </w:r>
        <w:r>
          <w:rPr>
            <w:vertAlign w:val="subscript"/>
          </w:rPr>
          <w:t>start</w:t>
        </w:r>
        <w:proofErr w:type="spellEnd"/>
        <w:r>
          <w:rPr>
            <w:vertAlign w:val="subscript"/>
          </w:rPr>
          <w:t xml:space="preserve"> </w:t>
        </w:r>
        <w:r>
          <w:t xml:space="preserve">&lt; </w:t>
        </w:r>
        <w:proofErr w:type="gramStart"/>
        <w:r>
          <w:t>Ceil(</w:t>
        </w:r>
        <w:proofErr w:type="gramEnd"/>
        <w:r>
          <w:t>1/3 N</w:t>
        </w:r>
        <w:r>
          <w:rPr>
            <w:vertAlign w:val="subscript"/>
          </w:rPr>
          <w:t>RB</w:t>
        </w:r>
        <w:r>
          <w:t>) or Ceil(2/3N</w:t>
        </w:r>
        <w:r>
          <w:rPr>
            <w:vertAlign w:val="subscript"/>
          </w:rPr>
          <w:t>RB</w:t>
        </w:r>
        <w:r>
          <w:t xml:space="preserve">) ≤ </w:t>
        </w:r>
        <w:proofErr w:type="spellStart"/>
        <w:r>
          <w:t>RB</w:t>
        </w:r>
        <w:r>
          <w:rPr>
            <w:vertAlign w:val="subscript"/>
          </w:rPr>
          <w:t>start</w:t>
        </w:r>
        <w:proofErr w:type="spellEnd"/>
        <w:r>
          <w:t xml:space="preserve"> ≤ N</w:t>
        </w:r>
        <w:r>
          <w:rPr>
            <w:vertAlign w:val="subscript"/>
          </w:rPr>
          <w:t>RB</w:t>
        </w:r>
        <w:r>
          <w:t>-L</w:t>
        </w:r>
        <w:r>
          <w:rPr>
            <w:vertAlign w:val="subscript"/>
          </w:rPr>
          <w:t>CRB:</w:t>
        </w:r>
      </w:ins>
    </w:p>
    <w:p w14:paraId="555342B1" w14:textId="77777777" w:rsidR="001E1866" w:rsidRPr="00331209" w:rsidRDefault="001E1866" w:rsidP="00D10CE9">
      <w:pPr>
        <w:pStyle w:val="B1"/>
        <w:ind w:left="1200" w:firstLine="0"/>
        <w:rPr>
          <w:ins w:id="1147" w:author="Flores Fernandez" w:date="2022-03-17T18:30:00Z"/>
          <w:rFonts w:ascii="Times New Roman" w:hAnsi="Times New Roman"/>
          <w:sz w:val="28"/>
          <w:szCs w:val="28"/>
        </w:rPr>
      </w:pPr>
      <w:ins w:id="1148" w:author="Flores Fernandez" w:date="2022-03-17T18:30:00Z">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2.5 dB, </w:t>
        </w:r>
        <w:r w:rsidRPr="00331209">
          <w:rPr>
            <w:rFonts w:ascii="Times New Roman" w:hAnsi="Times New Roman"/>
            <w:lang w:val="en-US"/>
          </w:rPr>
          <w:t xml:space="preserve">when </w:t>
        </w:r>
        <w:proofErr w:type="spellStart"/>
        <w:proofErr w:type="gramStart"/>
        <w:r w:rsidRPr="00331209">
          <w:rPr>
            <w:rFonts w:ascii="Times New Roman" w:hAnsi="Times New Roman"/>
          </w:rPr>
          <w:t>BW</w:t>
        </w:r>
        <w:r w:rsidRPr="00331209">
          <w:rPr>
            <w:rFonts w:ascii="Times New Roman" w:hAnsi="Times New Roman"/>
            <w:vertAlign w:val="subscript"/>
          </w:rPr>
          <w:t>alloc,RB</w:t>
        </w:r>
        <w:proofErr w:type="spellEnd"/>
        <w:proofErr w:type="gramEnd"/>
        <w:r w:rsidRPr="00331209">
          <w:rPr>
            <w:rFonts w:ascii="Times New Roman" w:hAnsi="Times New Roman"/>
            <w:lang w:val="en-US"/>
          </w:rPr>
          <w:t xml:space="preserve"> is less than or equal to </w:t>
        </w:r>
        <w:r w:rsidRPr="00331209">
          <w:rPr>
            <w:rFonts w:ascii="Times New Roman" w:hAnsi="Times New Roman"/>
          </w:rPr>
          <w:t xml:space="preserve">1.44 MHz, </w:t>
        </w:r>
      </w:ins>
    </w:p>
    <w:p w14:paraId="76326F44" w14:textId="77777777" w:rsidR="001E1866" w:rsidRPr="00331209" w:rsidRDefault="001E1866" w:rsidP="00D10CE9">
      <w:pPr>
        <w:pStyle w:val="B1"/>
        <w:ind w:left="1200" w:firstLine="0"/>
        <w:rPr>
          <w:ins w:id="1149" w:author="Flores Fernandez" w:date="2022-03-17T18:30:00Z"/>
          <w:rFonts w:ascii="Times New Roman" w:hAnsi="Times New Roman"/>
          <w:sz w:val="28"/>
          <w:szCs w:val="28"/>
        </w:rPr>
      </w:pPr>
      <w:ins w:id="1150" w:author="Flores Fernandez" w:date="2022-03-17T18:30:00Z">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2.0 dB, </w:t>
        </w:r>
        <w:r w:rsidRPr="00331209">
          <w:rPr>
            <w:rFonts w:ascii="Times New Roman" w:hAnsi="Times New Roman"/>
            <w:lang w:val="en-US"/>
          </w:rPr>
          <w:t xml:space="preserve">when 1.44 MHz &lt; </w:t>
        </w:r>
        <w:proofErr w:type="spellStart"/>
        <w:proofErr w:type="gramStart"/>
        <w:r w:rsidRPr="00331209">
          <w:rPr>
            <w:rFonts w:ascii="Times New Roman" w:hAnsi="Times New Roman"/>
          </w:rPr>
          <w:t>BW</w:t>
        </w:r>
        <w:r w:rsidRPr="00331209">
          <w:rPr>
            <w:rFonts w:ascii="Times New Roman" w:hAnsi="Times New Roman"/>
            <w:vertAlign w:val="subscript"/>
          </w:rPr>
          <w:t>alloc,RB</w:t>
        </w:r>
        <w:proofErr w:type="spellEnd"/>
        <w:proofErr w:type="gramEnd"/>
        <w:r w:rsidRPr="00331209">
          <w:rPr>
            <w:rFonts w:ascii="Times New Roman" w:hAnsi="Times New Roman"/>
            <w:lang w:val="en-US"/>
          </w:rPr>
          <w:t xml:space="preserve"> &lt;= 4.32 MHz,</w:t>
        </w:r>
      </w:ins>
    </w:p>
    <w:p w14:paraId="07E38449" w14:textId="77777777" w:rsidR="001E1866" w:rsidRPr="00331209" w:rsidRDefault="001E1866" w:rsidP="00D10CE9">
      <w:pPr>
        <w:pStyle w:val="B1"/>
        <w:ind w:left="1200" w:firstLine="0"/>
        <w:rPr>
          <w:ins w:id="1151" w:author="Flores Fernandez" w:date="2022-03-17T18:30:00Z"/>
          <w:rFonts w:ascii="Times New Roman" w:hAnsi="Times New Roman"/>
          <w:sz w:val="28"/>
          <w:szCs w:val="28"/>
        </w:rPr>
      </w:pPr>
      <w:ins w:id="1152" w:author="Flores Fernandez" w:date="2022-03-17T18:30:00Z">
        <w:r w:rsidRPr="00331209">
          <w:rPr>
            <w:rFonts w:ascii="Times New Roman" w:hAnsi="Times New Roman"/>
          </w:rPr>
          <w:t>-</w:t>
        </w:r>
        <w:r w:rsidRPr="00331209">
          <w:rPr>
            <w:rFonts w:ascii="Times New Roman" w:hAnsi="Times New Roman"/>
          </w:rPr>
          <w:tab/>
        </w:r>
        <w:r w:rsidRPr="00331209">
          <w:rPr>
            <w:rFonts w:ascii="Times New Roman" w:eastAsia="Malgun Gothic" w:hAnsi="Times New Roman"/>
          </w:rPr>
          <w:t xml:space="preserve">otherwise </w:t>
        </w:r>
        <w:proofErr w:type="spellStart"/>
        <w:r w:rsidRPr="00331209">
          <w:rPr>
            <w:rFonts w:ascii="Times New Roman" w:hAnsi="Times New Roman"/>
            <w:lang w:val="en-US"/>
          </w:rPr>
          <w:t>MPR</w:t>
        </w:r>
        <w:r w:rsidRPr="00331209">
          <w:rPr>
            <w:rFonts w:ascii="Times New Roman" w:hAnsi="Times New Roman"/>
            <w:vertAlign w:val="subscript"/>
            <w:lang w:val="en-US"/>
          </w:rPr>
          <w:t>narrow</w:t>
        </w:r>
        <w:proofErr w:type="spellEnd"/>
        <w:r w:rsidRPr="00331209">
          <w:rPr>
            <w:rFonts w:ascii="Times New Roman" w:hAnsi="Times New Roman"/>
            <w:lang w:val="en-US"/>
          </w:rPr>
          <w:t xml:space="preserve"> = 0 </w:t>
        </w:r>
        <w:proofErr w:type="spellStart"/>
        <w:r w:rsidRPr="00331209">
          <w:rPr>
            <w:rFonts w:ascii="Times New Roman" w:hAnsi="Times New Roman"/>
            <w:lang w:val="en-US"/>
          </w:rPr>
          <w:t>dB.</w:t>
        </w:r>
        <w:proofErr w:type="spellEnd"/>
      </w:ins>
    </w:p>
    <w:p w14:paraId="3E568C4F" w14:textId="77777777" w:rsidR="001E1866" w:rsidRDefault="001E1866" w:rsidP="00D10CE9">
      <w:pPr>
        <w:ind w:left="840"/>
        <w:rPr>
          <w:ins w:id="1153" w:author="Flores Fernandez" w:date="2022-03-17T18:30:00Z"/>
        </w:rPr>
      </w:pPr>
      <w:ins w:id="1154" w:author="Flores Fernandez" w:date="2022-03-17T18:30:00Z">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6.2.2.3-1.</w:t>
        </w:r>
      </w:ins>
    </w:p>
    <w:p w14:paraId="1951777C" w14:textId="77777777" w:rsidR="001E1866" w:rsidRDefault="001E1866" w:rsidP="00D10CE9">
      <w:pPr>
        <w:pStyle w:val="TH"/>
        <w:ind w:left="840"/>
        <w:rPr>
          <w:ins w:id="1155" w:author="Flores Fernandez" w:date="2022-03-17T18:30:00Z"/>
        </w:rPr>
      </w:pPr>
      <w:ins w:id="1156" w:author="Flores Fernandez" w:date="2022-03-17T18:30:00Z">
        <w:r>
          <w:lastRenderedPageBreak/>
          <w:t>Table 6.2.2.3-1 MPR</w:t>
        </w:r>
        <w:r>
          <w:rPr>
            <w:vertAlign w:val="subscript"/>
          </w:rPr>
          <w:t>WT</w:t>
        </w:r>
        <w:r>
          <w:t xml:space="preserve"> for power class 3, </w:t>
        </w:r>
        <w:proofErr w:type="spellStart"/>
        <w:r>
          <w:t>BWchannel</w:t>
        </w:r>
        <w:proofErr w:type="spellEnd"/>
        <w:r>
          <w:t xml:space="preserve"> ≤ 200 MHz</w:t>
        </w:r>
      </w:ins>
    </w:p>
    <w:tbl>
      <w:tblPr>
        <w:tblW w:w="7766"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1533"/>
        <w:gridCol w:w="1517"/>
        <w:gridCol w:w="13"/>
        <w:gridCol w:w="2427"/>
        <w:gridCol w:w="13"/>
        <w:gridCol w:w="2237"/>
        <w:gridCol w:w="13"/>
      </w:tblGrid>
      <w:tr w:rsidR="001E1866" w14:paraId="398AC152" w14:textId="77777777" w:rsidTr="00D10CE9">
        <w:trPr>
          <w:gridBefore w:val="1"/>
          <w:wBefore w:w="13" w:type="dxa"/>
          <w:trHeight w:val="187"/>
          <w:ins w:id="1157" w:author="Flores Fernandez" w:date="2022-03-17T18:30:00Z"/>
        </w:trPr>
        <w:tc>
          <w:tcPr>
            <w:tcW w:w="3063" w:type="dxa"/>
            <w:gridSpan w:val="3"/>
            <w:tcBorders>
              <w:top w:val="single" w:sz="4" w:space="0" w:color="auto"/>
              <w:left w:val="single" w:sz="4" w:space="0" w:color="auto"/>
              <w:bottom w:val="nil"/>
              <w:right w:val="single" w:sz="4" w:space="0" w:color="auto"/>
            </w:tcBorders>
            <w:noWrap/>
            <w:hideMark/>
          </w:tcPr>
          <w:p w14:paraId="6561A025" w14:textId="77777777" w:rsidR="001E1866" w:rsidRDefault="001E1866">
            <w:pPr>
              <w:pStyle w:val="TAH"/>
              <w:rPr>
                <w:ins w:id="1158" w:author="Flores Fernandez" w:date="2022-03-17T18:30:00Z"/>
                <w:lang w:val="en-US" w:eastAsia="en-GB"/>
              </w:rPr>
            </w:pPr>
            <w:ins w:id="1159" w:author="Flores Fernandez" w:date="2022-03-17T18:30:00Z">
              <w:r>
                <w:rPr>
                  <w:lang w:eastAsia="en-GB"/>
                </w:rPr>
                <w:t>Modulation</w:t>
              </w:r>
            </w:ins>
          </w:p>
        </w:tc>
        <w:tc>
          <w:tcPr>
            <w:tcW w:w="469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498BF2" w14:textId="77777777" w:rsidR="001E1866" w:rsidRDefault="001E1866">
            <w:pPr>
              <w:pStyle w:val="TAH"/>
              <w:rPr>
                <w:ins w:id="1160" w:author="Flores Fernandez" w:date="2022-03-17T18:30:00Z"/>
                <w:lang w:val="en-US" w:eastAsia="en-GB"/>
              </w:rPr>
            </w:pPr>
            <w:ins w:id="1161" w:author="Flores Fernandez" w:date="2022-03-17T18:30:00Z">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200 MHz</w:t>
              </w:r>
            </w:ins>
          </w:p>
        </w:tc>
      </w:tr>
      <w:tr w:rsidR="001E1866" w14:paraId="0DF2B561" w14:textId="77777777" w:rsidTr="00D10CE9">
        <w:trPr>
          <w:gridBefore w:val="1"/>
          <w:wBefore w:w="13" w:type="dxa"/>
          <w:trHeight w:val="187"/>
          <w:ins w:id="1162" w:author="Flores Fernandez" w:date="2022-03-17T18:30:00Z"/>
        </w:trPr>
        <w:tc>
          <w:tcPr>
            <w:tcW w:w="3063" w:type="dxa"/>
            <w:gridSpan w:val="3"/>
            <w:tcBorders>
              <w:top w:val="nil"/>
              <w:left w:val="single" w:sz="4" w:space="0" w:color="auto"/>
              <w:bottom w:val="single" w:sz="4" w:space="0" w:color="auto"/>
              <w:right w:val="single" w:sz="4" w:space="0" w:color="auto"/>
            </w:tcBorders>
            <w:noWrap/>
            <w:hideMark/>
          </w:tcPr>
          <w:p w14:paraId="1B272AC0" w14:textId="77777777" w:rsidR="001E1866" w:rsidRDefault="001E1866">
            <w:pPr>
              <w:rPr>
                <w:ins w:id="1163" w:author="Flores Fernandez" w:date="2022-03-17T18:30:00Z"/>
                <w:lang w:val="en-US" w:eastAsia="en-GB"/>
              </w:rPr>
            </w:pP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89FD7EC" w14:textId="77777777" w:rsidR="001E1866" w:rsidRDefault="001E1866">
            <w:pPr>
              <w:pStyle w:val="TAH"/>
              <w:rPr>
                <w:ins w:id="1164" w:author="Flores Fernandez" w:date="2022-03-17T18:30:00Z"/>
                <w:lang w:val="en-US" w:eastAsia="en-GB"/>
              </w:rPr>
            </w:pPr>
            <w:ins w:id="1165" w:author="Flores Fernandez" w:date="2022-03-17T18:30:00Z">
              <w:r>
                <w:rPr>
                  <w:lang w:val="en-US" w:eastAsia="en-GB"/>
                </w:rPr>
                <w:t>Inner RB allocations,</w:t>
              </w:r>
            </w:ins>
          </w:p>
          <w:p w14:paraId="372B6036" w14:textId="77777777" w:rsidR="001E1866" w:rsidRDefault="001E1866">
            <w:pPr>
              <w:pStyle w:val="TAH"/>
              <w:rPr>
                <w:ins w:id="1166" w:author="Flores Fernandez" w:date="2022-03-17T18:30:00Z"/>
                <w:lang w:val="en-US" w:eastAsia="en-GB"/>
              </w:rPr>
            </w:pPr>
            <w:ins w:id="1167" w:author="Flores Fernandez" w:date="2022-03-17T18:30:00Z">
              <w:r>
                <w:rPr>
                  <w:lang w:val="en-US" w:eastAsia="en-GB"/>
                </w:rPr>
                <w:t>Region 1</w:t>
              </w:r>
            </w:ins>
          </w:p>
        </w:tc>
        <w:tc>
          <w:tcPr>
            <w:tcW w:w="2250" w:type="dxa"/>
            <w:gridSpan w:val="2"/>
            <w:tcBorders>
              <w:top w:val="single" w:sz="4" w:space="0" w:color="auto"/>
              <w:left w:val="single" w:sz="4" w:space="0" w:color="auto"/>
              <w:bottom w:val="single" w:sz="4" w:space="0" w:color="auto"/>
              <w:right w:val="single" w:sz="4" w:space="0" w:color="auto"/>
            </w:tcBorders>
            <w:noWrap/>
          </w:tcPr>
          <w:p w14:paraId="1616CB8A" w14:textId="77777777" w:rsidR="001E1866" w:rsidRDefault="001E1866">
            <w:pPr>
              <w:pStyle w:val="TAH"/>
              <w:rPr>
                <w:ins w:id="1168" w:author="Flores Fernandez" w:date="2022-03-17T18:30:00Z"/>
                <w:lang w:val="en-US" w:eastAsia="en-GB"/>
              </w:rPr>
            </w:pPr>
            <w:ins w:id="1169" w:author="Flores Fernandez" w:date="2022-03-17T18:30:00Z">
              <w:r>
                <w:rPr>
                  <w:lang w:val="en-US" w:eastAsia="en-GB"/>
                </w:rPr>
                <w:t>Edge RB allocations</w:t>
              </w:r>
            </w:ins>
          </w:p>
          <w:p w14:paraId="038B3166" w14:textId="77777777" w:rsidR="001E1866" w:rsidRDefault="001E1866">
            <w:pPr>
              <w:pStyle w:val="TAH"/>
              <w:rPr>
                <w:ins w:id="1170" w:author="Flores Fernandez" w:date="2022-03-17T18:30:00Z"/>
                <w:lang w:val="en-US" w:eastAsia="en-GB"/>
              </w:rPr>
            </w:pPr>
          </w:p>
        </w:tc>
      </w:tr>
      <w:tr w:rsidR="001E1866" w14:paraId="021C1A15" w14:textId="77777777" w:rsidTr="00D10CE9">
        <w:trPr>
          <w:gridAfter w:val="1"/>
          <w:wAfter w:w="13" w:type="dxa"/>
          <w:trHeight w:val="187"/>
          <w:ins w:id="1171" w:author="Flores Fernandez" w:date="2022-03-17T18:30:00Z"/>
        </w:trPr>
        <w:tc>
          <w:tcPr>
            <w:tcW w:w="1546" w:type="dxa"/>
            <w:gridSpan w:val="2"/>
            <w:tcBorders>
              <w:top w:val="single" w:sz="4" w:space="0" w:color="auto"/>
              <w:left w:val="single" w:sz="4" w:space="0" w:color="auto"/>
              <w:bottom w:val="nil"/>
              <w:right w:val="single" w:sz="4" w:space="0" w:color="auto"/>
            </w:tcBorders>
            <w:hideMark/>
          </w:tcPr>
          <w:p w14:paraId="3324FADE" w14:textId="77777777" w:rsidR="001E1866" w:rsidRDefault="001E1866" w:rsidP="002C16A9">
            <w:pPr>
              <w:pStyle w:val="TAC"/>
              <w:jc w:val="left"/>
              <w:rPr>
                <w:ins w:id="1172" w:author="Flores Fernandez" w:date="2022-03-17T18:30:00Z"/>
                <w:lang w:val="en-US" w:eastAsia="en-GB"/>
              </w:rPr>
            </w:pPr>
            <w:ins w:id="1173" w:author="Flores Fernandez" w:date="2022-03-17T18:30:00Z">
              <w:r>
                <w:rPr>
                  <w:lang w:val="en-US" w:eastAsia="en-GB"/>
                </w:rPr>
                <w:t>DFT-s-OFDM</w:t>
              </w:r>
            </w:ins>
          </w:p>
        </w:tc>
        <w:tc>
          <w:tcPr>
            <w:tcW w:w="1517" w:type="dxa"/>
            <w:tcBorders>
              <w:top w:val="single" w:sz="4" w:space="0" w:color="auto"/>
              <w:left w:val="single" w:sz="4" w:space="0" w:color="auto"/>
              <w:bottom w:val="single" w:sz="4" w:space="0" w:color="auto"/>
              <w:right w:val="single" w:sz="4" w:space="0" w:color="auto"/>
            </w:tcBorders>
            <w:noWrap/>
            <w:hideMark/>
          </w:tcPr>
          <w:p w14:paraId="2CB8EC11" w14:textId="77777777" w:rsidR="001E1866" w:rsidRDefault="001E1866" w:rsidP="002C16A9">
            <w:pPr>
              <w:pStyle w:val="TAC"/>
              <w:jc w:val="left"/>
              <w:rPr>
                <w:ins w:id="1174" w:author="Flores Fernandez" w:date="2022-03-17T18:30:00Z"/>
                <w:lang w:val="en-US" w:eastAsia="en-GB"/>
              </w:rPr>
            </w:pPr>
            <w:ins w:id="1175" w:author="Flores Fernandez" w:date="2022-03-17T18:30:00Z">
              <w:r>
                <w:rPr>
                  <w:lang w:val="en-US" w:eastAsia="en-GB"/>
                </w:rPr>
                <w:t>Pi/2 BPSK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4524B6" w14:textId="77777777" w:rsidR="001E1866" w:rsidRDefault="001E1866" w:rsidP="002C16A9">
            <w:pPr>
              <w:pStyle w:val="TAC"/>
              <w:ind w:left="748"/>
              <w:jc w:val="left"/>
              <w:rPr>
                <w:ins w:id="1176" w:author="Flores Fernandez" w:date="2022-03-17T18:30:00Z"/>
                <w:lang w:val="en-US" w:eastAsia="en-GB"/>
              </w:rPr>
            </w:pPr>
            <w:ins w:id="1177" w:author="Flores Fernandez" w:date="2022-03-17T18:30:00Z">
              <w:r>
                <w:rPr>
                  <w:lang w:val="en-US" w:eastAsia="en-GB"/>
                </w:rPr>
                <w:t>0.0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709E4077" w14:textId="77777777" w:rsidR="001E1866" w:rsidRDefault="001E1866" w:rsidP="002C16A9">
            <w:pPr>
              <w:pStyle w:val="TAC"/>
              <w:ind w:left="748"/>
              <w:jc w:val="left"/>
              <w:rPr>
                <w:ins w:id="1178" w:author="Flores Fernandez" w:date="2022-03-17T18:30:00Z"/>
                <w:lang w:val="en-US" w:eastAsia="en-GB"/>
              </w:rPr>
            </w:pPr>
            <w:ins w:id="1179" w:author="Flores Fernandez" w:date="2022-03-17T18:30:00Z">
              <w:r>
                <w:rPr>
                  <w:lang w:eastAsia="en-GB"/>
                </w:rPr>
                <w:t xml:space="preserve">≤ </w:t>
              </w:r>
              <w:r>
                <w:rPr>
                  <w:lang w:val="en-US" w:eastAsia="en-GB"/>
                </w:rPr>
                <w:t>2.0</w:t>
              </w:r>
            </w:ins>
          </w:p>
        </w:tc>
      </w:tr>
      <w:tr w:rsidR="001E1866" w14:paraId="7198E77A" w14:textId="77777777" w:rsidTr="00D10CE9">
        <w:trPr>
          <w:gridAfter w:val="1"/>
          <w:wAfter w:w="13" w:type="dxa"/>
          <w:trHeight w:val="187"/>
          <w:ins w:id="1180" w:author="Flores Fernandez" w:date="2022-03-17T18:30:00Z"/>
        </w:trPr>
        <w:tc>
          <w:tcPr>
            <w:tcW w:w="1546" w:type="dxa"/>
            <w:gridSpan w:val="2"/>
            <w:tcBorders>
              <w:top w:val="nil"/>
              <w:left w:val="single" w:sz="4" w:space="0" w:color="auto"/>
              <w:bottom w:val="nil"/>
              <w:right w:val="single" w:sz="4" w:space="0" w:color="auto"/>
            </w:tcBorders>
            <w:hideMark/>
          </w:tcPr>
          <w:p w14:paraId="0B214D0E" w14:textId="77777777" w:rsidR="001E1866" w:rsidRDefault="001E1866" w:rsidP="002C16A9">
            <w:pPr>
              <w:ind w:left="748"/>
              <w:rPr>
                <w:ins w:id="1181"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1795D920" w14:textId="77777777" w:rsidR="001E1866" w:rsidRDefault="001E1866" w:rsidP="002C16A9">
            <w:pPr>
              <w:pStyle w:val="TAC"/>
              <w:jc w:val="left"/>
              <w:rPr>
                <w:ins w:id="1182" w:author="Flores Fernandez" w:date="2022-03-17T18:30:00Z"/>
                <w:lang w:val="en-US" w:eastAsia="en-GB"/>
              </w:rPr>
            </w:pPr>
            <w:ins w:id="1183" w:author="Flores Fernandez" w:date="2022-03-17T18:30:00Z">
              <w:r>
                <w:rPr>
                  <w:lang w:val="en-US" w:eastAsia="en-GB"/>
                </w:rPr>
                <w:t>QPSK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AB74C39" w14:textId="77777777" w:rsidR="001E1866" w:rsidRDefault="001E1866" w:rsidP="002C16A9">
            <w:pPr>
              <w:pStyle w:val="TAC"/>
              <w:ind w:left="748"/>
              <w:jc w:val="left"/>
              <w:rPr>
                <w:ins w:id="1184" w:author="Flores Fernandez" w:date="2022-03-17T18:30:00Z"/>
                <w:lang w:val="en-US" w:eastAsia="en-GB"/>
              </w:rPr>
            </w:pPr>
            <w:ins w:id="1185" w:author="Flores Fernandez" w:date="2022-03-17T18:30:00Z">
              <w:r>
                <w:rPr>
                  <w:lang w:val="en-US" w:eastAsia="en-GB"/>
                </w:rPr>
                <w:t>0.0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4F40CBA" w14:textId="77777777" w:rsidR="001E1866" w:rsidRDefault="001E1866" w:rsidP="002C16A9">
            <w:pPr>
              <w:pStyle w:val="TAC"/>
              <w:ind w:left="748"/>
              <w:jc w:val="left"/>
              <w:rPr>
                <w:ins w:id="1186" w:author="Flores Fernandez" w:date="2022-03-17T18:30:00Z"/>
                <w:lang w:val="en-US" w:eastAsia="en-GB"/>
              </w:rPr>
            </w:pPr>
            <w:ins w:id="1187" w:author="Flores Fernandez" w:date="2022-03-17T18:30:00Z">
              <w:r>
                <w:rPr>
                  <w:lang w:eastAsia="en-GB"/>
                </w:rPr>
                <w:t xml:space="preserve">≤ </w:t>
              </w:r>
              <w:r>
                <w:rPr>
                  <w:lang w:val="en-US" w:eastAsia="en-GB"/>
                </w:rPr>
                <w:t>2.0</w:t>
              </w:r>
            </w:ins>
          </w:p>
        </w:tc>
      </w:tr>
      <w:tr w:rsidR="001E1866" w14:paraId="5099FDC4" w14:textId="77777777" w:rsidTr="00D10CE9">
        <w:trPr>
          <w:gridAfter w:val="1"/>
          <w:wAfter w:w="13" w:type="dxa"/>
          <w:trHeight w:val="187"/>
          <w:ins w:id="1188" w:author="Flores Fernandez" w:date="2022-03-17T18:30:00Z"/>
        </w:trPr>
        <w:tc>
          <w:tcPr>
            <w:tcW w:w="1546" w:type="dxa"/>
            <w:gridSpan w:val="2"/>
            <w:tcBorders>
              <w:top w:val="nil"/>
              <w:left w:val="single" w:sz="4" w:space="0" w:color="auto"/>
              <w:bottom w:val="nil"/>
              <w:right w:val="single" w:sz="4" w:space="0" w:color="auto"/>
            </w:tcBorders>
            <w:hideMark/>
          </w:tcPr>
          <w:p w14:paraId="11F51E19" w14:textId="77777777" w:rsidR="001E1866" w:rsidRDefault="001E1866" w:rsidP="002C16A9">
            <w:pPr>
              <w:ind w:left="748"/>
              <w:rPr>
                <w:ins w:id="1189"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0390526B" w14:textId="77777777" w:rsidR="001E1866" w:rsidRDefault="001E1866" w:rsidP="002C16A9">
            <w:pPr>
              <w:pStyle w:val="TAC"/>
              <w:jc w:val="left"/>
              <w:rPr>
                <w:ins w:id="1190" w:author="Flores Fernandez" w:date="2022-03-17T18:30:00Z"/>
                <w:lang w:val="en-US" w:eastAsia="en-GB"/>
              </w:rPr>
            </w:pPr>
            <w:ins w:id="1191" w:author="Flores Fernandez" w:date="2022-03-17T18:30:00Z">
              <w:r>
                <w:rPr>
                  <w:lang w:val="en-US" w:eastAsia="en-GB"/>
                </w:rPr>
                <w:t>16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2B6823A" w14:textId="77777777" w:rsidR="001E1866" w:rsidRDefault="001E1866" w:rsidP="002C16A9">
            <w:pPr>
              <w:pStyle w:val="TAC"/>
              <w:ind w:left="748"/>
              <w:jc w:val="left"/>
              <w:rPr>
                <w:ins w:id="1192" w:author="Flores Fernandez" w:date="2022-03-17T18:30:00Z"/>
                <w:lang w:val="en-US" w:eastAsia="en-GB"/>
              </w:rPr>
            </w:pPr>
            <w:ins w:id="1193" w:author="Flores Fernandez" w:date="2022-03-17T18:30:00Z">
              <w:r>
                <w:rPr>
                  <w:lang w:eastAsia="en-GB"/>
                </w:rPr>
                <w:t xml:space="preserve">≤ </w:t>
              </w:r>
              <w:r>
                <w:rPr>
                  <w:lang w:val="en-US" w:eastAsia="en-GB"/>
                </w:rPr>
                <w:t>3.0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3EAEBD1E" w14:textId="77777777" w:rsidR="001E1866" w:rsidRDefault="001E1866" w:rsidP="002C16A9">
            <w:pPr>
              <w:pStyle w:val="TAC"/>
              <w:ind w:left="748"/>
              <w:jc w:val="left"/>
              <w:rPr>
                <w:ins w:id="1194" w:author="Flores Fernandez" w:date="2022-03-17T18:30:00Z"/>
                <w:lang w:val="en-US" w:eastAsia="en-GB"/>
              </w:rPr>
            </w:pPr>
            <w:ins w:id="1195" w:author="Flores Fernandez" w:date="2022-03-17T18:30:00Z">
              <w:r>
                <w:rPr>
                  <w:lang w:eastAsia="en-GB"/>
                </w:rPr>
                <w:t xml:space="preserve">≤ </w:t>
              </w:r>
              <w:r>
                <w:rPr>
                  <w:lang w:val="en-US" w:eastAsia="en-GB"/>
                </w:rPr>
                <w:t>3.5</w:t>
              </w:r>
            </w:ins>
          </w:p>
        </w:tc>
      </w:tr>
      <w:tr w:rsidR="001E1866" w14:paraId="438362CF" w14:textId="77777777" w:rsidTr="00D10CE9">
        <w:trPr>
          <w:gridAfter w:val="1"/>
          <w:wAfter w:w="13" w:type="dxa"/>
          <w:trHeight w:val="187"/>
          <w:ins w:id="1196" w:author="Flores Fernandez" w:date="2022-03-17T18:30:00Z"/>
        </w:trPr>
        <w:tc>
          <w:tcPr>
            <w:tcW w:w="1546" w:type="dxa"/>
            <w:gridSpan w:val="2"/>
            <w:tcBorders>
              <w:top w:val="nil"/>
              <w:left w:val="single" w:sz="4" w:space="0" w:color="auto"/>
              <w:bottom w:val="single" w:sz="4" w:space="0" w:color="auto"/>
              <w:right w:val="single" w:sz="4" w:space="0" w:color="auto"/>
            </w:tcBorders>
            <w:hideMark/>
          </w:tcPr>
          <w:p w14:paraId="3EA92830" w14:textId="77777777" w:rsidR="001E1866" w:rsidRDefault="001E1866" w:rsidP="002C16A9">
            <w:pPr>
              <w:ind w:left="748"/>
              <w:rPr>
                <w:ins w:id="1197"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A77870F" w14:textId="77777777" w:rsidR="001E1866" w:rsidRDefault="001E1866" w:rsidP="002C16A9">
            <w:pPr>
              <w:pStyle w:val="TAC"/>
              <w:jc w:val="left"/>
              <w:rPr>
                <w:ins w:id="1198" w:author="Flores Fernandez" w:date="2022-03-17T18:30:00Z"/>
                <w:lang w:val="en-US" w:eastAsia="en-GB"/>
              </w:rPr>
            </w:pPr>
            <w:ins w:id="1199" w:author="Flores Fernandez" w:date="2022-03-17T18:30:00Z">
              <w:r>
                <w:rPr>
                  <w:lang w:val="en-US" w:eastAsia="en-GB"/>
                </w:rPr>
                <w:t>64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685518B" w14:textId="77777777" w:rsidR="001E1866" w:rsidRDefault="001E1866" w:rsidP="002C16A9">
            <w:pPr>
              <w:pStyle w:val="TAC"/>
              <w:ind w:left="748"/>
              <w:jc w:val="left"/>
              <w:rPr>
                <w:ins w:id="1200" w:author="Flores Fernandez" w:date="2022-03-17T18:30:00Z"/>
                <w:lang w:val="en-US" w:eastAsia="en-GB"/>
              </w:rPr>
            </w:pPr>
            <w:ins w:id="1201" w:author="Flores Fernandez" w:date="2022-03-17T18:30:00Z">
              <w:r>
                <w:rPr>
                  <w:lang w:eastAsia="en-GB"/>
                </w:rPr>
                <w:t xml:space="preserve">≤ </w:t>
              </w:r>
              <w:r>
                <w:rPr>
                  <w:lang w:val="en-US" w:eastAsia="en-GB"/>
                </w:rPr>
                <w:t>5.0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53962E84" w14:textId="77777777" w:rsidR="001E1866" w:rsidRDefault="001E1866" w:rsidP="002C16A9">
            <w:pPr>
              <w:pStyle w:val="TAC"/>
              <w:ind w:left="748"/>
              <w:jc w:val="left"/>
              <w:rPr>
                <w:ins w:id="1202" w:author="Flores Fernandez" w:date="2022-03-17T18:30:00Z"/>
                <w:lang w:val="en-US" w:eastAsia="en-GB"/>
              </w:rPr>
            </w:pPr>
            <w:ins w:id="1203" w:author="Flores Fernandez" w:date="2022-03-17T18:30:00Z">
              <w:r>
                <w:rPr>
                  <w:lang w:eastAsia="en-GB"/>
                </w:rPr>
                <w:t xml:space="preserve">≤ </w:t>
              </w:r>
              <w:r>
                <w:rPr>
                  <w:lang w:val="en-US" w:eastAsia="en-GB"/>
                </w:rPr>
                <w:t>5.5</w:t>
              </w:r>
            </w:ins>
          </w:p>
        </w:tc>
      </w:tr>
      <w:tr w:rsidR="001E1866" w14:paraId="1C1FBB30" w14:textId="77777777" w:rsidTr="00D10CE9">
        <w:trPr>
          <w:gridAfter w:val="1"/>
          <w:wAfter w:w="13" w:type="dxa"/>
          <w:trHeight w:val="187"/>
          <w:ins w:id="1204" w:author="Flores Fernandez" w:date="2022-03-17T18:30:00Z"/>
        </w:trPr>
        <w:tc>
          <w:tcPr>
            <w:tcW w:w="1546" w:type="dxa"/>
            <w:gridSpan w:val="2"/>
            <w:tcBorders>
              <w:top w:val="single" w:sz="4" w:space="0" w:color="auto"/>
              <w:left w:val="single" w:sz="4" w:space="0" w:color="auto"/>
              <w:bottom w:val="nil"/>
              <w:right w:val="single" w:sz="4" w:space="0" w:color="auto"/>
            </w:tcBorders>
            <w:noWrap/>
            <w:hideMark/>
          </w:tcPr>
          <w:p w14:paraId="22726569" w14:textId="77777777" w:rsidR="001E1866" w:rsidRDefault="001E1866" w:rsidP="002C16A9">
            <w:pPr>
              <w:pStyle w:val="TAC"/>
              <w:jc w:val="left"/>
              <w:rPr>
                <w:ins w:id="1205" w:author="Flores Fernandez" w:date="2022-03-17T18:30:00Z"/>
                <w:lang w:val="en-US" w:eastAsia="en-GB"/>
              </w:rPr>
            </w:pPr>
            <w:ins w:id="1206" w:author="Flores Fernandez" w:date="2022-03-17T18:30:00Z">
              <w:r>
                <w:rPr>
                  <w:lang w:val="en-US" w:eastAsia="en-GB"/>
                </w:rPr>
                <w:t>CP-OFDM</w:t>
              </w:r>
            </w:ins>
          </w:p>
        </w:tc>
        <w:tc>
          <w:tcPr>
            <w:tcW w:w="1517" w:type="dxa"/>
            <w:tcBorders>
              <w:top w:val="single" w:sz="4" w:space="0" w:color="auto"/>
              <w:left w:val="single" w:sz="4" w:space="0" w:color="auto"/>
              <w:bottom w:val="single" w:sz="4" w:space="0" w:color="auto"/>
              <w:right w:val="single" w:sz="4" w:space="0" w:color="auto"/>
            </w:tcBorders>
            <w:noWrap/>
            <w:hideMark/>
          </w:tcPr>
          <w:p w14:paraId="19A92831" w14:textId="77777777" w:rsidR="001E1866" w:rsidRDefault="001E1866" w:rsidP="002C16A9">
            <w:pPr>
              <w:pStyle w:val="TAC"/>
              <w:jc w:val="left"/>
              <w:rPr>
                <w:ins w:id="1207" w:author="Flores Fernandez" w:date="2022-03-17T18:30:00Z"/>
                <w:lang w:val="en-US" w:eastAsia="en-GB"/>
              </w:rPr>
            </w:pPr>
            <w:ins w:id="1208" w:author="Flores Fernandez" w:date="2022-03-17T18:30:00Z">
              <w:r>
                <w:rPr>
                  <w:lang w:val="en-US" w:eastAsia="en-GB"/>
                </w:rPr>
                <w:t>QPSK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09779860" w14:textId="77777777" w:rsidR="001E1866" w:rsidRDefault="001E1866" w:rsidP="002C16A9">
            <w:pPr>
              <w:pStyle w:val="TAC"/>
              <w:ind w:left="748"/>
              <w:jc w:val="left"/>
              <w:rPr>
                <w:ins w:id="1209" w:author="Flores Fernandez" w:date="2022-03-17T18:30:00Z"/>
                <w:lang w:val="en-US" w:eastAsia="en-GB"/>
              </w:rPr>
            </w:pPr>
            <w:ins w:id="1210" w:author="Flores Fernandez" w:date="2022-03-17T18:30:00Z">
              <w:r>
                <w:rPr>
                  <w:lang w:eastAsia="en-GB"/>
                </w:rPr>
                <w:t xml:space="preserve">≤ </w:t>
              </w:r>
              <w:r>
                <w:rPr>
                  <w:lang w:val="en-US" w:eastAsia="en-GB"/>
                </w:rPr>
                <w:t>3.5</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4C1D53AC" w14:textId="77777777" w:rsidR="001E1866" w:rsidRDefault="001E1866" w:rsidP="002C16A9">
            <w:pPr>
              <w:pStyle w:val="TAC"/>
              <w:ind w:left="748"/>
              <w:jc w:val="left"/>
              <w:rPr>
                <w:ins w:id="1211" w:author="Flores Fernandez" w:date="2022-03-17T18:30:00Z"/>
                <w:lang w:val="en-US" w:eastAsia="en-GB"/>
              </w:rPr>
            </w:pPr>
            <w:ins w:id="1212" w:author="Flores Fernandez" w:date="2022-03-17T18:30:00Z">
              <w:r>
                <w:rPr>
                  <w:lang w:eastAsia="en-GB"/>
                </w:rPr>
                <w:t xml:space="preserve">≤ </w:t>
              </w:r>
              <w:r>
                <w:rPr>
                  <w:lang w:val="en-US" w:eastAsia="en-GB"/>
                </w:rPr>
                <w:t>4.0</w:t>
              </w:r>
            </w:ins>
          </w:p>
        </w:tc>
      </w:tr>
      <w:tr w:rsidR="001E1866" w14:paraId="79E1D9BD" w14:textId="77777777" w:rsidTr="00D10CE9">
        <w:trPr>
          <w:gridAfter w:val="1"/>
          <w:wAfter w:w="13" w:type="dxa"/>
          <w:trHeight w:val="187"/>
          <w:ins w:id="1213" w:author="Flores Fernandez" w:date="2022-03-17T18:30:00Z"/>
        </w:trPr>
        <w:tc>
          <w:tcPr>
            <w:tcW w:w="1546" w:type="dxa"/>
            <w:gridSpan w:val="2"/>
            <w:tcBorders>
              <w:top w:val="nil"/>
              <w:left w:val="single" w:sz="4" w:space="0" w:color="auto"/>
              <w:bottom w:val="nil"/>
              <w:right w:val="single" w:sz="4" w:space="0" w:color="auto"/>
            </w:tcBorders>
            <w:hideMark/>
          </w:tcPr>
          <w:p w14:paraId="085CE1C7" w14:textId="77777777" w:rsidR="001E1866" w:rsidRDefault="001E1866" w:rsidP="002C16A9">
            <w:pPr>
              <w:ind w:left="748"/>
              <w:rPr>
                <w:ins w:id="1214"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6E4E51C0" w14:textId="77777777" w:rsidR="001E1866" w:rsidRDefault="001E1866" w:rsidP="002C16A9">
            <w:pPr>
              <w:pStyle w:val="TAC"/>
              <w:jc w:val="left"/>
              <w:rPr>
                <w:ins w:id="1215" w:author="Flores Fernandez" w:date="2022-03-17T18:30:00Z"/>
                <w:lang w:val="en-US" w:eastAsia="en-GB"/>
              </w:rPr>
            </w:pPr>
            <w:ins w:id="1216" w:author="Flores Fernandez" w:date="2022-03-17T18:30:00Z">
              <w:r>
                <w:rPr>
                  <w:lang w:val="en-US" w:eastAsia="en-GB"/>
                </w:rPr>
                <w:t>16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A3375F" w14:textId="77777777" w:rsidR="001E1866" w:rsidRDefault="001E1866" w:rsidP="002C16A9">
            <w:pPr>
              <w:pStyle w:val="TAC"/>
              <w:ind w:left="748"/>
              <w:jc w:val="left"/>
              <w:rPr>
                <w:ins w:id="1217" w:author="Flores Fernandez" w:date="2022-03-17T18:30:00Z"/>
                <w:lang w:val="en-US" w:eastAsia="en-GB"/>
              </w:rPr>
            </w:pPr>
            <w:ins w:id="1218" w:author="Flores Fernandez" w:date="2022-03-17T18:30:00Z">
              <w:r>
                <w:rPr>
                  <w:lang w:eastAsia="en-GB"/>
                </w:rPr>
                <w:t xml:space="preserve">≤ </w:t>
              </w:r>
              <w:r>
                <w:rPr>
                  <w:lang w:val="en-US" w:eastAsia="en-GB"/>
                </w:rPr>
                <w:t>5.0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099024D6" w14:textId="77777777" w:rsidR="001E1866" w:rsidRDefault="001E1866" w:rsidP="002C16A9">
            <w:pPr>
              <w:pStyle w:val="TAC"/>
              <w:ind w:left="748"/>
              <w:jc w:val="left"/>
              <w:rPr>
                <w:ins w:id="1219" w:author="Flores Fernandez" w:date="2022-03-17T18:30:00Z"/>
                <w:lang w:val="en-US" w:eastAsia="en-GB"/>
              </w:rPr>
            </w:pPr>
            <w:ins w:id="1220" w:author="Flores Fernandez" w:date="2022-03-17T18:30:00Z">
              <w:r>
                <w:rPr>
                  <w:lang w:eastAsia="en-GB"/>
                </w:rPr>
                <w:t xml:space="preserve">≤ </w:t>
              </w:r>
              <w:r>
                <w:rPr>
                  <w:lang w:val="en-US" w:eastAsia="en-GB"/>
                </w:rPr>
                <w:t>5.0</w:t>
              </w:r>
            </w:ins>
          </w:p>
        </w:tc>
      </w:tr>
      <w:tr w:rsidR="001E1866" w14:paraId="691F5265" w14:textId="77777777" w:rsidTr="00D10CE9">
        <w:trPr>
          <w:gridAfter w:val="1"/>
          <w:wAfter w:w="13" w:type="dxa"/>
          <w:trHeight w:val="187"/>
          <w:ins w:id="1221" w:author="Flores Fernandez" w:date="2022-03-17T18:30:00Z"/>
        </w:trPr>
        <w:tc>
          <w:tcPr>
            <w:tcW w:w="1546" w:type="dxa"/>
            <w:gridSpan w:val="2"/>
            <w:tcBorders>
              <w:top w:val="nil"/>
              <w:left w:val="single" w:sz="4" w:space="0" w:color="auto"/>
              <w:bottom w:val="single" w:sz="4" w:space="0" w:color="auto"/>
              <w:right w:val="single" w:sz="4" w:space="0" w:color="auto"/>
            </w:tcBorders>
            <w:hideMark/>
          </w:tcPr>
          <w:p w14:paraId="686B2A1C" w14:textId="77777777" w:rsidR="001E1866" w:rsidRDefault="001E1866" w:rsidP="002C16A9">
            <w:pPr>
              <w:ind w:left="748"/>
              <w:rPr>
                <w:ins w:id="1222"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23B5726" w14:textId="77777777" w:rsidR="001E1866" w:rsidRDefault="001E1866" w:rsidP="002C16A9">
            <w:pPr>
              <w:pStyle w:val="TAC"/>
              <w:jc w:val="left"/>
              <w:rPr>
                <w:ins w:id="1223" w:author="Flores Fernandez" w:date="2022-03-17T18:30:00Z"/>
                <w:lang w:val="en-US" w:eastAsia="en-GB"/>
              </w:rPr>
            </w:pPr>
            <w:ins w:id="1224" w:author="Flores Fernandez" w:date="2022-03-17T18:30:00Z">
              <w:r>
                <w:rPr>
                  <w:lang w:val="en-US" w:eastAsia="en-GB"/>
                </w:rPr>
                <w:t>64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98B4AFB" w14:textId="77777777" w:rsidR="001E1866" w:rsidRDefault="001E1866" w:rsidP="002C16A9">
            <w:pPr>
              <w:pStyle w:val="TAC"/>
              <w:ind w:left="748"/>
              <w:jc w:val="left"/>
              <w:rPr>
                <w:ins w:id="1225" w:author="Flores Fernandez" w:date="2022-03-17T18:30:00Z"/>
                <w:lang w:val="en-US" w:eastAsia="en-GB"/>
              </w:rPr>
            </w:pPr>
            <w:ins w:id="1226" w:author="Flores Fernandez" w:date="2022-03-17T18:30:00Z">
              <w:r>
                <w:rPr>
                  <w:lang w:eastAsia="en-GB"/>
                </w:rPr>
                <w:t xml:space="preserve">≤ </w:t>
              </w:r>
              <w:r>
                <w:rPr>
                  <w:lang w:val="en-US" w:eastAsia="en-GB"/>
                </w:rPr>
                <w:t>7.5</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FC87AE4" w14:textId="77777777" w:rsidR="001E1866" w:rsidRDefault="001E1866" w:rsidP="002C16A9">
            <w:pPr>
              <w:pStyle w:val="TAC"/>
              <w:ind w:left="748"/>
              <w:jc w:val="left"/>
              <w:rPr>
                <w:ins w:id="1227" w:author="Flores Fernandez" w:date="2022-03-17T18:30:00Z"/>
                <w:lang w:val="en-US" w:eastAsia="en-GB"/>
              </w:rPr>
            </w:pPr>
            <w:ins w:id="1228" w:author="Flores Fernandez" w:date="2022-03-17T18:30:00Z">
              <w:r>
                <w:rPr>
                  <w:lang w:eastAsia="en-GB"/>
                </w:rPr>
                <w:t xml:space="preserve">≤ </w:t>
              </w:r>
              <w:r>
                <w:rPr>
                  <w:lang w:val="en-US" w:eastAsia="en-GB"/>
                </w:rPr>
                <w:t>7.5</w:t>
              </w:r>
            </w:ins>
          </w:p>
        </w:tc>
      </w:tr>
    </w:tbl>
    <w:p w14:paraId="71A8D729" w14:textId="77777777" w:rsidR="001E1866" w:rsidRDefault="001E1866" w:rsidP="00D10CE9">
      <w:pPr>
        <w:ind w:left="840"/>
        <w:rPr>
          <w:ins w:id="1229" w:author="Flores Fernandez" w:date="2022-03-17T18:30:00Z"/>
          <w:lang w:eastAsia="en-US"/>
        </w:rPr>
      </w:pPr>
    </w:p>
    <w:p w14:paraId="7553445D" w14:textId="77777777" w:rsidR="001E1866" w:rsidRDefault="001E1866" w:rsidP="00D10CE9">
      <w:pPr>
        <w:ind w:left="1124"/>
        <w:rPr>
          <w:ins w:id="1230" w:author="Flores Fernandez" w:date="2022-03-17T18:30:00Z"/>
          <w:lang w:val="en-US"/>
        </w:rPr>
      </w:pPr>
      <w:ins w:id="1231" w:author="Flores Fernandez" w:date="2022-03-17T18:30:00Z">
        <w:r>
          <w:rPr>
            <w:lang w:val="en-US"/>
          </w:rPr>
          <w:t>Where the following parameters are defined to specify valid RB allocation ranges for RB allocations in Table 6.2.2.3-1:</w:t>
        </w:r>
      </w:ins>
    </w:p>
    <w:p w14:paraId="1672A963" w14:textId="77777777" w:rsidR="001E1866" w:rsidRPr="00331209" w:rsidRDefault="001E1866" w:rsidP="00D10CE9">
      <w:pPr>
        <w:pStyle w:val="B1"/>
        <w:ind w:left="1408"/>
        <w:rPr>
          <w:ins w:id="1232" w:author="Flores Fernandez" w:date="2022-03-17T18:30:00Z"/>
          <w:rFonts w:ascii="Times New Roman" w:hAnsi="Times New Roman"/>
          <w:lang w:val="en-US"/>
        </w:rPr>
      </w:pPr>
      <w:ins w:id="1233" w:author="Flores Fernandez" w:date="2022-03-17T18:30:00Z">
        <w:r w:rsidRPr="00331209">
          <w:rPr>
            <w:rFonts w:ascii="Times New Roman" w:hAnsi="Times New Roman"/>
            <w:lang w:val="en-US"/>
          </w:rPr>
          <w:t>-</w:t>
        </w:r>
        <w:r w:rsidRPr="00331209">
          <w:rPr>
            <w:rFonts w:ascii="Times New Roman" w:hAnsi="Times New Roman"/>
            <w:lang w:val="en-US"/>
          </w:rPr>
          <w:tab/>
        </w:r>
        <w:proofErr w:type="spellStart"/>
        <w:proofErr w:type="gramStart"/>
        <w:r w:rsidRPr="00331209">
          <w:rPr>
            <w:rFonts w:ascii="Times New Roman" w:hAnsi="Times New Roman"/>
            <w:lang w:val="en-US"/>
          </w:rPr>
          <w:t>RB</w:t>
        </w:r>
        <w:r w:rsidRPr="00331209">
          <w:rPr>
            <w:rFonts w:ascii="Times New Roman" w:hAnsi="Times New Roman"/>
            <w:vertAlign w:val="subscript"/>
            <w:lang w:val="en-US"/>
          </w:rPr>
          <w:t>Start,Low</w:t>
        </w:r>
        <w:proofErr w:type="spellEnd"/>
        <w:proofErr w:type="gramEnd"/>
        <w:r w:rsidRPr="00331209">
          <w:rPr>
            <w:rFonts w:ascii="Times New Roman" w:hAnsi="Times New Roman"/>
            <w:lang w:val="en-US"/>
          </w:rPr>
          <w:t xml:space="preserve"> = max(1, L</w:t>
        </w:r>
        <w:r w:rsidRPr="00331209">
          <w:rPr>
            <w:rFonts w:ascii="Times New Roman" w:hAnsi="Times New Roman"/>
            <w:vertAlign w:val="subscript"/>
            <w:lang w:val="en-US"/>
          </w:rPr>
          <w:t>CRB</w:t>
        </w:r>
        <w:r w:rsidRPr="00331209">
          <w:rPr>
            <w:rFonts w:ascii="Times New Roman" w:hAnsi="Times New Roman"/>
            <w:lang w:val="en-US"/>
          </w:rPr>
          <w:t>), where max() indicates the largest value of all arguments.</w:t>
        </w:r>
      </w:ins>
    </w:p>
    <w:p w14:paraId="47D8E958" w14:textId="77777777" w:rsidR="001E1866" w:rsidRPr="00331209" w:rsidRDefault="001E1866" w:rsidP="00D10CE9">
      <w:pPr>
        <w:pStyle w:val="B1"/>
        <w:ind w:left="1408"/>
        <w:rPr>
          <w:ins w:id="1234" w:author="Flores Fernandez" w:date="2022-03-17T18:30:00Z"/>
          <w:rFonts w:ascii="Times New Roman" w:hAnsi="Times New Roman"/>
          <w:lang w:val="en-US"/>
        </w:rPr>
      </w:pPr>
      <w:ins w:id="1235" w:author="Flores Fernandez" w:date="2022-03-17T18:30:00Z">
        <w:r w:rsidRPr="00331209">
          <w:rPr>
            <w:rFonts w:ascii="Times New Roman" w:hAnsi="Times New Roman"/>
            <w:lang w:val="en-US"/>
          </w:rPr>
          <w:t>-</w:t>
        </w:r>
        <w:r w:rsidRPr="00331209">
          <w:rPr>
            <w:rFonts w:ascii="Times New Roman" w:hAnsi="Times New Roman"/>
            <w:lang w:val="en-US"/>
          </w:rPr>
          <w:tab/>
        </w:r>
        <w:proofErr w:type="spellStart"/>
        <w:proofErr w:type="gramStart"/>
        <w:r w:rsidRPr="00331209">
          <w:rPr>
            <w:rFonts w:ascii="Times New Roman" w:hAnsi="Times New Roman"/>
            <w:lang w:val="en-US"/>
          </w:rPr>
          <w:t>RB</w:t>
        </w:r>
        <w:r w:rsidRPr="00331209">
          <w:rPr>
            <w:rFonts w:ascii="Times New Roman" w:hAnsi="Times New Roman"/>
            <w:vertAlign w:val="subscript"/>
            <w:lang w:val="en-US"/>
          </w:rPr>
          <w:t>Start,High</w:t>
        </w:r>
        <w:proofErr w:type="spellEnd"/>
        <w:proofErr w:type="gramEnd"/>
        <w:r w:rsidRPr="00331209">
          <w:rPr>
            <w:rFonts w:ascii="Times New Roman" w:hAnsi="Times New Roman"/>
            <w:lang w:val="en-US"/>
          </w:rPr>
          <w:t xml:space="preserve"> = N</w:t>
        </w:r>
        <w:r w:rsidRPr="00331209">
          <w:rPr>
            <w:rFonts w:ascii="Times New Roman" w:hAnsi="Times New Roman"/>
            <w:vertAlign w:val="subscript"/>
            <w:lang w:val="en-US"/>
          </w:rPr>
          <w:t>RB</w:t>
        </w:r>
        <w:r w:rsidRPr="00331209">
          <w:rPr>
            <w:rFonts w:ascii="Times New Roman" w:hAnsi="Times New Roman"/>
            <w:lang w:val="en-US"/>
          </w:rPr>
          <w:t xml:space="preserve"> – </w:t>
        </w:r>
        <w:proofErr w:type="spellStart"/>
        <w:r w:rsidRPr="00331209">
          <w:rPr>
            <w:rFonts w:ascii="Times New Roman" w:hAnsi="Times New Roman"/>
            <w:lang w:val="en-US"/>
          </w:rPr>
          <w:t>RB</w:t>
        </w:r>
        <w:r w:rsidRPr="00331209">
          <w:rPr>
            <w:rFonts w:ascii="Times New Roman" w:hAnsi="Times New Roman"/>
            <w:vertAlign w:val="subscript"/>
            <w:lang w:val="en-US"/>
          </w:rPr>
          <w:t>Start,Low</w:t>
        </w:r>
        <w:proofErr w:type="spellEnd"/>
        <w:r w:rsidRPr="00331209">
          <w:rPr>
            <w:rFonts w:ascii="Times New Roman" w:hAnsi="Times New Roman"/>
            <w:lang w:val="en-US"/>
          </w:rPr>
          <w:t xml:space="preserve"> – L</w:t>
        </w:r>
        <w:r w:rsidRPr="00331209">
          <w:rPr>
            <w:rFonts w:ascii="Times New Roman" w:hAnsi="Times New Roman"/>
            <w:vertAlign w:val="subscript"/>
            <w:lang w:val="en-US"/>
          </w:rPr>
          <w:t>CRB,</w:t>
        </w:r>
      </w:ins>
    </w:p>
    <w:p w14:paraId="677CBF84" w14:textId="77777777" w:rsidR="001E1866" w:rsidRDefault="001E1866" w:rsidP="00D10CE9">
      <w:pPr>
        <w:ind w:left="840" w:firstLine="284"/>
        <w:rPr>
          <w:ins w:id="1236" w:author="Flores Fernandez" w:date="2022-03-17T18:30:00Z"/>
          <w:lang w:val="en-US"/>
        </w:rPr>
      </w:pPr>
      <w:ins w:id="1237" w:author="Flores Fernandez" w:date="2022-03-17T18:30:00Z">
        <w:r>
          <w:rPr>
            <w:lang w:val="en-US"/>
          </w:rPr>
          <w:t>An RB allocation belonging to table 6.2.2.3-1 is a Region 1 inner RB allocation if:</w:t>
        </w:r>
      </w:ins>
    </w:p>
    <w:p w14:paraId="37CC1008" w14:textId="77777777" w:rsidR="001E1866" w:rsidRDefault="001E1866" w:rsidP="00D10CE9">
      <w:pPr>
        <w:pStyle w:val="B1"/>
        <w:ind w:left="1408"/>
        <w:rPr>
          <w:ins w:id="1238" w:author="Flores Fernandez" w:date="2022-03-17T18:30:00Z"/>
          <w:lang w:val="en-US"/>
        </w:rPr>
      </w:pPr>
      <w:ins w:id="1239" w:author="Flores Fernandez" w:date="2022-03-17T18:30:00Z">
        <w:r>
          <w:rPr>
            <w:lang w:val="en-US"/>
          </w:rPr>
          <w:t>-</w:t>
        </w:r>
        <w:r>
          <w:rPr>
            <w:lang w:val="en-US"/>
          </w:rPr>
          <w:tab/>
        </w:r>
        <w:proofErr w:type="spellStart"/>
        <w:proofErr w:type="gramStart"/>
        <w:r>
          <w:rPr>
            <w:lang w:val="en-US"/>
          </w:rPr>
          <w:t>RB</w:t>
        </w:r>
        <w:r>
          <w:rPr>
            <w:vertAlign w:val="subscript"/>
            <w:lang w:val="en-US"/>
          </w:rPr>
          <w:t>Start,Low</w:t>
        </w:r>
        <w:proofErr w:type="spellEnd"/>
        <w:proofErr w:type="gramEnd"/>
        <w:r>
          <w:rPr>
            <w:lang w:val="en-US"/>
          </w:rPr>
          <w:t xml:space="preserve">  ≤  </w:t>
        </w:r>
        <w:proofErr w:type="spellStart"/>
        <w:r>
          <w:rPr>
            <w:lang w:val="en-US"/>
          </w:rPr>
          <w:t>RB</w:t>
        </w:r>
        <w:r>
          <w:rPr>
            <w:vertAlign w:val="subscript"/>
            <w:lang w:val="en-US"/>
          </w:rPr>
          <w:t>Start</w:t>
        </w:r>
        <w:proofErr w:type="spellEnd"/>
        <w:r>
          <w:rPr>
            <w:lang w:val="en-US"/>
          </w:rPr>
          <w:t xml:space="preserve">  ≤  </w:t>
        </w:r>
        <w:proofErr w:type="spellStart"/>
        <w:r>
          <w:rPr>
            <w:lang w:val="en-US"/>
          </w:rPr>
          <w:t>RB</w:t>
        </w:r>
        <w:r>
          <w:rPr>
            <w:vertAlign w:val="subscript"/>
            <w:lang w:val="en-US"/>
          </w:rPr>
          <w:t>Start,High</w:t>
        </w:r>
        <w:proofErr w:type="spellEnd"/>
        <w:r>
          <w:rPr>
            <w:lang w:val="en-US"/>
          </w:rPr>
          <w:t>, and L</w:t>
        </w:r>
        <w:r>
          <w:rPr>
            <w:vertAlign w:val="subscript"/>
            <w:lang w:val="en-US"/>
          </w:rPr>
          <w:t>CRB</w:t>
        </w:r>
        <w:r>
          <w:rPr>
            <w:lang w:val="en-US"/>
          </w:rPr>
          <w:t xml:space="preserve">  ≤  ceil(N</w:t>
        </w:r>
        <w:r>
          <w:rPr>
            <w:vertAlign w:val="subscript"/>
            <w:lang w:val="en-US"/>
          </w:rPr>
          <w:t>RB</w:t>
        </w:r>
        <w:r>
          <w:rPr>
            <w:lang w:val="en-US"/>
          </w:rPr>
          <w:t>/3), where ceil(x) is the smallest integer greater than or equal to x.</w:t>
        </w:r>
      </w:ins>
    </w:p>
    <w:p w14:paraId="2A8FDE05" w14:textId="77777777" w:rsidR="001E1866" w:rsidRDefault="001E1866" w:rsidP="00D10CE9">
      <w:pPr>
        <w:ind w:left="840"/>
        <w:rPr>
          <w:ins w:id="1240" w:author="Flores Fernandez" w:date="2022-03-17T18:30:00Z"/>
        </w:rPr>
      </w:pPr>
      <w:ins w:id="1241" w:author="Flores Fernandez" w:date="2022-03-17T18:30:00Z">
        <w:r>
          <w:t>For transmission bandwidth configuration equal to 400MHz,</w:t>
        </w:r>
      </w:ins>
    </w:p>
    <w:p w14:paraId="6C453ADC" w14:textId="77777777" w:rsidR="001E1866" w:rsidRPr="0035553C" w:rsidRDefault="001E1866" w:rsidP="00D10CE9">
      <w:pPr>
        <w:pStyle w:val="B1"/>
        <w:ind w:left="840" w:firstLine="0"/>
        <w:rPr>
          <w:ins w:id="1242" w:author="Flores Fernandez" w:date="2022-03-17T18:30:00Z"/>
          <w:rFonts w:ascii="Times New Roman" w:hAnsi="Times New Roman"/>
        </w:rPr>
      </w:pPr>
      <w:proofErr w:type="spellStart"/>
      <w:ins w:id="1243" w:author="Flores Fernandez" w:date="2022-03-17T18:30:00Z">
        <w:r w:rsidRPr="0035553C">
          <w:rPr>
            <w:rFonts w:ascii="Times New Roman" w:hAnsi="Times New Roman"/>
          </w:rPr>
          <w:t>MPR</w:t>
        </w:r>
        <w:r w:rsidRPr="0035553C">
          <w:rPr>
            <w:rFonts w:ascii="Times New Roman" w:hAnsi="Times New Roman"/>
            <w:vertAlign w:val="subscript"/>
          </w:rPr>
          <w:t>narrow</w:t>
        </w:r>
        <w:proofErr w:type="spellEnd"/>
        <w:r w:rsidRPr="0035553C">
          <w:rPr>
            <w:rFonts w:ascii="Times New Roman" w:hAnsi="Times New Roman"/>
          </w:rPr>
          <w:t xml:space="preserve"> = 2.5 dB, when </w:t>
        </w:r>
        <w:proofErr w:type="spellStart"/>
        <w:proofErr w:type="gramStart"/>
        <w:r w:rsidRPr="0035553C">
          <w:rPr>
            <w:rFonts w:ascii="Times New Roman" w:hAnsi="Times New Roman"/>
          </w:rPr>
          <w:t>BW</w:t>
        </w:r>
        <w:r w:rsidRPr="0035553C">
          <w:rPr>
            <w:rFonts w:ascii="Times New Roman" w:hAnsi="Times New Roman"/>
            <w:vertAlign w:val="subscript"/>
          </w:rPr>
          <w:t>alloc,RB</w:t>
        </w:r>
        <w:proofErr w:type="spellEnd"/>
        <w:proofErr w:type="gramEnd"/>
        <w:r w:rsidRPr="0035553C">
          <w:rPr>
            <w:rFonts w:ascii="Times New Roman" w:hAnsi="Times New Roman"/>
          </w:rPr>
          <w:t xml:space="preserve"> </w:t>
        </w:r>
        <w:r w:rsidRPr="0035553C">
          <w:rPr>
            <w:rFonts w:ascii="Times New Roman" w:hAnsi="Times New Roman"/>
            <w:lang w:val="en-US"/>
          </w:rPr>
          <w:t xml:space="preserve">is less than or equal to </w:t>
        </w:r>
        <w:r w:rsidRPr="0035553C">
          <w:rPr>
            <w:rFonts w:ascii="Times New Roman" w:hAnsi="Times New Roman"/>
          </w:rPr>
          <w:t xml:space="preserve">1.44 MHz, and 0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vertAlign w:val="subscript"/>
          </w:rPr>
          <w:t xml:space="preserve"> </w:t>
        </w:r>
        <w:r w:rsidRPr="0035553C">
          <w:rPr>
            <w:rFonts w:ascii="Times New Roman" w:hAnsi="Times New Roman"/>
          </w:rPr>
          <w:t>&lt; Ceil(1/3 N</w:t>
        </w:r>
        <w:r w:rsidRPr="0035553C">
          <w:rPr>
            <w:rFonts w:ascii="Times New Roman" w:hAnsi="Times New Roman"/>
            <w:vertAlign w:val="subscript"/>
          </w:rPr>
          <w:t>RB</w:t>
        </w:r>
        <w:r w:rsidRPr="0035553C">
          <w:rPr>
            <w:rFonts w:ascii="Times New Roman" w:hAnsi="Times New Roman"/>
          </w:rPr>
          <w:t>) or Ceil(2/3N</w:t>
        </w:r>
        <w:r w:rsidRPr="0035553C">
          <w:rPr>
            <w:rFonts w:ascii="Times New Roman" w:hAnsi="Times New Roman"/>
            <w:vertAlign w:val="subscript"/>
          </w:rPr>
          <w:t>RB</w:t>
        </w:r>
        <w:r w:rsidRPr="0035553C">
          <w:rPr>
            <w:rFonts w:ascii="Times New Roman" w:hAnsi="Times New Roman"/>
          </w:rPr>
          <w:t xml:space="preserve">)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rPr>
          <w:t xml:space="preserve"> ≤ N</w:t>
        </w:r>
        <w:r w:rsidRPr="0035553C">
          <w:rPr>
            <w:rFonts w:ascii="Times New Roman" w:hAnsi="Times New Roman"/>
            <w:vertAlign w:val="subscript"/>
          </w:rPr>
          <w:t>RB</w:t>
        </w:r>
        <w:r w:rsidRPr="0035553C">
          <w:rPr>
            <w:rFonts w:ascii="Times New Roman" w:hAnsi="Times New Roman"/>
          </w:rPr>
          <w:t>-L</w:t>
        </w:r>
        <w:r w:rsidRPr="0035553C">
          <w:rPr>
            <w:rFonts w:ascii="Times New Roman" w:hAnsi="Times New Roman"/>
            <w:vertAlign w:val="subscript"/>
          </w:rPr>
          <w:t>CRB</w:t>
        </w:r>
        <w:r w:rsidRPr="0035553C">
          <w:rPr>
            <w:rFonts w:ascii="Times New Roman" w:eastAsia="Malgun Gothic" w:hAnsi="Times New Roman"/>
          </w:rPr>
          <w:t xml:space="preserve">, where </w:t>
        </w:r>
        <w:proofErr w:type="spellStart"/>
        <w:r w:rsidRPr="0035553C">
          <w:rPr>
            <w:rFonts w:ascii="Times New Roman" w:hAnsi="Times New Roman"/>
          </w:rPr>
          <w:t>BW</w:t>
        </w:r>
        <w:r w:rsidRPr="0035553C">
          <w:rPr>
            <w:rFonts w:ascii="Times New Roman" w:hAnsi="Times New Roman"/>
            <w:vertAlign w:val="subscript"/>
          </w:rPr>
          <w:t>alloc,RB</w:t>
        </w:r>
        <w:proofErr w:type="spellEnd"/>
        <w:r w:rsidRPr="0035553C">
          <w:rPr>
            <w:rFonts w:ascii="Times New Roman" w:hAnsi="Times New Roman"/>
            <w:vertAlign w:val="subscript"/>
          </w:rPr>
          <w:t xml:space="preserve"> </w:t>
        </w:r>
        <w:r w:rsidRPr="0035553C">
          <w:rPr>
            <w:rFonts w:ascii="Times New Roman" w:hAnsi="Times New Roman"/>
          </w:rPr>
          <w:t>is the bandwidth of the RB allocation size</w:t>
        </w:r>
        <w:r w:rsidRPr="0035553C">
          <w:rPr>
            <w:rFonts w:ascii="Times New Roman" w:eastAsia="Malgun Gothic" w:hAnsi="Times New Roman"/>
          </w:rPr>
          <w:t>.</w:t>
        </w:r>
      </w:ins>
    </w:p>
    <w:p w14:paraId="36EFE9FB" w14:textId="77777777" w:rsidR="001E1866" w:rsidRDefault="001E1866" w:rsidP="00D10CE9">
      <w:pPr>
        <w:ind w:left="840"/>
        <w:rPr>
          <w:ins w:id="1244" w:author="Flores Fernandez" w:date="2022-03-17T18:30:00Z"/>
        </w:rPr>
      </w:pPr>
      <w:ins w:id="1245" w:author="Flores Fernandez" w:date="2022-03-17T18:30:00Z">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6.2.2.3-2.</w:t>
        </w:r>
      </w:ins>
    </w:p>
    <w:p w14:paraId="2CF016EE" w14:textId="77777777" w:rsidR="001E1866" w:rsidRDefault="001E1866" w:rsidP="00D10CE9">
      <w:pPr>
        <w:ind w:left="840"/>
        <w:rPr>
          <w:ins w:id="1246" w:author="Flores Fernandez" w:date="2022-03-17T18:30:00Z"/>
        </w:rPr>
      </w:pPr>
    </w:p>
    <w:p w14:paraId="11AC6CA6" w14:textId="77777777" w:rsidR="001E1866" w:rsidRDefault="001E1866" w:rsidP="00D10CE9">
      <w:pPr>
        <w:pStyle w:val="TH"/>
        <w:ind w:left="840"/>
        <w:rPr>
          <w:ins w:id="1247" w:author="Flores Fernandez" w:date="2022-03-17T18:30:00Z"/>
        </w:rPr>
      </w:pPr>
      <w:ins w:id="1248" w:author="Flores Fernandez" w:date="2022-03-17T18:30:00Z">
        <w:r>
          <w:t>Table 6.2.2.</w:t>
        </w:r>
        <w:r>
          <w:rPr>
            <w:lang w:eastAsia="ko-KR"/>
          </w:rPr>
          <w:t>3</w:t>
        </w:r>
        <w:r>
          <w:t>-2 MPR</w:t>
        </w:r>
        <w:r>
          <w:rPr>
            <w:vertAlign w:val="subscript"/>
          </w:rPr>
          <w:t>WT</w:t>
        </w:r>
        <w:r>
          <w:t xml:space="preserve"> for power class </w:t>
        </w:r>
        <w:r>
          <w:rPr>
            <w:lang w:eastAsia="ko-KR"/>
          </w:rPr>
          <w:t>3</w:t>
        </w:r>
        <w:r>
          <w:t xml:space="preserve">, </w:t>
        </w:r>
        <w:proofErr w:type="spellStart"/>
        <w:r>
          <w:t>BW</w:t>
        </w:r>
        <w:r>
          <w:rPr>
            <w:vertAlign w:val="subscript"/>
          </w:rPr>
          <w:t>channel</w:t>
        </w:r>
        <w:proofErr w:type="spellEnd"/>
        <w:r>
          <w:t xml:space="preserve"> = 400 MHz</w:t>
        </w:r>
      </w:ins>
    </w:p>
    <w:tbl>
      <w:tblPr>
        <w:tblW w:w="7753"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517"/>
        <w:gridCol w:w="2440"/>
        <w:gridCol w:w="2250"/>
      </w:tblGrid>
      <w:tr w:rsidR="001E1866" w14:paraId="3CA86481" w14:textId="77777777" w:rsidTr="00331209">
        <w:trPr>
          <w:trHeight w:val="187"/>
          <w:ins w:id="1249" w:author="Flores Fernandez" w:date="2022-03-17T18:30:00Z"/>
        </w:trPr>
        <w:tc>
          <w:tcPr>
            <w:tcW w:w="3063" w:type="dxa"/>
            <w:gridSpan w:val="2"/>
            <w:tcBorders>
              <w:top w:val="single" w:sz="4" w:space="0" w:color="auto"/>
              <w:left w:val="single" w:sz="4" w:space="0" w:color="auto"/>
              <w:bottom w:val="nil"/>
              <w:right w:val="single" w:sz="4" w:space="0" w:color="auto"/>
            </w:tcBorders>
            <w:noWrap/>
            <w:hideMark/>
          </w:tcPr>
          <w:p w14:paraId="1ED0DB06" w14:textId="77777777" w:rsidR="001E1866" w:rsidRDefault="001E1866">
            <w:pPr>
              <w:pStyle w:val="TAH"/>
              <w:rPr>
                <w:ins w:id="1250" w:author="Flores Fernandez" w:date="2022-03-17T18:30:00Z"/>
                <w:rFonts w:eastAsia="Malgun Gothic"/>
                <w:lang w:val="en-US" w:eastAsia="en-GB"/>
              </w:rPr>
            </w:pPr>
            <w:ins w:id="1251" w:author="Flores Fernandez" w:date="2022-03-17T18:30:00Z">
              <w:r>
                <w:rPr>
                  <w:lang w:eastAsia="en-GB"/>
                </w:rPr>
                <w:t>Modulation</w:t>
              </w:r>
            </w:ins>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6F29EE" w14:textId="77777777" w:rsidR="001E1866" w:rsidRDefault="001E1866">
            <w:pPr>
              <w:pStyle w:val="TAH"/>
              <w:rPr>
                <w:ins w:id="1252" w:author="Flores Fernandez" w:date="2022-03-17T18:30:00Z"/>
                <w:rFonts w:eastAsia="Times New Roman"/>
                <w:lang w:val="en-US" w:eastAsia="en-GB"/>
              </w:rPr>
            </w:pPr>
            <w:ins w:id="1253" w:author="Flores Fernandez" w:date="2022-03-17T18:30:00Z">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400 MHz</w:t>
              </w:r>
            </w:ins>
          </w:p>
        </w:tc>
      </w:tr>
      <w:tr w:rsidR="001E1866" w14:paraId="385F4347" w14:textId="77777777" w:rsidTr="00331209">
        <w:trPr>
          <w:trHeight w:val="187"/>
          <w:ins w:id="1254" w:author="Flores Fernandez" w:date="2022-03-17T18:30:00Z"/>
        </w:trPr>
        <w:tc>
          <w:tcPr>
            <w:tcW w:w="3063" w:type="dxa"/>
            <w:gridSpan w:val="2"/>
            <w:tcBorders>
              <w:top w:val="nil"/>
              <w:left w:val="single" w:sz="4" w:space="0" w:color="auto"/>
              <w:bottom w:val="single" w:sz="4" w:space="0" w:color="auto"/>
              <w:right w:val="single" w:sz="4" w:space="0" w:color="auto"/>
            </w:tcBorders>
            <w:noWrap/>
            <w:hideMark/>
          </w:tcPr>
          <w:p w14:paraId="232488EC" w14:textId="77777777" w:rsidR="001E1866" w:rsidRDefault="001E1866">
            <w:pPr>
              <w:rPr>
                <w:ins w:id="1255" w:author="Flores Fernandez" w:date="2022-03-17T18:30:00Z"/>
                <w:lang w:val="en-US"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4BA59A54" w14:textId="77777777" w:rsidR="001E1866" w:rsidRDefault="001E1866">
            <w:pPr>
              <w:pStyle w:val="TAH"/>
              <w:rPr>
                <w:ins w:id="1256" w:author="Flores Fernandez" w:date="2022-03-17T18:30:00Z"/>
                <w:lang w:val="en-US" w:eastAsia="en-GB"/>
              </w:rPr>
            </w:pPr>
            <w:ins w:id="1257" w:author="Flores Fernandez" w:date="2022-03-17T18:30:00Z">
              <w:r>
                <w:rPr>
                  <w:lang w:val="en-US" w:eastAsia="en-GB"/>
                </w:rPr>
                <w:t>Inner RB allocations,</w:t>
              </w:r>
            </w:ins>
          </w:p>
          <w:p w14:paraId="2B1E6521" w14:textId="77777777" w:rsidR="001E1866" w:rsidRDefault="001E1866">
            <w:pPr>
              <w:pStyle w:val="TAH"/>
              <w:rPr>
                <w:ins w:id="1258" w:author="Flores Fernandez" w:date="2022-03-17T18:30:00Z"/>
                <w:lang w:val="en-US" w:eastAsia="ja-JP"/>
              </w:rPr>
            </w:pPr>
            <w:ins w:id="1259" w:author="Flores Fernandez" w:date="2022-03-17T18:30:00Z">
              <w:r>
                <w:rPr>
                  <w:lang w:val="en-US" w:eastAsia="en-GB"/>
                </w:rPr>
                <w:t>Region 1</w:t>
              </w:r>
            </w:ins>
          </w:p>
        </w:tc>
        <w:tc>
          <w:tcPr>
            <w:tcW w:w="2250" w:type="dxa"/>
            <w:tcBorders>
              <w:top w:val="single" w:sz="4" w:space="0" w:color="auto"/>
              <w:left w:val="single" w:sz="4" w:space="0" w:color="auto"/>
              <w:bottom w:val="single" w:sz="4" w:space="0" w:color="auto"/>
              <w:right w:val="single" w:sz="4" w:space="0" w:color="auto"/>
            </w:tcBorders>
            <w:noWrap/>
            <w:hideMark/>
          </w:tcPr>
          <w:p w14:paraId="481A69F2" w14:textId="77777777" w:rsidR="001E1866" w:rsidRDefault="001E1866">
            <w:pPr>
              <w:pStyle w:val="TAH"/>
              <w:rPr>
                <w:ins w:id="1260" w:author="Flores Fernandez" w:date="2022-03-17T18:30:00Z"/>
                <w:lang w:val="en-US" w:eastAsia="en-GB"/>
              </w:rPr>
            </w:pPr>
            <w:ins w:id="1261" w:author="Flores Fernandez" w:date="2022-03-17T18:30:00Z">
              <w:r>
                <w:rPr>
                  <w:lang w:val="en-US" w:eastAsia="en-GB"/>
                </w:rPr>
                <w:t>Edge RB allocations</w:t>
              </w:r>
            </w:ins>
          </w:p>
        </w:tc>
      </w:tr>
      <w:tr w:rsidR="001E1866" w14:paraId="5D8C5206" w14:textId="77777777" w:rsidTr="00331209">
        <w:trPr>
          <w:trHeight w:val="187"/>
          <w:ins w:id="1262" w:author="Flores Fernandez" w:date="2022-03-17T18:30:00Z"/>
        </w:trPr>
        <w:tc>
          <w:tcPr>
            <w:tcW w:w="1546" w:type="dxa"/>
            <w:tcBorders>
              <w:top w:val="single" w:sz="4" w:space="0" w:color="auto"/>
              <w:left w:val="single" w:sz="4" w:space="0" w:color="auto"/>
              <w:bottom w:val="nil"/>
              <w:right w:val="single" w:sz="4" w:space="0" w:color="auto"/>
            </w:tcBorders>
            <w:vAlign w:val="center"/>
            <w:hideMark/>
          </w:tcPr>
          <w:p w14:paraId="39A4D6E1" w14:textId="77777777" w:rsidR="001E1866" w:rsidRDefault="001E1866" w:rsidP="00331209">
            <w:pPr>
              <w:pStyle w:val="TAC"/>
              <w:jc w:val="left"/>
              <w:rPr>
                <w:ins w:id="1263" w:author="Flores Fernandez" w:date="2022-03-17T18:30:00Z"/>
                <w:lang w:val="en-US" w:eastAsia="en-GB"/>
              </w:rPr>
            </w:pPr>
            <w:ins w:id="1264" w:author="Flores Fernandez" w:date="2022-03-17T18:30:00Z">
              <w:r>
                <w:rPr>
                  <w:lang w:val="en-US" w:eastAsia="en-GB"/>
                </w:rPr>
                <w:t>DFT-s-OFDM</w:t>
              </w:r>
            </w:ins>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3D458A6" w14:textId="77777777" w:rsidR="001E1866" w:rsidRDefault="001E1866" w:rsidP="00331209">
            <w:pPr>
              <w:pStyle w:val="TAC"/>
              <w:jc w:val="left"/>
              <w:rPr>
                <w:ins w:id="1265" w:author="Flores Fernandez" w:date="2022-03-17T18:30:00Z"/>
                <w:lang w:val="en-US" w:eastAsia="en-GB"/>
              </w:rPr>
            </w:pPr>
            <w:ins w:id="1266" w:author="Flores Fernandez" w:date="2022-03-17T18:30:00Z">
              <w:r>
                <w:rPr>
                  <w:lang w:val="en-US" w:eastAsia="en-GB"/>
                </w:rPr>
                <w:t>Pi/2 BPSK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45982CB" w14:textId="77777777" w:rsidR="001E1866" w:rsidRDefault="001E1866" w:rsidP="00331209">
            <w:pPr>
              <w:pStyle w:val="TAC"/>
              <w:ind w:left="800"/>
              <w:jc w:val="left"/>
              <w:rPr>
                <w:ins w:id="1267" w:author="Flores Fernandez" w:date="2022-03-17T18:30:00Z"/>
                <w:rFonts w:eastAsia="Malgun Gothic"/>
                <w:lang w:val="en-US" w:eastAsia="en-GB"/>
              </w:rPr>
            </w:pPr>
            <w:ins w:id="1268" w:author="Flores Fernandez" w:date="2022-03-17T18:30:00Z">
              <w:r>
                <w:rPr>
                  <w:rFonts w:eastAsia="Malgun Gothic"/>
                  <w:lang w:val="en-US" w:eastAsia="en-GB"/>
                </w:rPr>
                <w:t>0.0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78FB58D8" w14:textId="77777777" w:rsidR="001E1866" w:rsidRDefault="001E1866" w:rsidP="00331209">
            <w:pPr>
              <w:pStyle w:val="TAC"/>
              <w:ind w:left="800"/>
              <w:jc w:val="left"/>
              <w:rPr>
                <w:ins w:id="1269" w:author="Flores Fernandez" w:date="2022-03-17T18:30:00Z"/>
                <w:rFonts w:eastAsia="Malgun Gothic"/>
                <w:lang w:val="en-US" w:eastAsia="en-GB"/>
              </w:rPr>
            </w:pPr>
            <w:ins w:id="1270" w:author="Flores Fernandez" w:date="2022-03-17T18:30:00Z">
              <w:r>
                <w:rPr>
                  <w:lang w:eastAsia="en-GB"/>
                </w:rPr>
                <w:t xml:space="preserve">≤ </w:t>
              </w:r>
              <w:r>
                <w:rPr>
                  <w:rFonts w:eastAsia="Malgun Gothic"/>
                  <w:lang w:val="en-US" w:eastAsia="en-GB"/>
                </w:rPr>
                <w:t>3.0</w:t>
              </w:r>
            </w:ins>
          </w:p>
        </w:tc>
      </w:tr>
      <w:tr w:rsidR="001E1866" w14:paraId="1AB32590" w14:textId="77777777" w:rsidTr="00331209">
        <w:trPr>
          <w:trHeight w:val="187"/>
          <w:ins w:id="1271" w:author="Flores Fernandez" w:date="2022-03-17T18:30:00Z"/>
        </w:trPr>
        <w:tc>
          <w:tcPr>
            <w:tcW w:w="1546" w:type="dxa"/>
            <w:tcBorders>
              <w:top w:val="nil"/>
              <w:left w:val="single" w:sz="4" w:space="0" w:color="auto"/>
              <w:bottom w:val="nil"/>
              <w:right w:val="single" w:sz="4" w:space="0" w:color="auto"/>
            </w:tcBorders>
            <w:vAlign w:val="center"/>
            <w:hideMark/>
          </w:tcPr>
          <w:p w14:paraId="6B339E3F" w14:textId="77777777" w:rsidR="001E1866" w:rsidRDefault="001E1866">
            <w:pPr>
              <w:rPr>
                <w:ins w:id="1272"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64AD092" w14:textId="77777777" w:rsidR="001E1866" w:rsidRDefault="001E1866" w:rsidP="00331209">
            <w:pPr>
              <w:pStyle w:val="TAC"/>
              <w:jc w:val="left"/>
              <w:rPr>
                <w:ins w:id="1273" w:author="Flores Fernandez" w:date="2022-03-17T18:30:00Z"/>
                <w:lang w:val="en-US" w:eastAsia="en-GB"/>
              </w:rPr>
            </w:pPr>
            <w:ins w:id="1274" w:author="Flores Fernandez" w:date="2022-03-17T18:30:00Z">
              <w:r>
                <w:rPr>
                  <w:lang w:val="en-US" w:eastAsia="en-GB"/>
                </w:rPr>
                <w:t>QPSK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F304A47" w14:textId="77777777" w:rsidR="001E1866" w:rsidRDefault="001E1866" w:rsidP="00331209">
            <w:pPr>
              <w:pStyle w:val="TAC"/>
              <w:ind w:left="800"/>
              <w:jc w:val="left"/>
              <w:rPr>
                <w:ins w:id="1275" w:author="Flores Fernandez" w:date="2022-03-17T18:30:00Z"/>
                <w:rFonts w:eastAsia="Malgun Gothic"/>
                <w:lang w:val="en-US" w:eastAsia="en-GB"/>
              </w:rPr>
            </w:pPr>
            <w:ins w:id="1276" w:author="Flores Fernandez" w:date="2022-03-17T18:30:00Z">
              <w:r>
                <w:rPr>
                  <w:rFonts w:eastAsia="Malgun Gothic"/>
                  <w:lang w:val="en-US" w:eastAsia="en-GB"/>
                </w:rPr>
                <w:t>0.0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A9E6C72" w14:textId="77777777" w:rsidR="001E1866" w:rsidRDefault="001E1866" w:rsidP="00331209">
            <w:pPr>
              <w:pStyle w:val="TAC"/>
              <w:ind w:left="800"/>
              <w:jc w:val="left"/>
              <w:rPr>
                <w:ins w:id="1277" w:author="Flores Fernandez" w:date="2022-03-17T18:30:00Z"/>
                <w:rFonts w:eastAsia="Malgun Gothic"/>
                <w:lang w:val="en-US" w:eastAsia="en-GB"/>
              </w:rPr>
            </w:pPr>
            <w:ins w:id="1278" w:author="Flores Fernandez" w:date="2022-03-17T18:30:00Z">
              <w:r>
                <w:rPr>
                  <w:lang w:eastAsia="en-GB"/>
                </w:rPr>
                <w:t xml:space="preserve">≤ </w:t>
              </w:r>
              <w:r>
                <w:rPr>
                  <w:rFonts w:eastAsia="Malgun Gothic"/>
                  <w:lang w:val="en-US" w:eastAsia="en-GB"/>
                </w:rPr>
                <w:t>3.0</w:t>
              </w:r>
            </w:ins>
          </w:p>
        </w:tc>
      </w:tr>
      <w:tr w:rsidR="001E1866" w14:paraId="11D0DF4B" w14:textId="77777777" w:rsidTr="00331209">
        <w:trPr>
          <w:trHeight w:val="187"/>
          <w:ins w:id="1279" w:author="Flores Fernandez" w:date="2022-03-17T18:30:00Z"/>
        </w:trPr>
        <w:tc>
          <w:tcPr>
            <w:tcW w:w="1546" w:type="dxa"/>
            <w:tcBorders>
              <w:top w:val="nil"/>
              <w:left w:val="single" w:sz="4" w:space="0" w:color="auto"/>
              <w:bottom w:val="nil"/>
              <w:right w:val="single" w:sz="4" w:space="0" w:color="auto"/>
            </w:tcBorders>
            <w:vAlign w:val="center"/>
            <w:hideMark/>
          </w:tcPr>
          <w:p w14:paraId="65B4B81D" w14:textId="77777777" w:rsidR="001E1866" w:rsidRDefault="001E1866">
            <w:pPr>
              <w:rPr>
                <w:ins w:id="1280"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61081038" w14:textId="77777777" w:rsidR="001E1866" w:rsidRDefault="001E1866" w:rsidP="00331209">
            <w:pPr>
              <w:pStyle w:val="TAC"/>
              <w:jc w:val="left"/>
              <w:rPr>
                <w:ins w:id="1281" w:author="Flores Fernandez" w:date="2022-03-17T18:30:00Z"/>
                <w:lang w:val="en-US" w:eastAsia="en-GB"/>
              </w:rPr>
            </w:pPr>
            <w:ins w:id="1282" w:author="Flores Fernandez" w:date="2022-03-17T18:30:00Z">
              <w:r>
                <w:rPr>
                  <w:lang w:val="en-US" w:eastAsia="en-GB"/>
                </w:rPr>
                <w:t>16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D630C76" w14:textId="77777777" w:rsidR="001E1866" w:rsidRDefault="001E1866" w:rsidP="00331209">
            <w:pPr>
              <w:pStyle w:val="TAC"/>
              <w:ind w:left="800"/>
              <w:jc w:val="left"/>
              <w:rPr>
                <w:ins w:id="1283" w:author="Flores Fernandez" w:date="2022-03-17T18:30:00Z"/>
                <w:rFonts w:eastAsia="Malgun Gothic"/>
                <w:lang w:val="en-US" w:eastAsia="en-GB"/>
              </w:rPr>
            </w:pPr>
            <w:ins w:id="1284" w:author="Flores Fernandez" w:date="2022-03-17T18:30:00Z">
              <w:r>
                <w:rPr>
                  <w:lang w:eastAsia="en-GB"/>
                </w:rPr>
                <w:t xml:space="preserve">≤ </w:t>
              </w:r>
              <w:r>
                <w:rPr>
                  <w:rFonts w:eastAsia="Malgun Gothic"/>
                  <w:lang w:val="en-US" w:eastAsia="en-GB"/>
                </w:rPr>
                <w:t>4.5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BE1D5B9" w14:textId="77777777" w:rsidR="001E1866" w:rsidRDefault="001E1866" w:rsidP="00331209">
            <w:pPr>
              <w:pStyle w:val="TAC"/>
              <w:ind w:left="800"/>
              <w:jc w:val="left"/>
              <w:rPr>
                <w:ins w:id="1285" w:author="Flores Fernandez" w:date="2022-03-17T18:30:00Z"/>
                <w:rFonts w:eastAsia="Malgun Gothic"/>
                <w:lang w:val="en-US" w:eastAsia="en-GB"/>
              </w:rPr>
            </w:pPr>
            <w:ins w:id="1286" w:author="Flores Fernandez" w:date="2022-03-17T18:30:00Z">
              <w:r>
                <w:rPr>
                  <w:lang w:eastAsia="en-GB"/>
                </w:rPr>
                <w:t xml:space="preserve">≤ </w:t>
              </w:r>
              <w:r>
                <w:rPr>
                  <w:rFonts w:eastAsia="Malgun Gothic"/>
                  <w:lang w:val="en-US" w:eastAsia="en-GB"/>
                </w:rPr>
                <w:t>4.5</w:t>
              </w:r>
            </w:ins>
          </w:p>
        </w:tc>
      </w:tr>
      <w:tr w:rsidR="001E1866" w14:paraId="64884F07" w14:textId="77777777" w:rsidTr="00331209">
        <w:trPr>
          <w:trHeight w:val="187"/>
          <w:ins w:id="1287" w:author="Flores Fernandez" w:date="2022-03-17T18:30:00Z"/>
        </w:trPr>
        <w:tc>
          <w:tcPr>
            <w:tcW w:w="1546" w:type="dxa"/>
            <w:tcBorders>
              <w:top w:val="nil"/>
              <w:left w:val="single" w:sz="4" w:space="0" w:color="auto"/>
              <w:bottom w:val="single" w:sz="4" w:space="0" w:color="auto"/>
              <w:right w:val="single" w:sz="4" w:space="0" w:color="auto"/>
            </w:tcBorders>
            <w:vAlign w:val="center"/>
            <w:hideMark/>
          </w:tcPr>
          <w:p w14:paraId="151305DC" w14:textId="77777777" w:rsidR="001E1866" w:rsidRDefault="001E1866">
            <w:pPr>
              <w:rPr>
                <w:ins w:id="1288"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15D47296" w14:textId="77777777" w:rsidR="001E1866" w:rsidRDefault="001E1866" w:rsidP="00331209">
            <w:pPr>
              <w:pStyle w:val="TAC"/>
              <w:jc w:val="left"/>
              <w:rPr>
                <w:ins w:id="1289" w:author="Flores Fernandez" w:date="2022-03-17T18:30:00Z"/>
                <w:lang w:val="en-US" w:eastAsia="en-GB"/>
              </w:rPr>
            </w:pPr>
            <w:ins w:id="1290" w:author="Flores Fernandez" w:date="2022-03-17T18:30:00Z">
              <w:r>
                <w:rPr>
                  <w:lang w:val="en-US" w:eastAsia="en-GB"/>
                </w:rPr>
                <w:t>64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123C97AC" w14:textId="77777777" w:rsidR="001E1866" w:rsidRDefault="001E1866" w:rsidP="00331209">
            <w:pPr>
              <w:pStyle w:val="TAC"/>
              <w:ind w:left="800"/>
              <w:jc w:val="left"/>
              <w:rPr>
                <w:ins w:id="1291" w:author="Flores Fernandez" w:date="2022-03-17T18:30:00Z"/>
                <w:rFonts w:eastAsia="Malgun Gothic"/>
                <w:lang w:val="en-US" w:eastAsia="en-GB"/>
              </w:rPr>
            </w:pPr>
            <w:ins w:id="1292" w:author="Flores Fernandez" w:date="2022-03-17T18:30:00Z">
              <w:r>
                <w:rPr>
                  <w:lang w:eastAsia="en-GB"/>
                </w:rPr>
                <w:t xml:space="preserve">≤ </w:t>
              </w:r>
              <w:r>
                <w:rPr>
                  <w:rFonts w:eastAsia="Malgun Gothic"/>
                  <w:lang w:val="en-US" w:eastAsia="en-GB"/>
                </w:rPr>
                <w:t>6.5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39935749" w14:textId="77777777" w:rsidR="001E1866" w:rsidRDefault="001E1866" w:rsidP="00331209">
            <w:pPr>
              <w:pStyle w:val="TAC"/>
              <w:ind w:left="800"/>
              <w:jc w:val="left"/>
              <w:rPr>
                <w:ins w:id="1293" w:author="Flores Fernandez" w:date="2022-03-17T18:30:00Z"/>
                <w:rFonts w:eastAsia="Malgun Gothic"/>
                <w:lang w:val="en-US" w:eastAsia="en-GB"/>
              </w:rPr>
            </w:pPr>
            <w:ins w:id="1294" w:author="Flores Fernandez" w:date="2022-03-17T18:30:00Z">
              <w:r>
                <w:rPr>
                  <w:lang w:eastAsia="en-GB"/>
                </w:rPr>
                <w:t xml:space="preserve">≤ </w:t>
              </w:r>
              <w:r>
                <w:rPr>
                  <w:rFonts w:eastAsia="Malgun Gothic"/>
                  <w:lang w:val="en-US" w:eastAsia="en-GB"/>
                </w:rPr>
                <w:t>6.5</w:t>
              </w:r>
            </w:ins>
          </w:p>
        </w:tc>
      </w:tr>
      <w:tr w:rsidR="001E1866" w14:paraId="138F790F" w14:textId="77777777" w:rsidTr="00331209">
        <w:trPr>
          <w:trHeight w:val="187"/>
          <w:ins w:id="1295" w:author="Flores Fernandez" w:date="2022-03-17T18:30:00Z"/>
        </w:trPr>
        <w:tc>
          <w:tcPr>
            <w:tcW w:w="1546" w:type="dxa"/>
            <w:tcBorders>
              <w:top w:val="single" w:sz="4" w:space="0" w:color="auto"/>
              <w:left w:val="single" w:sz="4" w:space="0" w:color="auto"/>
              <w:bottom w:val="nil"/>
              <w:right w:val="single" w:sz="4" w:space="0" w:color="auto"/>
            </w:tcBorders>
            <w:noWrap/>
            <w:vAlign w:val="center"/>
            <w:hideMark/>
          </w:tcPr>
          <w:p w14:paraId="5C4CB2A2" w14:textId="77777777" w:rsidR="001E1866" w:rsidRDefault="001E1866" w:rsidP="00331209">
            <w:pPr>
              <w:pStyle w:val="TAC"/>
              <w:jc w:val="left"/>
              <w:rPr>
                <w:ins w:id="1296" w:author="Flores Fernandez" w:date="2022-03-17T18:30:00Z"/>
                <w:rFonts w:eastAsia="Times New Roman"/>
                <w:lang w:val="en-US" w:eastAsia="en-GB"/>
              </w:rPr>
            </w:pPr>
            <w:ins w:id="1297" w:author="Flores Fernandez" w:date="2022-03-17T18:30:00Z">
              <w:r>
                <w:rPr>
                  <w:lang w:val="en-US" w:eastAsia="en-GB"/>
                </w:rPr>
                <w:t>CP-OFDM</w:t>
              </w:r>
            </w:ins>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56DCAB2" w14:textId="77777777" w:rsidR="001E1866" w:rsidRDefault="001E1866" w:rsidP="00331209">
            <w:pPr>
              <w:pStyle w:val="TAC"/>
              <w:jc w:val="left"/>
              <w:rPr>
                <w:ins w:id="1298" w:author="Flores Fernandez" w:date="2022-03-17T18:30:00Z"/>
                <w:lang w:val="en-US" w:eastAsia="en-GB"/>
              </w:rPr>
            </w:pPr>
            <w:ins w:id="1299" w:author="Flores Fernandez" w:date="2022-03-17T18:30:00Z">
              <w:r>
                <w:rPr>
                  <w:lang w:val="en-US" w:eastAsia="en-GB"/>
                </w:rPr>
                <w:t>QPSK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005B9F9" w14:textId="77777777" w:rsidR="001E1866" w:rsidRDefault="001E1866" w:rsidP="00331209">
            <w:pPr>
              <w:pStyle w:val="TAC"/>
              <w:ind w:left="800"/>
              <w:jc w:val="left"/>
              <w:rPr>
                <w:ins w:id="1300" w:author="Flores Fernandez" w:date="2022-03-17T18:30:00Z"/>
                <w:rFonts w:eastAsia="Malgun Gothic"/>
                <w:lang w:val="en-US" w:eastAsia="en-GB"/>
              </w:rPr>
            </w:pPr>
            <w:ins w:id="1301" w:author="Flores Fernandez" w:date="2022-03-17T18:30:00Z">
              <w:r>
                <w:rPr>
                  <w:lang w:eastAsia="en-GB"/>
                </w:rPr>
                <w:t xml:space="preserve">≤ </w:t>
              </w:r>
              <w:r>
                <w:rPr>
                  <w:rFonts w:eastAsia="Malgun Gothic"/>
                  <w:lang w:val="en-US" w:eastAsia="en-GB"/>
                </w:rPr>
                <w:t>5.0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6BC5ED8" w14:textId="77777777" w:rsidR="001E1866" w:rsidRDefault="001E1866" w:rsidP="00331209">
            <w:pPr>
              <w:pStyle w:val="TAC"/>
              <w:ind w:left="800"/>
              <w:jc w:val="left"/>
              <w:rPr>
                <w:ins w:id="1302" w:author="Flores Fernandez" w:date="2022-03-17T18:30:00Z"/>
                <w:rFonts w:eastAsia="Malgun Gothic"/>
                <w:lang w:val="en-US" w:eastAsia="en-GB"/>
              </w:rPr>
            </w:pPr>
            <w:ins w:id="1303" w:author="Flores Fernandez" w:date="2022-03-17T18:30:00Z">
              <w:r>
                <w:rPr>
                  <w:lang w:eastAsia="en-GB"/>
                </w:rPr>
                <w:t xml:space="preserve">≤ </w:t>
              </w:r>
              <w:r>
                <w:rPr>
                  <w:rFonts w:eastAsia="Malgun Gothic"/>
                  <w:lang w:val="en-US" w:eastAsia="en-GB"/>
                </w:rPr>
                <w:t>5.0</w:t>
              </w:r>
            </w:ins>
          </w:p>
        </w:tc>
      </w:tr>
      <w:tr w:rsidR="001E1866" w14:paraId="65180E09" w14:textId="77777777" w:rsidTr="00331209">
        <w:trPr>
          <w:trHeight w:val="187"/>
          <w:ins w:id="1304" w:author="Flores Fernandez" w:date="2022-03-17T18:30:00Z"/>
        </w:trPr>
        <w:tc>
          <w:tcPr>
            <w:tcW w:w="1546" w:type="dxa"/>
            <w:tcBorders>
              <w:top w:val="nil"/>
              <w:left w:val="single" w:sz="4" w:space="0" w:color="auto"/>
              <w:bottom w:val="nil"/>
              <w:right w:val="single" w:sz="4" w:space="0" w:color="auto"/>
            </w:tcBorders>
            <w:vAlign w:val="center"/>
            <w:hideMark/>
          </w:tcPr>
          <w:p w14:paraId="02240035" w14:textId="77777777" w:rsidR="001E1866" w:rsidRDefault="001E1866">
            <w:pPr>
              <w:rPr>
                <w:ins w:id="1305"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A2896DE" w14:textId="77777777" w:rsidR="001E1866" w:rsidRDefault="001E1866" w:rsidP="00331209">
            <w:pPr>
              <w:pStyle w:val="TAC"/>
              <w:jc w:val="left"/>
              <w:rPr>
                <w:ins w:id="1306" w:author="Flores Fernandez" w:date="2022-03-17T18:30:00Z"/>
                <w:lang w:val="en-US" w:eastAsia="en-GB"/>
              </w:rPr>
            </w:pPr>
            <w:ins w:id="1307" w:author="Flores Fernandez" w:date="2022-03-17T18:30:00Z">
              <w:r>
                <w:rPr>
                  <w:lang w:val="en-US" w:eastAsia="en-GB"/>
                </w:rPr>
                <w:t>16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4230A389" w14:textId="77777777" w:rsidR="001E1866" w:rsidRDefault="001E1866" w:rsidP="00331209">
            <w:pPr>
              <w:pStyle w:val="TAC"/>
              <w:ind w:left="800"/>
              <w:jc w:val="left"/>
              <w:rPr>
                <w:ins w:id="1308" w:author="Flores Fernandez" w:date="2022-03-17T18:30:00Z"/>
                <w:rFonts w:eastAsia="Malgun Gothic"/>
                <w:lang w:val="en-US" w:eastAsia="en-GB"/>
              </w:rPr>
            </w:pPr>
            <w:ins w:id="1309" w:author="Flores Fernandez" w:date="2022-03-17T18:30:00Z">
              <w:r>
                <w:rPr>
                  <w:lang w:eastAsia="en-GB"/>
                </w:rPr>
                <w:t xml:space="preserve">≤ </w:t>
              </w:r>
              <w:r>
                <w:rPr>
                  <w:rFonts w:eastAsia="Malgun Gothic"/>
                  <w:lang w:val="en-US" w:eastAsia="en-GB"/>
                </w:rPr>
                <w:t>6.5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EFE83ED" w14:textId="77777777" w:rsidR="001E1866" w:rsidRDefault="001E1866" w:rsidP="00331209">
            <w:pPr>
              <w:pStyle w:val="TAC"/>
              <w:ind w:left="800"/>
              <w:jc w:val="left"/>
              <w:rPr>
                <w:ins w:id="1310" w:author="Flores Fernandez" w:date="2022-03-17T18:30:00Z"/>
                <w:rFonts w:eastAsia="Malgun Gothic"/>
                <w:lang w:val="en-US" w:eastAsia="en-GB"/>
              </w:rPr>
            </w:pPr>
            <w:ins w:id="1311" w:author="Flores Fernandez" w:date="2022-03-17T18:30:00Z">
              <w:r>
                <w:rPr>
                  <w:lang w:eastAsia="en-GB"/>
                </w:rPr>
                <w:t xml:space="preserve">≤ </w:t>
              </w:r>
              <w:r>
                <w:rPr>
                  <w:rFonts w:eastAsia="Malgun Gothic"/>
                  <w:lang w:val="en-US" w:eastAsia="en-GB"/>
                </w:rPr>
                <w:t>6.5</w:t>
              </w:r>
            </w:ins>
          </w:p>
        </w:tc>
      </w:tr>
      <w:tr w:rsidR="001E1866" w14:paraId="355B8500" w14:textId="77777777" w:rsidTr="00331209">
        <w:trPr>
          <w:trHeight w:val="187"/>
          <w:ins w:id="1312" w:author="Flores Fernandez" w:date="2022-03-17T18:30:00Z"/>
        </w:trPr>
        <w:tc>
          <w:tcPr>
            <w:tcW w:w="1546" w:type="dxa"/>
            <w:tcBorders>
              <w:top w:val="nil"/>
              <w:left w:val="single" w:sz="4" w:space="0" w:color="auto"/>
              <w:bottom w:val="single" w:sz="4" w:space="0" w:color="auto"/>
              <w:right w:val="single" w:sz="4" w:space="0" w:color="auto"/>
            </w:tcBorders>
            <w:vAlign w:val="center"/>
            <w:hideMark/>
          </w:tcPr>
          <w:p w14:paraId="66DF6188" w14:textId="77777777" w:rsidR="001E1866" w:rsidRDefault="001E1866">
            <w:pPr>
              <w:rPr>
                <w:ins w:id="1313"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22AD9EB0" w14:textId="77777777" w:rsidR="001E1866" w:rsidRDefault="001E1866" w:rsidP="00331209">
            <w:pPr>
              <w:pStyle w:val="TAC"/>
              <w:jc w:val="left"/>
              <w:rPr>
                <w:ins w:id="1314" w:author="Flores Fernandez" w:date="2022-03-17T18:30:00Z"/>
                <w:lang w:val="en-US" w:eastAsia="en-GB"/>
              </w:rPr>
            </w:pPr>
            <w:ins w:id="1315" w:author="Flores Fernandez" w:date="2022-03-17T18:30:00Z">
              <w:r>
                <w:rPr>
                  <w:lang w:val="en-US" w:eastAsia="en-GB"/>
                </w:rPr>
                <w:t>64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79AD7836" w14:textId="77777777" w:rsidR="001E1866" w:rsidRDefault="001E1866" w:rsidP="00331209">
            <w:pPr>
              <w:pStyle w:val="TAC"/>
              <w:ind w:left="800"/>
              <w:jc w:val="left"/>
              <w:rPr>
                <w:ins w:id="1316" w:author="Flores Fernandez" w:date="2022-03-17T18:30:00Z"/>
                <w:rFonts w:eastAsia="Malgun Gothic"/>
                <w:lang w:val="en-US" w:eastAsia="en-GB"/>
              </w:rPr>
            </w:pPr>
            <w:ins w:id="1317" w:author="Flores Fernandez" w:date="2022-03-17T18:30:00Z">
              <w:r>
                <w:rPr>
                  <w:lang w:eastAsia="en-GB"/>
                </w:rPr>
                <w:t xml:space="preserve">≤ </w:t>
              </w:r>
              <w:r>
                <w:rPr>
                  <w:rFonts w:eastAsia="Malgun Gothic"/>
                  <w:lang w:val="en-US" w:eastAsia="en-GB"/>
                </w:rPr>
                <w:t>9.0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0EE9AB41" w14:textId="77777777" w:rsidR="001E1866" w:rsidRDefault="001E1866" w:rsidP="00331209">
            <w:pPr>
              <w:pStyle w:val="TAC"/>
              <w:ind w:left="800"/>
              <w:jc w:val="left"/>
              <w:rPr>
                <w:ins w:id="1318" w:author="Flores Fernandez" w:date="2022-03-17T18:30:00Z"/>
                <w:rFonts w:eastAsia="Malgun Gothic"/>
                <w:lang w:val="en-US" w:eastAsia="en-GB"/>
              </w:rPr>
            </w:pPr>
            <w:ins w:id="1319" w:author="Flores Fernandez" w:date="2022-03-17T18:30:00Z">
              <w:r>
                <w:rPr>
                  <w:lang w:eastAsia="en-GB"/>
                </w:rPr>
                <w:t xml:space="preserve">≤ </w:t>
              </w:r>
              <w:r>
                <w:rPr>
                  <w:rFonts w:eastAsia="Malgun Gothic"/>
                  <w:lang w:val="en-US" w:eastAsia="en-GB"/>
                </w:rPr>
                <w:t>9.0</w:t>
              </w:r>
            </w:ins>
          </w:p>
        </w:tc>
      </w:tr>
    </w:tbl>
    <w:p w14:paraId="130A272C" w14:textId="77777777" w:rsidR="001E1866" w:rsidRDefault="001E1866" w:rsidP="00331209">
      <w:pPr>
        <w:ind w:left="840"/>
        <w:rPr>
          <w:ins w:id="1320" w:author="Flores Fernandez" w:date="2022-03-17T18:30:00Z"/>
          <w:rFonts w:eastAsia="Malgun Gothic"/>
          <w:lang w:eastAsia="en-US"/>
        </w:rPr>
      </w:pPr>
    </w:p>
    <w:p w14:paraId="078D721E" w14:textId="77777777" w:rsidR="001E1866" w:rsidRDefault="001E1866" w:rsidP="00331209">
      <w:pPr>
        <w:ind w:left="840"/>
        <w:rPr>
          <w:ins w:id="1321" w:author="Flores Fernandez" w:date="2022-03-17T18:30:00Z"/>
          <w:rFonts w:eastAsia="Malgun Gothic"/>
        </w:rPr>
      </w:pPr>
      <w:ins w:id="1322" w:author="Flores Fernandez" w:date="2022-03-17T18:30:00Z">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SimSun"/>
          </w:rPr>
          <w:t xml:space="preserve">RB allocations in </w:t>
        </w:r>
        <w:r>
          <w:rPr>
            <w:rFonts w:eastAsia="Malgun Gothic"/>
          </w:rPr>
          <w:t>Table 6.2.2.3-2</w:t>
        </w:r>
        <w:r>
          <w:rPr>
            <w:rFonts w:eastAsia="SimSun"/>
          </w:rPr>
          <w:t>:</w:t>
        </w:r>
      </w:ins>
    </w:p>
    <w:p w14:paraId="585FA60A" w14:textId="77777777" w:rsidR="001E1866" w:rsidRDefault="001E1866" w:rsidP="00331209">
      <w:pPr>
        <w:overflowPunct w:val="0"/>
        <w:autoSpaceDE w:val="0"/>
        <w:autoSpaceDN w:val="0"/>
        <w:adjustRightInd w:val="0"/>
        <w:ind w:left="840"/>
        <w:textAlignment w:val="baseline"/>
        <w:rPr>
          <w:ins w:id="1323" w:author="Flores Fernandez" w:date="2022-03-17T18:30:00Z"/>
          <w:rFonts w:eastAsia="SimSun"/>
        </w:rPr>
      </w:pPr>
      <w:ins w:id="1324" w:author="Flores Fernandez" w:date="2022-03-17T18:30:00Z">
        <w:r>
          <w:rPr>
            <w:rFonts w:eastAsia="SimSun"/>
          </w:rPr>
          <w:t>N</w:t>
        </w:r>
        <w:r>
          <w:rPr>
            <w:rFonts w:eastAsia="SimSun"/>
            <w:vertAlign w:val="subscript"/>
          </w:rPr>
          <w:t>RB</w:t>
        </w:r>
        <w:r>
          <w:rPr>
            <w:rFonts w:eastAsia="SimSun"/>
          </w:rPr>
          <w:t xml:space="preserve"> is the maximum number of RBs for a given Channel bandwidth and sub-carrier spacing defined in Table 5.3.2-1.</w:t>
        </w:r>
      </w:ins>
    </w:p>
    <w:p w14:paraId="6871AFDD" w14:textId="77777777" w:rsidR="001E1866" w:rsidRDefault="001E1866" w:rsidP="00331209">
      <w:pPr>
        <w:pStyle w:val="EQ"/>
        <w:ind w:left="840"/>
        <w:jc w:val="center"/>
        <w:rPr>
          <w:ins w:id="1325" w:author="Flores Fernandez" w:date="2022-03-17T18:30:00Z"/>
          <w:rFonts w:eastAsia="SimSun"/>
        </w:rPr>
      </w:pPr>
      <w:ins w:id="1326" w:author="Flores Fernandez" w:date="2022-03-17T18:30:00Z">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SimSun"/>
          </w:rPr>
          <w:t xml:space="preserve"> - 1</w:t>
        </w:r>
      </w:ins>
    </w:p>
    <w:p w14:paraId="6C749024" w14:textId="77777777" w:rsidR="001E1866" w:rsidRDefault="001E1866" w:rsidP="00331209">
      <w:pPr>
        <w:overflowPunct w:val="0"/>
        <w:autoSpaceDE w:val="0"/>
        <w:autoSpaceDN w:val="0"/>
        <w:adjustRightInd w:val="0"/>
        <w:ind w:left="840"/>
        <w:textAlignment w:val="baseline"/>
        <w:rPr>
          <w:ins w:id="1327" w:author="Flores Fernandez" w:date="2022-03-17T18:30:00Z"/>
          <w:rFonts w:eastAsia="SimSun"/>
        </w:rPr>
      </w:pPr>
      <w:ins w:id="1328" w:author="Flores Fernandez" w:date="2022-03-17T18:30:00Z">
        <w:r>
          <w:rPr>
            <w:rFonts w:eastAsia="SimSun"/>
          </w:rPr>
          <w:t>An RB allocation belonging to table 6.2.2.3-2 is a Region 1 inner RB allocation if</w:t>
        </w:r>
      </w:ins>
    </w:p>
    <w:p w14:paraId="4ECAB3A2" w14:textId="77777777" w:rsidR="001E1866" w:rsidRDefault="001E1866" w:rsidP="00331209">
      <w:pPr>
        <w:overflowPunct w:val="0"/>
        <w:autoSpaceDE w:val="0"/>
        <w:autoSpaceDN w:val="0"/>
        <w:adjustRightInd w:val="0"/>
        <w:ind w:left="840"/>
        <w:jc w:val="center"/>
        <w:textAlignment w:val="baseline"/>
        <w:rPr>
          <w:ins w:id="1329" w:author="Flores Fernandez" w:date="2022-03-17T18:30:00Z"/>
          <w:rFonts w:eastAsia="SimSun"/>
          <w:bCs/>
        </w:rPr>
      </w:pPr>
      <w:proofErr w:type="spellStart"/>
      <w:ins w:id="1330" w:author="Flores Fernandez" w:date="2022-03-17T18:30: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CRB</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w:t>
        </w:r>
      </w:ins>
    </w:p>
    <w:p w14:paraId="7010B129" w14:textId="39F33ABA" w:rsidR="007F3EF0" w:rsidRPr="007A3D49" w:rsidRDefault="001E1866" w:rsidP="007A3D49">
      <w:pPr>
        <w:overflowPunct w:val="0"/>
        <w:autoSpaceDE w:val="0"/>
        <w:autoSpaceDN w:val="0"/>
        <w:adjustRightInd w:val="0"/>
        <w:ind w:left="840"/>
        <w:textAlignment w:val="baseline"/>
        <w:rPr>
          <w:ins w:id="1331" w:author="Flores Fernandez" w:date="2022-03-17T18:30:00Z"/>
          <w:rFonts w:eastAsia="SimSun"/>
        </w:rPr>
      </w:pPr>
      <w:ins w:id="1332" w:author="Flores Fernandez" w:date="2022-03-17T18:30:00Z">
        <w:r>
          <w:rPr>
            <w:rFonts w:eastAsia="SimSun"/>
          </w:rPr>
          <w:t>For all transmission bandwidth configurations, an RB allocation is an Edge allocation if it is NOT a Region 1 inner allocation.</w:t>
        </w:r>
      </w:ins>
    </w:p>
    <w:p w14:paraId="1306AF6D"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333" w:name="_Toc5266468"/>
      <w:r w:rsidRPr="00EF2D88">
        <w:rPr>
          <w:rFonts w:ascii="Arial" w:eastAsia="Malgun Gothic" w:hAnsi="Arial"/>
          <w:sz w:val="24"/>
        </w:rPr>
        <w:lastRenderedPageBreak/>
        <w:t>6.2.2.4</w:t>
      </w:r>
      <w:r w:rsidRPr="00EF2D88">
        <w:rPr>
          <w:rFonts w:ascii="Arial" w:eastAsia="Malgun Gothic" w:hAnsi="Arial"/>
          <w:sz w:val="24"/>
        </w:rPr>
        <w:tab/>
        <w:t>UE maximum output power reduction for power class 4</w:t>
      </w:r>
      <w:bookmarkEnd w:id="1333"/>
    </w:p>
    <w:p w14:paraId="711412A7" w14:textId="77777777" w:rsidR="00B67A46" w:rsidRDefault="007F3EF0" w:rsidP="0035785A">
      <w:pPr>
        <w:rPr>
          <w:ins w:id="1334" w:author="Flores Fernandez" w:date="2022-03-17T18:31:00Z"/>
        </w:rPr>
      </w:pPr>
      <w:ins w:id="1335" w:author="Flores Fernandez" w:date="2022-03-17T18:29:00Z">
        <w:r>
          <w:t>For power class 4, MPR specified in clause 6.2.2.3 applies.</w:t>
        </w:r>
      </w:ins>
    </w:p>
    <w:p w14:paraId="6148F223" w14:textId="77777777" w:rsidR="00B67A46" w:rsidRDefault="00B67A46" w:rsidP="00B67A46">
      <w:pPr>
        <w:pStyle w:val="TH"/>
        <w:rPr>
          <w:ins w:id="1336" w:author="Flores Fernandez" w:date="2022-03-17T18:31:00Z"/>
          <w:lang w:eastAsia="en-US"/>
        </w:rPr>
      </w:pPr>
      <w:ins w:id="1337" w:author="Flores Fernandez" w:date="2022-03-17T18:31:00Z">
        <w:r>
          <w:t>Table 6.2.2.4-1: Void</w:t>
        </w:r>
      </w:ins>
    </w:p>
    <w:p w14:paraId="05F0B9BF" w14:textId="2A57458E" w:rsidR="007F3EF0" w:rsidRDefault="007F3EF0" w:rsidP="0035785A">
      <w:pPr>
        <w:rPr>
          <w:ins w:id="1338" w:author="Flores Fernandez" w:date="2022-03-17T18:29:00Z"/>
        </w:rPr>
      </w:pPr>
      <w:ins w:id="1339" w:author="Flores Fernandez" w:date="2022-03-17T18:29:00Z">
        <w:r>
          <w:t xml:space="preserve"> </w:t>
        </w:r>
      </w:ins>
    </w:p>
    <w:p w14:paraId="1306AF6E" w14:textId="77777777" w:rsidR="0035785A" w:rsidRPr="00EF2D88" w:rsidRDefault="0035785A" w:rsidP="0035785A">
      <w:pPr>
        <w:rPr>
          <w:del w:id="1340" w:author="Flores Fernandez" w:date="2022-03-17T18:29:00Z"/>
        </w:rPr>
      </w:pPr>
      <w:del w:id="1341" w:author="Flores Fernandez" w:date="2022-03-17T18:29:00Z">
        <w:r w:rsidRPr="00EF2D88">
          <w:delText xml:space="preserve">For power class 4, MPR for contiguous allocations is defined as: </w:delText>
        </w:r>
      </w:del>
    </w:p>
    <w:p w14:paraId="1306AF6F" w14:textId="77777777" w:rsidR="0035785A" w:rsidRPr="00EF2D88" w:rsidRDefault="0035785A" w:rsidP="0035785A">
      <w:pPr>
        <w:pStyle w:val="EQ"/>
        <w:jc w:val="center"/>
        <w:rPr>
          <w:del w:id="1342" w:author="Flores Fernandez" w:date="2022-03-17T18:29:00Z"/>
        </w:rPr>
      </w:pPr>
      <w:del w:id="1343" w:author="Flores Fernandez" w:date="2022-03-17T18:29:00Z">
        <w:r w:rsidRPr="00EF2D88">
          <w:delText>MPR = max(MPR</w:delText>
        </w:r>
        <w:r w:rsidRPr="00EF2D88">
          <w:rPr>
            <w:vertAlign w:val="subscript"/>
          </w:rPr>
          <w:delText>WT</w:delText>
        </w:r>
        <w:r w:rsidRPr="00EF2D88">
          <w:delText>, MPR</w:delText>
        </w:r>
        <w:r w:rsidRPr="00EF2D88">
          <w:rPr>
            <w:vertAlign w:val="subscript"/>
          </w:rPr>
          <w:delText>narrow</w:delText>
        </w:r>
        <w:r w:rsidRPr="00EF2D88">
          <w:delText>)</w:delText>
        </w:r>
      </w:del>
    </w:p>
    <w:p w14:paraId="1306AF70" w14:textId="77777777" w:rsidR="0035785A" w:rsidRPr="00EF2D88" w:rsidRDefault="0035785A" w:rsidP="0035785A">
      <w:pPr>
        <w:rPr>
          <w:del w:id="1344" w:author="Flores Fernandez" w:date="2022-03-17T18:29:00Z"/>
        </w:rPr>
      </w:pPr>
      <w:del w:id="1345" w:author="Flores Fernandez" w:date="2022-03-17T18:29:00Z">
        <w:r w:rsidRPr="00EF2D88">
          <w:delText>Where,</w:delText>
        </w:r>
      </w:del>
    </w:p>
    <w:p w14:paraId="1306AF71" w14:textId="77777777" w:rsidR="0035785A" w:rsidRPr="00EF2D88" w:rsidRDefault="0035785A" w:rsidP="0035785A">
      <w:pPr>
        <w:pStyle w:val="B1"/>
        <w:rPr>
          <w:del w:id="1346" w:author="Flores Fernandez" w:date="2022-03-17T18:29:00Z"/>
        </w:rPr>
      </w:pPr>
      <w:del w:id="1347" w:author="Flores Fernandez" w:date="2022-03-17T18:29:00Z">
        <w:r w:rsidRPr="00EF2D88">
          <w:delText xml:space="preserve"> MPR</w:delText>
        </w:r>
        <w:r w:rsidRPr="00EF2D88">
          <w:rPr>
            <w:vertAlign w:val="subscript"/>
          </w:rPr>
          <w:delText>narrow</w:delText>
        </w:r>
        <w:r w:rsidRPr="00EF2D88">
          <w:delText xml:space="preserve"> = 2.5 dB, when the allocated RB size is less than or equal to 1.44 MHz, and 0 </w:delText>
        </w:r>
        <w:r w:rsidRPr="00EF2D88">
          <w:rPr>
            <w:lang w:val="en-US"/>
          </w:rPr>
          <w:delText xml:space="preserve">≤ </w:delText>
        </w:r>
        <w:r w:rsidRPr="00EF2D88">
          <w:delText>RB</w:delText>
        </w:r>
        <w:r w:rsidRPr="00EF2D88">
          <w:rPr>
            <w:vertAlign w:val="subscript"/>
          </w:rPr>
          <w:delText xml:space="preserve">start </w:delText>
        </w:r>
        <w:r w:rsidRPr="00EF2D88">
          <w:rPr>
            <w:lang w:val="en-US"/>
          </w:rPr>
          <w:delText xml:space="preserve">≤ </w:delText>
        </w:r>
        <w:r w:rsidRPr="00EF2D88">
          <w:delText>Ceil(1/3 N</w:delText>
        </w:r>
        <w:r w:rsidRPr="00EF2D88">
          <w:rPr>
            <w:vertAlign w:val="subscript"/>
          </w:rPr>
          <w:delText>RB</w:delText>
        </w:r>
        <w:r w:rsidRPr="00EF2D88">
          <w:delText>) or Ceil(2/3N</w:delText>
        </w:r>
        <w:r w:rsidRPr="00EF2D88">
          <w:rPr>
            <w:vertAlign w:val="subscript"/>
          </w:rPr>
          <w:delText>RB</w:delText>
        </w:r>
        <w:r w:rsidRPr="00EF2D88">
          <w:delText xml:space="preserve">) </w:delText>
        </w:r>
        <w:r w:rsidRPr="00EF2D88">
          <w:rPr>
            <w:lang w:val="en-US"/>
          </w:rPr>
          <w:delText xml:space="preserve">≤ </w:delText>
        </w:r>
        <w:r w:rsidRPr="00EF2D88">
          <w:delText>RB</w:delText>
        </w:r>
        <w:r w:rsidRPr="00EF2D88">
          <w:rPr>
            <w:vertAlign w:val="subscript"/>
          </w:rPr>
          <w:delText>start</w:delText>
        </w:r>
        <w:r w:rsidRPr="00EF2D88">
          <w:delText xml:space="preserve"> </w:delText>
        </w:r>
        <w:r w:rsidRPr="00EF2D88">
          <w:rPr>
            <w:lang w:val="en-US"/>
          </w:rPr>
          <w:delText>≤</w:delText>
        </w:r>
        <w:r w:rsidRPr="00EF2D88">
          <w:delText>N</w:delText>
        </w:r>
        <w:r w:rsidRPr="00EF2D88">
          <w:rPr>
            <w:vertAlign w:val="subscript"/>
          </w:rPr>
          <w:delText>RB</w:delText>
        </w:r>
        <w:r w:rsidRPr="00EF2D88">
          <w:delText>-L</w:delText>
        </w:r>
        <w:r w:rsidRPr="00EF2D88">
          <w:rPr>
            <w:vertAlign w:val="subscript"/>
          </w:rPr>
          <w:delText>CRB</w:delText>
        </w:r>
      </w:del>
    </w:p>
    <w:p w14:paraId="1306AF72" w14:textId="77777777" w:rsidR="0035785A" w:rsidRPr="00EF2D88" w:rsidRDefault="0035785A" w:rsidP="0035785A">
      <w:pPr>
        <w:pStyle w:val="B1"/>
        <w:rPr>
          <w:del w:id="1348" w:author="Flores Fernandez" w:date="2022-03-17T18:29:00Z"/>
        </w:rPr>
      </w:pPr>
      <w:del w:id="1349" w:author="Flores Fernandez" w:date="2022-03-17T18:29:00Z">
        <w:r w:rsidRPr="00EF2D88">
          <w:delText>MPR</w:delText>
        </w:r>
        <w:r w:rsidRPr="00EF2D88">
          <w:rPr>
            <w:vertAlign w:val="subscript"/>
          </w:rPr>
          <w:delText>WT</w:delText>
        </w:r>
        <w:r w:rsidRPr="00EF2D88">
          <w:delText xml:space="preserve"> is the maximum power reduction due to modulation orders, transmission bandwidth configurations listed in Table 5.3.2-1, and waveform types. MPR</w:delText>
        </w:r>
        <w:r w:rsidRPr="00EF2D88">
          <w:rPr>
            <w:vertAlign w:val="subscript"/>
          </w:rPr>
          <w:delText>WT</w:delText>
        </w:r>
        <w:r w:rsidRPr="00EF2D88">
          <w:delText xml:space="preserve"> is defined in Table 6.2.2.4-1.</w:delText>
        </w:r>
      </w:del>
    </w:p>
    <w:p w14:paraId="1306AF73" w14:textId="77777777" w:rsidR="0035785A" w:rsidRPr="00EF2D88" w:rsidRDefault="0035785A" w:rsidP="0035785A">
      <w:pPr>
        <w:pStyle w:val="TH"/>
        <w:rPr>
          <w:del w:id="1350" w:author="Flores Fernandez" w:date="2022-03-17T18:29:00Z"/>
        </w:rPr>
      </w:pPr>
      <w:del w:id="1351" w:author="Flores Fernandez" w:date="2022-03-17T18:29:00Z">
        <w:r w:rsidRPr="00EF2D88">
          <w:delText>Table 6.2.2.4-1 MPR</w:delText>
        </w:r>
        <w:r w:rsidRPr="00EF2D88">
          <w:rPr>
            <w:vertAlign w:val="subscript"/>
          </w:rPr>
          <w:delText>WT</w:delText>
        </w:r>
        <w:r w:rsidRPr="00EF2D88">
          <w:delText xml:space="preserve"> for power class 4</w:delText>
        </w:r>
      </w:del>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EF2D88" w:rsidRDefault="0035785A" w:rsidP="00D15215">
            <w:pPr>
              <w:spacing w:after="0"/>
              <w:rPr>
                <w:del w:id="1352" w:author="Flores Fernandez" w:date="2022-03-17T18:29:00Z"/>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EF2D88" w:rsidRDefault="0035785A" w:rsidP="00D15215">
            <w:pPr>
              <w:spacing w:after="0"/>
              <w:rPr>
                <w:del w:id="1353" w:author="Flores Fernandez" w:date="2022-03-17T18:29:00Z"/>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EF2D88" w:rsidRDefault="0035785A" w:rsidP="00D15215">
            <w:pPr>
              <w:pStyle w:val="TAH"/>
              <w:rPr>
                <w:del w:id="1354" w:author="Flores Fernandez" w:date="2022-03-17T18:29:00Z"/>
                <w:kern w:val="2"/>
                <w:lang w:val="en-US"/>
              </w:rPr>
            </w:pPr>
            <w:del w:id="1355" w:author="Flores Fernandez" w:date="2022-03-17T18:29:00Z">
              <w:r w:rsidRPr="00EF2D88">
                <w:rPr>
                  <w:kern w:val="2"/>
                  <w:lang w:val="en-US"/>
                </w:rPr>
                <w:delText>Channel Bandwidth / MPR</w:delText>
              </w:r>
              <w:r w:rsidRPr="00EF2D88">
                <w:rPr>
                  <w:kern w:val="2"/>
                  <w:vertAlign w:val="subscript"/>
                  <w:lang w:val="en-US"/>
                </w:rPr>
                <w:delText>WT</w:delText>
              </w:r>
            </w:del>
          </w:p>
        </w:tc>
      </w:tr>
      <w:tr w:rsidR="0035785A" w:rsidRPr="00EF2D88"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EF2D88" w:rsidRDefault="0035785A" w:rsidP="00D15215">
            <w:pPr>
              <w:spacing w:after="0"/>
              <w:rPr>
                <w:del w:id="1356" w:author="Flores Fernandez" w:date="2022-03-17T18:29:00Z"/>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EF2D88" w:rsidRDefault="0035785A" w:rsidP="00D15215">
            <w:pPr>
              <w:spacing w:after="0"/>
              <w:rPr>
                <w:del w:id="1357" w:author="Flores Fernandez" w:date="2022-03-17T18:29:00Z"/>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EF2D88" w:rsidRDefault="0035785A" w:rsidP="00D15215">
            <w:pPr>
              <w:pStyle w:val="TAH"/>
              <w:rPr>
                <w:del w:id="1358" w:author="Flores Fernandez" w:date="2022-03-17T18:29:00Z"/>
                <w:kern w:val="2"/>
                <w:lang w:val="en-US"/>
              </w:rPr>
            </w:pPr>
            <w:del w:id="1359" w:author="Flores Fernandez" w:date="2022-03-17T18:29:00Z">
              <w:r w:rsidRPr="00EF2D88">
                <w:rPr>
                  <w:kern w:val="2"/>
                  <w:lang w:val="en-US"/>
                </w:rPr>
                <w:delText>50 / 100 / 200 MHz</w:delText>
              </w:r>
            </w:del>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EF2D88" w:rsidRDefault="0035785A" w:rsidP="00D15215">
            <w:pPr>
              <w:pStyle w:val="TAH"/>
              <w:rPr>
                <w:del w:id="1360" w:author="Flores Fernandez" w:date="2022-03-17T18:29:00Z"/>
                <w:kern w:val="2"/>
                <w:lang w:val="en-US"/>
              </w:rPr>
            </w:pPr>
            <w:del w:id="1361" w:author="Flores Fernandez" w:date="2022-03-17T18:29:00Z">
              <w:r w:rsidRPr="00EF2D88">
                <w:rPr>
                  <w:kern w:val="2"/>
                  <w:lang w:val="en-US"/>
                </w:rPr>
                <w:delText>400 MHz</w:delText>
              </w:r>
            </w:del>
          </w:p>
        </w:tc>
      </w:tr>
      <w:tr w:rsidR="0035785A" w:rsidRPr="00EF2D88"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EF2D88" w:rsidRDefault="0035785A" w:rsidP="00D15215">
            <w:pPr>
              <w:pStyle w:val="TAH"/>
              <w:rPr>
                <w:del w:id="1362" w:author="Flores Fernandez" w:date="2022-03-17T18:29:00Z"/>
                <w:kern w:val="2"/>
                <w:lang w:val="en-US"/>
              </w:rPr>
            </w:pPr>
            <w:del w:id="1363" w:author="Flores Fernandez" w:date="2022-03-17T18:29:00Z">
              <w:r w:rsidRPr="00EF2D88">
                <w:rPr>
                  <w:kern w:val="2"/>
                  <w:lang w:val="en-US"/>
                </w:rPr>
                <w:delText>DFT-s-OFDM</w:delText>
              </w:r>
            </w:del>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EF2D88" w:rsidRDefault="0035785A" w:rsidP="00D15215">
            <w:pPr>
              <w:pStyle w:val="TAH"/>
              <w:rPr>
                <w:del w:id="1364" w:author="Flores Fernandez" w:date="2022-03-17T18:29:00Z"/>
                <w:kern w:val="2"/>
                <w:lang w:val="en-US"/>
              </w:rPr>
            </w:pPr>
            <w:del w:id="1365" w:author="Flores Fernandez" w:date="2022-03-17T18:29:00Z">
              <w:r w:rsidRPr="00EF2D88">
                <w:rPr>
                  <w:kern w:val="2"/>
                  <w:lang w:val="en-US"/>
                </w:rPr>
                <w:delText>Pi/2 BPSK</w:delText>
              </w:r>
            </w:del>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EF2D88" w:rsidRDefault="0035785A" w:rsidP="00D15215">
            <w:pPr>
              <w:pStyle w:val="TAC"/>
              <w:rPr>
                <w:del w:id="1366" w:author="Flores Fernandez" w:date="2022-03-17T18:29:00Z"/>
                <w:kern w:val="2"/>
                <w:lang w:val="en-US"/>
              </w:rPr>
            </w:pPr>
            <w:del w:id="1367" w:author="Flores Fernandez" w:date="2022-03-17T18:29: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EF2D88" w:rsidRDefault="0035785A" w:rsidP="00D15215">
            <w:pPr>
              <w:pStyle w:val="TAC"/>
              <w:rPr>
                <w:del w:id="1368" w:author="Flores Fernandez" w:date="2022-03-17T18:29:00Z"/>
                <w:kern w:val="2"/>
                <w:lang w:val="en-US"/>
              </w:rPr>
            </w:pPr>
            <w:del w:id="1369" w:author="Flores Fernandez" w:date="2022-03-17T18:29:00Z">
              <w:r w:rsidRPr="00EF2D88">
                <w:rPr>
                  <w:kern w:val="2"/>
                  <w:lang w:val="en-US"/>
                </w:rPr>
                <w:delText>3.0</w:delText>
              </w:r>
            </w:del>
          </w:p>
        </w:tc>
      </w:tr>
      <w:tr w:rsidR="0035785A" w:rsidRPr="00EF2D88"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EF2D88" w:rsidRDefault="0035785A" w:rsidP="00D15215">
            <w:pPr>
              <w:spacing w:after="0"/>
              <w:rPr>
                <w:del w:id="1370"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EF2D88" w:rsidRDefault="0035785A" w:rsidP="00D15215">
            <w:pPr>
              <w:pStyle w:val="TAH"/>
              <w:rPr>
                <w:del w:id="1371" w:author="Flores Fernandez" w:date="2022-03-17T18:29:00Z"/>
                <w:kern w:val="2"/>
                <w:lang w:val="en-US"/>
              </w:rPr>
            </w:pPr>
            <w:del w:id="1372" w:author="Flores Fernandez" w:date="2022-03-17T18:29: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EF2D88" w:rsidRDefault="0035785A" w:rsidP="00D15215">
            <w:pPr>
              <w:pStyle w:val="TAC"/>
              <w:rPr>
                <w:del w:id="1373" w:author="Flores Fernandez" w:date="2022-03-17T18:29:00Z"/>
                <w:kern w:val="2"/>
                <w:lang w:val="en-US"/>
              </w:rPr>
            </w:pPr>
            <w:del w:id="1374" w:author="Flores Fernandez" w:date="2022-03-17T18:29: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EF2D88" w:rsidRDefault="0035785A" w:rsidP="00D15215">
            <w:pPr>
              <w:pStyle w:val="TAC"/>
              <w:rPr>
                <w:del w:id="1375" w:author="Flores Fernandez" w:date="2022-03-17T18:29:00Z"/>
                <w:kern w:val="2"/>
                <w:lang w:val="en-US"/>
              </w:rPr>
            </w:pPr>
            <w:del w:id="1376" w:author="Flores Fernandez" w:date="2022-03-17T18:29:00Z">
              <w:r w:rsidRPr="00EF2D88">
                <w:rPr>
                  <w:kern w:val="2"/>
                  <w:lang w:val="en-US"/>
                </w:rPr>
                <w:delText>3.0</w:delText>
              </w:r>
            </w:del>
          </w:p>
        </w:tc>
      </w:tr>
      <w:tr w:rsidR="0035785A" w:rsidRPr="00EF2D88"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EF2D88" w:rsidRDefault="0035785A" w:rsidP="00D15215">
            <w:pPr>
              <w:spacing w:after="0"/>
              <w:rPr>
                <w:del w:id="1377"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EF2D88" w:rsidRDefault="0035785A" w:rsidP="00D15215">
            <w:pPr>
              <w:pStyle w:val="TAH"/>
              <w:rPr>
                <w:del w:id="1378" w:author="Flores Fernandez" w:date="2022-03-17T18:29:00Z"/>
                <w:kern w:val="2"/>
                <w:lang w:val="en-US"/>
              </w:rPr>
            </w:pPr>
            <w:del w:id="1379" w:author="Flores Fernandez" w:date="2022-03-17T18:29: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EF2D88" w:rsidRDefault="0035785A" w:rsidP="00D15215">
            <w:pPr>
              <w:pStyle w:val="TAC"/>
              <w:rPr>
                <w:del w:id="1380" w:author="Flores Fernandez" w:date="2022-03-17T18:29:00Z"/>
                <w:kern w:val="2"/>
                <w:lang w:val="en-US"/>
              </w:rPr>
            </w:pPr>
            <w:del w:id="1381" w:author="Flores Fernandez" w:date="2022-03-17T18:29:00Z">
              <w:r w:rsidRPr="00EF2D88">
                <w:rPr>
                  <w:kern w:val="2"/>
                  <w:lang w:val="en-US"/>
                </w:rPr>
                <w:delText>3</w:delText>
              </w:r>
            </w:del>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EF2D88" w:rsidRDefault="0035785A" w:rsidP="00D15215">
            <w:pPr>
              <w:pStyle w:val="TAC"/>
              <w:rPr>
                <w:del w:id="1382" w:author="Flores Fernandez" w:date="2022-03-17T18:29:00Z"/>
                <w:kern w:val="2"/>
                <w:lang w:val="en-US"/>
              </w:rPr>
            </w:pPr>
            <w:del w:id="1383" w:author="Flores Fernandez" w:date="2022-03-17T18:29:00Z">
              <w:r w:rsidRPr="00EF2D88">
                <w:rPr>
                  <w:kern w:val="2"/>
                  <w:lang w:val="en-US"/>
                </w:rPr>
                <w:delText>4.5</w:delText>
              </w:r>
            </w:del>
          </w:p>
        </w:tc>
      </w:tr>
      <w:tr w:rsidR="0035785A" w:rsidRPr="00EF2D88"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EF2D88" w:rsidRDefault="0035785A" w:rsidP="00D15215">
            <w:pPr>
              <w:spacing w:after="0"/>
              <w:rPr>
                <w:del w:id="1384"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EF2D88" w:rsidRDefault="0035785A" w:rsidP="00D15215">
            <w:pPr>
              <w:pStyle w:val="TAH"/>
              <w:rPr>
                <w:del w:id="1385" w:author="Flores Fernandez" w:date="2022-03-17T18:29:00Z"/>
                <w:kern w:val="2"/>
                <w:lang w:val="en-US"/>
              </w:rPr>
            </w:pPr>
            <w:del w:id="1386" w:author="Flores Fernandez" w:date="2022-03-17T18:29:00Z">
              <w:r w:rsidRPr="00EF2D88">
                <w:rPr>
                  <w:kern w:val="2"/>
                  <w:lang w:val="en-US"/>
                </w:rPr>
                <w:delText>64QAM</w:delText>
              </w:r>
            </w:del>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EF2D88" w:rsidRDefault="0035785A" w:rsidP="00D15215">
            <w:pPr>
              <w:pStyle w:val="TAC"/>
              <w:rPr>
                <w:del w:id="1387" w:author="Flores Fernandez" w:date="2022-03-17T18:29:00Z"/>
                <w:kern w:val="2"/>
                <w:lang w:val="en-US"/>
              </w:rPr>
            </w:pPr>
            <w:del w:id="1388" w:author="Flores Fernandez" w:date="2022-03-17T18:29: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EF2D88" w:rsidRDefault="0035785A" w:rsidP="00D15215">
            <w:pPr>
              <w:pStyle w:val="TAC"/>
              <w:rPr>
                <w:del w:id="1389" w:author="Flores Fernandez" w:date="2022-03-17T18:29:00Z"/>
                <w:kern w:val="2"/>
                <w:lang w:val="en-US"/>
              </w:rPr>
            </w:pPr>
            <w:del w:id="1390" w:author="Flores Fernandez" w:date="2022-03-17T18:29:00Z">
              <w:r w:rsidRPr="00EF2D88">
                <w:rPr>
                  <w:kern w:val="2"/>
                  <w:lang w:val="en-US"/>
                </w:rPr>
                <w:delText>6.5</w:delText>
              </w:r>
            </w:del>
          </w:p>
        </w:tc>
      </w:tr>
      <w:tr w:rsidR="0035785A" w:rsidRPr="00EF2D88"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EF2D88" w:rsidRDefault="0035785A" w:rsidP="00D15215">
            <w:pPr>
              <w:pStyle w:val="TAH"/>
              <w:rPr>
                <w:del w:id="1391" w:author="Flores Fernandez" w:date="2022-03-17T18:29:00Z"/>
                <w:kern w:val="2"/>
                <w:lang w:val="en-US"/>
              </w:rPr>
            </w:pPr>
            <w:del w:id="1392" w:author="Flores Fernandez" w:date="2022-03-17T18:29:00Z">
              <w:r w:rsidRPr="00EF2D88">
                <w:rPr>
                  <w:kern w:val="2"/>
                  <w:lang w:val="en-US"/>
                </w:rPr>
                <w:delText>CP-OFDM</w:delText>
              </w:r>
            </w:del>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EF2D88" w:rsidRDefault="0035785A" w:rsidP="00D15215">
            <w:pPr>
              <w:pStyle w:val="TAH"/>
              <w:rPr>
                <w:del w:id="1393" w:author="Flores Fernandez" w:date="2022-03-17T18:29:00Z"/>
                <w:kern w:val="2"/>
                <w:lang w:val="en-US"/>
              </w:rPr>
            </w:pPr>
            <w:del w:id="1394" w:author="Flores Fernandez" w:date="2022-03-17T18:29: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EF2D88" w:rsidRDefault="0035785A" w:rsidP="00D15215">
            <w:pPr>
              <w:pStyle w:val="TAC"/>
              <w:rPr>
                <w:del w:id="1395" w:author="Flores Fernandez" w:date="2022-03-17T18:29:00Z"/>
                <w:kern w:val="2"/>
                <w:lang w:val="en-US"/>
              </w:rPr>
            </w:pPr>
            <w:del w:id="1396" w:author="Flores Fernandez" w:date="2022-03-17T18:29:00Z">
              <w:r w:rsidRPr="00EF2D88">
                <w:rPr>
                  <w:kern w:val="2"/>
                  <w:lang w:val="en-US"/>
                </w:rPr>
                <w:delText>3.5</w:delText>
              </w:r>
            </w:del>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EF2D88" w:rsidRDefault="0035785A" w:rsidP="00D15215">
            <w:pPr>
              <w:pStyle w:val="TAC"/>
              <w:rPr>
                <w:del w:id="1397" w:author="Flores Fernandez" w:date="2022-03-17T18:29:00Z"/>
                <w:kern w:val="2"/>
                <w:lang w:val="en-US"/>
              </w:rPr>
            </w:pPr>
            <w:del w:id="1398" w:author="Flores Fernandez" w:date="2022-03-17T18:29:00Z">
              <w:r w:rsidRPr="00EF2D88">
                <w:rPr>
                  <w:kern w:val="2"/>
                  <w:lang w:val="en-US"/>
                </w:rPr>
                <w:delText>5.0</w:delText>
              </w:r>
            </w:del>
          </w:p>
        </w:tc>
      </w:tr>
      <w:tr w:rsidR="0035785A" w:rsidRPr="00EF2D88"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EF2D88" w:rsidRDefault="0035785A" w:rsidP="00D15215">
            <w:pPr>
              <w:spacing w:after="0"/>
              <w:rPr>
                <w:del w:id="1399"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EF2D88" w:rsidRDefault="0035785A" w:rsidP="00D15215">
            <w:pPr>
              <w:pStyle w:val="TAH"/>
              <w:rPr>
                <w:del w:id="1400" w:author="Flores Fernandez" w:date="2022-03-17T18:29:00Z"/>
                <w:kern w:val="2"/>
                <w:lang w:val="en-US"/>
              </w:rPr>
            </w:pPr>
            <w:del w:id="1401" w:author="Flores Fernandez" w:date="2022-03-17T18:29: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EF2D88" w:rsidRDefault="0035785A" w:rsidP="00D15215">
            <w:pPr>
              <w:pStyle w:val="TAC"/>
              <w:rPr>
                <w:del w:id="1402" w:author="Flores Fernandez" w:date="2022-03-17T18:29:00Z"/>
                <w:kern w:val="2"/>
                <w:lang w:val="en-US"/>
              </w:rPr>
            </w:pPr>
            <w:del w:id="1403" w:author="Flores Fernandez" w:date="2022-03-17T18:29: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EF2D88" w:rsidRDefault="0035785A" w:rsidP="00D15215">
            <w:pPr>
              <w:pStyle w:val="TAC"/>
              <w:rPr>
                <w:del w:id="1404" w:author="Flores Fernandez" w:date="2022-03-17T18:29:00Z"/>
                <w:kern w:val="2"/>
                <w:lang w:val="en-US"/>
              </w:rPr>
            </w:pPr>
            <w:del w:id="1405" w:author="Flores Fernandez" w:date="2022-03-17T18:29:00Z">
              <w:r w:rsidRPr="00EF2D88">
                <w:rPr>
                  <w:kern w:val="2"/>
                  <w:lang w:val="en-US"/>
                </w:rPr>
                <w:delText>6.5</w:delText>
              </w:r>
            </w:del>
          </w:p>
        </w:tc>
      </w:tr>
      <w:tr w:rsidR="0035785A" w:rsidRPr="00EF2D88"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EF2D88" w:rsidRDefault="0035785A" w:rsidP="00D15215">
            <w:pPr>
              <w:spacing w:after="0"/>
              <w:rPr>
                <w:del w:id="1406" w:author="Flores Fernandez" w:date="2022-03-17T18:29:00Z"/>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EF2D88" w:rsidRDefault="0035785A" w:rsidP="00D15215">
            <w:pPr>
              <w:pStyle w:val="TAH"/>
              <w:rPr>
                <w:del w:id="1407" w:author="Flores Fernandez" w:date="2022-03-17T18:29:00Z"/>
                <w:kern w:val="2"/>
                <w:lang w:val="en-US"/>
              </w:rPr>
            </w:pPr>
            <w:del w:id="1408" w:author="Flores Fernandez" w:date="2022-03-17T18:29:00Z">
              <w:r w:rsidRPr="00EF2D88">
                <w:rPr>
                  <w:kern w:val="2"/>
                  <w:lang w:val="en-US"/>
                </w:rPr>
                <w:delText>64QAM</w:delText>
              </w:r>
            </w:del>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EF2D88" w:rsidRDefault="0035785A" w:rsidP="00D15215">
            <w:pPr>
              <w:pStyle w:val="TAC"/>
              <w:rPr>
                <w:del w:id="1409" w:author="Flores Fernandez" w:date="2022-03-17T18:29:00Z"/>
                <w:kern w:val="2"/>
                <w:lang w:val="en-US"/>
              </w:rPr>
            </w:pPr>
            <w:del w:id="1410" w:author="Flores Fernandez" w:date="2022-03-17T18:29:00Z">
              <w:r w:rsidRPr="00EF2D88">
                <w:rPr>
                  <w:kern w:val="2"/>
                  <w:lang w:val="en-US"/>
                </w:rPr>
                <w:delText>7.5</w:delText>
              </w:r>
            </w:del>
          </w:p>
        </w:tc>
        <w:tc>
          <w:tcPr>
            <w:tcW w:w="1920" w:type="dxa"/>
            <w:tcBorders>
              <w:top w:val="nil"/>
              <w:left w:val="nil"/>
              <w:bottom w:val="single" w:sz="8" w:space="0" w:color="auto"/>
              <w:right w:val="single" w:sz="8" w:space="0" w:color="auto"/>
            </w:tcBorders>
            <w:noWrap/>
            <w:vAlign w:val="center"/>
            <w:hideMark/>
          </w:tcPr>
          <w:p w14:paraId="1306AF9E" w14:textId="77777777" w:rsidR="0035785A" w:rsidRPr="00EF2D88" w:rsidRDefault="0035785A" w:rsidP="00D15215">
            <w:pPr>
              <w:pStyle w:val="TAC"/>
              <w:rPr>
                <w:del w:id="1411" w:author="Flores Fernandez" w:date="2022-03-17T18:29:00Z"/>
                <w:kern w:val="2"/>
                <w:lang w:val="en-US"/>
              </w:rPr>
            </w:pPr>
            <w:del w:id="1412" w:author="Flores Fernandez" w:date="2022-03-17T18:29:00Z">
              <w:r w:rsidRPr="00EF2D88">
                <w:rPr>
                  <w:kern w:val="2"/>
                  <w:lang w:val="en-US"/>
                </w:rPr>
                <w:delText>9.0</w:delText>
              </w:r>
            </w:del>
          </w:p>
        </w:tc>
      </w:tr>
    </w:tbl>
    <w:p w14:paraId="1306AFA0" w14:textId="77777777" w:rsidR="0035785A" w:rsidRPr="00EF2D88" w:rsidRDefault="0035785A" w:rsidP="0035785A">
      <w:pPr>
        <w:rPr>
          <w:rFonts w:eastAsia="SimSun"/>
          <w:lang w:eastAsia="zh-CN"/>
        </w:rPr>
      </w:pPr>
    </w:p>
    <w:p w14:paraId="2911BE69" w14:textId="6BF48702" w:rsidR="00346249" w:rsidRPr="00EF2D88" w:rsidRDefault="0035785A" w:rsidP="00346249">
      <w:pPr>
        <w:rPr>
          <w:ins w:id="1413" w:author="Flores Fernandez" w:date="2022-03-17T19:51:00Z"/>
        </w:rPr>
      </w:pPr>
      <w:r w:rsidRPr="00EF2D88">
        <w:rPr>
          <w:rFonts w:hint="eastAsia"/>
        </w:rPr>
        <w:t xml:space="preserve">According to the above MPR requirement </w:t>
      </w:r>
      <w:r w:rsidRPr="00EF2D88">
        <w:rPr>
          <w:rFonts w:eastAsia="SimSun" w:hint="eastAsia"/>
          <w:lang w:eastAsia="zh-CN"/>
        </w:rPr>
        <w:t xml:space="preserve">and the consideration of </w:t>
      </w:r>
      <w:r w:rsidRPr="00EF2D88">
        <w:t>Crest Factors</w:t>
      </w:r>
      <w:r w:rsidRPr="00EF2D88">
        <w:rPr>
          <w:rFonts w:hint="eastAsia"/>
        </w:rPr>
        <w:t xml:space="preserve">, </w:t>
      </w:r>
      <w:ins w:id="1414" w:author="Flores Fernandez" w:date="2022-03-17T19:51:00Z">
        <w:r w:rsidR="00346249" w:rsidRPr="00EF2D88">
          <w:t>it seems to be reasonable to test all UL modulations.</w:t>
        </w:r>
      </w:ins>
    </w:p>
    <w:p w14:paraId="28C28AD4" w14:textId="77777777" w:rsidR="00346249" w:rsidRPr="00EF2D88" w:rsidRDefault="00346249" w:rsidP="00346249">
      <w:pPr>
        <w:jc w:val="center"/>
        <w:rPr>
          <w:ins w:id="1415" w:author="Flores Fernandez" w:date="2022-03-17T19:51:00Z"/>
          <w:b/>
        </w:rPr>
      </w:pPr>
      <w:ins w:id="1416" w:author="Flores Fernandez" w:date="2022-03-17T19:51:00Z">
        <w:r w:rsidRPr="00EF2D88">
          <w:rPr>
            <w:b/>
          </w:rPr>
          <w:t>Table 2.5-1 Uplink Modulations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346249" w:rsidRPr="00EF2D88" w14:paraId="2BD158C6" w14:textId="77777777" w:rsidTr="00155074">
        <w:trPr>
          <w:trHeight w:val="230"/>
          <w:jc w:val="center"/>
          <w:ins w:id="1417" w:author="Flores Fernandez" w:date="2022-03-17T19:51:00Z"/>
        </w:trPr>
        <w:tc>
          <w:tcPr>
            <w:tcW w:w="2307" w:type="dxa"/>
            <w:vMerge w:val="restart"/>
            <w:tcBorders>
              <w:top w:val="single" w:sz="4" w:space="0" w:color="auto"/>
              <w:left w:val="single" w:sz="4" w:space="0" w:color="auto"/>
              <w:bottom w:val="single" w:sz="4" w:space="0" w:color="auto"/>
              <w:right w:val="single" w:sz="4" w:space="0" w:color="auto"/>
            </w:tcBorders>
            <w:hideMark/>
          </w:tcPr>
          <w:p w14:paraId="4A54A1D6" w14:textId="77777777" w:rsidR="00346249" w:rsidRPr="00EF2D88" w:rsidRDefault="00346249" w:rsidP="00155074">
            <w:pPr>
              <w:pStyle w:val="TAH"/>
              <w:rPr>
                <w:ins w:id="1418" w:author="Flores Fernandez" w:date="2022-03-17T19:51:00Z"/>
              </w:rPr>
            </w:pPr>
            <w:ins w:id="1419" w:author="Flores Fernandez" w:date="2022-03-17T19:51:00Z">
              <w:r w:rsidRPr="00EF2D88">
                <w:t>UL Modulations</w:t>
              </w:r>
            </w:ins>
          </w:p>
        </w:tc>
      </w:tr>
      <w:tr w:rsidR="00346249" w:rsidRPr="00EF2D88" w14:paraId="639763EE" w14:textId="77777777" w:rsidTr="00155074">
        <w:trPr>
          <w:trHeight w:val="248"/>
          <w:jc w:val="center"/>
          <w:ins w:id="1420" w:author="Flores Fernandez" w:date="2022-03-17T19:51: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9476917" w14:textId="77777777" w:rsidR="00346249" w:rsidRPr="00EF2D88" w:rsidRDefault="00346249" w:rsidP="00155074">
            <w:pPr>
              <w:pStyle w:val="TAH"/>
              <w:rPr>
                <w:ins w:id="1421" w:author="Flores Fernandez" w:date="2022-03-17T19:51:00Z"/>
              </w:rPr>
            </w:pPr>
          </w:p>
        </w:tc>
      </w:tr>
      <w:tr w:rsidR="00346249" w:rsidRPr="00EF2D88" w14:paraId="05ED207D" w14:textId="77777777" w:rsidTr="00155074">
        <w:trPr>
          <w:jc w:val="center"/>
          <w:ins w:id="1422"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41E193BA" w14:textId="77777777" w:rsidR="00346249" w:rsidRPr="00EF2D88" w:rsidRDefault="00346249" w:rsidP="00155074">
            <w:pPr>
              <w:pStyle w:val="TAC"/>
              <w:rPr>
                <w:ins w:id="1423" w:author="Flores Fernandez" w:date="2022-03-17T19:51:00Z"/>
              </w:rPr>
            </w:pPr>
            <w:ins w:id="1424" w:author="Flores Fernandez" w:date="2022-03-17T19:51:00Z">
              <w:r w:rsidRPr="00EF2D88">
                <w:t>DFT-s-OFDM PI/2 BPSK</w:t>
              </w:r>
            </w:ins>
          </w:p>
        </w:tc>
      </w:tr>
      <w:tr w:rsidR="00346249" w:rsidRPr="00EF2D88" w14:paraId="378DEE35" w14:textId="77777777" w:rsidTr="00155074">
        <w:trPr>
          <w:jc w:val="center"/>
          <w:ins w:id="1425"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75040DAF" w14:textId="77777777" w:rsidR="00346249" w:rsidRPr="00EF2D88" w:rsidRDefault="00346249" w:rsidP="00155074">
            <w:pPr>
              <w:pStyle w:val="TAC"/>
              <w:rPr>
                <w:ins w:id="1426" w:author="Flores Fernandez" w:date="2022-03-17T19:51:00Z"/>
              </w:rPr>
            </w:pPr>
            <w:ins w:id="1427" w:author="Flores Fernandez" w:date="2022-03-17T19:51:00Z">
              <w:r w:rsidRPr="00EF2D88">
                <w:t>DFT-s-OFDM QPSK</w:t>
              </w:r>
            </w:ins>
          </w:p>
        </w:tc>
      </w:tr>
      <w:tr w:rsidR="00346249" w:rsidRPr="00EF2D88" w14:paraId="7F3C9A87" w14:textId="77777777" w:rsidTr="00155074">
        <w:trPr>
          <w:jc w:val="center"/>
          <w:ins w:id="1428"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AF83601" w14:textId="77777777" w:rsidR="00346249" w:rsidRPr="00EF2D88" w:rsidRDefault="00346249" w:rsidP="00155074">
            <w:pPr>
              <w:pStyle w:val="TAC"/>
              <w:rPr>
                <w:ins w:id="1429" w:author="Flores Fernandez" w:date="2022-03-17T19:51:00Z"/>
              </w:rPr>
            </w:pPr>
            <w:ins w:id="1430" w:author="Flores Fernandez" w:date="2022-03-17T19:51:00Z">
              <w:r w:rsidRPr="00EF2D88">
                <w:t>DFT-s-OFDM 16 QAM</w:t>
              </w:r>
            </w:ins>
          </w:p>
        </w:tc>
      </w:tr>
      <w:tr w:rsidR="00346249" w:rsidRPr="00EF2D88" w14:paraId="6E8AE322" w14:textId="77777777" w:rsidTr="00155074">
        <w:trPr>
          <w:jc w:val="center"/>
          <w:ins w:id="1431"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30128E6" w14:textId="77777777" w:rsidR="00346249" w:rsidRPr="00EF2D88" w:rsidRDefault="00346249" w:rsidP="00155074">
            <w:pPr>
              <w:pStyle w:val="TAC"/>
              <w:rPr>
                <w:ins w:id="1432" w:author="Flores Fernandez" w:date="2022-03-17T19:51:00Z"/>
              </w:rPr>
            </w:pPr>
            <w:ins w:id="1433" w:author="Flores Fernandez" w:date="2022-03-17T19:51:00Z">
              <w:r w:rsidRPr="00EF2D88">
                <w:t>DFT-s-OFDM 64 QAM</w:t>
              </w:r>
            </w:ins>
          </w:p>
        </w:tc>
      </w:tr>
      <w:tr w:rsidR="00346249" w:rsidRPr="00EF2D88" w14:paraId="4E7593F6" w14:textId="77777777" w:rsidTr="00155074">
        <w:trPr>
          <w:jc w:val="center"/>
          <w:ins w:id="1434"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6138788D" w14:textId="77777777" w:rsidR="00346249" w:rsidRPr="00EF2D88" w:rsidRDefault="00346249" w:rsidP="00155074">
            <w:pPr>
              <w:pStyle w:val="TAC"/>
              <w:rPr>
                <w:ins w:id="1435" w:author="Flores Fernandez" w:date="2022-03-17T19:51:00Z"/>
                <w:lang w:eastAsia="zh-CN"/>
              </w:rPr>
            </w:pPr>
            <w:ins w:id="1436" w:author="Flores Fernandez" w:date="2022-03-17T19:51:00Z">
              <w:r w:rsidRPr="00EF2D88">
                <w:t>CP-OFDM QPSK</w:t>
              </w:r>
            </w:ins>
          </w:p>
        </w:tc>
      </w:tr>
      <w:tr w:rsidR="00346249" w:rsidRPr="00EF2D88" w14:paraId="71F4CB1F" w14:textId="77777777" w:rsidTr="00155074">
        <w:trPr>
          <w:jc w:val="center"/>
          <w:ins w:id="1437"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0FBA1CF0" w14:textId="77777777" w:rsidR="00346249" w:rsidRPr="00EF2D88" w:rsidRDefault="00346249" w:rsidP="00155074">
            <w:pPr>
              <w:pStyle w:val="TAC"/>
              <w:rPr>
                <w:ins w:id="1438" w:author="Flores Fernandez" w:date="2022-03-17T19:51:00Z"/>
                <w:lang w:eastAsia="zh-CN"/>
              </w:rPr>
            </w:pPr>
            <w:ins w:id="1439" w:author="Flores Fernandez" w:date="2022-03-17T19:51:00Z">
              <w:r w:rsidRPr="00EF2D88">
                <w:t>CP-OFDM 16 QAM</w:t>
              </w:r>
            </w:ins>
          </w:p>
        </w:tc>
      </w:tr>
      <w:tr w:rsidR="00346249" w:rsidRPr="00EF2D88" w14:paraId="3606E730" w14:textId="77777777" w:rsidTr="00155074">
        <w:trPr>
          <w:jc w:val="center"/>
          <w:ins w:id="1440"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7215D58" w14:textId="77777777" w:rsidR="00346249" w:rsidRPr="00EF2D88" w:rsidRDefault="00346249" w:rsidP="00155074">
            <w:pPr>
              <w:pStyle w:val="TAC"/>
              <w:rPr>
                <w:ins w:id="1441" w:author="Flores Fernandez" w:date="2022-03-17T19:51:00Z"/>
              </w:rPr>
            </w:pPr>
            <w:ins w:id="1442" w:author="Flores Fernandez" w:date="2022-03-17T19:51:00Z">
              <w:r w:rsidRPr="00EF2D88">
                <w:t xml:space="preserve">CP-OFDM </w:t>
              </w:r>
              <w:r w:rsidRPr="00EF2D88">
                <w:rPr>
                  <w:lang w:eastAsia="zh-CN"/>
                </w:rPr>
                <w:t>64</w:t>
              </w:r>
              <w:r w:rsidRPr="00EF2D88">
                <w:t xml:space="preserve"> QAM</w:t>
              </w:r>
            </w:ins>
          </w:p>
        </w:tc>
      </w:tr>
    </w:tbl>
    <w:p w14:paraId="41DFFDB2" w14:textId="77777777" w:rsidR="00346249" w:rsidRPr="00EF2D88" w:rsidRDefault="00346249" w:rsidP="00346249">
      <w:pPr>
        <w:rPr>
          <w:ins w:id="1443" w:author="Flores Fernandez" w:date="2022-03-17T19:51:00Z"/>
          <w:b/>
          <w:lang w:eastAsia="ja-JP"/>
        </w:rPr>
      </w:pPr>
    </w:p>
    <w:p w14:paraId="491466A9" w14:textId="1CAEA9C5" w:rsidR="00346249" w:rsidRPr="00EF2D88" w:rsidRDefault="00346249" w:rsidP="00346249">
      <w:pPr>
        <w:rPr>
          <w:ins w:id="1444" w:author="Flores Fernandez" w:date="2022-03-17T19:51:00Z"/>
        </w:rPr>
      </w:pPr>
      <w:ins w:id="1445" w:author="Flores Fernandez" w:date="2022-03-17T19:51:00Z">
        <w:r>
          <w:rPr>
            <w:lang w:eastAsia="ja-JP"/>
          </w:rPr>
          <w:t>As mentioned in section 2.2</w:t>
        </w:r>
        <w:r w:rsidRPr="00EF2D88">
          <w:rPr>
            <w:lang w:eastAsia="ja-JP"/>
          </w:rPr>
          <w:t xml:space="preserve">, the spectrum utilisation </w:t>
        </w:r>
      </w:ins>
      <w:ins w:id="1446" w:author="Flores Fernandez" w:date="2022-05-16T19:51:00Z">
        <w:r w:rsidR="00232EFB" w:rsidRPr="00232EFB">
          <w:rPr>
            <w:highlight w:val="yellow"/>
            <w:lang w:eastAsia="ja-JP"/>
            <w:rPrChange w:id="1447" w:author="Flores Fernandez" w:date="2022-05-16T19:51:00Z">
              <w:rPr>
                <w:lang w:eastAsia="ja-JP"/>
              </w:rPr>
            </w:rPrChange>
          </w:rPr>
          <w:t>is</w:t>
        </w:r>
      </w:ins>
      <w:ins w:id="1448" w:author="Flores Fernandez" w:date="2022-03-17T19:51:00Z">
        <w:r w:rsidRPr="00EF2D88">
          <w:rPr>
            <w:lang w:eastAsia="ja-JP"/>
          </w:rPr>
          <w:t xml:space="preserve"> different depending on the type of OFDM modulation (CP-OFDM or DFT-s-OFDM)</w:t>
        </w:r>
        <w:r>
          <w:rPr>
            <w:lang w:eastAsia="ja-JP"/>
          </w:rPr>
          <w:t>.</w:t>
        </w:r>
        <w:r w:rsidRPr="00EF2D88" w:rsidDel="00B67E5E">
          <w:rPr>
            <w:lang w:eastAsia="ja-JP"/>
          </w:rPr>
          <w:t xml:space="preserve"> </w:t>
        </w:r>
      </w:ins>
    </w:p>
    <w:p w14:paraId="2EB348CC" w14:textId="77777777" w:rsidR="00346249" w:rsidRPr="00EF2D88" w:rsidRDefault="00346249" w:rsidP="00346249">
      <w:pPr>
        <w:rPr>
          <w:ins w:id="1449" w:author="Flores Fernandez" w:date="2022-03-17T19:51:00Z"/>
        </w:rPr>
      </w:pPr>
      <w:ins w:id="1450" w:author="Flores Fernandez" w:date="2022-03-17T19:51:00Z">
        <w:r w:rsidRPr="00EF2D88">
          <w:t>If each table in CP-OFDM modulation is compared with its corresponding table in DFT-s-OFDM modulation:</w:t>
        </w:r>
      </w:ins>
    </w:p>
    <w:p w14:paraId="2EFC8710" w14:textId="77777777" w:rsidR="00346249" w:rsidRPr="00EF2D88" w:rsidRDefault="00346249" w:rsidP="00346249">
      <w:pPr>
        <w:numPr>
          <w:ilvl w:val="0"/>
          <w:numId w:val="32"/>
        </w:numPr>
        <w:rPr>
          <w:ins w:id="1451" w:author="Flores Fernandez" w:date="2022-03-17T19:51:00Z"/>
        </w:rPr>
      </w:pPr>
      <w:ins w:id="1452" w:author="Flores Fernandez" w:date="2022-03-17T19:51:00Z">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ins>
    </w:p>
    <w:p w14:paraId="28D63932" w14:textId="77777777" w:rsidR="00346249" w:rsidRPr="00EF2D88" w:rsidRDefault="00346249" w:rsidP="00346249">
      <w:pPr>
        <w:numPr>
          <w:ilvl w:val="0"/>
          <w:numId w:val="32"/>
        </w:numPr>
        <w:rPr>
          <w:ins w:id="1453" w:author="Flores Fernandez" w:date="2022-03-17T19:51:00Z"/>
        </w:rPr>
      </w:pPr>
      <w:ins w:id="1454" w:author="Flores Fernandez" w:date="2022-03-17T19:51:00Z">
        <w:r w:rsidRPr="00EF2D88">
          <w:rPr>
            <w:lang w:val="en-US"/>
          </w:rPr>
          <w:t>UE spectrum utilization can be smaller for DFT-s-OFDM than for CP-OFDM.</w:t>
        </w:r>
      </w:ins>
    </w:p>
    <w:p w14:paraId="3D5CF879" w14:textId="6A9A46EE" w:rsidR="00346249" w:rsidRPr="00EF2D88" w:rsidRDefault="00346249" w:rsidP="00346249">
      <w:pPr>
        <w:rPr>
          <w:ins w:id="1455" w:author="Flores Fernandez" w:date="2022-03-17T19:51:00Z"/>
        </w:rPr>
      </w:pPr>
      <w:ins w:id="1456" w:author="Flores Fernandez" w:date="2022-03-17T19:51:00Z">
        <w:r w:rsidRPr="00EF2D88">
          <w:rPr>
            <w:b/>
            <w:lang w:eastAsia="ja-JP"/>
          </w:rPr>
          <w:t>Observation 1</w:t>
        </w:r>
        <w:r w:rsidR="009B407B">
          <w:rPr>
            <w:b/>
            <w:lang w:eastAsia="ja-JP"/>
          </w:rPr>
          <w:t>1</w:t>
        </w:r>
        <w:r w:rsidRPr="00EF2D88">
          <w:rPr>
            <w:b/>
            <w:lang w:eastAsia="ja-JP"/>
          </w:rPr>
          <w:t>:</w:t>
        </w:r>
        <w:r w:rsidRPr="00EF2D88">
          <w:t xml:space="preserve"> Due to the different behaviour between DFT-s-OFDM and CP-OFDM </w:t>
        </w:r>
        <w:r>
          <w:t>waveforms,</w:t>
        </w:r>
        <w:r w:rsidRPr="00EF2D88">
          <w:t xml:space="preserve"> the testing </w:t>
        </w:r>
        <w:r>
          <w:t>of</w:t>
        </w:r>
        <w:r w:rsidRPr="00EF2D88">
          <w:t xml:space="preserve"> both types of </w:t>
        </w:r>
        <w:r>
          <w:t>waveforms</w:t>
        </w:r>
        <w:r w:rsidRPr="00EF2D88">
          <w:t xml:space="preserve"> would be required (DFT-s and CP </w:t>
        </w:r>
        <w:r>
          <w:t>waveform</w:t>
        </w:r>
        <w:r w:rsidRPr="00EF2D88">
          <w:t>).</w:t>
        </w:r>
      </w:ins>
    </w:p>
    <w:p w14:paraId="32B51479" w14:textId="0421CE80" w:rsidR="00346249" w:rsidRPr="00EF2D88" w:rsidRDefault="00346249" w:rsidP="00346249">
      <w:pPr>
        <w:rPr>
          <w:ins w:id="1457" w:author="Flores Fernandez" w:date="2022-03-17T19:51:00Z"/>
          <w:lang w:eastAsia="ja-JP"/>
        </w:rPr>
      </w:pPr>
      <w:ins w:id="1458" w:author="Flores Fernandez" w:date="2022-03-17T19:51:00Z">
        <w:r w:rsidRPr="00EF2D88">
          <w:rPr>
            <w:b/>
            <w:lang w:eastAsia="ja-JP"/>
          </w:rPr>
          <w:t>Observation 1</w:t>
        </w:r>
        <w:r w:rsidR="009B407B">
          <w:rPr>
            <w:b/>
            <w:lang w:eastAsia="ja-JP"/>
          </w:rPr>
          <w:t>2</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w:t>
        </w:r>
        <w:r>
          <w:rPr>
            <w:lang w:eastAsia="ja-JP"/>
          </w:rPr>
          <w:t>ese</w:t>
        </w:r>
        <w:r w:rsidRPr="00EF2D88">
          <w:rPr>
            <w:lang w:eastAsia="ja-JP"/>
          </w:rPr>
          <w:t xml:space="preserve"> modulations in UE.</w:t>
        </w:r>
      </w:ins>
    </w:p>
    <w:p w14:paraId="1306AFA1" w14:textId="77777777" w:rsidR="0035785A" w:rsidRPr="00EF2D88" w:rsidRDefault="0035785A" w:rsidP="0035785A">
      <w:pPr>
        <w:rPr>
          <w:del w:id="1459" w:author="Flores Fernandez" w:date="2022-03-17T19:51:00Z"/>
          <w:rFonts w:eastAsia="SimSun"/>
          <w:lang w:eastAsia="zh-CN"/>
        </w:rPr>
      </w:pPr>
      <w:del w:id="1460" w:author="Flores Fernandez" w:date="2022-03-17T19:51:00Z">
        <w:r w:rsidRPr="00EF2D88">
          <w:rPr>
            <w:rFonts w:eastAsia="SimSun" w:hint="eastAsia"/>
            <w:lang w:eastAsia="zh-CN"/>
          </w:rPr>
          <w:lastRenderedPageBreak/>
          <w:delText>when the waveform is same,</w:delText>
        </w:r>
        <w:r w:rsidRPr="00EF2D88">
          <w:rPr>
            <w:rFonts w:hint="eastAsia"/>
          </w:rPr>
          <w:delText xml:space="preserve"> t</w:delText>
        </w:r>
        <w:r w:rsidRPr="00EF2D88">
          <w:rPr>
            <w:rFonts w:eastAsia="SimSun" w:hint="eastAsia"/>
            <w:lang w:eastAsia="zh-CN"/>
          </w:rPr>
          <w:delText>he</w:delText>
        </w:r>
        <w:r w:rsidRPr="00EF2D88">
          <w:rPr>
            <w:rFonts w:hint="eastAsia"/>
          </w:rPr>
          <w:delText xml:space="preserve"> </w:delText>
        </w:r>
        <w:r w:rsidRPr="00EF2D88">
          <w:delText>highest modulation order</w:delText>
        </w:r>
        <w:r w:rsidRPr="00EF2D88">
          <w:rPr>
            <w:rFonts w:hint="eastAsia"/>
          </w:rPr>
          <w:delText xml:space="preserve"> i</w:delText>
        </w:r>
        <w:r w:rsidRPr="00EF2D88">
          <w:rPr>
            <w:rFonts w:eastAsia="SimSun" w:hint="eastAsia"/>
            <w:lang w:eastAsia="zh-CN"/>
          </w:rPr>
          <w:delText xml:space="preserve">s </w:delText>
        </w:r>
        <w:r w:rsidRPr="00EF2D88">
          <w:delText xml:space="preserve">the most </w:delText>
        </w:r>
        <w:r w:rsidRPr="00EF2D88">
          <w:rPr>
            <w:rFonts w:eastAsia="SimSun" w:hint="eastAsia"/>
            <w:lang w:eastAsia="zh-CN"/>
          </w:rPr>
          <w:delText>critical</w:delText>
        </w:r>
        <w:r w:rsidRPr="00EF2D88">
          <w:delText xml:space="preserve"> case</w:delText>
        </w:r>
        <w:r w:rsidRPr="00EF2D88">
          <w:rPr>
            <w:rFonts w:eastAsia="SimSun" w:hint="eastAsia"/>
            <w:lang w:eastAsia="zh-CN"/>
          </w:rPr>
          <w:delText xml:space="preserve">, and when </w:delText>
        </w:r>
        <w:r w:rsidRPr="00EF2D88">
          <w:rPr>
            <w:rFonts w:eastAsia="SimSun"/>
            <w:lang w:eastAsia="zh-CN"/>
          </w:rPr>
          <w:delText>modulation</w:delText>
        </w:r>
        <w:r w:rsidRPr="00EF2D88">
          <w:rPr>
            <w:rFonts w:eastAsia="SimSun" w:hint="eastAsia"/>
            <w:lang w:eastAsia="zh-CN"/>
          </w:rPr>
          <w:delText xml:space="preserve"> order is same, CP-OFDM is more critical than DFT-s-OFDM for MPR in FR2. S</w:delText>
        </w:r>
        <w:r w:rsidRPr="00EF2D88">
          <w:delText xml:space="preserve">ince FR2 testing is more time consuming it is proposed </w:delText>
        </w:r>
        <w:r w:rsidRPr="00EF2D88">
          <w:rPr>
            <w:rFonts w:eastAsia="SimSun" w:hint="eastAsia"/>
            <w:lang w:eastAsia="zh-CN"/>
          </w:rPr>
          <w:delText>to</w:delText>
        </w:r>
        <w:r w:rsidRPr="00EF2D88">
          <w:rPr>
            <w:rFonts w:hint="eastAsia"/>
          </w:rPr>
          <w:delText xml:space="preserve"> </w:delText>
        </w:r>
        <w:r w:rsidRPr="00EF2D88">
          <w:rPr>
            <w:rFonts w:eastAsia="SimSun" w:hint="eastAsia"/>
            <w:lang w:eastAsia="zh-CN"/>
          </w:rPr>
          <w:delText xml:space="preserve">only select the most critical waveform and modulation order for the same MPR </w:delText>
        </w:r>
        <w:r w:rsidRPr="00EF2D88">
          <w:rPr>
            <w:rFonts w:eastAsia="SimSun"/>
            <w:lang w:eastAsia="zh-CN"/>
          </w:rPr>
          <w:delText>requirement</w:delText>
        </w:r>
        <w:r w:rsidRPr="00EF2D88">
          <w:rPr>
            <w:rFonts w:eastAsia="SimSun" w:hint="eastAsia"/>
            <w:lang w:eastAsia="zh-CN"/>
          </w:rPr>
          <w:delText>.</w:delText>
        </w:r>
      </w:del>
    </w:p>
    <w:p w14:paraId="1306AFA2" w14:textId="77777777" w:rsidR="0035785A" w:rsidRPr="00EF2D88" w:rsidRDefault="00DB3973" w:rsidP="0035785A">
      <w:pPr>
        <w:rPr>
          <w:del w:id="1461" w:author="Flores Fernandez" w:date="2022-03-17T19:51:00Z"/>
          <w:rFonts w:eastAsia="SimSun"/>
          <w:lang w:eastAsia="zh-CN"/>
        </w:rPr>
      </w:pPr>
      <w:del w:id="1462" w:author="Flores Fernandez" w:date="2022-03-17T19:51:00Z">
        <w:r w:rsidRPr="00EF2D88">
          <w:rPr>
            <w:b/>
            <w:lang w:eastAsia="ja-JP"/>
          </w:rPr>
          <w:delText xml:space="preserve">Observation </w:delText>
        </w:r>
        <w:r w:rsidRPr="00EF2D88">
          <w:rPr>
            <w:rFonts w:eastAsia="SimSun"/>
            <w:b/>
            <w:lang w:eastAsia="zh-CN"/>
          </w:rPr>
          <w:delText>1</w:delText>
        </w:r>
        <w:r w:rsidR="00554887" w:rsidRPr="00EF2D88">
          <w:rPr>
            <w:rFonts w:eastAsia="SimSun"/>
            <w:b/>
            <w:lang w:eastAsia="zh-CN"/>
          </w:rPr>
          <w:delText>1</w:delText>
        </w:r>
        <w:r w:rsidR="0035785A" w:rsidRPr="00EF2D88">
          <w:rPr>
            <w:b/>
            <w:lang w:eastAsia="ja-JP"/>
          </w:rPr>
          <w:delText>:</w:delText>
        </w:r>
        <w:r w:rsidR="0035785A" w:rsidRPr="00EF2D88">
          <w:rPr>
            <w:rFonts w:eastAsia="SimSun" w:hint="eastAsia"/>
            <w:lang w:eastAsia="zh-CN"/>
          </w:rPr>
          <w:delText xml:space="preserve"> </w:delText>
        </w:r>
        <w:r w:rsidRPr="00EF2D88">
          <w:rPr>
            <w:rFonts w:eastAsia="SimSun"/>
            <w:lang w:eastAsia="zh-CN"/>
          </w:rPr>
          <w:delText>To cover the most critical situations, s</w:delText>
        </w:r>
        <w:r w:rsidR="0035785A" w:rsidRPr="00EF2D88">
          <w:rPr>
            <w:rFonts w:eastAsia="SimSun" w:hint="eastAsia"/>
            <w:lang w:eastAsia="zh-CN"/>
          </w:rPr>
          <w:delText xml:space="preserve">elect the most critical waveform and modulation order for the test of the same MPR </w:delText>
        </w:r>
        <w:r w:rsidR="0035785A" w:rsidRPr="00EF2D88">
          <w:rPr>
            <w:rFonts w:eastAsia="SimSun"/>
            <w:lang w:eastAsia="zh-CN"/>
          </w:rPr>
          <w:delText>requirement</w:delText>
        </w:r>
        <w:r w:rsidR="0035785A"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del>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proofErr w:type="gramStart"/>
      <w:r w:rsidRPr="00EF2D88">
        <w:t>allocation</w:t>
      </w:r>
      <w:r w:rsidRPr="00EF2D88">
        <w:rPr>
          <w:rFonts w:ascii="SimSun" w:eastAsia="SimSun" w:hAnsi="SimSun" w:hint="eastAsia"/>
          <w:lang w:eastAsia="zh-CN"/>
        </w:rPr>
        <w:t>(</w:t>
      </w:r>
      <w:proofErr w:type="gramEnd"/>
      <w:r w:rsidRPr="00C27620">
        <w:rPr>
          <w:rPrChange w:id="1463" w:author="Flores Fernandez" w:date="2022-03-18T09:55:00Z">
            <w:rPr>
              <w:rFonts w:ascii="SimSun" w:eastAsia="SimSun" w:hAnsi="SimSun"/>
              <w:lang w:eastAsia="zh-CN"/>
            </w:rPr>
          </w:rPrChange>
        </w:rPr>
        <w:t>or the narrowest Outer RB allocation)</w:t>
      </w:r>
      <w:r w:rsidRPr="00EF2D88">
        <w:t xml:space="preserve"> for </w:t>
      </w:r>
      <w:r w:rsidRPr="00EF2D88">
        <w:rPr>
          <w:rFonts w:hint="eastAsia"/>
        </w:rPr>
        <w:t>each</w:t>
      </w:r>
      <w:r w:rsidRPr="00EF2D88">
        <w:t xml:space="preserve"> </w:t>
      </w:r>
      <w:ins w:id="1464" w:author="Flores Fernandez" w:date="2022-03-17T19:37:00Z">
        <w:r w:rsidR="00C27620">
          <w:t xml:space="preserve">region defined in </w:t>
        </w:r>
      </w:ins>
      <w:r w:rsidRPr="00EF2D88">
        <w:t xml:space="preserve">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6B972C4B" w:rsidR="00524F8B" w:rsidRDefault="00D860DC" w:rsidP="0035785A">
      <w:pPr>
        <w:rPr>
          <w:ins w:id="1465" w:author="Flores Fernandez" w:date="2022-03-18T13:05:00Z"/>
        </w:rPr>
      </w:pPr>
      <w:r w:rsidRPr="00EF2D88">
        <w:rPr>
          <w:b/>
          <w:lang w:eastAsia="ja-JP"/>
        </w:rPr>
        <w:t>Observation</w:t>
      </w:r>
      <w:r w:rsidR="0035785A" w:rsidRPr="00EF2D88">
        <w:rPr>
          <w:b/>
          <w:lang w:eastAsia="ja-JP"/>
        </w:rPr>
        <w:t xml:space="preserve"> </w:t>
      </w:r>
      <w:ins w:id="1466" w:author="Flores Fernandez" w:date="2022-03-18T09:55:00Z">
        <w:r w:rsidR="00DB3973" w:rsidRPr="0083738B">
          <w:rPr>
            <w:rFonts w:eastAsia="SimSun"/>
            <w:b/>
            <w:lang w:eastAsia="zh-CN"/>
          </w:rPr>
          <w:t>1</w:t>
        </w:r>
      </w:ins>
      <w:ins w:id="1467" w:author="Flores Fernandez" w:date="2022-03-17T19:58:00Z">
        <w:r w:rsidR="004D1B0E">
          <w:rPr>
            <w:rFonts w:eastAsia="SimSun"/>
            <w:b/>
            <w:lang w:eastAsia="zh-CN"/>
          </w:rPr>
          <w:t>3</w:t>
        </w:r>
      </w:ins>
      <w:del w:id="1468" w:author="Flores Fernandez" w:date="2022-03-17T19:58:00Z">
        <w:r w:rsidR="00554887" w:rsidRPr="0083738B" w:rsidDel="004D1B0E">
          <w:rPr>
            <w:rFonts w:eastAsia="SimSun"/>
            <w:b/>
            <w:lang w:eastAsia="zh-CN"/>
          </w:rPr>
          <w:delText>2</w:delText>
        </w:r>
      </w:del>
      <w:del w:id="1469" w:author="Flores Fernandez" w:date="2022-03-18T09:55:00Z">
        <w:r w:rsidR="00DB3973" w:rsidRPr="00EF2D88">
          <w:rPr>
            <w:rFonts w:eastAsia="SimSun"/>
            <w:b/>
            <w:lang w:eastAsia="zh-CN"/>
          </w:rPr>
          <w:delText>1</w:delText>
        </w:r>
        <w:r w:rsidR="00554887" w:rsidRPr="00EF2D88">
          <w:rPr>
            <w:rFonts w:eastAsia="SimSun"/>
            <w:b/>
            <w:lang w:eastAsia="zh-CN"/>
          </w:rPr>
          <w:delText>2</w:delText>
        </w:r>
      </w:del>
      <w:r w:rsidR="0035785A" w:rsidRPr="00EF2D88">
        <w:rPr>
          <w:b/>
          <w:lang w:eastAsia="ja-JP"/>
        </w:rPr>
        <w:t>:</w:t>
      </w:r>
      <w:r w:rsidR="0035785A" w:rsidRPr="00EF2D88">
        <w:t xml:space="preserve"> </w:t>
      </w:r>
      <w:r w:rsidR="00DB3973" w:rsidRPr="00EF2D88">
        <w:rPr>
          <w:rFonts w:eastAsia="SimSun"/>
          <w:lang w:eastAsia="zh-CN"/>
        </w:rPr>
        <w:t>To cover the most critical situations, s</w:t>
      </w:r>
      <w:r w:rsidR="0035785A" w:rsidRPr="00EF2D88">
        <w:t xml:space="preserve">elect </w:t>
      </w:r>
      <w:r w:rsidR="0035785A" w:rsidRPr="00EF2D88">
        <w:rPr>
          <w:rFonts w:eastAsia="SimSun" w:hint="eastAsia"/>
          <w:lang w:eastAsia="zh-CN"/>
        </w:rPr>
        <w:t xml:space="preserve">the largest </w:t>
      </w:r>
      <w:r w:rsidR="0035785A" w:rsidRPr="00EF2D88">
        <w:rPr>
          <w:lang w:eastAsia="ja-JP"/>
        </w:rPr>
        <w:t>RB allocation</w:t>
      </w:r>
      <w:r w:rsidR="0035785A" w:rsidRPr="00EF2D88">
        <w:rPr>
          <w:rFonts w:eastAsia="SimSun" w:hint="eastAsia"/>
          <w:lang w:eastAsia="zh-CN"/>
        </w:rPr>
        <w:t xml:space="preserve"> </w:t>
      </w:r>
      <w:r w:rsidR="0035785A" w:rsidRPr="00EF2D88">
        <w:rPr>
          <w:rFonts w:hint="eastAsia"/>
        </w:rPr>
        <w:t xml:space="preserve">and the Outer 1RB </w:t>
      </w:r>
      <w:r w:rsidR="0035785A" w:rsidRPr="00EF2D88">
        <w:t>allocation</w:t>
      </w:r>
      <w:ins w:id="1470" w:author="Flores Fernandez" w:date="2022-03-17T19:33:00Z">
        <w:r w:rsidR="004A6C50" w:rsidRPr="0083738B">
          <w:t xml:space="preserve"> </w:t>
        </w:r>
      </w:ins>
      <w:r w:rsidR="0035785A" w:rsidRPr="0083738B">
        <w:rPr>
          <w:rPrChange w:id="1471" w:author="Flores Fernandez" w:date="2022-03-18T09:55:00Z">
            <w:rPr>
              <w:rFonts w:ascii="SimSun" w:eastAsia="SimSun" w:hAnsi="SimSun"/>
              <w:lang w:eastAsia="zh-CN"/>
            </w:rPr>
          </w:rPrChange>
        </w:rPr>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w:t>
      </w:r>
      <w:ins w:id="1472" w:author="Flores Fernandez" w:date="2022-03-17T19:35:00Z">
        <w:r w:rsidR="006E790A" w:rsidRPr="0083738B">
          <w:rPr>
            <w:lang w:eastAsia="ja-JP"/>
          </w:rPr>
          <w:t xml:space="preserve">region defined in </w:t>
        </w:r>
      </w:ins>
      <w:r w:rsidR="0035785A" w:rsidRPr="00EF2D88">
        <w:rPr>
          <w:lang w:eastAsia="ja-JP"/>
        </w:rPr>
        <w:t>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SimSun" w:eastAsia="SimSun" w:hAnsi="SimSun" w:hint="eastAsia"/>
          <w:lang w:eastAsia="zh-CN"/>
        </w:rPr>
        <w:t>t</w:t>
      </w:r>
      <w:r w:rsidR="0035785A" w:rsidRPr="00EF2D88">
        <w:rPr>
          <w:rFonts w:eastAsia="SimSun" w:hint="eastAsia"/>
          <w:lang w:eastAsia="zh-CN"/>
        </w:rPr>
        <w:t>. S</w:t>
      </w:r>
      <w:r w:rsidR="0035785A" w:rsidRPr="00EF2D88">
        <w:t>elect</w:t>
      </w:r>
      <w:r w:rsidR="0035785A" w:rsidRPr="00EF2D88">
        <w:rPr>
          <w:rFonts w:eastAsia="SimSun" w:hint="eastAsia"/>
          <w:lang w:eastAsia="zh-CN"/>
        </w:rPr>
        <w:t xml:space="preserve"> the </w:t>
      </w:r>
      <w:r w:rsidR="0035785A" w:rsidRPr="00EF2D88">
        <w:rPr>
          <w:rFonts w:eastAsia="Malgun Gothic"/>
        </w:rPr>
        <w:t>narrow</w:t>
      </w:r>
      <w:r w:rsidR="0035785A" w:rsidRPr="00EF2D88">
        <w:rPr>
          <w:rFonts w:eastAsia="SimSun" w:hint="eastAsia"/>
          <w:lang w:eastAsia="zh-CN"/>
        </w:rPr>
        <w:t xml:space="preserve"> Uplink RB allocation</w:t>
      </w:r>
      <w:r w:rsidR="0035785A" w:rsidRPr="00EF2D88">
        <w:t xml:space="preserve"> </w:t>
      </w:r>
      <w:r w:rsidR="0035785A" w:rsidRPr="00EF2D88">
        <w:rPr>
          <w:rFonts w:eastAsia="SimSun"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SimSun" w:hint="eastAsia"/>
          <w:lang w:eastAsia="zh-CN"/>
        </w:rPr>
        <w:t>est</w:t>
      </w:r>
      <w:r w:rsidR="0035785A" w:rsidRPr="00EF2D88">
        <w:rPr>
          <w:lang w:eastAsia="ja-JP"/>
        </w:rPr>
        <w:t xml:space="preserve"> Frequency </w:t>
      </w:r>
      <w:r w:rsidR="0035785A" w:rsidRPr="00EF2D88">
        <w:rPr>
          <w:rFonts w:eastAsia="SimSun"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SimSun" w:hint="eastAsia"/>
          <w:lang w:eastAsia="zh-CN"/>
        </w:rPr>
        <w:t xml:space="preserve"> </w:t>
      </w:r>
      <w:r w:rsidR="0035785A" w:rsidRPr="00EF2D88">
        <w:rPr>
          <w:lang w:eastAsia="ja-JP"/>
        </w:rPr>
        <w:t xml:space="preserve">RB allocation </w:t>
      </w:r>
      <w:r w:rsidR="0035785A" w:rsidRPr="00EF2D88">
        <w:rPr>
          <w:rFonts w:eastAsia="SimSun" w:hint="eastAsia"/>
          <w:lang w:eastAsia="zh-CN"/>
        </w:rPr>
        <w:t>at right edge</w:t>
      </w:r>
      <w:r w:rsidR="0035785A" w:rsidRPr="00EF2D88">
        <w:t xml:space="preserve"> for Highest Frequency</w:t>
      </w:r>
      <w:r w:rsidR="0035785A" w:rsidRPr="00EF2D88">
        <w:rPr>
          <w:rFonts w:eastAsia="SimSun"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SimSun" w:hint="eastAsia"/>
          <w:lang w:eastAsia="zh-CN"/>
        </w:rPr>
        <w:t>2</w:t>
      </w:r>
      <w:r w:rsidR="0035785A" w:rsidRPr="00EF2D88">
        <w:t>.</w:t>
      </w:r>
    </w:p>
    <w:p w14:paraId="46B45579" w14:textId="4968B0F7" w:rsidR="004E1FCD" w:rsidRDefault="004E1FCD" w:rsidP="004E1FCD">
      <w:pPr>
        <w:rPr>
          <w:ins w:id="1473" w:author="Flores Fernandez" w:date="2022-03-18T13:05:00Z"/>
          <w:lang w:eastAsia="ja-JP"/>
        </w:rPr>
      </w:pPr>
      <w:bookmarkStart w:id="1474" w:name="_Hlk98501281"/>
      <w:ins w:id="1475" w:author="Flores Fernandez" w:date="2022-03-18T13:05:00Z">
        <w:r>
          <w:rPr>
            <w:rFonts w:eastAsia="SimSun"/>
            <w:b/>
            <w:bCs/>
            <w:lang w:eastAsia="zh-CN"/>
          </w:rPr>
          <w:t xml:space="preserve">Proposal </w:t>
        </w:r>
      </w:ins>
      <w:ins w:id="1476" w:author="Flores Fernandez" w:date="2022-03-18T13:06:00Z">
        <w:r>
          <w:rPr>
            <w:rFonts w:eastAsia="SimSun"/>
            <w:b/>
            <w:bCs/>
            <w:lang w:eastAsia="zh-CN"/>
          </w:rPr>
          <w:t>5</w:t>
        </w:r>
      </w:ins>
      <w:ins w:id="1477" w:author="Flores Fernandez" w:date="2022-03-18T13:05:00Z">
        <w:r>
          <w:rPr>
            <w:rFonts w:eastAsia="SimSun"/>
            <w:b/>
            <w:bCs/>
            <w:lang w:eastAsia="zh-CN"/>
          </w:rPr>
          <w:t>:</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eft edge 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ins>
    </w:p>
    <w:bookmarkEnd w:id="1474"/>
    <w:p w14:paraId="218B2765" w14:textId="77777777" w:rsidR="004E1FCD" w:rsidRPr="00EF2D88" w:rsidRDefault="004E1FCD" w:rsidP="0035785A"/>
    <w:p w14:paraId="1A56AEE2" w14:textId="5059D117" w:rsidR="00644D48" w:rsidRDefault="00644D48" w:rsidP="0035785A">
      <w:pPr>
        <w:rPr>
          <w:ins w:id="1478" w:author="Flores Fernandez" w:date="2022-03-18T13:06:00Z"/>
        </w:rPr>
      </w:pPr>
      <w:r w:rsidRPr="00EF2D88">
        <w:t xml:space="preserve">Based on </w:t>
      </w:r>
      <w:r w:rsidR="00A360D9" w:rsidRPr="00EF2D88">
        <w:t xml:space="preserve">the two observations above, </w:t>
      </w:r>
      <w:proofErr w:type="gramStart"/>
      <w:r w:rsidR="00A360D9" w:rsidRPr="00EF2D88">
        <w:t>in order to</w:t>
      </w:r>
      <w:proofErr w:type="gramEnd"/>
      <w:r w:rsidR="00A360D9" w:rsidRPr="00EF2D88">
        <w:t xml:space="preserve">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20B745A3" w14:textId="056F6871" w:rsidR="004E1FCD" w:rsidRPr="00EF2D88" w:rsidRDefault="004E1FCD" w:rsidP="0035785A">
      <w:bookmarkStart w:id="1479" w:name="_Hlk98501302"/>
      <w:ins w:id="1480" w:author="Flores Fernandez" w:date="2022-03-18T13:06:00Z">
        <w:r w:rsidRPr="004E1FCD">
          <w:rPr>
            <w:b/>
            <w:bCs/>
          </w:rPr>
          <w:t>Proposal 6:</w:t>
        </w:r>
        <w:r>
          <w:t xml:space="preserve"> T</w:t>
        </w:r>
        <w:r w:rsidRPr="00EF2D88">
          <w:t>est Outer Full RB allocations and Inner full RB allocations only at mid frequency range</w:t>
        </w:r>
      </w:ins>
      <w:ins w:id="1481" w:author="Flores Fernandez" w:date="2022-03-18T13:07:00Z">
        <w:r>
          <w:t xml:space="preserve"> in MPR test.</w:t>
        </w:r>
      </w:ins>
    </w:p>
    <w:bookmarkEnd w:id="1479"/>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7" w14:textId="77777777" w:rsidR="00802509" w:rsidRPr="00EF2D88" w:rsidRDefault="00802509" w:rsidP="00802509">
      <w:pPr>
        <w:jc w:val="center"/>
        <w:rPr>
          <w:del w:id="1482" w:author="Flores Fernandez" w:date="2022-03-17T19:38:00Z"/>
          <w:b/>
        </w:rPr>
      </w:pPr>
    </w:p>
    <w:p w14:paraId="1306AFA8" w14:textId="77777777" w:rsidR="00802509" w:rsidRPr="00EF2D88" w:rsidRDefault="00802509" w:rsidP="0080250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EF2D88" w:rsidRDefault="00802509" w:rsidP="00D15215">
            <w:pPr>
              <w:pStyle w:val="TAC"/>
              <w:rPr>
                <w:del w:id="1483" w:author="Flores Fernandez" w:date="2022-03-17T19:38:00Z"/>
              </w:rPr>
            </w:pPr>
            <w:del w:id="1484" w:author="Flores Fernandez" w:date="2022-03-17T19:38:00Z">
              <w:r w:rsidRPr="00EF2D88">
                <w:delText xml:space="preserve">DFT-s-OFDM </w:delText>
              </w:r>
              <w:r w:rsidRPr="00EF2D88">
                <w:rPr>
                  <w:lang w:eastAsia="zh-CN"/>
                </w:rPr>
                <w:delText>256</w:delText>
              </w:r>
              <w:r w:rsidRPr="00EF2D88">
                <w:delText xml:space="preserve"> QAM</w:delText>
              </w:r>
            </w:del>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r w:rsidR="00802509" w:rsidRPr="00EF2D88"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EF2D88" w:rsidRDefault="00802509" w:rsidP="00D15215">
            <w:pPr>
              <w:pStyle w:val="TAC"/>
              <w:rPr>
                <w:del w:id="1485" w:author="Flores Fernandez" w:date="2022-03-17T19:38:00Z"/>
                <w:lang w:eastAsia="zh-CN"/>
              </w:rPr>
            </w:pPr>
            <w:del w:id="1486" w:author="Flores Fernandez" w:date="2022-03-17T18:36:00Z">
              <w:r w:rsidRPr="00EF2D88">
                <w:delText xml:space="preserve">CP-OFDM </w:delText>
              </w:r>
              <w:r w:rsidRPr="00EF2D88">
                <w:rPr>
                  <w:lang w:eastAsia="zh-CN"/>
                </w:rPr>
                <w:delText>256 QAM</w:delText>
              </w:r>
            </w:del>
          </w:p>
        </w:tc>
      </w:tr>
    </w:tbl>
    <w:p w14:paraId="1306AFBF" w14:textId="77777777" w:rsidR="00802509" w:rsidRPr="00EF2D88" w:rsidRDefault="00802509" w:rsidP="00802509">
      <w:pPr>
        <w:rPr>
          <w:b/>
          <w:lang w:eastAsia="ja-JP"/>
        </w:rPr>
      </w:pPr>
    </w:p>
    <w:p w14:paraId="1306AFC0" w14:textId="6E1DB7B8" w:rsidR="00802509" w:rsidRPr="00EF2D88" w:rsidRDefault="005E3263" w:rsidP="00802509">
      <w:pPr>
        <w:rPr>
          <w:del w:id="1487" w:author="Flores Fernandez" w:date="2022-03-17T18:41:00Z"/>
          <w:lang w:eastAsia="ja-JP"/>
        </w:rPr>
      </w:pPr>
      <w:ins w:id="1488" w:author="Flores Fernandez" w:date="2022-03-17T18:40:00Z">
        <w:r>
          <w:rPr>
            <w:lang w:eastAsia="ja-JP"/>
          </w:rPr>
          <w:t>As mentioned in section 2.2</w:t>
        </w:r>
      </w:ins>
      <w:del w:id="1489" w:author="Flores Fernandez" w:date="2022-03-17T18:40:00Z">
        <w:r w:rsidR="00802509" w:rsidRPr="00EF2D88">
          <w:rPr>
            <w:lang w:eastAsia="ja-JP"/>
          </w:rPr>
          <w:delText>If section 4.5.3 in [4] is analysed</w:delText>
        </w:r>
      </w:del>
      <w:r w:rsidR="00802509" w:rsidRPr="00EF2D88">
        <w:rPr>
          <w:lang w:eastAsia="ja-JP"/>
        </w:rPr>
        <w:t xml:space="preserve">, the spectrum utilisation </w:t>
      </w:r>
      <w:del w:id="1490" w:author="Flores Fernandez" w:date="2022-05-16T19:52:00Z">
        <w:r w:rsidR="00802509" w:rsidRPr="008D50B8" w:rsidDel="008D50B8">
          <w:rPr>
            <w:highlight w:val="yellow"/>
            <w:lang w:eastAsia="ja-JP"/>
            <w:rPrChange w:id="1491" w:author="Flores Fernandez" w:date="2022-05-16T19:52:00Z">
              <w:rPr>
                <w:lang w:eastAsia="ja-JP"/>
              </w:rPr>
            </w:rPrChange>
          </w:rPr>
          <w:delText>and the transmission bandwidth are</w:delText>
        </w:r>
      </w:del>
      <w:ins w:id="1492" w:author="Flores Fernandez" w:date="2022-05-16T19:52:00Z">
        <w:r w:rsidR="008D50B8" w:rsidRPr="008D50B8">
          <w:rPr>
            <w:highlight w:val="yellow"/>
            <w:lang w:eastAsia="ja-JP"/>
            <w:rPrChange w:id="1493" w:author="Flores Fernandez" w:date="2022-05-16T19:52:00Z">
              <w:rPr>
                <w:lang w:eastAsia="ja-JP"/>
              </w:rPr>
            </w:rPrChange>
          </w:rPr>
          <w:t>is</w:t>
        </w:r>
      </w:ins>
      <w:r w:rsidR="00802509" w:rsidRPr="00EF2D88">
        <w:rPr>
          <w:lang w:eastAsia="ja-JP"/>
        </w:rPr>
        <w:t xml:space="preserve"> different depending on the type of OFDM modulation (CP-OFDM or DFT-s-OFDM</w:t>
      </w:r>
      <w:ins w:id="1494" w:author="Flores Fernandez" w:date="2022-03-18T09:55:00Z">
        <w:r w:rsidR="00802509" w:rsidRPr="00EF2D88">
          <w:rPr>
            <w:lang w:eastAsia="ja-JP"/>
          </w:rPr>
          <w:t>)</w:t>
        </w:r>
      </w:ins>
      <w:ins w:id="1495" w:author="Flores Fernandez" w:date="2022-03-17T18:40:00Z">
        <w:r w:rsidR="00B67E5E">
          <w:rPr>
            <w:lang w:eastAsia="ja-JP"/>
          </w:rPr>
          <w:t>.</w:t>
        </w:r>
      </w:ins>
      <w:ins w:id="1496" w:author="Flores Fernandez" w:date="2022-03-17T18:41:00Z">
        <w:r w:rsidR="00B67E5E" w:rsidRPr="00EF2D88" w:rsidDel="00B67E5E">
          <w:rPr>
            <w:lang w:eastAsia="ja-JP"/>
          </w:rPr>
          <w:t xml:space="preserve"> </w:t>
        </w:r>
      </w:ins>
      <w:del w:id="1497" w:author="Flores Fernandez" w:date="2022-03-18T09:55:00Z">
        <w:r w:rsidR="00802509" w:rsidRPr="00EF2D88">
          <w:rPr>
            <w:lang w:eastAsia="ja-JP"/>
          </w:rPr>
          <w:delText>)</w:delText>
        </w:r>
      </w:del>
      <w:del w:id="1498" w:author="Flores Fernandez" w:date="2022-03-17T18:41:00Z">
        <w:r w:rsidR="00802509" w:rsidRPr="00EF2D88">
          <w:rPr>
            <w:lang w:eastAsia="ja-JP"/>
          </w:rPr>
          <w:delText xml:space="preserve"> as shown in Tables below:</w:delText>
        </w:r>
      </w:del>
    </w:p>
    <w:p w14:paraId="1306AFC1" w14:textId="77777777" w:rsidR="00802509" w:rsidRPr="00EF2D88" w:rsidRDefault="00802509" w:rsidP="00802509">
      <w:pPr>
        <w:rPr>
          <w:del w:id="1499" w:author="Flores Fernandez" w:date="2022-03-17T18:41:00Z"/>
          <w:lang w:eastAsia="ja-JP"/>
        </w:rPr>
      </w:pPr>
      <w:del w:id="1500" w:author="Flores Fernandez" w:date="2022-03-17T18:41:00Z">
        <w:r w:rsidRPr="00EF2D88">
          <w:rPr>
            <w:u w:val="single"/>
            <w:lang w:eastAsia="ja-JP"/>
          </w:rPr>
          <w:delText>CP-OFDM</w:delText>
        </w:r>
        <w:r w:rsidRPr="00EF2D88">
          <w:rPr>
            <w:lang w:eastAsia="ja-JP"/>
          </w:rPr>
          <w:delText xml:space="preserve"> (Tables obtained from section 4.5.3.1 in [4])</w:delText>
        </w:r>
      </w:del>
    </w:p>
    <w:p w14:paraId="1306AFC2" w14:textId="77777777" w:rsidR="00802509" w:rsidRPr="00EF2D88" w:rsidRDefault="00802509">
      <w:pPr>
        <w:rPr>
          <w:del w:id="1501" w:author="Flores Fernandez" w:date="2022-03-17T18:41:00Z"/>
          <w:lang w:val="en-US"/>
        </w:rPr>
        <w:pPrChange w:id="1502" w:author="Flores Fernandez" w:date="2022-03-18T09:55:00Z">
          <w:pPr>
            <w:pStyle w:val="TAH"/>
          </w:pPr>
        </w:pPrChange>
      </w:pPr>
      <w:del w:id="1503" w:author="Flores Fernandez" w:date="2022-03-17T18:41:00Z">
        <w:r w:rsidRPr="00EF2D88">
          <w:rPr>
            <w:lang w:val="en-US"/>
          </w:rPr>
          <w:delText>Table 4.5.3.1-1: Range 1 NR UE and BS maximum RB allocation for CP-OFDM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19"/>
        <w:gridCol w:w="516"/>
        <w:gridCol w:w="516"/>
        <w:gridCol w:w="561"/>
      </w:tblGrid>
      <w:tr w:rsidR="00802509" w:rsidRPr="00EF2D88" w14:paraId="1306AFC5" w14:textId="77777777" w:rsidTr="00D15215">
        <w:trPr>
          <w:trHeight w:val="207"/>
          <w:jc w:val="center"/>
        </w:trPr>
        <w:tc>
          <w:tcPr>
            <w:tcW w:w="627" w:type="dxa"/>
            <w:vMerge w:val="restart"/>
            <w:shd w:val="clear" w:color="auto" w:fill="auto"/>
          </w:tcPr>
          <w:p w14:paraId="1306AFC3" w14:textId="77777777" w:rsidR="00802509" w:rsidRPr="00EF2D88" w:rsidRDefault="00802509">
            <w:pPr>
              <w:rPr>
                <w:del w:id="1504" w:author="Flores Fernandez" w:date="2022-03-17T18:41:00Z"/>
              </w:rPr>
              <w:pPrChange w:id="1505" w:author="Flores Fernandez" w:date="2022-03-18T09:55:00Z">
                <w:pPr>
                  <w:pStyle w:val="TAC"/>
                </w:pPr>
              </w:pPrChange>
            </w:pPr>
            <w:del w:id="1506" w:author="Flores Fernandez" w:date="2022-03-17T18:41:00Z">
              <w:r w:rsidRPr="00EF2D88">
                <w:delText>SCS [kHz]</w:delText>
              </w:r>
            </w:del>
          </w:p>
        </w:tc>
        <w:tc>
          <w:tcPr>
            <w:tcW w:w="2068" w:type="dxa"/>
            <w:gridSpan w:val="4"/>
          </w:tcPr>
          <w:p w14:paraId="1306AFC4" w14:textId="77777777" w:rsidR="00802509" w:rsidRPr="00EF2D88" w:rsidRDefault="00802509">
            <w:pPr>
              <w:rPr>
                <w:del w:id="1507" w:author="Flores Fernandez" w:date="2022-03-17T18:41:00Z"/>
              </w:rPr>
              <w:pPrChange w:id="1508" w:author="Flores Fernandez" w:date="2022-03-18T09:55:00Z">
                <w:pPr>
                  <w:pStyle w:val="TAC"/>
                </w:pPr>
              </w:pPrChange>
            </w:pPr>
            <w:del w:id="1509" w:author="Flores Fernandez" w:date="2022-03-17T18:41:00Z">
              <w:r w:rsidRPr="00EF2D88">
                <w:delText>BS / UE Channel bandwidths [MHz]</w:delText>
              </w:r>
            </w:del>
          </w:p>
        </w:tc>
      </w:tr>
      <w:tr w:rsidR="00802509" w:rsidRPr="00EF2D88" w14:paraId="1306AFCB" w14:textId="77777777" w:rsidTr="00D15215">
        <w:trPr>
          <w:trHeight w:val="75"/>
          <w:jc w:val="center"/>
        </w:trPr>
        <w:tc>
          <w:tcPr>
            <w:tcW w:w="627" w:type="dxa"/>
            <w:vMerge/>
            <w:shd w:val="clear" w:color="auto" w:fill="auto"/>
            <w:hideMark/>
          </w:tcPr>
          <w:p w14:paraId="1306AFC6" w14:textId="77777777" w:rsidR="00802509" w:rsidRPr="00EF2D88" w:rsidRDefault="00802509">
            <w:pPr>
              <w:rPr>
                <w:del w:id="1510" w:author="Flores Fernandez" w:date="2022-03-17T18:41:00Z"/>
              </w:rPr>
              <w:pPrChange w:id="1511" w:author="Flores Fernandez" w:date="2022-03-18T09:55:00Z">
                <w:pPr>
                  <w:pStyle w:val="TAC"/>
                </w:pPr>
              </w:pPrChange>
            </w:pPr>
          </w:p>
        </w:tc>
        <w:tc>
          <w:tcPr>
            <w:tcW w:w="517" w:type="dxa"/>
            <w:shd w:val="clear" w:color="auto" w:fill="auto"/>
            <w:hideMark/>
          </w:tcPr>
          <w:p w14:paraId="1306AFC7" w14:textId="77777777" w:rsidR="00802509" w:rsidRPr="00EF2D88" w:rsidRDefault="00802509">
            <w:pPr>
              <w:rPr>
                <w:del w:id="1512" w:author="Flores Fernandez" w:date="2022-03-17T18:41:00Z"/>
              </w:rPr>
              <w:pPrChange w:id="1513" w:author="Flores Fernandez" w:date="2022-03-18T09:55:00Z">
                <w:pPr>
                  <w:pStyle w:val="TAC"/>
                </w:pPr>
              </w:pPrChange>
            </w:pPr>
            <w:del w:id="1514" w:author="Flores Fernandez" w:date="2022-03-17T18:41:00Z">
              <w:r w:rsidRPr="00EF2D88">
                <w:delText>50</w:delText>
              </w:r>
            </w:del>
          </w:p>
        </w:tc>
        <w:tc>
          <w:tcPr>
            <w:tcW w:w="517" w:type="dxa"/>
          </w:tcPr>
          <w:p w14:paraId="1306AFC8" w14:textId="77777777" w:rsidR="00802509" w:rsidRPr="00EF2D88" w:rsidRDefault="00802509">
            <w:pPr>
              <w:rPr>
                <w:del w:id="1515" w:author="Flores Fernandez" w:date="2022-03-17T18:41:00Z"/>
              </w:rPr>
              <w:pPrChange w:id="1516" w:author="Flores Fernandez" w:date="2022-03-18T09:55:00Z">
                <w:pPr>
                  <w:pStyle w:val="TAC"/>
                </w:pPr>
              </w:pPrChange>
            </w:pPr>
            <w:del w:id="1517" w:author="Flores Fernandez" w:date="2022-03-17T18:41:00Z">
              <w:r w:rsidRPr="00EF2D88">
                <w:delText>100</w:delText>
              </w:r>
            </w:del>
          </w:p>
        </w:tc>
        <w:tc>
          <w:tcPr>
            <w:tcW w:w="517" w:type="dxa"/>
          </w:tcPr>
          <w:p w14:paraId="1306AFC9" w14:textId="77777777" w:rsidR="00802509" w:rsidRPr="00EF2D88" w:rsidRDefault="00802509">
            <w:pPr>
              <w:rPr>
                <w:del w:id="1518" w:author="Flores Fernandez" w:date="2022-03-17T18:41:00Z"/>
              </w:rPr>
              <w:pPrChange w:id="1519" w:author="Flores Fernandez" w:date="2022-03-18T09:55:00Z">
                <w:pPr>
                  <w:pStyle w:val="TAC"/>
                </w:pPr>
              </w:pPrChange>
            </w:pPr>
            <w:del w:id="1520" w:author="Flores Fernandez" w:date="2022-03-17T18:41:00Z">
              <w:r w:rsidRPr="00EF2D88">
                <w:delText>200</w:delText>
              </w:r>
            </w:del>
          </w:p>
        </w:tc>
        <w:tc>
          <w:tcPr>
            <w:tcW w:w="517" w:type="dxa"/>
          </w:tcPr>
          <w:p w14:paraId="1306AFCA" w14:textId="77777777" w:rsidR="00802509" w:rsidRPr="00EF2D88" w:rsidRDefault="00802509">
            <w:pPr>
              <w:rPr>
                <w:del w:id="1521" w:author="Flores Fernandez" w:date="2022-03-17T18:41:00Z"/>
              </w:rPr>
              <w:pPrChange w:id="1522" w:author="Flores Fernandez" w:date="2022-03-18T09:55:00Z">
                <w:pPr>
                  <w:pStyle w:val="TAC"/>
                </w:pPr>
              </w:pPrChange>
            </w:pPr>
            <w:del w:id="1523" w:author="Flores Fernandez" w:date="2022-03-17T18:41:00Z">
              <w:r w:rsidRPr="00EF2D88">
                <w:delText>400</w:delText>
              </w:r>
            </w:del>
          </w:p>
        </w:tc>
      </w:tr>
      <w:tr w:rsidR="00802509" w:rsidRPr="00EF2D88" w14:paraId="1306AFD1" w14:textId="77777777" w:rsidTr="00D15215">
        <w:trPr>
          <w:trHeight w:val="34"/>
          <w:jc w:val="center"/>
        </w:trPr>
        <w:tc>
          <w:tcPr>
            <w:tcW w:w="627" w:type="dxa"/>
            <w:shd w:val="clear" w:color="auto" w:fill="auto"/>
            <w:hideMark/>
          </w:tcPr>
          <w:p w14:paraId="1306AFCC" w14:textId="77777777" w:rsidR="00802509" w:rsidRPr="00EF2D88" w:rsidRDefault="00802509">
            <w:pPr>
              <w:rPr>
                <w:del w:id="1524" w:author="Flores Fernandez" w:date="2022-03-17T18:41:00Z"/>
              </w:rPr>
              <w:pPrChange w:id="1525" w:author="Flores Fernandez" w:date="2022-03-18T09:55:00Z">
                <w:pPr>
                  <w:pStyle w:val="TAC"/>
                </w:pPr>
              </w:pPrChange>
            </w:pPr>
            <w:del w:id="1526" w:author="Flores Fernandez" w:date="2022-03-17T18:41:00Z">
              <w:r w:rsidRPr="00EF2D88">
                <w:delText>60</w:delText>
              </w:r>
            </w:del>
          </w:p>
        </w:tc>
        <w:tc>
          <w:tcPr>
            <w:tcW w:w="517" w:type="dxa"/>
            <w:shd w:val="clear" w:color="auto" w:fill="auto"/>
          </w:tcPr>
          <w:p w14:paraId="1306AFCD" w14:textId="77777777" w:rsidR="00802509" w:rsidRPr="00EF2D88" w:rsidRDefault="00802509">
            <w:pPr>
              <w:rPr>
                <w:del w:id="1527" w:author="Flores Fernandez" w:date="2022-03-17T18:41:00Z"/>
              </w:rPr>
              <w:pPrChange w:id="1528" w:author="Flores Fernandez" w:date="2022-03-18T09:55:00Z">
                <w:pPr>
                  <w:pStyle w:val="TAC"/>
                </w:pPr>
              </w:pPrChange>
            </w:pPr>
            <w:del w:id="1529" w:author="Flores Fernandez" w:date="2022-03-17T18:41:00Z">
              <w:r w:rsidRPr="00EF2D88">
                <w:rPr>
                  <w:color w:val="000000"/>
                  <w:kern w:val="24"/>
                  <w:lang w:eastAsia="sv-SE"/>
                </w:rPr>
                <w:delText>66</w:delText>
              </w:r>
            </w:del>
          </w:p>
        </w:tc>
        <w:tc>
          <w:tcPr>
            <w:tcW w:w="517" w:type="dxa"/>
          </w:tcPr>
          <w:p w14:paraId="1306AFCE" w14:textId="77777777" w:rsidR="00802509" w:rsidRPr="00EF2D88" w:rsidRDefault="00802509">
            <w:pPr>
              <w:rPr>
                <w:del w:id="1530" w:author="Flores Fernandez" w:date="2022-03-17T18:41:00Z"/>
              </w:rPr>
              <w:pPrChange w:id="1531" w:author="Flores Fernandez" w:date="2022-03-18T09:55:00Z">
                <w:pPr>
                  <w:pStyle w:val="TAC"/>
                </w:pPr>
              </w:pPrChange>
            </w:pPr>
            <w:del w:id="1532" w:author="Flores Fernandez" w:date="2022-03-17T18:41:00Z">
              <w:r w:rsidRPr="00EF2D88">
                <w:rPr>
                  <w:color w:val="000000"/>
                  <w:kern w:val="24"/>
                  <w:lang w:eastAsia="sv-SE"/>
                </w:rPr>
                <w:delText>132</w:delText>
              </w:r>
            </w:del>
          </w:p>
        </w:tc>
        <w:tc>
          <w:tcPr>
            <w:tcW w:w="517" w:type="dxa"/>
          </w:tcPr>
          <w:p w14:paraId="1306AFCF" w14:textId="77777777" w:rsidR="00802509" w:rsidRPr="00EF2D88" w:rsidRDefault="00802509">
            <w:pPr>
              <w:rPr>
                <w:del w:id="1533" w:author="Flores Fernandez" w:date="2022-03-17T18:41:00Z"/>
              </w:rPr>
              <w:pPrChange w:id="1534" w:author="Flores Fernandez" w:date="2022-03-18T09:55:00Z">
                <w:pPr>
                  <w:pStyle w:val="TAC"/>
                </w:pPr>
              </w:pPrChange>
            </w:pPr>
            <w:del w:id="1535" w:author="Flores Fernandez" w:date="2022-03-17T18:41:00Z">
              <w:r w:rsidRPr="00EF2D88">
                <w:rPr>
                  <w:color w:val="000000"/>
                  <w:kern w:val="24"/>
                  <w:lang w:eastAsia="sv-SE"/>
                </w:rPr>
                <w:delText>264</w:delText>
              </w:r>
            </w:del>
          </w:p>
        </w:tc>
        <w:tc>
          <w:tcPr>
            <w:tcW w:w="517" w:type="dxa"/>
          </w:tcPr>
          <w:p w14:paraId="1306AFD0" w14:textId="77777777" w:rsidR="00802509" w:rsidRPr="00EF2D88" w:rsidRDefault="00802509">
            <w:pPr>
              <w:rPr>
                <w:del w:id="1536" w:author="Flores Fernandez" w:date="2022-03-17T18:41:00Z"/>
              </w:rPr>
              <w:pPrChange w:id="1537" w:author="Flores Fernandez" w:date="2022-03-18T09:55:00Z">
                <w:pPr>
                  <w:pStyle w:val="TAC"/>
                </w:pPr>
              </w:pPrChange>
            </w:pPr>
            <w:del w:id="1538" w:author="Flores Fernandez" w:date="2022-03-17T18:41:00Z">
              <w:r w:rsidRPr="00EF2D88">
                <w:rPr>
                  <w:color w:val="000000"/>
                  <w:kern w:val="24"/>
                  <w:lang w:eastAsia="sv-SE"/>
                </w:rPr>
                <w:delText>N/A</w:delText>
              </w:r>
            </w:del>
          </w:p>
        </w:tc>
      </w:tr>
      <w:tr w:rsidR="00802509" w:rsidRPr="00EF2D88" w14:paraId="1306AFD7" w14:textId="77777777" w:rsidTr="00D15215">
        <w:trPr>
          <w:trHeight w:val="34"/>
          <w:jc w:val="center"/>
        </w:trPr>
        <w:tc>
          <w:tcPr>
            <w:tcW w:w="627" w:type="dxa"/>
            <w:shd w:val="clear" w:color="auto" w:fill="auto"/>
            <w:hideMark/>
          </w:tcPr>
          <w:p w14:paraId="1306AFD2" w14:textId="77777777" w:rsidR="00802509" w:rsidRPr="00EF2D88" w:rsidRDefault="00802509">
            <w:pPr>
              <w:rPr>
                <w:del w:id="1539" w:author="Flores Fernandez" w:date="2022-03-17T18:41:00Z"/>
              </w:rPr>
              <w:pPrChange w:id="1540" w:author="Flores Fernandez" w:date="2022-03-18T09:55:00Z">
                <w:pPr>
                  <w:pStyle w:val="TAC"/>
                </w:pPr>
              </w:pPrChange>
            </w:pPr>
            <w:del w:id="1541" w:author="Flores Fernandez" w:date="2022-03-17T18:41:00Z">
              <w:r w:rsidRPr="00EF2D88">
                <w:delText>120</w:delText>
              </w:r>
            </w:del>
          </w:p>
        </w:tc>
        <w:tc>
          <w:tcPr>
            <w:tcW w:w="517" w:type="dxa"/>
            <w:shd w:val="clear" w:color="auto" w:fill="auto"/>
          </w:tcPr>
          <w:p w14:paraId="1306AFD3" w14:textId="77777777" w:rsidR="00802509" w:rsidRPr="00EF2D88" w:rsidRDefault="00802509">
            <w:pPr>
              <w:rPr>
                <w:del w:id="1542" w:author="Flores Fernandez" w:date="2022-03-17T18:41:00Z"/>
              </w:rPr>
              <w:pPrChange w:id="1543" w:author="Flores Fernandez" w:date="2022-03-18T09:55:00Z">
                <w:pPr>
                  <w:pStyle w:val="TAC"/>
                </w:pPr>
              </w:pPrChange>
            </w:pPr>
            <w:del w:id="1544" w:author="Flores Fernandez" w:date="2022-03-17T18:41:00Z">
              <w:r w:rsidRPr="00EF2D88">
                <w:rPr>
                  <w:rFonts w:eastAsia="DengXian"/>
                  <w:color w:val="000000"/>
                  <w:kern w:val="24"/>
                  <w:lang w:eastAsia="sv-SE"/>
                </w:rPr>
                <w:delText>32</w:delText>
              </w:r>
            </w:del>
          </w:p>
        </w:tc>
        <w:tc>
          <w:tcPr>
            <w:tcW w:w="517" w:type="dxa"/>
          </w:tcPr>
          <w:p w14:paraId="1306AFD4" w14:textId="77777777" w:rsidR="00802509" w:rsidRPr="00EF2D88" w:rsidRDefault="00802509">
            <w:pPr>
              <w:rPr>
                <w:del w:id="1545" w:author="Flores Fernandez" w:date="2022-03-17T18:41:00Z"/>
              </w:rPr>
              <w:pPrChange w:id="1546" w:author="Flores Fernandez" w:date="2022-03-18T09:55:00Z">
                <w:pPr>
                  <w:pStyle w:val="TAC"/>
                </w:pPr>
              </w:pPrChange>
            </w:pPr>
            <w:del w:id="1547" w:author="Flores Fernandez" w:date="2022-03-17T18:41:00Z">
              <w:r w:rsidRPr="00EF2D88">
                <w:rPr>
                  <w:color w:val="000000"/>
                  <w:kern w:val="24"/>
                  <w:lang w:eastAsia="sv-SE"/>
                </w:rPr>
                <w:delText>66</w:delText>
              </w:r>
            </w:del>
          </w:p>
        </w:tc>
        <w:tc>
          <w:tcPr>
            <w:tcW w:w="517" w:type="dxa"/>
          </w:tcPr>
          <w:p w14:paraId="1306AFD5" w14:textId="77777777" w:rsidR="00802509" w:rsidRPr="00EF2D88" w:rsidRDefault="00802509">
            <w:pPr>
              <w:rPr>
                <w:del w:id="1548" w:author="Flores Fernandez" w:date="2022-03-17T18:41:00Z"/>
              </w:rPr>
              <w:pPrChange w:id="1549" w:author="Flores Fernandez" w:date="2022-03-18T09:55:00Z">
                <w:pPr>
                  <w:pStyle w:val="TAC"/>
                </w:pPr>
              </w:pPrChange>
            </w:pPr>
            <w:del w:id="1550" w:author="Flores Fernandez" w:date="2022-03-17T18:41:00Z">
              <w:r w:rsidRPr="00EF2D88">
                <w:rPr>
                  <w:color w:val="000000"/>
                  <w:kern w:val="24"/>
                  <w:lang w:eastAsia="sv-SE"/>
                </w:rPr>
                <w:delText>132</w:delText>
              </w:r>
            </w:del>
          </w:p>
        </w:tc>
        <w:tc>
          <w:tcPr>
            <w:tcW w:w="517" w:type="dxa"/>
          </w:tcPr>
          <w:p w14:paraId="1306AFD6" w14:textId="77777777" w:rsidR="00802509" w:rsidRPr="00EF2D88" w:rsidRDefault="00802509">
            <w:pPr>
              <w:rPr>
                <w:del w:id="1551" w:author="Flores Fernandez" w:date="2022-03-17T18:41:00Z"/>
              </w:rPr>
              <w:pPrChange w:id="1552" w:author="Flores Fernandez" w:date="2022-03-18T09:55:00Z">
                <w:pPr>
                  <w:pStyle w:val="TAC"/>
                </w:pPr>
              </w:pPrChange>
            </w:pPr>
            <w:del w:id="1553" w:author="Flores Fernandez" w:date="2022-03-17T18:41:00Z">
              <w:r w:rsidRPr="00EF2D88">
                <w:rPr>
                  <w:color w:val="000000"/>
                  <w:kern w:val="24"/>
                  <w:lang w:eastAsia="sv-SE"/>
                </w:rPr>
                <w:delText>264</w:delText>
              </w:r>
            </w:del>
          </w:p>
        </w:tc>
      </w:tr>
    </w:tbl>
    <w:p w14:paraId="1306AFD8" w14:textId="77777777" w:rsidR="00802509" w:rsidRPr="00EF2D88" w:rsidRDefault="00802509">
      <w:pPr>
        <w:rPr>
          <w:del w:id="1554" w:author="Flores Fernandez" w:date="2022-03-17T18:41:00Z"/>
          <w:lang w:val="en-US"/>
        </w:rPr>
        <w:pPrChange w:id="1555" w:author="Flores Fernandez" w:date="2022-03-18T09:55:00Z">
          <w:pPr>
            <w:pStyle w:val="TAH"/>
          </w:pPr>
        </w:pPrChange>
      </w:pPr>
    </w:p>
    <w:p w14:paraId="1306AFD9" w14:textId="77777777" w:rsidR="00802509" w:rsidRPr="00EF2D88" w:rsidRDefault="00802509">
      <w:pPr>
        <w:rPr>
          <w:del w:id="1556" w:author="Flores Fernandez" w:date="2022-03-17T18:41:00Z"/>
          <w:lang w:val="en-US"/>
        </w:rPr>
        <w:pPrChange w:id="1557" w:author="Flores Fernandez" w:date="2022-03-18T09:55:00Z">
          <w:pPr>
            <w:pStyle w:val="TAH"/>
          </w:pPr>
        </w:pPrChange>
      </w:pPr>
    </w:p>
    <w:p w14:paraId="1306AFDA" w14:textId="77777777" w:rsidR="00802509" w:rsidRPr="00EF2D88" w:rsidRDefault="00802509">
      <w:pPr>
        <w:rPr>
          <w:del w:id="1558" w:author="Flores Fernandez" w:date="2022-03-17T18:41:00Z"/>
          <w:lang w:val="en-US"/>
        </w:rPr>
        <w:pPrChange w:id="1559" w:author="Flores Fernandez" w:date="2022-03-18T09:55:00Z">
          <w:pPr>
            <w:pStyle w:val="TAH"/>
          </w:pPr>
        </w:pPrChange>
      </w:pPr>
      <w:del w:id="1560" w:author="Flores Fernandez" w:date="2022-03-17T18:41:00Z">
        <w:r w:rsidRPr="00EF2D88">
          <w:rPr>
            <w:lang w:val="en-US"/>
          </w:rPr>
          <w:delText>Table 4.5.3.1-2: Range 1 NR UE and BS transmission bandwidths in MHz for CP-OFDM</w:delText>
        </w:r>
      </w:del>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66"/>
        <w:gridCol w:w="666"/>
        <w:gridCol w:w="766"/>
        <w:gridCol w:w="766"/>
      </w:tblGrid>
      <w:tr w:rsidR="00802509" w:rsidRPr="00EF2D88" w14:paraId="1306AFDD" w14:textId="77777777" w:rsidTr="00D15215">
        <w:trPr>
          <w:trHeight w:val="207"/>
          <w:jc w:val="center"/>
        </w:trPr>
        <w:tc>
          <w:tcPr>
            <w:tcW w:w="627" w:type="dxa"/>
            <w:vMerge w:val="restart"/>
            <w:shd w:val="clear" w:color="auto" w:fill="auto"/>
          </w:tcPr>
          <w:p w14:paraId="1306AFDB" w14:textId="77777777" w:rsidR="00802509" w:rsidRPr="00EF2D88" w:rsidRDefault="00802509">
            <w:pPr>
              <w:rPr>
                <w:del w:id="1561" w:author="Flores Fernandez" w:date="2022-03-17T18:41:00Z"/>
              </w:rPr>
              <w:pPrChange w:id="1562" w:author="Flores Fernandez" w:date="2022-03-18T09:55:00Z">
                <w:pPr>
                  <w:pStyle w:val="TAC"/>
                </w:pPr>
              </w:pPrChange>
            </w:pPr>
            <w:del w:id="1563" w:author="Flores Fernandez" w:date="2022-03-17T18:41:00Z">
              <w:r w:rsidRPr="00EF2D88">
                <w:delText>SCS [kHz]</w:delText>
              </w:r>
            </w:del>
          </w:p>
        </w:tc>
        <w:tc>
          <w:tcPr>
            <w:tcW w:w="2868" w:type="dxa"/>
            <w:gridSpan w:val="4"/>
          </w:tcPr>
          <w:p w14:paraId="1306AFDC" w14:textId="77777777" w:rsidR="00802509" w:rsidRPr="00EF2D88" w:rsidRDefault="00802509">
            <w:pPr>
              <w:rPr>
                <w:del w:id="1564" w:author="Flores Fernandez" w:date="2022-03-17T18:41:00Z"/>
              </w:rPr>
              <w:pPrChange w:id="1565" w:author="Flores Fernandez" w:date="2022-03-18T09:55:00Z">
                <w:pPr>
                  <w:pStyle w:val="TAC"/>
                </w:pPr>
              </w:pPrChange>
            </w:pPr>
            <w:del w:id="1566" w:author="Flores Fernandez" w:date="2022-03-17T18:41:00Z">
              <w:r w:rsidRPr="00EF2D88">
                <w:delText>BS / UE Channel bandwidths [MHz]</w:delText>
              </w:r>
            </w:del>
          </w:p>
        </w:tc>
      </w:tr>
      <w:tr w:rsidR="00802509" w:rsidRPr="00EF2D88" w14:paraId="1306AFE3" w14:textId="77777777" w:rsidTr="00D15215">
        <w:trPr>
          <w:trHeight w:val="75"/>
          <w:jc w:val="center"/>
        </w:trPr>
        <w:tc>
          <w:tcPr>
            <w:tcW w:w="627" w:type="dxa"/>
            <w:vMerge/>
            <w:shd w:val="clear" w:color="auto" w:fill="auto"/>
            <w:hideMark/>
          </w:tcPr>
          <w:p w14:paraId="1306AFDE" w14:textId="77777777" w:rsidR="00802509" w:rsidRPr="00EF2D88" w:rsidRDefault="00802509">
            <w:pPr>
              <w:rPr>
                <w:del w:id="1567" w:author="Flores Fernandez" w:date="2022-03-17T18:41:00Z"/>
              </w:rPr>
              <w:pPrChange w:id="1568" w:author="Flores Fernandez" w:date="2022-03-18T09:55:00Z">
                <w:pPr>
                  <w:pStyle w:val="TAC"/>
                </w:pPr>
              </w:pPrChange>
            </w:pPr>
          </w:p>
        </w:tc>
        <w:tc>
          <w:tcPr>
            <w:tcW w:w="667" w:type="dxa"/>
            <w:shd w:val="clear" w:color="auto" w:fill="auto"/>
            <w:hideMark/>
          </w:tcPr>
          <w:p w14:paraId="1306AFDF" w14:textId="77777777" w:rsidR="00802509" w:rsidRPr="00EF2D88" w:rsidRDefault="00802509">
            <w:pPr>
              <w:rPr>
                <w:del w:id="1569" w:author="Flores Fernandez" w:date="2022-03-17T18:41:00Z"/>
              </w:rPr>
              <w:pPrChange w:id="1570" w:author="Flores Fernandez" w:date="2022-03-18T09:55:00Z">
                <w:pPr>
                  <w:pStyle w:val="TAC"/>
                </w:pPr>
              </w:pPrChange>
            </w:pPr>
            <w:del w:id="1571" w:author="Flores Fernandez" w:date="2022-03-17T18:41:00Z">
              <w:r w:rsidRPr="00EF2D88">
                <w:delText>50</w:delText>
              </w:r>
            </w:del>
          </w:p>
        </w:tc>
        <w:tc>
          <w:tcPr>
            <w:tcW w:w="667" w:type="dxa"/>
          </w:tcPr>
          <w:p w14:paraId="1306AFE0" w14:textId="77777777" w:rsidR="00802509" w:rsidRPr="00EF2D88" w:rsidRDefault="00802509">
            <w:pPr>
              <w:rPr>
                <w:del w:id="1572" w:author="Flores Fernandez" w:date="2022-03-17T18:41:00Z"/>
              </w:rPr>
              <w:pPrChange w:id="1573" w:author="Flores Fernandez" w:date="2022-03-18T09:55:00Z">
                <w:pPr>
                  <w:pStyle w:val="TAC"/>
                </w:pPr>
              </w:pPrChange>
            </w:pPr>
            <w:del w:id="1574" w:author="Flores Fernandez" w:date="2022-03-17T18:41:00Z">
              <w:r w:rsidRPr="00EF2D88">
                <w:delText>100</w:delText>
              </w:r>
            </w:del>
          </w:p>
        </w:tc>
        <w:tc>
          <w:tcPr>
            <w:tcW w:w="767" w:type="dxa"/>
          </w:tcPr>
          <w:p w14:paraId="1306AFE1" w14:textId="77777777" w:rsidR="00802509" w:rsidRPr="00EF2D88" w:rsidRDefault="00802509">
            <w:pPr>
              <w:rPr>
                <w:del w:id="1575" w:author="Flores Fernandez" w:date="2022-03-17T18:41:00Z"/>
              </w:rPr>
              <w:pPrChange w:id="1576" w:author="Flores Fernandez" w:date="2022-03-18T09:55:00Z">
                <w:pPr>
                  <w:pStyle w:val="TAC"/>
                </w:pPr>
              </w:pPrChange>
            </w:pPr>
            <w:del w:id="1577" w:author="Flores Fernandez" w:date="2022-03-17T18:41:00Z">
              <w:r w:rsidRPr="00EF2D88">
                <w:delText>200</w:delText>
              </w:r>
            </w:del>
          </w:p>
        </w:tc>
        <w:tc>
          <w:tcPr>
            <w:tcW w:w="767" w:type="dxa"/>
          </w:tcPr>
          <w:p w14:paraId="1306AFE2" w14:textId="77777777" w:rsidR="00802509" w:rsidRPr="00EF2D88" w:rsidRDefault="00802509">
            <w:pPr>
              <w:rPr>
                <w:del w:id="1578" w:author="Flores Fernandez" w:date="2022-03-17T18:41:00Z"/>
              </w:rPr>
              <w:pPrChange w:id="1579" w:author="Flores Fernandez" w:date="2022-03-18T09:55:00Z">
                <w:pPr>
                  <w:pStyle w:val="TAC"/>
                </w:pPr>
              </w:pPrChange>
            </w:pPr>
            <w:del w:id="1580" w:author="Flores Fernandez" w:date="2022-03-17T18:41:00Z">
              <w:r w:rsidRPr="00EF2D88">
                <w:delText>400</w:delText>
              </w:r>
            </w:del>
          </w:p>
        </w:tc>
      </w:tr>
      <w:tr w:rsidR="00802509" w:rsidRPr="00EF2D88" w14:paraId="1306AFE9" w14:textId="77777777" w:rsidTr="00D15215">
        <w:trPr>
          <w:trHeight w:val="34"/>
          <w:jc w:val="center"/>
        </w:trPr>
        <w:tc>
          <w:tcPr>
            <w:tcW w:w="627" w:type="dxa"/>
            <w:shd w:val="clear" w:color="auto" w:fill="auto"/>
            <w:hideMark/>
          </w:tcPr>
          <w:p w14:paraId="1306AFE4" w14:textId="77777777" w:rsidR="00802509" w:rsidRPr="00EF2D88" w:rsidRDefault="00802509">
            <w:pPr>
              <w:rPr>
                <w:del w:id="1581" w:author="Flores Fernandez" w:date="2022-03-17T18:41:00Z"/>
              </w:rPr>
              <w:pPrChange w:id="1582" w:author="Flores Fernandez" w:date="2022-03-18T09:55:00Z">
                <w:pPr>
                  <w:pStyle w:val="TAC"/>
                </w:pPr>
              </w:pPrChange>
            </w:pPr>
            <w:del w:id="1583" w:author="Flores Fernandez" w:date="2022-03-17T18:41:00Z">
              <w:r w:rsidRPr="00EF2D88">
                <w:delText>60</w:delText>
              </w:r>
            </w:del>
          </w:p>
        </w:tc>
        <w:tc>
          <w:tcPr>
            <w:tcW w:w="667" w:type="dxa"/>
            <w:shd w:val="clear" w:color="auto" w:fill="auto"/>
          </w:tcPr>
          <w:p w14:paraId="1306AFE5" w14:textId="77777777" w:rsidR="00802509" w:rsidRPr="00EF2D88" w:rsidRDefault="00802509">
            <w:pPr>
              <w:rPr>
                <w:del w:id="1584" w:author="Flores Fernandez" w:date="2022-03-17T18:41:00Z"/>
              </w:rPr>
              <w:pPrChange w:id="1585" w:author="Flores Fernandez" w:date="2022-03-18T09:55:00Z">
                <w:pPr>
                  <w:pStyle w:val="TAC"/>
                </w:pPr>
              </w:pPrChange>
            </w:pPr>
            <w:del w:id="1586" w:author="Flores Fernandez" w:date="2022-03-17T18:41:00Z">
              <w:r w:rsidRPr="00EF2D88">
                <w:delText>47.52</w:delText>
              </w:r>
            </w:del>
          </w:p>
        </w:tc>
        <w:tc>
          <w:tcPr>
            <w:tcW w:w="667" w:type="dxa"/>
          </w:tcPr>
          <w:p w14:paraId="1306AFE6" w14:textId="77777777" w:rsidR="00802509" w:rsidRPr="00EF2D88" w:rsidRDefault="00802509">
            <w:pPr>
              <w:rPr>
                <w:del w:id="1587" w:author="Flores Fernandez" w:date="2022-03-17T18:41:00Z"/>
              </w:rPr>
              <w:pPrChange w:id="1588" w:author="Flores Fernandez" w:date="2022-03-18T09:55:00Z">
                <w:pPr>
                  <w:pStyle w:val="TAC"/>
                </w:pPr>
              </w:pPrChange>
            </w:pPr>
            <w:del w:id="1589" w:author="Flores Fernandez" w:date="2022-03-17T18:41:00Z">
              <w:r w:rsidRPr="00EF2D88">
                <w:delText>95.04</w:delText>
              </w:r>
            </w:del>
          </w:p>
        </w:tc>
        <w:tc>
          <w:tcPr>
            <w:tcW w:w="767" w:type="dxa"/>
          </w:tcPr>
          <w:p w14:paraId="1306AFE7" w14:textId="77777777" w:rsidR="00802509" w:rsidRPr="00EF2D88" w:rsidRDefault="00802509">
            <w:pPr>
              <w:rPr>
                <w:del w:id="1590" w:author="Flores Fernandez" w:date="2022-03-17T18:41:00Z"/>
              </w:rPr>
              <w:pPrChange w:id="1591" w:author="Flores Fernandez" w:date="2022-03-18T09:55:00Z">
                <w:pPr>
                  <w:pStyle w:val="TAC"/>
                </w:pPr>
              </w:pPrChange>
            </w:pPr>
            <w:del w:id="1592" w:author="Flores Fernandez" w:date="2022-03-17T18:41:00Z">
              <w:r w:rsidRPr="00EF2D88">
                <w:delText>190.08</w:delText>
              </w:r>
            </w:del>
          </w:p>
        </w:tc>
        <w:tc>
          <w:tcPr>
            <w:tcW w:w="767" w:type="dxa"/>
          </w:tcPr>
          <w:p w14:paraId="1306AFE8" w14:textId="77777777" w:rsidR="00802509" w:rsidRPr="00EF2D88" w:rsidRDefault="00802509">
            <w:pPr>
              <w:rPr>
                <w:del w:id="1593" w:author="Flores Fernandez" w:date="2022-03-17T18:41:00Z"/>
              </w:rPr>
              <w:pPrChange w:id="1594" w:author="Flores Fernandez" w:date="2022-03-18T09:55:00Z">
                <w:pPr>
                  <w:pStyle w:val="TAC"/>
                </w:pPr>
              </w:pPrChange>
            </w:pPr>
            <w:del w:id="1595" w:author="Flores Fernandez" w:date="2022-03-17T18:41:00Z">
              <w:r w:rsidRPr="00EF2D88">
                <w:delText>N/A</w:delText>
              </w:r>
            </w:del>
          </w:p>
        </w:tc>
      </w:tr>
      <w:tr w:rsidR="00802509" w:rsidRPr="00EF2D88" w14:paraId="1306AFEF" w14:textId="77777777" w:rsidTr="00D15215">
        <w:trPr>
          <w:trHeight w:val="34"/>
          <w:jc w:val="center"/>
        </w:trPr>
        <w:tc>
          <w:tcPr>
            <w:tcW w:w="627" w:type="dxa"/>
            <w:shd w:val="clear" w:color="auto" w:fill="auto"/>
            <w:hideMark/>
          </w:tcPr>
          <w:p w14:paraId="1306AFEA" w14:textId="77777777" w:rsidR="00802509" w:rsidRPr="00EF2D88" w:rsidRDefault="00802509">
            <w:pPr>
              <w:rPr>
                <w:del w:id="1596" w:author="Flores Fernandez" w:date="2022-03-17T18:41:00Z"/>
              </w:rPr>
              <w:pPrChange w:id="1597" w:author="Flores Fernandez" w:date="2022-03-18T09:55:00Z">
                <w:pPr>
                  <w:pStyle w:val="TAC"/>
                </w:pPr>
              </w:pPrChange>
            </w:pPr>
            <w:del w:id="1598" w:author="Flores Fernandez" w:date="2022-03-17T18:41:00Z">
              <w:r w:rsidRPr="00EF2D88">
                <w:delText>120</w:delText>
              </w:r>
            </w:del>
          </w:p>
        </w:tc>
        <w:tc>
          <w:tcPr>
            <w:tcW w:w="667" w:type="dxa"/>
            <w:shd w:val="clear" w:color="auto" w:fill="auto"/>
          </w:tcPr>
          <w:p w14:paraId="1306AFEB" w14:textId="77777777" w:rsidR="00802509" w:rsidRPr="00EF2D88" w:rsidRDefault="00802509">
            <w:pPr>
              <w:rPr>
                <w:del w:id="1599" w:author="Flores Fernandez" w:date="2022-03-17T18:41:00Z"/>
              </w:rPr>
              <w:pPrChange w:id="1600" w:author="Flores Fernandez" w:date="2022-03-18T09:55:00Z">
                <w:pPr>
                  <w:pStyle w:val="TAC"/>
                </w:pPr>
              </w:pPrChange>
            </w:pPr>
            <w:del w:id="1601" w:author="Flores Fernandez" w:date="2022-03-17T18:41:00Z">
              <w:r w:rsidRPr="00EF2D88">
                <w:delText>46.08</w:delText>
              </w:r>
            </w:del>
          </w:p>
        </w:tc>
        <w:tc>
          <w:tcPr>
            <w:tcW w:w="667" w:type="dxa"/>
          </w:tcPr>
          <w:p w14:paraId="1306AFEC" w14:textId="77777777" w:rsidR="00802509" w:rsidRPr="00EF2D88" w:rsidRDefault="00802509">
            <w:pPr>
              <w:rPr>
                <w:del w:id="1602" w:author="Flores Fernandez" w:date="2022-03-17T18:41:00Z"/>
              </w:rPr>
              <w:pPrChange w:id="1603" w:author="Flores Fernandez" w:date="2022-03-18T09:55:00Z">
                <w:pPr>
                  <w:pStyle w:val="TAC"/>
                </w:pPr>
              </w:pPrChange>
            </w:pPr>
            <w:del w:id="1604" w:author="Flores Fernandez" w:date="2022-03-17T18:41:00Z">
              <w:r w:rsidRPr="00EF2D88">
                <w:delText>95.04</w:delText>
              </w:r>
            </w:del>
          </w:p>
        </w:tc>
        <w:tc>
          <w:tcPr>
            <w:tcW w:w="767" w:type="dxa"/>
          </w:tcPr>
          <w:p w14:paraId="1306AFED" w14:textId="77777777" w:rsidR="00802509" w:rsidRPr="00EF2D88" w:rsidRDefault="00802509">
            <w:pPr>
              <w:rPr>
                <w:del w:id="1605" w:author="Flores Fernandez" w:date="2022-03-17T18:41:00Z"/>
              </w:rPr>
              <w:pPrChange w:id="1606" w:author="Flores Fernandez" w:date="2022-03-18T09:55:00Z">
                <w:pPr>
                  <w:pStyle w:val="TAC"/>
                </w:pPr>
              </w:pPrChange>
            </w:pPr>
            <w:del w:id="1607" w:author="Flores Fernandez" w:date="2022-03-17T18:41:00Z">
              <w:r w:rsidRPr="00EF2D88">
                <w:delText>190.08</w:delText>
              </w:r>
            </w:del>
          </w:p>
        </w:tc>
        <w:tc>
          <w:tcPr>
            <w:tcW w:w="767" w:type="dxa"/>
          </w:tcPr>
          <w:p w14:paraId="1306AFEE" w14:textId="77777777" w:rsidR="00802509" w:rsidRPr="00EF2D88" w:rsidRDefault="00802509">
            <w:pPr>
              <w:rPr>
                <w:del w:id="1608" w:author="Flores Fernandez" w:date="2022-03-17T18:41:00Z"/>
              </w:rPr>
              <w:pPrChange w:id="1609" w:author="Flores Fernandez" w:date="2022-03-18T09:55:00Z">
                <w:pPr>
                  <w:pStyle w:val="TAC"/>
                </w:pPr>
              </w:pPrChange>
            </w:pPr>
            <w:del w:id="1610" w:author="Flores Fernandez" w:date="2022-03-17T18:41:00Z">
              <w:r w:rsidRPr="00EF2D88">
                <w:delText>380.16</w:delText>
              </w:r>
            </w:del>
          </w:p>
        </w:tc>
      </w:tr>
    </w:tbl>
    <w:p w14:paraId="1306AFF0" w14:textId="77777777" w:rsidR="00802509" w:rsidRPr="00EF2D88" w:rsidRDefault="00802509" w:rsidP="00802509">
      <w:pPr>
        <w:rPr>
          <w:del w:id="1611" w:author="Flores Fernandez" w:date="2022-03-17T18:41:00Z"/>
        </w:rPr>
      </w:pPr>
    </w:p>
    <w:p w14:paraId="1306AFF1" w14:textId="77777777" w:rsidR="00802509" w:rsidRPr="00EF2D88" w:rsidRDefault="00802509">
      <w:pPr>
        <w:rPr>
          <w:del w:id="1612" w:author="Flores Fernandez" w:date="2022-03-17T18:41:00Z"/>
          <w:lang w:val="en-US"/>
        </w:rPr>
        <w:pPrChange w:id="1613" w:author="Flores Fernandez" w:date="2022-03-18T09:55:00Z">
          <w:pPr>
            <w:pStyle w:val="TAH"/>
          </w:pPr>
        </w:pPrChange>
      </w:pPr>
      <w:del w:id="1614" w:author="Flores Fernandez" w:date="2022-03-17T18:41:00Z">
        <w:r w:rsidRPr="00EF2D88">
          <w:rPr>
            <w:lang w:val="en-US"/>
          </w:rPr>
          <w:delText>Table 4.5.3.1-3: Range 1 NR UE and BS spectrum utilization for CP-OFDM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733"/>
        <w:gridCol w:w="733"/>
        <w:gridCol w:w="733"/>
        <w:gridCol w:w="733"/>
      </w:tblGrid>
      <w:tr w:rsidR="00802509" w:rsidRPr="00EF2D88" w14:paraId="1306AFF4" w14:textId="77777777" w:rsidTr="00D15215">
        <w:trPr>
          <w:trHeight w:val="207"/>
          <w:jc w:val="center"/>
        </w:trPr>
        <w:tc>
          <w:tcPr>
            <w:tcW w:w="627" w:type="dxa"/>
            <w:vMerge w:val="restart"/>
            <w:shd w:val="clear" w:color="auto" w:fill="auto"/>
          </w:tcPr>
          <w:p w14:paraId="1306AFF2" w14:textId="77777777" w:rsidR="00802509" w:rsidRPr="00EF2D88" w:rsidRDefault="00802509">
            <w:pPr>
              <w:rPr>
                <w:del w:id="1615" w:author="Flores Fernandez" w:date="2022-03-17T18:41:00Z"/>
              </w:rPr>
              <w:pPrChange w:id="1616" w:author="Flores Fernandez" w:date="2022-03-18T09:55:00Z">
                <w:pPr>
                  <w:pStyle w:val="TAC"/>
                </w:pPr>
              </w:pPrChange>
            </w:pPr>
            <w:del w:id="1617" w:author="Flores Fernandez" w:date="2022-03-17T18:41:00Z">
              <w:r w:rsidRPr="00EF2D88">
                <w:delText>SCS [kHz]</w:delText>
              </w:r>
            </w:del>
          </w:p>
        </w:tc>
        <w:tc>
          <w:tcPr>
            <w:tcW w:w="2068" w:type="dxa"/>
            <w:gridSpan w:val="4"/>
          </w:tcPr>
          <w:p w14:paraId="1306AFF3" w14:textId="77777777" w:rsidR="00802509" w:rsidRPr="00EF2D88" w:rsidRDefault="00802509">
            <w:pPr>
              <w:rPr>
                <w:del w:id="1618" w:author="Flores Fernandez" w:date="2022-03-17T18:41:00Z"/>
              </w:rPr>
              <w:pPrChange w:id="1619" w:author="Flores Fernandez" w:date="2022-03-18T09:55:00Z">
                <w:pPr>
                  <w:pStyle w:val="TAC"/>
                </w:pPr>
              </w:pPrChange>
            </w:pPr>
            <w:del w:id="1620" w:author="Flores Fernandez" w:date="2022-03-17T18:41:00Z">
              <w:r w:rsidRPr="00EF2D88">
                <w:delText>BS / UE Channel bandwidths [MHz]</w:delText>
              </w:r>
            </w:del>
          </w:p>
        </w:tc>
      </w:tr>
      <w:tr w:rsidR="00802509" w:rsidRPr="00EF2D88" w14:paraId="1306AFFA" w14:textId="77777777" w:rsidTr="00D15215">
        <w:trPr>
          <w:trHeight w:val="75"/>
          <w:jc w:val="center"/>
        </w:trPr>
        <w:tc>
          <w:tcPr>
            <w:tcW w:w="627" w:type="dxa"/>
            <w:vMerge/>
            <w:shd w:val="clear" w:color="auto" w:fill="auto"/>
            <w:hideMark/>
          </w:tcPr>
          <w:p w14:paraId="1306AFF5" w14:textId="77777777" w:rsidR="00802509" w:rsidRPr="00EF2D88" w:rsidRDefault="00802509">
            <w:pPr>
              <w:rPr>
                <w:del w:id="1621" w:author="Flores Fernandez" w:date="2022-03-17T18:41:00Z"/>
              </w:rPr>
              <w:pPrChange w:id="1622" w:author="Flores Fernandez" w:date="2022-03-18T09:55:00Z">
                <w:pPr>
                  <w:pStyle w:val="TAC"/>
                </w:pPr>
              </w:pPrChange>
            </w:pPr>
          </w:p>
        </w:tc>
        <w:tc>
          <w:tcPr>
            <w:tcW w:w="517" w:type="dxa"/>
            <w:shd w:val="clear" w:color="auto" w:fill="auto"/>
            <w:hideMark/>
          </w:tcPr>
          <w:p w14:paraId="1306AFF6" w14:textId="77777777" w:rsidR="00802509" w:rsidRPr="00EF2D88" w:rsidRDefault="00802509">
            <w:pPr>
              <w:rPr>
                <w:del w:id="1623" w:author="Flores Fernandez" w:date="2022-03-17T18:41:00Z"/>
              </w:rPr>
              <w:pPrChange w:id="1624" w:author="Flores Fernandez" w:date="2022-03-18T09:55:00Z">
                <w:pPr>
                  <w:pStyle w:val="TAC"/>
                </w:pPr>
              </w:pPrChange>
            </w:pPr>
            <w:del w:id="1625" w:author="Flores Fernandez" w:date="2022-03-17T18:41:00Z">
              <w:r w:rsidRPr="00EF2D88">
                <w:delText>50</w:delText>
              </w:r>
            </w:del>
          </w:p>
        </w:tc>
        <w:tc>
          <w:tcPr>
            <w:tcW w:w="517" w:type="dxa"/>
          </w:tcPr>
          <w:p w14:paraId="1306AFF7" w14:textId="77777777" w:rsidR="00802509" w:rsidRPr="00EF2D88" w:rsidRDefault="00802509">
            <w:pPr>
              <w:rPr>
                <w:del w:id="1626" w:author="Flores Fernandez" w:date="2022-03-17T18:41:00Z"/>
              </w:rPr>
              <w:pPrChange w:id="1627" w:author="Flores Fernandez" w:date="2022-03-18T09:55:00Z">
                <w:pPr>
                  <w:pStyle w:val="TAC"/>
                </w:pPr>
              </w:pPrChange>
            </w:pPr>
            <w:del w:id="1628" w:author="Flores Fernandez" w:date="2022-03-17T18:41:00Z">
              <w:r w:rsidRPr="00EF2D88">
                <w:delText>100</w:delText>
              </w:r>
            </w:del>
          </w:p>
        </w:tc>
        <w:tc>
          <w:tcPr>
            <w:tcW w:w="517" w:type="dxa"/>
          </w:tcPr>
          <w:p w14:paraId="1306AFF8" w14:textId="77777777" w:rsidR="00802509" w:rsidRPr="00EF2D88" w:rsidRDefault="00802509">
            <w:pPr>
              <w:rPr>
                <w:del w:id="1629" w:author="Flores Fernandez" w:date="2022-03-17T18:41:00Z"/>
              </w:rPr>
              <w:pPrChange w:id="1630" w:author="Flores Fernandez" w:date="2022-03-18T09:55:00Z">
                <w:pPr>
                  <w:pStyle w:val="TAC"/>
                </w:pPr>
              </w:pPrChange>
            </w:pPr>
            <w:del w:id="1631" w:author="Flores Fernandez" w:date="2022-03-17T18:41:00Z">
              <w:r w:rsidRPr="00EF2D88">
                <w:delText>200</w:delText>
              </w:r>
            </w:del>
          </w:p>
        </w:tc>
        <w:tc>
          <w:tcPr>
            <w:tcW w:w="517" w:type="dxa"/>
          </w:tcPr>
          <w:p w14:paraId="1306AFF9" w14:textId="77777777" w:rsidR="00802509" w:rsidRPr="00EF2D88" w:rsidRDefault="00802509">
            <w:pPr>
              <w:rPr>
                <w:del w:id="1632" w:author="Flores Fernandez" w:date="2022-03-17T18:41:00Z"/>
              </w:rPr>
              <w:pPrChange w:id="1633" w:author="Flores Fernandez" w:date="2022-03-18T09:55:00Z">
                <w:pPr>
                  <w:pStyle w:val="TAC"/>
                </w:pPr>
              </w:pPrChange>
            </w:pPr>
            <w:del w:id="1634" w:author="Flores Fernandez" w:date="2022-03-17T18:41:00Z">
              <w:r w:rsidRPr="00EF2D88">
                <w:delText>400</w:delText>
              </w:r>
            </w:del>
          </w:p>
        </w:tc>
      </w:tr>
      <w:tr w:rsidR="00802509" w:rsidRPr="00EF2D88" w14:paraId="1306B000" w14:textId="77777777" w:rsidTr="00D15215">
        <w:trPr>
          <w:trHeight w:val="34"/>
          <w:jc w:val="center"/>
        </w:trPr>
        <w:tc>
          <w:tcPr>
            <w:tcW w:w="627" w:type="dxa"/>
            <w:shd w:val="clear" w:color="auto" w:fill="auto"/>
            <w:hideMark/>
          </w:tcPr>
          <w:p w14:paraId="1306AFFB" w14:textId="77777777" w:rsidR="00802509" w:rsidRPr="00EF2D88" w:rsidRDefault="00802509">
            <w:pPr>
              <w:rPr>
                <w:del w:id="1635" w:author="Flores Fernandez" w:date="2022-03-17T18:41:00Z"/>
              </w:rPr>
              <w:pPrChange w:id="1636" w:author="Flores Fernandez" w:date="2022-03-18T09:55:00Z">
                <w:pPr>
                  <w:pStyle w:val="TAC"/>
                </w:pPr>
              </w:pPrChange>
            </w:pPr>
            <w:del w:id="1637" w:author="Flores Fernandez" w:date="2022-03-17T18:41:00Z">
              <w:r w:rsidRPr="00EF2D88">
                <w:delText>60</w:delText>
              </w:r>
            </w:del>
          </w:p>
        </w:tc>
        <w:tc>
          <w:tcPr>
            <w:tcW w:w="517" w:type="dxa"/>
            <w:shd w:val="clear" w:color="auto" w:fill="auto"/>
          </w:tcPr>
          <w:p w14:paraId="1306AFFC" w14:textId="77777777" w:rsidR="00802509" w:rsidRPr="00EF2D88" w:rsidRDefault="00802509">
            <w:pPr>
              <w:rPr>
                <w:del w:id="1638" w:author="Flores Fernandez" w:date="2022-03-17T18:41:00Z"/>
              </w:rPr>
              <w:pPrChange w:id="1639" w:author="Flores Fernandez" w:date="2022-03-18T09:55:00Z">
                <w:pPr>
                  <w:pStyle w:val="TAC"/>
                </w:pPr>
              </w:pPrChange>
            </w:pPr>
            <w:del w:id="1640" w:author="Flores Fernandez" w:date="2022-03-17T18:41:00Z">
              <w:r w:rsidRPr="00EF2D88">
                <w:delText>95.0%</w:delText>
              </w:r>
            </w:del>
          </w:p>
        </w:tc>
        <w:tc>
          <w:tcPr>
            <w:tcW w:w="517" w:type="dxa"/>
          </w:tcPr>
          <w:p w14:paraId="1306AFFD" w14:textId="77777777" w:rsidR="00802509" w:rsidRPr="00EF2D88" w:rsidRDefault="00802509">
            <w:pPr>
              <w:rPr>
                <w:del w:id="1641" w:author="Flores Fernandez" w:date="2022-03-17T18:41:00Z"/>
              </w:rPr>
              <w:pPrChange w:id="1642" w:author="Flores Fernandez" w:date="2022-03-18T09:55:00Z">
                <w:pPr>
                  <w:pStyle w:val="TAC"/>
                </w:pPr>
              </w:pPrChange>
            </w:pPr>
            <w:del w:id="1643" w:author="Flores Fernandez" w:date="2022-03-17T18:41:00Z">
              <w:r w:rsidRPr="00EF2D88">
                <w:delText>95.0%</w:delText>
              </w:r>
            </w:del>
          </w:p>
        </w:tc>
        <w:tc>
          <w:tcPr>
            <w:tcW w:w="517" w:type="dxa"/>
          </w:tcPr>
          <w:p w14:paraId="1306AFFE" w14:textId="77777777" w:rsidR="00802509" w:rsidRPr="00EF2D88" w:rsidRDefault="00802509">
            <w:pPr>
              <w:rPr>
                <w:del w:id="1644" w:author="Flores Fernandez" w:date="2022-03-17T18:41:00Z"/>
              </w:rPr>
              <w:pPrChange w:id="1645" w:author="Flores Fernandez" w:date="2022-03-18T09:55:00Z">
                <w:pPr>
                  <w:pStyle w:val="TAC"/>
                </w:pPr>
              </w:pPrChange>
            </w:pPr>
            <w:del w:id="1646" w:author="Flores Fernandez" w:date="2022-03-17T18:41:00Z">
              <w:r w:rsidRPr="00EF2D88">
                <w:delText>95.0%</w:delText>
              </w:r>
            </w:del>
          </w:p>
        </w:tc>
        <w:tc>
          <w:tcPr>
            <w:tcW w:w="517" w:type="dxa"/>
          </w:tcPr>
          <w:p w14:paraId="1306AFFF" w14:textId="77777777" w:rsidR="00802509" w:rsidRPr="00EF2D88" w:rsidRDefault="00802509">
            <w:pPr>
              <w:rPr>
                <w:del w:id="1647" w:author="Flores Fernandez" w:date="2022-03-17T18:41:00Z"/>
              </w:rPr>
              <w:pPrChange w:id="1648" w:author="Flores Fernandez" w:date="2022-03-18T09:55:00Z">
                <w:pPr>
                  <w:pStyle w:val="TAC"/>
                </w:pPr>
              </w:pPrChange>
            </w:pPr>
            <w:del w:id="1649" w:author="Flores Fernandez" w:date="2022-03-17T18:41:00Z">
              <w:r w:rsidRPr="00EF2D88">
                <w:delText>N/A</w:delText>
              </w:r>
            </w:del>
          </w:p>
        </w:tc>
      </w:tr>
      <w:tr w:rsidR="00802509" w:rsidRPr="00EF2D88" w14:paraId="1306B006" w14:textId="77777777" w:rsidTr="00D15215">
        <w:trPr>
          <w:trHeight w:val="34"/>
          <w:jc w:val="center"/>
        </w:trPr>
        <w:tc>
          <w:tcPr>
            <w:tcW w:w="627" w:type="dxa"/>
            <w:shd w:val="clear" w:color="auto" w:fill="auto"/>
            <w:hideMark/>
          </w:tcPr>
          <w:p w14:paraId="1306B001" w14:textId="77777777" w:rsidR="00802509" w:rsidRPr="00EF2D88" w:rsidRDefault="00802509">
            <w:pPr>
              <w:rPr>
                <w:del w:id="1650" w:author="Flores Fernandez" w:date="2022-03-17T18:41:00Z"/>
              </w:rPr>
              <w:pPrChange w:id="1651" w:author="Flores Fernandez" w:date="2022-03-18T09:55:00Z">
                <w:pPr>
                  <w:pStyle w:val="TAC"/>
                </w:pPr>
              </w:pPrChange>
            </w:pPr>
            <w:del w:id="1652" w:author="Flores Fernandez" w:date="2022-03-17T18:41:00Z">
              <w:r w:rsidRPr="00EF2D88">
                <w:delText>120</w:delText>
              </w:r>
            </w:del>
          </w:p>
        </w:tc>
        <w:tc>
          <w:tcPr>
            <w:tcW w:w="517" w:type="dxa"/>
            <w:shd w:val="clear" w:color="auto" w:fill="auto"/>
          </w:tcPr>
          <w:p w14:paraId="1306B002" w14:textId="77777777" w:rsidR="00802509" w:rsidRPr="00EF2D88" w:rsidRDefault="00802509">
            <w:pPr>
              <w:rPr>
                <w:del w:id="1653" w:author="Flores Fernandez" w:date="2022-03-17T18:41:00Z"/>
              </w:rPr>
              <w:pPrChange w:id="1654" w:author="Flores Fernandez" w:date="2022-03-18T09:55:00Z">
                <w:pPr>
                  <w:pStyle w:val="TAC"/>
                </w:pPr>
              </w:pPrChange>
            </w:pPr>
            <w:del w:id="1655" w:author="Flores Fernandez" w:date="2022-03-17T18:41:00Z">
              <w:r w:rsidRPr="00EF2D88">
                <w:delText>92.2%</w:delText>
              </w:r>
            </w:del>
          </w:p>
        </w:tc>
        <w:tc>
          <w:tcPr>
            <w:tcW w:w="517" w:type="dxa"/>
          </w:tcPr>
          <w:p w14:paraId="1306B003" w14:textId="77777777" w:rsidR="00802509" w:rsidRPr="00EF2D88" w:rsidRDefault="00802509">
            <w:pPr>
              <w:rPr>
                <w:del w:id="1656" w:author="Flores Fernandez" w:date="2022-03-17T18:41:00Z"/>
              </w:rPr>
              <w:pPrChange w:id="1657" w:author="Flores Fernandez" w:date="2022-03-18T09:55:00Z">
                <w:pPr>
                  <w:pStyle w:val="TAC"/>
                </w:pPr>
              </w:pPrChange>
            </w:pPr>
            <w:del w:id="1658" w:author="Flores Fernandez" w:date="2022-03-17T18:41:00Z">
              <w:r w:rsidRPr="00EF2D88">
                <w:delText>95.0%</w:delText>
              </w:r>
            </w:del>
          </w:p>
        </w:tc>
        <w:tc>
          <w:tcPr>
            <w:tcW w:w="517" w:type="dxa"/>
          </w:tcPr>
          <w:p w14:paraId="1306B004" w14:textId="77777777" w:rsidR="00802509" w:rsidRPr="00EF2D88" w:rsidRDefault="00802509">
            <w:pPr>
              <w:rPr>
                <w:del w:id="1659" w:author="Flores Fernandez" w:date="2022-03-17T18:41:00Z"/>
              </w:rPr>
              <w:pPrChange w:id="1660" w:author="Flores Fernandez" w:date="2022-03-18T09:55:00Z">
                <w:pPr>
                  <w:pStyle w:val="TAC"/>
                </w:pPr>
              </w:pPrChange>
            </w:pPr>
            <w:del w:id="1661" w:author="Flores Fernandez" w:date="2022-03-17T18:41:00Z">
              <w:r w:rsidRPr="00EF2D88">
                <w:delText>95.0%</w:delText>
              </w:r>
            </w:del>
          </w:p>
        </w:tc>
        <w:tc>
          <w:tcPr>
            <w:tcW w:w="517" w:type="dxa"/>
          </w:tcPr>
          <w:p w14:paraId="1306B005" w14:textId="77777777" w:rsidR="00802509" w:rsidRPr="00EF2D88" w:rsidRDefault="00802509">
            <w:pPr>
              <w:rPr>
                <w:del w:id="1662" w:author="Flores Fernandez" w:date="2022-03-17T18:41:00Z"/>
              </w:rPr>
              <w:pPrChange w:id="1663" w:author="Flores Fernandez" w:date="2022-03-18T09:55:00Z">
                <w:pPr>
                  <w:pStyle w:val="TAC"/>
                </w:pPr>
              </w:pPrChange>
            </w:pPr>
            <w:del w:id="1664" w:author="Flores Fernandez" w:date="2022-03-17T18:41:00Z">
              <w:r w:rsidRPr="00EF2D88">
                <w:delText>95.0%</w:delText>
              </w:r>
            </w:del>
          </w:p>
        </w:tc>
      </w:tr>
    </w:tbl>
    <w:p w14:paraId="1306B007" w14:textId="77777777" w:rsidR="00802509" w:rsidRPr="00EF2D88" w:rsidRDefault="00802509">
      <w:pPr>
        <w:rPr>
          <w:del w:id="1665" w:author="Flores Fernandez" w:date="2022-03-17T18:41:00Z"/>
          <w:lang w:val="en-US"/>
        </w:rPr>
        <w:pPrChange w:id="1666" w:author="Flores Fernandez" w:date="2022-03-18T09:55:00Z">
          <w:pPr>
            <w:pStyle w:val="TAH"/>
          </w:pPr>
        </w:pPrChange>
      </w:pPr>
    </w:p>
    <w:p w14:paraId="1306B008" w14:textId="77777777" w:rsidR="00802509" w:rsidRPr="00EF2D88" w:rsidRDefault="00802509">
      <w:pPr>
        <w:rPr>
          <w:del w:id="1667" w:author="Flores Fernandez" w:date="2022-03-17T18:41:00Z"/>
          <w:lang w:val="en-US"/>
        </w:rPr>
        <w:pPrChange w:id="1668" w:author="Flores Fernandez" w:date="2022-03-18T09:55:00Z">
          <w:pPr>
            <w:pStyle w:val="TAH"/>
          </w:pPr>
        </w:pPrChange>
      </w:pPr>
    </w:p>
    <w:p w14:paraId="1306B009" w14:textId="77777777" w:rsidR="00802509" w:rsidRPr="00EF2D88" w:rsidRDefault="00802509">
      <w:pPr>
        <w:rPr>
          <w:del w:id="1669" w:author="Flores Fernandez" w:date="2022-03-17T18:41:00Z"/>
          <w:lang w:val="en-US"/>
        </w:rPr>
        <w:pPrChange w:id="1670" w:author="Flores Fernandez" w:date="2022-03-18T09:55:00Z">
          <w:pPr>
            <w:pStyle w:val="TAH"/>
          </w:pPr>
        </w:pPrChange>
      </w:pPr>
      <w:del w:id="1671" w:author="Flores Fernandez" w:date="2022-03-17T18:41:00Z">
        <w:r w:rsidRPr="00EF2D88">
          <w:rPr>
            <w:lang w:val="en-US"/>
          </w:rPr>
          <w:delText>Table 4.5.2.3-4: Range 1 NR UE and BS minimum guard band sizes (kHz) for CP-OFDM</w:delText>
        </w:r>
      </w:del>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16"/>
        <w:gridCol w:w="616"/>
        <w:gridCol w:w="616"/>
        <w:gridCol w:w="616"/>
      </w:tblGrid>
      <w:tr w:rsidR="00802509" w:rsidRPr="00EF2D88" w14:paraId="1306B00C" w14:textId="77777777" w:rsidTr="00D15215">
        <w:trPr>
          <w:trHeight w:val="207"/>
          <w:jc w:val="center"/>
        </w:trPr>
        <w:tc>
          <w:tcPr>
            <w:tcW w:w="627" w:type="dxa"/>
            <w:vMerge w:val="restart"/>
            <w:shd w:val="clear" w:color="auto" w:fill="auto"/>
          </w:tcPr>
          <w:p w14:paraId="1306B00A" w14:textId="77777777" w:rsidR="00802509" w:rsidRPr="00EF2D88" w:rsidRDefault="00802509">
            <w:pPr>
              <w:rPr>
                <w:del w:id="1672" w:author="Flores Fernandez" w:date="2022-03-17T18:41:00Z"/>
              </w:rPr>
              <w:pPrChange w:id="1673" w:author="Flores Fernandez" w:date="2022-03-18T09:55:00Z">
                <w:pPr>
                  <w:pStyle w:val="TAC"/>
                </w:pPr>
              </w:pPrChange>
            </w:pPr>
            <w:del w:id="1674" w:author="Flores Fernandez" w:date="2022-03-17T18:41:00Z">
              <w:r w:rsidRPr="00EF2D88">
                <w:delText>SCS [kHz]</w:delText>
              </w:r>
            </w:del>
          </w:p>
        </w:tc>
        <w:tc>
          <w:tcPr>
            <w:tcW w:w="2468" w:type="dxa"/>
            <w:gridSpan w:val="4"/>
          </w:tcPr>
          <w:p w14:paraId="1306B00B" w14:textId="77777777" w:rsidR="00802509" w:rsidRPr="00EF2D88" w:rsidRDefault="00802509">
            <w:pPr>
              <w:rPr>
                <w:del w:id="1675" w:author="Flores Fernandez" w:date="2022-03-17T18:41:00Z"/>
              </w:rPr>
              <w:pPrChange w:id="1676" w:author="Flores Fernandez" w:date="2022-03-18T09:55:00Z">
                <w:pPr>
                  <w:pStyle w:val="TAC"/>
                </w:pPr>
              </w:pPrChange>
            </w:pPr>
            <w:del w:id="1677" w:author="Flores Fernandez" w:date="2022-03-17T18:41:00Z">
              <w:r w:rsidRPr="00EF2D88">
                <w:delText>BS / UE Channel bandwidths [MHz]</w:delText>
              </w:r>
            </w:del>
          </w:p>
        </w:tc>
      </w:tr>
      <w:tr w:rsidR="00802509" w:rsidRPr="00EF2D88" w14:paraId="1306B012" w14:textId="77777777" w:rsidTr="00D15215">
        <w:trPr>
          <w:trHeight w:val="75"/>
          <w:jc w:val="center"/>
        </w:trPr>
        <w:tc>
          <w:tcPr>
            <w:tcW w:w="627" w:type="dxa"/>
            <w:vMerge/>
            <w:shd w:val="clear" w:color="auto" w:fill="auto"/>
            <w:hideMark/>
          </w:tcPr>
          <w:p w14:paraId="1306B00D" w14:textId="77777777" w:rsidR="00802509" w:rsidRPr="00EF2D88" w:rsidRDefault="00802509">
            <w:pPr>
              <w:rPr>
                <w:del w:id="1678" w:author="Flores Fernandez" w:date="2022-03-17T18:41:00Z"/>
              </w:rPr>
              <w:pPrChange w:id="1679" w:author="Flores Fernandez" w:date="2022-03-18T09:55:00Z">
                <w:pPr>
                  <w:pStyle w:val="TAC"/>
                </w:pPr>
              </w:pPrChange>
            </w:pPr>
          </w:p>
        </w:tc>
        <w:tc>
          <w:tcPr>
            <w:tcW w:w="617" w:type="dxa"/>
            <w:shd w:val="clear" w:color="auto" w:fill="auto"/>
            <w:hideMark/>
          </w:tcPr>
          <w:p w14:paraId="1306B00E" w14:textId="77777777" w:rsidR="00802509" w:rsidRPr="00EF2D88" w:rsidRDefault="00802509">
            <w:pPr>
              <w:rPr>
                <w:del w:id="1680" w:author="Flores Fernandez" w:date="2022-03-17T18:41:00Z"/>
              </w:rPr>
              <w:pPrChange w:id="1681" w:author="Flores Fernandez" w:date="2022-03-18T09:55:00Z">
                <w:pPr>
                  <w:pStyle w:val="TAC"/>
                </w:pPr>
              </w:pPrChange>
            </w:pPr>
            <w:del w:id="1682" w:author="Flores Fernandez" w:date="2022-03-17T18:41:00Z">
              <w:r w:rsidRPr="00EF2D88">
                <w:delText>50</w:delText>
              </w:r>
            </w:del>
          </w:p>
        </w:tc>
        <w:tc>
          <w:tcPr>
            <w:tcW w:w="617" w:type="dxa"/>
          </w:tcPr>
          <w:p w14:paraId="1306B00F" w14:textId="77777777" w:rsidR="00802509" w:rsidRPr="00EF2D88" w:rsidRDefault="00802509">
            <w:pPr>
              <w:rPr>
                <w:del w:id="1683" w:author="Flores Fernandez" w:date="2022-03-17T18:41:00Z"/>
              </w:rPr>
              <w:pPrChange w:id="1684" w:author="Flores Fernandez" w:date="2022-03-18T09:55:00Z">
                <w:pPr>
                  <w:pStyle w:val="TAC"/>
                </w:pPr>
              </w:pPrChange>
            </w:pPr>
            <w:del w:id="1685" w:author="Flores Fernandez" w:date="2022-03-17T18:41:00Z">
              <w:r w:rsidRPr="00EF2D88">
                <w:delText>100</w:delText>
              </w:r>
            </w:del>
          </w:p>
        </w:tc>
        <w:tc>
          <w:tcPr>
            <w:tcW w:w="617" w:type="dxa"/>
          </w:tcPr>
          <w:p w14:paraId="1306B010" w14:textId="77777777" w:rsidR="00802509" w:rsidRPr="00EF2D88" w:rsidRDefault="00802509">
            <w:pPr>
              <w:rPr>
                <w:del w:id="1686" w:author="Flores Fernandez" w:date="2022-03-17T18:41:00Z"/>
              </w:rPr>
              <w:pPrChange w:id="1687" w:author="Flores Fernandez" w:date="2022-03-18T09:55:00Z">
                <w:pPr>
                  <w:pStyle w:val="TAC"/>
                </w:pPr>
              </w:pPrChange>
            </w:pPr>
            <w:del w:id="1688" w:author="Flores Fernandez" w:date="2022-03-17T18:41:00Z">
              <w:r w:rsidRPr="00EF2D88">
                <w:delText>200</w:delText>
              </w:r>
            </w:del>
          </w:p>
        </w:tc>
        <w:tc>
          <w:tcPr>
            <w:tcW w:w="617" w:type="dxa"/>
          </w:tcPr>
          <w:p w14:paraId="1306B011" w14:textId="77777777" w:rsidR="00802509" w:rsidRPr="00EF2D88" w:rsidRDefault="00802509">
            <w:pPr>
              <w:rPr>
                <w:del w:id="1689" w:author="Flores Fernandez" w:date="2022-03-17T18:41:00Z"/>
              </w:rPr>
              <w:pPrChange w:id="1690" w:author="Flores Fernandez" w:date="2022-03-18T09:55:00Z">
                <w:pPr>
                  <w:pStyle w:val="TAC"/>
                </w:pPr>
              </w:pPrChange>
            </w:pPr>
            <w:del w:id="1691" w:author="Flores Fernandez" w:date="2022-03-17T18:41:00Z">
              <w:r w:rsidRPr="00EF2D88">
                <w:delText>400</w:delText>
              </w:r>
            </w:del>
          </w:p>
        </w:tc>
      </w:tr>
      <w:tr w:rsidR="00802509" w:rsidRPr="00EF2D88" w14:paraId="1306B018" w14:textId="77777777" w:rsidTr="00D15215">
        <w:trPr>
          <w:trHeight w:val="34"/>
          <w:jc w:val="center"/>
        </w:trPr>
        <w:tc>
          <w:tcPr>
            <w:tcW w:w="627" w:type="dxa"/>
            <w:shd w:val="clear" w:color="auto" w:fill="auto"/>
            <w:hideMark/>
          </w:tcPr>
          <w:p w14:paraId="1306B013" w14:textId="77777777" w:rsidR="00802509" w:rsidRPr="00EF2D88" w:rsidRDefault="00802509">
            <w:pPr>
              <w:rPr>
                <w:del w:id="1692" w:author="Flores Fernandez" w:date="2022-03-17T18:41:00Z"/>
              </w:rPr>
              <w:pPrChange w:id="1693" w:author="Flores Fernandez" w:date="2022-03-18T09:55:00Z">
                <w:pPr>
                  <w:pStyle w:val="TAC"/>
                </w:pPr>
              </w:pPrChange>
            </w:pPr>
            <w:del w:id="1694" w:author="Flores Fernandez" w:date="2022-03-17T18:41:00Z">
              <w:r w:rsidRPr="00EF2D88">
                <w:delText>60</w:delText>
              </w:r>
            </w:del>
          </w:p>
        </w:tc>
        <w:tc>
          <w:tcPr>
            <w:tcW w:w="617" w:type="dxa"/>
            <w:shd w:val="clear" w:color="auto" w:fill="auto"/>
          </w:tcPr>
          <w:p w14:paraId="1306B014" w14:textId="77777777" w:rsidR="00802509" w:rsidRPr="00EF2D88" w:rsidRDefault="00802509">
            <w:pPr>
              <w:rPr>
                <w:del w:id="1695" w:author="Flores Fernandez" w:date="2022-03-17T18:41:00Z"/>
              </w:rPr>
              <w:pPrChange w:id="1696" w:author="Flores Fernandez" w:date="2022-03-18T09:55:00Z">
                <w:pPr>
                  <w:pStyle w:val="TAC"/>
                </w:pPr>
              </w:pPrChange>
            </w:pPr>
            <w:del w:id="1697" w:author="Flores Fernandez" w:date="2022-03-17T18:41:00Z">
              <w:r w:rsidRPr="00EF2D88">
                <w:delText>1210</w:delText>
              </w:r>
            </w:del>
          </w:p>
        </w:tc>
        <w:tc>
          <w:tcPr>
            <w:tcW w:w="617" w:type="dxa"/>
          </w:tcPr>
          <w:p w14:paraId="1306B015" w14:textId="77777777" w:rsidR="00802509" w:rsidRPr="00EF2D88" w:rsidRDefault="00802509">
            <w:pPr>
              <w:rPr>
                <w:del w:id="1698" w:author="Flores Fernandez" w:date="2022-03-17T18:41:00Z"/>
              </w:rPr>
              <w:pPrChange w:id="1699" w:author="Flores Fernandez" w:date="2022-03-18T09:55:00Z">
                <w:pPr>
                  <w:pStyle w:val="TAC"/>
                </w:pPr>
              </w:pPrChange>
            </w:pPr>
            <w:del w:id="1700" w:author="Flores Fernandez" w:date="2022-03-17T18:41:00Z">
              <w:r w:rsidRPr="00EF2D88">
                <w:delText>2450</w:delText>
              </w:r>
            </w:del>
          </w:p>
        </w:tc>
        <w:tc>
          <w:tcPr>
            <w:tcW w:w="617" w:type="dxa"/>
          </w:tcPr>
          <w:p w14:paraId="1306B016" w14:textId="77777777" w:rsidR="00802509" w:rsidRPr="00EF2D88" w:rsidRDefault="00802509">
            <w:pPr>
              <w:rPr>
                <w:del w:id="1701" w:author="Flores Fernandez" w:date="2022-03-17T18:41:00Z"/>
              </w:rPr>
              <w:pPrChange w:id="1702" w:author="Flores Fernandez" w:date="2022-03-18T09:55:00Z">
                <w:pPr>
                  <w:pStyle w:val="TAC"/>
                </w:pPr>
              </w:pPrChange>
            </w:pPr>
            <w:del w:id="1703" w:author="Flores Fernandez" w:date="2022-03-17T18:41:00Z">
              <w:r w:rsidRPr="00EF2D88">
                <w:delText>4930</w:delText>
              </w:r>
            </w:del>
          </w:p>
        </w:tc>
        <w:tc>
          <w:tcPr>
            <w:tcW w:w="617" w:type="dxa"/>
          </w:tcPr>
          <w:p w14:paraId="1306B017" w14:textId="77777777" w:rsidR="00802509" w:rsidRPr="00EF2D88" w:rsidRDefault="00802509">
            <w:pPr>
              <w:rPr>
                <w:del w:id="1704" w:author="Flores Fernandez" w:date="2022-03-17T18:41:00Z"/>
              </w:rPr>
              <w:pPrChange w:id="1705" w:author="Flores Fernandez" w:date="2022-03-18T09:55:00Z">
                <w:pPr>
                  <w:pStyle w:val="TAC"/>
                </w:pPr>
              </w:pPrChange>
            </w:pPr>
            <w:del w:id="1706" w:author="Flores Fernandez" w:date="2022-03-17T18:41:00Z">
              <w:r w:rsidRPr="00EF2D88">
                <w:rPr>
                  <w:color w:val="000000"/>
                  <w:kern w:val="24"/>
                  <w:lang w:eastAsia="sv-SE"/>
                </w:rPr>
                <w:delText>N/A</w:delText>
              </w:r>
            </w:del>
          </w:p>
        </w:tc>
      </w:tr>
      <w:tr w:rsidR="00802509" w:rsidRPr="00EF2D88" w14:paraId="1306B01E" w14:textId="77777777" w:rsidTr="00D15215">
        <w:trPr>
          <w:trHeight w:val="34"/>
          <w:jc w:val="center"/>
        </w:trPr>
        <w:tc>
          <w:tcPr>
            <w:tcW w:w="627" w:type="dxa"/>
            <w:shd w:val="clear" w:color="auto" w:fill="auto"/>
            <w:hideMark/>
          </w:tcPr>
          <w:p w14:paraId="1306B019" w14:textId="77777777" w:rsidR="00802509" w:rsidRPr="00EF2D88" w:rsidRDefault="00802509">
            <w:pPr>
              <w:rPr>
                <w:del w:id="1707" w:author="Flores Fernandez" w:date="2022-03-17T18:41:00Z"/>
              </w:rPr>
              <w:pPrChange w:id="1708" w:author="Flores Fernandez" w:date="2022-03-18T09:55:00Z">
                <w:pPr>
                  <w:pStyle w:val="TAC"/>
                </w:pPr>
              </w:pPrChange>
            </w:pPr>
            <w:del w:id="1709" w:author="Flores Fernandez" w:date="2022-03-17T18:41:00Z">
              <w:r w:rsidRPr="00EF2D88">
                <w:delText>120</w:delText>
              </w:r>
            </w:del>
          </w:p>
        </w:tc>
        <w:tc>
          <w:tcPr>
            <w:tcW w:w="617" w:type="dxa"/>
            <w:shd w:val="clear" w:color="auto" w:fill="auto"/>
          </w:tcPr>
          <w:p w14:paraId="1306B01A" w14:textId="77777777" w:rsidR="00802509" w:rsidRPr="00EF2D88" w:rsidRDefault="00802509">
            <w:pPr>
              <w:rPr>
                <w:del w:id="1710" w:author="Flores Fernandez" w:date="2022-03-17T18:41:00Z"/>
              </w:rPr>
              <w:pPrChange w:id="1711" w:author="Flores Fernandez" w:date="2022-03-18T09:55:00Z">
                <w:pPr>
                  <w:pStyle w:val="TAC"/>
                </w:pPr>
              </w:pPrChange>
            </w:pPr>
            <w:del w:id="1712" w:author="Flores Fernandez" w:date="2022-03-17T18:41:00Z">
              <w:r w:rsidRPr="00EF2D88">
                <w:delText>1900</w:delText>
              </w:r>
            </w:del>
          </w:p>
        </w:tc>
        <w:tc>
          <w:tcPr>
            <w:tcW w:w="617" w:type="dxa"/>
          </w:tcPr>
          <w:p w14:paraId="1306B01B" w14:textId="77777777" w:rsidR="00802509" w:rsidRPr="00EF2D88" w:rsidRDefault="00802509">
            <w:pPr>
              <w:rPr>
                <w:del w:id="1713" w:author="Flores Fernandez" w:date="2022-03-17T18:41:00Z"/>
              </w:rPr>
              <w:pPrChange w:id="1714" w:author="Flores Fernandez" w:date="2022-03-18T09:55:00Z">
                <w:pPr>
                  <w:pStyle w:val="TAC"/>
                </w:pPr>
              </w:pPrChange>
            </w:pPr>
            <w:del w:id="1715" w:author="Flores Fernandez" w:date="2022-03-17T18:41:00Z">
              <w:r w:rsidRPr="00EF2D88">
                <w:delText>2420</w:delText>
              </w:r>
            </w:del>
          </w:p>
        </w:tc>
        <w:tc>
          <w:tcPr>
            <w:tcW w:w="617" w:type="dxa"/>
          </w:tcPr>
          <w:p w14:paraId="1306B01C" w14:textId="77777777" w:rsidR="00802509" w:rsidRPr="00EF2D88" w:rsidRDefault="00802509">
            <w:pPr>
              <w:rPr>
                <w:del w:id="1716" w:author="Flores Fernandez" w:date="2022-03-17T18:41:00Z"/>
              </w:rPr>
              <w:pPrChange w:id="1717" w:author="Flores Fernandez" w:date="2022-03-18T09:55:00Z">
                <w:pPr>
                  <w:pStyle w:val="TAC"/>
                </w:pPr>
              </w:pPrChange>
            </w:pPr>
            <w:del w:id="1718" w:author="Flores Fernandez" w:date="2022-03-17T18:41:00Z">
              <w:r w:rsidRPr="00EF2D88">
                <w:delText>4900</w:delText>
              </w:r>
            </w:del>
          </w:p>
        </w:tc>
        <w:tc>
          <w:tcPr>
            <w:tcW w:w="617" w:type="dxa"/>
          </w:tcPr>
          <w:p w14:paraId="1306B01D" w14:textId="77777777" w:rsidR="00802509" w:rsidRPr="00EF2D88" w:rsidRDefault="00802509">
            <w:pPr>
              <w:rPr>
                <w:del w:id="1719" w:author="Flores Fernandez" w:date="2022-03-17T18:41:00Z"/>
              </w:rPr>
              <w:pPrChange w:id="1720" w:author="Flores Fernandez" w:date="2022-03-18T09:55:00Z">
                <w:pPr>
                  <w:pStyle w:val="TAC"/>
                </w:pPr>
              </w:pPrChange>
            </w:pPr>
            <w:del w:id="1721" w:author="Flores Fernandez" w:date="2022-03-17T18:41:00Z">
              <w:r w:rsidRPr="00EF2D88">
                <w:rPr>
                  <w:color w:val="000000"/>
                  <w:kern w:val="24"/>
                  <w:lang w:eastAsia="sv-SE"/>
                </w:rPr>
                <w:delText>9860</w:delText>
              </w:r>
            </w:del>
          </w:p>
        </w:tc>
      </w:tr>
    </w:tbl>
    <w:p w14:paraId="1306B01F" w14:textId="77777777" w:rsidR="00802509" w:rsidRPr="00EF2D88" w:rsidRDefault="00802509">
      <w:pPr>
        <w:rPr>
          <w:del w:id="1722" w:author="Flores Fernandez" w:date="2022-03-17T18:41:00Z"/>
          <w:lang w:eastAsia="ja-JP"/>
        </w:rPr>
        <w:pPrChange w:id="1723" w:author="Flores Fernandez" w:date="2022-03-18T09:55:00Z">
          <w:pPr>
            <w:tabs>
              <w:tab w:val="left" w:pos="1071"/>
              <w:tab w:val="left" w:pos="5530"/>
            </w:tabs>
          </w:pPr>
        </w:pPrChange>
      </w:pPr>
      <w:del w:id="1724" w:author="Flores Fernandez" w:date="2022-03-17T18:41:00Z">
        <w:r w:rsidRPr="00EF2D88">
          <w:rPr>
            <w:lang w:eastAsia="ja-JP"/>
          </w:rPr>
          <w:tab/>
        </w:r>
      </w:del>
    </w:p>
    <w:p w14:paraId="1306B020" w14:textId="77777777" w:rsidR="00802509" w:rsidRPr="00EF2D88" w:rsidRDefault="00802509" w:rsidP="00802509">
      <w:pPr>
        <w:rPr>
          <w:del w:id="1725" w:author="Flores Fernandez" w:date="2022-03-17T18:41:00Z"/>
          <w:u w:val="single"/>
          <w:lang w:eastAsia="ja-JP"/>
        </w:rPr>
      </w:pPr>
      <w:del w:id="1726" w:author="Flores Fernandez" w:date="2022-03-17T18:41:00Z">
        <w:r w:rsidRPr="00EF2D88">
          <w:rPr>
            <w:u w:val="single"/>
            <w:lang w:eastAsia="ja-JP"/>
          </w:rPr>
          <w:delText>DFT-s-OFDM</w:delText>
        </w:r>
        <w:r w:rsidRPr="00EF2D88">
          <w:rPr>
            <w:lang w:eastAsia="ja-JP"/>
          </w:rPr>
          <w:delText xml:space="preserve"> (Tables obtained from section 4.5.3.2 in [8])</w:delText>
        </w:r>
      </w:del>
    </w:p>
    <w:p w14:paraId="1306B021" w14:textId="77777777" w:rsidR="00802509" w:rsidRPr="00EF2D88" w:rsidRDefault="00802509">
      <w:pPr>
        <w:rPr>
          <w:del w:id="1727" w:author="Flores Fernandez" w:date="2022-03-17T18:41:00Z"/>
          <w:lang w:val="en-US"/>
        </w:rPr>
        <w:pPrChange w:id="1728" w:author="Flores Fernandez" w:date="2022-03-18T09:55:00Z">
          <w:pPr>
            <w:pStyle w:val="TAH"/>
          </w:pPr>
        </w:pPrChange>
      </w:pPr>
      <w:del w:id="1729" w:author="Flores Fernandez" w:date="2022-03-17T18:41:00Z">
        <w:r w:rsidRPr="00EF2D88">
          <w:rPr>
            <w:lang w:val="en-US"/>
          </w:rPr>
          <w:delText>Table 4.5.3.2-1: Range 1 NR UE maximum RB allocation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19"/>
        <w:gridCol w:w="516"/>
        <w:gridCol w:w="516"/>
        <w:gridCol w:w="561"/>
      </w:tblGrid>
      <w:tr w:rsidR="00802509" w:rsidRPr="00EF2D88" w14:paraId="1306B024" w14:textId="77777777" w:rsidTr="00D15215">
        <w:trPr>
          <w:trHeight w:val="207"/>
          <w:jc w:val="center"/>
        </w:trPr>
        <w:tc>
          <w:tcPr>
            <w:tcW w:w="627" w:type="dxa"/>
            <w:vMerge w:val="restart"/>
            <w:shd w:val="clear" w:color="auto" w:fill="auto"/>
          </w:tcPr>
          <w:p w14:paraId="1306B022" w14:textId="77777777" w:rsidR="00802509" w:rsidRPr="00EF2D88" w:rsidRDefault="00802509">
            <w:pPr>
              <w:rPr>
                <w:del w:id="1730" w:author="Flores Fernandez" w:date="2022-03-17T18:41:00Z"/>
              </w:rPr>
              <w:pPrChange w:id="1731" w:author="Flores Fernandez" w:date="2022-03-18T09:55:00Z">
                <w:pPr>
                  <w:pStyle w:val="TAC"/>
                </w:pPr>
              </w:pPrChange>
            </w:pPr>
            <w:del w:id="1732" w:author="Flores Fernandez" w:date="2022-03-17T18:41:00Z">
              <w:r w:rsidRPr="00EF2D88">
                <w:delText>SCS [kHz]</w:delText>
              </w:r>
            </w:del>
          </w:p>
        </w:tc>
        <w:tc>
          <w:tcPr>
            <w:tcW w:w="2068" w:type="dxa"/>
            <w:gridSpan w:val="4"/>
          </w:tcPr>
          <w:p w14:paraId="1306B023" w14:textId="77777777" w:rsidR="00802509" w:rsidRPr="00EF2D88" w:rsidRDefault="00802509">
            <w:pPr>
              <w:rPr>
                <w:del w:id="1733" w:author="Flores Fernandez" w:date="2022-03-17T18:41:00Z"/>
              </w:rPr>
              <w:pPrChange w:id="1734" w:author="Flores Fernandez" w:date="2022-03-18T09:55:00Z">
                <w:pPr>
                  <w:pStyle w:val="TAC"/>
                </w:pPr>
              </w:pPrChange>
            </w:pPr>
            <w:del w:id="1735" w:author="Flores Fernandez" w:date="2022-03-17T18:41:00Z">
              <w:r w:rsidRPr="00EF2D88">
                <w:delText>BS / UE Channel bandwidths [MHz]</w:delText>
              </w:r>
            </w:del>
          </w:p>
        </w:tc>
      </w:tr>
      <w:tr w:rsidR="00802509" w:rsidRPr="00EF2D88" w14:paraId="1306B02A" w14:textId="77777777" w:rsidTr="00D15215">
        <w:trPr>
          <w:trHeight w:val="75"/>
          <w:jc w:val="center"/>
        </w:trPr>
        <w:tc>
          <w:tcPr>
            <w:tcW w:w="627" w:type="dxa"/>
            <w:vMerge/>
            <w:shd w:val="clear" w:color="auto" w:fill="auto"/>
            <w:hideMark/>
          </w:tcPr>
          <w:p w14:paraId="1306B025" w14:textId="77777777" w:rsidR="00802509" w:rsidRPr="00EF2D88" w:rsidRDefault="00802509">
            <w:pPr>
              <w:rPr>
                <w:del w:id="1736" w:author="Flores Fernandez" w:date="2022-03-17T18:41:00Z"/>
              </w:rPr>
              <w:pPrChange w:id="1737" w:author="Flores Fernandez" w:date="2022-03-18T09:55:00Z">
                <w:pPr>
                  <w:pStyle w:val="TAC"/>
                </w:pPr>
              </w:pPrChange>
            </w:pPr>
          </w:p>
        </w:tc>
        <w:tc>
          <w:tcPr>
            <w:tcW w:w="517" w:type="dxa"/>
            <w:shd w:val="clear" w:color="auto" w:fill="auto"/>
            <w:hideMark/>
          </w:tcPr>
          <w:p w14:paraId="1306B026" w14:textId="77777777" w:rsidR="00802509" w:rsidRPr="00EF2D88" w:rsidRDefault="00802509">
            <w:pPr>
              <w:rPr>
                <w:del w:id="1738" w:author="Flores Fernandez" w:date="2022-03-17T18:41:00Z"/>
              </w:rPr>
              <w:pPrChange w:id="1739" w:author="Flores Fernandez" w:date="2022-03-18T09:55:00Z">
                <w:pPr>
                  <w:pStyle w:val="TAC"/>
                </w:pPr>
              </w:pPrChange>
            </w:pPr>
            <w:del w:id="1740" w:author="Flores Fernandez" w:date="2022-03-17T18:41:00Z">
              <w:r w:rsidRPr="00EF2D88">
                <w:delText>50</w:delText>
              </w:r>
            </w:del>
          </w:p>
        </w:tc>
        <w:tc>
          <w:tcPr>
            <w:tcW w:w="517" w:type="dxa"/>
          </w:tcPr>
          <w:p w14:paraId="1306B027" w14:textId="77777777" w:rsidR="00802509" w:rsidRPr="00EF2D88" w:rsidRDefault="00802509">
            <w:pPr>
              <w:rPr>
                <w:del w:id="1741" w:author="Flores Fernandez" w:date="2022-03-17T18:41:00Z"/>
              </w:rPr>
              <w:pPrChange w:id="1742" w:author="Flores Fernandez" w:date="2022-03-18T09:55:00Z">
                <w:pPr>
                  <w:pStyle w:val="TAC"/>
                </w:pPr>
              </w:pPrChange>
            </w:pPr>
            <w:del w:id="1743" w:author="Flores Fernandez" w:date="2022-03-17T18:41:00Z">
              <w:r w:rsidRPr="00EF2D88">
                <w:delText>100</w:delText>
              </w:r>
            </w:del>
          </w:p>
        </w:tc>
        <w:tc>
          <w:tcPr>
            <w:tcW w:w="517" w:type="dxa"/>
          </w:tcPr>
          <w:p w14:paraId="1306B028" w14:textId="77777777" w:rsidR="00802509" w:rsidRPr="00EF2D88" w:rsidRDefault="00802509">
            <w:pPr>
              <w:rPr>
                <w:del w:id="1744" w:author="Flores Fernandez" w:date="2022-03-17T18:41:00Z"/>
              </w:rPr>
              <w:pPrChange w:id="1745" w:author="Flores Fernandez" w:date="2022-03-18T09:55:00Z">
                <w:pPr>
                  <w:pStyle w:val="TAC"/>
                </w:pPr>
              </w:pPrChange>
            </w:pPr>
            <w:del w:id="1746" w:author="Flores Fernandez" w:date="2022-03-17T18:41:00Z">
              <w:r w:rsidRPr="00EF2D88">
                <w:delText>200</w:delText>
              </w:r>
            </w:del>
          </w:p>
        </w:tc>
        <w:tc>
          <w:tcPr>
            <w:tcW w:w="517" w:type="dxa"/>
          </w:tcPr>
          <w:p w14:paraId="1306B029" w14:textId="77777777" w:rsidR="00802509" w:rsidRPr="00EF2D88" w:rsidRDefault="00802509">
            <w:pPr>
              <w:rPr>
                <w:del w:id="1747" w:author="Flores Fernandez" w:date="2022-03-17T18:41:00Z"/>
              </w:rPr>
              <w:pPrChange w:id="1748" w:author="Flores Fernandez" w:date="2022-03-18T09:55:00Z">
                <w:pPr>
                  <w:pStyle w:val="TAC"/>
                </w:pPr>
              </w:pPrChange>
            </w:pPr>
            <w:del w:id="1749" w:author="Flores Fernandez" w:date="2022-03-17T18:41:00Z">
              <w:r w:rsidRPr="00EF2D88">
                <w:delText>400</w:delText>
              </w:r>
            </w:del>
          </w:p>
        </w:tc>
      </w:tr>
      <w:tr w:rsidR="00802509" w:rsidRPr="00EF2D88" w14:paraId="1306B030" w14:textId="77777777" w:rsidTr="00D15215">
        <w:trPr>
          <w:trHeight w:val="34"/>
          <w:jc w:val="center"/>
        </w:trPr>
        <w:tc>
          <w:tcPr>
            <w:tcW w:w="627" w:type="dxa"/>
            <w:shd w:val="clear" w:color="auto" w:fill="auto"/>
            <w:hideMark/>
          </w:tcPr>
          <w:p w14:paraId="1306B02B" w14:textId="77777777" w:rsidR="00802509" w:rsidRPr="00EF2D88" w:rsidRDefault="00802509">
            <w:pPr>
              <w:rPr>
                <w:del w:id="1750" w:author="Flores Fernandez" w:date="2022-03-17T18:41:00Z"/>
              </w:rPr>
              <w:pPrChange w:id="1751" w:author="Flores Fernandez" w:date="2022-03-18T09:55:00Z">
                <w:pPr>
                  <w:pStyle w:val="TAC"/>
                </w:pPr>
              </w:pPrChange>
            </w:pPr>
            <w:del w:id="1752" w:author="Flores Fernandez" w:date="2022-03-17T18:41:00Z">
              <w:r w:rsidRPr="00EF2D88">
                <w:delText>60</w:delText>
              </w:r>
            </w:del>
          </w:p>
        </w:tc>
        <w:tc>
          <w:tcPr>
            <w:tcW w:w="517" w:type="dxa"/>
            <w:shd w:val="clear" w:color="auto" w:fill="auto"/>
          </w:tcPr>
          <w:p w14:paraId="1306B02C" w14:textId="77777777" w:rsidR="00802509" w:rsidRPr="00EF2D88" w:rsidRDefault="00802509">
            <w:pPr>
              <w:rPr>
                <w:del w:id="1753" w:author="Flores Fernandez" w:date="2022-03-17T18:41:00Z"/>
              </w:rPr>
              <w:pPrChange w:id="1754" w:author="Flores Fernandez" w:date="2022-03-18T09:55:00Z">
                <w:pPr>
                  <w:pStyle w:val="TAC"/>
                </w:pPr>
              </w:pPrChange>
            </w:pPr>
            <w:del w:id="1755" w:author="Flores Fernandez" w:date="2022-03-17T18:41:00Z">
              <w:r w:rsidRPr="00EF2D88">
                <w:rPr>
                  <w:color w:val="000000"/>
                  <w:kern w:val="24"/>
                  <w:lang w:eastAsia="sv-SE"/>
                </w:rPr>
                <w:delText>64</w:delText>
              </w:r>
            </w:del>
          </w:p>
        </w:tc>
        <w:tc>
          <w:tcPr>
            <w:tcW w:w="517" w:type="dxa"/>
          </w:tcPr>
          <w:p w14:paraId="1306B02D" w14:textId="77777777" w:rsidR="00802509" w:rsidRPr="00EF2D88" w:rsidRDefault="00802509">
            <w:pPr>
              <w:rPr>
                <w:del w:id="1756" w:author="Flores Fernandez" w:date="2022-03-17T18:41:00Z"/>
              </w:rPr>
              <w:pPrChange w:id="1757" w:author="Flores Fernandez" w:date="2022-03-18T09:55:00Z">
                <w:pPr>
                  <w:pStyle w:val="TAC"/>
                </w:pPr>
              </w:pPrChange>
            </w:pPr>
            <w:del w:id="1758" w:author="Flores Fernandez" w:date="2022-03-17T18:41:00Z">
              <w:r w:rsidRPr="00EF2D88">
                <w:rPr>
                  <w:color w:val="000000"/>
                  <w:kern w:val="24"/>
                  <w:lang w:eastAsia="sv-SE"/>
                </w:rPr>
                <w:delText>128</w:delText>
              </w:r>
            </w:del>
          </w:p>
        </w:tc>
        <w:tc>
          <w:tcPr>
            <w:tcW w:w="517" w:type="dxa"/>
          </w:tcPr>
          <w:p w14:paraId="1306B02E" w14:textId="77777777" w:rsidR="00802509" w:rsidRPr="00EF2D88" w:rsidRDefault="00802509">
            <w:pPr>
              <w:rPr>
                <w:del w:id="1759" w:author="Flores Fernandez" w:date="2022-03-17T18:41:00Z"/>
              </w:rPr>
              <w:pPrChange w:id="1760" w:author="Flores Fernandez" w:date="2022-03-18T09:55:00Z">
                <w:pPr>
                  <w:pStyle w:val="TAC"/>
                </w:pPr>
              </w:pPrChange>
            </w:pPr>
            <w:del w:id="1761" w:author="Flores Fernandez" w:date="2022-03-17T18:41:00Z">
              <w:r w:rsidRPr="00EF2D88">
                <w:rPr>
                  <w:color w:val="000000"/>
                  <w:kern w:val="24"/>
                  <w:lang w:eastAsia="sv-SE"/>
                </w:rPr>
                <w:delText>264</w:delText>
              </w:r>
            </w:del>
          </w:p>
        </w:tc>
        <w:tc>
          <w:tcPr>
            <w:tcW w:w="517" w:type="dxa"/>
          </w:tcPr>
          <w:p w14:paraId="1306B02F" w14:textId="77777777" w:rsidR="00802509" w:rsidRPr="00EF2D88" w:rsidRDefault="00802509">
            <w:pPr>
              <w:rPr>
                <w:del w:id="1762" w:author="Flores Fernandez" w:date="2022-03-17T18:41:00Z"/>
              </w:rPr>
              <w:pPrChange w:id="1763" w:author="Flores Fernandez" w:date="2022-03-18T09:55:00Z">
                <w:pPr>
                  <w:pStyle w:val="TAC"/>
                </w:pPr>
              </w:pPrChange>
            </w:pPr>
            <w:del w:id="1764" w:author="Flores Fernandez" w:date="2022-03-17T18:41:00Z">
              <w:r w:rsidRPr="00EF2D88">
                <w:rPr>
                  <w:color w:val="000000"/>
                  <w:kern w:val="24"/>
                  <w:lang w:eastAsia="sv-SE"/>
                </w:rPr>
                <w:delText>N/A</w:delText>
              </w:r>
            </w:del>
          </w:p>
        </w:tc>
      </w:tr>
      <w:tr w:rsidR="00802509" w:rsidRPr="00EF2D88" w14:paraId="1306B036" w14:textId="77777777" w:rsidTr="00D15215">
        <w:trPr>
          <w:trHeight w:val="34"/>
          <w:jc w:val="center"/>
        </w:trPr>
        <w:tc>
          <w:tcPr>
            <w:tcW w:w="627" w:type="dxa"/>
            <w:shd w:val="clear" w:color="auto" w:fill="auto"/>
            <w:hideMark/>
          </w:tcPr>
          <w:p w14:paraId="1306B031" w14:textId="77777777" w:rsidR="00802509" w:rsidRPr="00EF2D88" w:rsidRDefault="00802509">
            <w:pPr>
              <w:rPr>
                <w:del w:id="1765" w:author="Flores Fernandez" w:date="2022-03-17T18:41:00Z"/>
              </w:rPr>
              <w:pPrChange w:id="1766" w:author="Flores Fernandez" w:date="2022-03-18T09:55:00Z">
                <w:pPr>
                  <w:pStyle w:val="TAC"/>
                </w:pPr>
              </w:pPrChange>
            </w:pPr>
            <w:del w:id="1767" w:author="Flores Fernandez" w:date="2022-03-17T18:41:00Z">
              <w:r w:rsidRPr="00EF2D88">
                <w:delText>120</w:delText>
              </w:r>
            </w:del>
          </w:p>
        </w:tc>
        <w:tc>
          <w:tcPr>
            <w:tcW w:w="517" w:type="dxa"/>
            <w:shd w:val="clear" w:color="auto" w:fill="auto"/>
          </w:tcPr>
          <w:p w14:paraId="1306B032" w14:textId="77777777" w:rsidR="00802509" w:rsidRPr="00EF2D88" w:rsidRDefault="00802509">
            <w:pPr>
              <w:rPr>
                <w:del w:id="1768" w:author="Flores Fernandez" w:date="2022-03-17T18:41:00Z"/>
              </w:rPr>
              <w:pPrChange w:id="1769" w:author="Flores Fernandez" w:date="2022-03-18T09:55:00Z">
                <w:pPr>
                  <w:pStyle w:val="TAC"/>
                </w:pPr>
              </w:pPrChange>
            </w:pPr>
            <w:del w:id="1770" w:author="Flores Fernandez" w:date="2022-03-17T18:41:00Z">
              <w:r w:rsidRPr="00EF2D88">
                <w:rPr>
                  <w:rFonts w:eastAsia="DengXian"/>
                  <w:color w:val="000000"/>
                  <w:kern w:val="24"/>
                  <w:lang w:eastAsia="sv-SE"/>
                </w:rPr>
                <w:delText>32</w:delText>
              </w:r>
            </w:del>
          </w:p>
        </w:tc>
        <w:tc>
          <w:tcPr>
            <w:tcW w:w="517" w:type="dxa"/>
          </w:tcPr>
          <w:p w14:paraId="1306B033" w14:textId="77777777" w:rsidR="00802509" w:rsidRPr="00EF2D88" w:rsidRDefault="00802509">
            <w:pPr>
              <w:rPr>
                <w:del w:id="1771" w:author="Flores Fernandez" w:date="2022-03-17T18:41:00Z"/>
              </w:rPr>
              <w:pPrChange w:id="1772" w:author="Flores Fernandez" w:date="2022-03-18T09:55:00Z">
                <w:pPr>
                  <w:pStyle w:val="TAC"/>
                </w:pPr>
              </w:pPrChange>
            </w:pPr>
            <w:del w:id="1773" w:author="Flores Fernandez" w:date="2022-03-17T18:41:00Z">
              <w:r w:rsidRPr="00EF2D88">
                <w:rPr>
                  <w:color w:val="000000"/>
                  <w:kern w:val="24"/>
                  <w:lang w:eastAsia="sv-SE"/>
                </w:rPr>
                <w:delText>64</w:delText>
              </w:r>
            </w:del>
          </w:p>
        </w:tc>
        <w:tc>
          <w:tcPr>
            <w:tcW w:w="517" w:type="dxa"/>
          </w:tcPr>
          <w:p w14:paraId="1306B034" w14:textId="77777777" w:rsidR="00802509" w:rsidRPr="00EF2D88" w:rsidRDefault="00802509">
            <w:pPr>
              <w:rPr>
                <w:del w:id="1774" w:author="Flores Fernandez" w:date="2022-03-17T18:41:00Z"/>
              </w:rPr>
              <w:pPrChange w:id="1775" w:author="Flores Fernandez" w:date="2022-03-18T09:55:00Z">
                <w:pPr>
                  <w:pStyle w:val="TAC"/>
                </w:pPr>
              </w:pPrChange>
            </w:pPr>
            <w:del w:id="1776" w:author="Flores Fernandez" w:date="2022-03-17T18:41:00Z">
              <w:r w:rsidRPr="00EF2D88">
                <w:rPr>
                  <w:color w:val="000000"/>
                  <w:kern w:val="24"/>
                  <w:lang w:eastAsia="sv-SE"/>
                </w:rPr>
                <w:delText>128</w:delText>
              </w:r>
            </w:del>
          </w:p>
        </w:tc>
        <w:tc>
          <w:tcPr>
            <w:tcW w:w="517" w:type="dxa"/>
          </w:tcPr>
          <w:p w14:paraId="1306B035" w14:textId="77777777" w:rsidR="00802509" w:rsidRPr="00EF2D88" w:rsidRDefault="00802509">
            <w:pPr>
              <w:rPr>
                <w:del w:id="1777" w:author="Flores Fernandez" w:date="2022-03-17T18:41:00Z"/>
              </w:rPr>
              <w:pPrChange w:id="1778" w:author="Flores Fernandez" w:date="2022-03-18T09:55:00Z">
                <w:pPr>
                  <w:pStyle w:val="TAC"/>
                </w:pPr>
              </w:pPrChange>
            </w:pPr>
            <w:del w:id="1779" w:author="Flores Fernandez" w:date="2022-03-17T18:41:00Z">
              <w:r w:rsidRPr="00EF2D88">
                <w:rPr>
                  <w:color w:val="000000"/>
                  <w:kern w:val="24"/>
                  <w:lang w:eastAsia="sv-SE"/>
                </w:rPr>
                <w:delText>264</w:delText>
              </w:r>
            </w:del>
          </w:p>
        </w:tc>
      </w:tr>
    </w:tbl>
    <w:p w14:paraId="1306B037" w14:textId="77777777" w:rsidR="00802509" w:rsidRPr="00EF2D88" w:rsidRDefault="00802509" w:rsidP="00802509">
      <w:pPr>
        <w:rPr>
          <w:del w:id="1780" w:author="Flores Fernandez" w:date="2022-03-17T18:41:00Z"/>
          <w:lang w:val="en-US"/>
        </w:rPr>
      </w:pPr>
    </w:p>
    <w:p w14:paraId="1306B038" w14:textId="77777777" w:rsidR="00802509" w:rsidRPr="00EF2D88" w:rsidRDefault="00802509">
      <w:pPr>
        <w:rPr>
          <w:del w:id="1781" w:author="Flores Fernandez" w:date="2022-03-17T18:41:00Z"/>
          <w:lang w:val="en-US"/>
        </w:rPr>
        <w:pPrChange w:id="1782" w:author="Flores Fernandez" w:date="2022-03-18T09:55:00Z">
          <w:pPr>
            <w:tabs>
              <w:tab w:val="left" w:pos="1486"/>
            </w:tabs>
          </w:pPr>
        </w:pPrChange>
      </w:pPr>
      <w:del w:id="1783" w:author="Flores Fernandez" w:date="2022-03-17T18:41:00Z">
        <w:r w:rsidRPr="00EF2D88">
          <w:rPr>
            <w:lang w:val="en-US"/>
          </w:rPr>
          <w:tab/>
        </w:r>
      </w:del>
    </w:p>
    <w:p w14:paraId="1306B039" w14:textId="77777777" w:rsidR="00802509" w:rsidRPr="00EF2D88" w:rsidRDefault="00802509">
      <w:pPr>
        <w:rPr>
          <w:del w:id="1784" w:author="Flores Fernandez" w:date="2022-03-17T18:41:00Z"/>
          <w:lang w:val="en-US"/>
        </w:rPr>
        <w:pPrChange w:id="1785" w:author="Flores Fernandez" w:date="2022-03-18T09:55:00Z">
          <w:pPr>
            <w:pStyle w:val="TAH"/>
          </w:pPr>
        </w:pPrChange>
      </w:pPr>
      <w:del w:id="1786" w:author="Flores Fernandez" w:date="2022-03-17T18:41:00Z">
        <w:r w:rsidRPr="00EF2D88">
          <w:rPr>
            <w:lang w:val="en-US"/>
          </w:rPr>
          <w:lastRenderedPageBreak/>
          <w:delText>Table 4.5.3.2-2: Range 1 NR UE transmission bandwidths in MHz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66"/>
        <w:gridCol w:w="666"/>
        <w:gridCol w:w="766"/>
        <w:gridCol w:w="766"/>
      </w:tblGrid>
      <w:tr w:rsidR="00802509" w:rsidRPr="00EF2D88" w14:paraId="1306B03C" w14:textId="77777777" w:rsidTr="00D15215">
        <w:trPr>
          <w:trHeight w:val="207"/>
          <w:jc w:val="center"/>
        </w:trPr>
        <w:tc>
          <w:tcPr>
            <w:tcW w:w="627" w:type="dxa"/>
            <w:vMerge w:val="restart"/>
            <w:shd w:val="clear" w:color="auto" w:fill="auto"/>
          </w:tcPr>
          <w:p w14:paraId="1306B03A" w14:textId="77777777" w:rsidR="00802509" w:rsidRPr="00EF2D88" w:rsidRDefault="00802509">
            <w:pPr>
              <w:rPr>
                <w:del w:id="1787" w:author="Flores Fernandez" w:date="2022-03-17T18:41:00Z"/>
              </w:rPr>
              <w:pPrChange w:id="1788" w:author="Flores Fernandez" w:date="2022-03-18T09:55:00Z">
                <w:pPr>
                  <w:pStyle w:val="TAC"/>
                </w:pPr>
              </w:pPrChange>
            </w:pPr>
            <w:del w:id="1789" w:author="Flores Fernandez" w:date="2022-03-17T18:41:00Z">
              <w:r w:rsidRPr="00EF2D88">
                <w:delText>SCS [kHz]</w:delText>
              </w:r>
            </w:del>
          </w:p>
        </w:tc>
        <w:tc>
          <w:tcPr>
            <w:tcW w:w="2068" w:type="dxa"/>
            <w:gridSpan w:val="4"/>
          </w:tcPr>
          <w:p w14:paraId="1306B03B" w14:textId="77777777" w:rsidR="00802509" w:rsidRPr="00EF2D88" w:rsidRDefault="00802509">
            <w:pPr>
              <w:rPr>
                <w:del w:id="1790" w:author="Flores Fernandez" w:date="2022-03-17T18:41:00Z"/>
              </w:rPr>
              <w:pPrChange w:id="1791" w:author="Flores Fernandez" w:date="2022-03-18T09:55:00Z">
                <w:pPr>
                  <w:pStyle w:val="TAC"/>
                </w:pPr>
              </w:pPrChange>
            </w:pPr>
            <w:del w:id="1792" w:author="Flores Fernandez" w:date="2022-03-17T18:41:00Z">
              <w:r w:rsidRPr="00EF2D88">
                <w:delText>BS / UE Channel bandwidths [MHz]</w:delText>
              </w:r>
            </w:del>
          </w:p>
        </w:tc>
      </w:tr>
      <w:tr w:rsidR="00802509" w:rsidRPr="00EF2D88" w14:paraId="1306B042" w14:textId="77777777" w:rsidTr="00D15215">
        <w:trPr>
          <w:trHeight w:val="75"/>
          <w:jc w:val="center"/>
        </w:trPr>
        <w:tc>
          <w:tcPr>
            <w:tcW w:w="627" w:type="dxa"/>
            <w:vMerge/>
            <w:shd w:val="clear" w:color="auto" w:fill="auto"/>
            <w:hideMark/>
          </w:tcPr>
          <w:p w14:paraId="1306B03D" w14:textId="77777777" w:rsidR="00802509" w:rsidRPr="00EF2D88" w:rsidRDefault="00802509">
            <w:pPr>
              <w:rPr>
                <w:del w:id="1793" w:author="Flores Fernandez" w:date="2022-03-17T18:41:00Z"/>
              </w:rPr>
              <w:pPrChange w:id="1794" w:author="Flores Fernandez" w:date="2022-03-18T09:55:00Z">
                <w:pPr>
                  <w:pStyle w:val="TAC"/>
                </w:pPr>
              </w:pPrChange>
            </w:pPr>
          </w:p>
        </w:tc>
        <w:tc>
          <w:tcPr>
            <w:tcW w:w="517" w:type="dxa"/>
            <w:shd w:val="clear" w:color="auto" w:fill="auto"/>
            <w:hideMark/>
          </w:tcPr>
          <w:p w14:paraId="1306B03E" w14:textId="77777777" w:rsidR="00802509" w:rsidRPr="00EF2D88" w:rsidRDefault="00802509">
            <w:pPr>
              <w:rPr>
                <w:del w:id="1795" w:author="Flores Fernandez" w:date="2022-03-17T18:41:00Z"/>
              </w:rPr>
              <w:pPrChange w:id="1796" w:author="Flores Fernandez" w:date="2022-03-18T09:55:00Z">
                <w:pPr>
                  <w:pStyle w:val="TAC"/>
                </w:pPr>
              </w:pPrChange>
            </w:pPr>
            <w:del w:id="1797" w:author="Flores Fernandez" w:date="2022-03-17T18:41:00Z">
              <w:r w:rsidRPr="00EF2D88">
                <w:delText>50</w:delText>
              </w:r>
            </w:del>
          </w:p>
        </w:tc>
        <w:tc>
          <w:tcPr>
            <w:tcW w:w="517" w:type="dxa"/>
          </w:tcPr>
          <w:p w14:paraId="1306B03F" w14:textId="77777777" w:rsidR="00802509" w:rsidRPr="00EF2D88" w:rsidRDefault="00802509">
            <w:pPr>
              <w:rPr>
                <w:del w:id="1798" w:author="Flores Fernandez" w:date="2022-03-17T18:41:00Z"/>
              </w:rPr>
              <w:pPrChange w:id="1799" w:author="Flores Fernandez" w:date="2022-03-18T09:55:00Z">
                <w:pPr>
                  <w:pStyle w:val="TAC"/>
                </w:pPr>
              </w:pPrChange>
            </w:pPr>
            <w:del w:id="1800" w:author="Flores Fernandez" w:date="2022-03-17T18:41:00Z">
              <w:r w:rsidRPr="00EF2D88">
                <w:delText>100</w:delText>
              </w:r>
            </w:del>
          </w:p>
        </w:tc>
        <w:tc>
          <w:tcPr>
            <w:tcW w:w="517" w:type="dxa"/>
          </w:tcPr>
          <w:p w14:paraId="1306B040" w14:textId="77777777" w:rsidR="00802509" w:rsidRPr="00EF2D88" w:rsidRDefault="00802509">
            <w:pPr>
              <w:rPr>
                <w:del w:id="1801" w:author="Flores Fernandez" w:date="2022-03-17T18:41:00Z"/>
              </w:rPr>
              <w:pPrChange w:id="1802" w:author="Flores Fernandez" w:date="2022-03-18T09:55:00Z">
                <w:pPr>
                  <w:pStyle w:val="TAC"/>
                </w:pPr>
              </w:pPrChange>
            </w:pPr>
            <w:del w:id="1803" w:author="Flores Fernandez" w:date="2022-03-17T18:41:00Z">
              <w:r w:rsidRPr="00EF2D88">
                <w:delText>200</w:delText>
              </w:r>
            </w:del>
          </w:p>
        </w:tc>
        <w:tc>
          <w:tcPr>
            <w:tcW w:w="517" w:type="dxa"/>
          </w:tcPr>
          <w:p w14:paraId="1306B041" w14:textId="77777777" w:rsidR="00802509" w:rsidRPr="00EF2D88" w:rsidRDefault="00802509">
            <w:pPr>
              <w:rPr>
                <w:del w:id="1804" w:author="Flores Fernandez" w:date="2022-03-17T18:41:00Z"/>
              </w:rPr>
              <w:pPrChange w:id="1805" w:author="Flores Fernandez" w:date="2022-03-18T09:55:00Z">
                <w:pPr>
                  <w:pStyle w:val="TAC"/>
                </w:pPr>
              </w:pPrChange>
            </w:pPr>
            <w:del w:id="1806" w:author="Flores Fernandez" w:date="2022-03-17T18:41:00Z">
              <w:r w:rsidRPr="00EF2D88">
                <w:delText>400</w:delText>
              </w:r>
            </w:del>
          </w:p>
        </w:tc>
      </w:tr>
      <w:tr w:rsidR="00802509" w:rsidRPr="00EF2D88" w14:paraId="1306B048" w14:textId="77777777" w:rsidTr="00D15215">
        <w:trPr>
          <w:trHeight w:val="34"/>
          <w:jc w:val="center"/>
        </w:trPr>
        <w:tc>
          <w:tcPr>
            <w:tcW w:w="627" w:type="dxa"/>
            <w:shd w:val="clear" w:color="auto" w:fill="auto"/>
            <w:hideMark/>
          </w:tcPr>
          <w:p w14:paraId="1306B043" w14:textId="77777777" w:rsidR="00802509" w:rsidRPr="00EF2D88" w:rsidRDefault="00802509">
            <w:pPr>
              <w:rPr>
                <w:del w:id="1807" w:author="Flores Fernandez" w:date="2022-03-17T18:41:00Z"/>
              </w:rPr>
              <w:pPrChange w:id="1808" w:author="Flores Fernandez" w:date="2022-03-18T09:55:00Z">
                <w:pPr>
                  <w:pStyle w:val="TAC"/>
                </w:pPr>
              </w:pPrChange>
            </w:pPr>
            <w:del w:id="1809" w:author="Flores Fernandez" w:date="2022-03-17T18:41:00Z">
              <w:r w:rsidRPr="00EF2D88">
                <w:delText>60</w:delText>
              </w:r>
            </w:del>
          </w:p>
        </w:tc>
        <w:tc>
          <w:tcPr>
            <w:tcW w:w="517" w:type="dxa"/>
            <w:shd w:val="clear" w:color="auto" w:fill="auto"/>
          </w:tcPr>
          <w:p w14:paraId="1306B044" w14:textId="77777777" w:rsidR="00802509" w:rsidRPr="00EF2D88" w:rsidRDefault="00802509">
            <w:pPr>
              <w:rPr>
                <w:del w:id="1810" w:author="Flores Fernandez" w:date="2022-03-17T18:41:00Z"/>
              </w:rPr>
              <w:pPrChange w:id="1811" w:author="Flores Fernandez" w:date="2022-03-18T09:55:00Z">
                <w:pPr>
                  <w:pStyle w:val="TAC"/>
                </w:pPr>
              </w:pPrChange>
            </w:pPr>
            <w:del w:id="1812" w:author="Flores Fernandez" w:date="2022-03-17T18:41:00Z">
              <w:r w:rsidRPr="00EF2D88">
                <w:delText>46.08</w:delText>
              </w:r>
            </w:del>
          </w:p>
        </w:tc>
        <w:tc>
          <w:tcPr>
            <w:tcW w:w="517" w:type="dxa"/>
          </w:tcPr>
          <w:p w14:paraId="1306B045" w14:textId="77777777" w:rsidR="00802509" w:rsidRPr="00EF2D88" w:rsidRDefault="00802509">
            <w:pPr>
              <w:rPr>
                <w:del w:id="1813" w:author="Flores Fernandez" w:date="2022-03-17T18:41:00Z"/>
              </w:rPr>
              <w:pPrChange w:id="1814" w:author="Flores Fernandez" w:date="2022-03-18T09:55:00Z">
                <w:pPr>
                  <w:pStyle w:val="TAC"/>
                </w:pPr>
              </w:pPrChange>
            </w:pPr>
            <w:del w:id="1815" w:author="Flores Fernandez" w:date="2022-03-17T18:41:00Z">
              <w:r w:rsidRPr="00EF2D88">
                <w:delText>92.16</w:delText>
              </w:r>
            </w:del>
          </w:p>
        </w:tc>
        <w:tc>
          <w:tcPr>
            <w:tcW w:w="517" w:type="dxa"/>
          </w:tcPr>
          <w:p w14:paraId="1306B046" w14:textId="77777777" w:rsidR="00802509" w:rsidRPr="00EF2D88" w:rsidRDefault="00802509">
            <w:pPr>
              <w:rPr>
                <w:del w:id="1816" w:author="Flores Fernandez" w:date="2022-03-17T18:41:00Z"/>
              </w:rPr>
              <w:pPrChange w:id="1817" w:author="Flores Fernandez" w:date="2022-03-18T09:55:00Z">
                <w:pPr>
                  <w:pStyle w:val="TAC"/>
                </w:pPr>
              </w:pPrChange>
            </w:pPr>
            <w:del w:id="1818" w:author="Flores Fernandez" w:date="2022-03-17T18:41:00Z">
              <w:r w:rsidRPr="00EF2D88">
                <w:delText>190.08</w:delText>
              </w:r>
            </w:del>
          </w:p>
        </w:tc>
        <w:tc>
          <w:tcPr>
            <w:tcW w:w="517" w:type="dxa"/>
          </w:tcPr>
          <w:p w14:paraId="1306B047" w14:textId="77777777" w:rsidR="00802509" w:rsidRPr="00EF2D88" w:rsidRDefault="00802509">
            <w:pPr>
              <w:rPr>
                <w:del w:id="1819" w:author="Flores Fernandez" w:date="2022-03-17T18:41:00Z"/>
              </w:rPr>
              <w:pPrChange w:id="1820" w:author="Flores Fernandez" w:date="2022-03-18T09:55:00Z">
                <w:pPr>
                  <w:pStyle w:val="TAC"/>
                </w:pPr>
              </w:pPrChange>
            </w:pPr>
            <w:del w:id="1821" w:author="Flores Fernandez" w:date="2022-03-17T18:41:00Z">
              <w:r w:rsidRPr="00EF2D88">
                <w:delText>N/A</w:delText>
              </w:r>
            </w:del>
          </w:p>
        </w:tc>
      </w:tr>
      <w:tr w:rsidR="00802509" w:rsidRPr="00EF2D88" w14:paraId="1306B04E" w14:textId="77777777" w:rsidTr="00D15215">
        <w:trPr>
          <w:trHeight w:val="34"/>
          <w:jc w:val="center"/>
        </w:trPr>
        <w:tc>
          <w:tcPr>
            <w:tcW w:w="627" w:type="dxa"/>
            <w:shd w:val="clear" w:color="auto" w:fill="auto"/>
            <w:hideMark/>
          </w:tcPr>
          <w:p w14:paraId="1306B049" w14:textId="77777777" w:rsidR="00802509" w:rsidRPr="00EF2D88" w:rsidRDefault="00802509">
            <w:pPr>
              <w:rPr>
                <w:del w:id="1822" w:author="Flores Fernandez" w:date="2022-03-17T18:41:00Z"/>
              </w:rPr>
              <w:pPrChange w:id="1823" w:author="Flores Fernandez" w:date="2022-03-18T09:55:00Z">
                <w:pPr>
                  <w:pStyle w:val="TAC"/>
                </w:pPr>
              </w:pPrChange>
            </w:pPr>
            <w:del w:id="1824" w:author="Flores Fernandez" w:date="2022-03-17T18:41:00Z">
              <w:r w:rsidRPr="00EF2D88">
                <w:delText>120</w:delText>
              </w:r>
            </w:del>
          </w:p>
        </w:tc>
        <w:tc>
          <w:tcPr>
            <w:tcW w:w="517" w:type="dxa"/>
            <w:shd w:val="clear" w:color="auto" w:fill="auto"/>
          </w:tcPr>
          <w:p w14:paraId="1306B04A" w14:textId="77777777" w:rsidR="00802509" w:rsidRPr="00EF2D88" w:rsidRDefault="00802509">
            <w:pPr>
              <w:rPr>
                <w:del w:id="1825" w:author="Flores Fernandez" w:date="2022-03-17T18:41:00Z"/>
              </w:rPr>
              <w:pPrChange w:id="1826" w:author="Flores Fernandez" w:date="2022-03-18T09:55:00Z">
                <w:pPr>
                  <w:pStyle w:val="TAC"/>
                </w:pPr>
              </w:pPrChange>
            </w:pPr>
            <w:del w:id="1827" w:author="Flores Fernandez" w:date="2022-03-17T18:41:00Z">
              <w:r w:rsidRPr="00EF2D88">
                <w:delText>46.08</w:delText>
              </w:r>
            </w:del>
          </w:p>
        </w:tc>
        <w:tc>
          <w:tcPr>
            <w:tcW w:w="517" w:type="dxa"/>
          </w:tcPr>
          <w:p w14:paraId="1306B04B" w14:textId="77777777" w:rsidR="00802509" w:rsidRPr="00EF2D88" w:rsidRDefault="00802509">
            <w:pPr>
              <w:rPr>
                <w:del w:id="1828" w:author="Flores Fernandez" w:date="2022-03-17T18:41:00Z"/>
              </w:rPr>
              <w:pPrChange w:id="1829" w:author="Flores Fernandez" w:date="2022-03-18T09:55:00Z">
                <w:pPr>
                  <w:pStyle w:val="TAC"/>
                </w:pPr>
              </w:pPrChange>
            </w:pPr>
            <w:del w:id="1830" w:author="Flores Fernandez" w:date="2022-03-17T18:41:00Z">
              <w:r w:rsidRPr="00EF2D88">
                <w:delText>92.16</w:delText>
              </w:r>
            </w:del>
          </w:p>
        </w:tc>
        <w:tc>
          <w:tcPr>
            <w:tcW w:w="517" w:type="dxa"/>
          </w:tcPr>
          <w:p w14:paraId="1306B04C" w14:textId="77777777" w:rsidR="00802509" w:rsidRPr="00EF2D88" w:rsidRDefault="00802509">
            <w:pPr>
              <w:rPr>
                <w:del w:id="1831" w:author="Flores Fernandez" w:date="2022-03-17T18:41:00Z"/>
              </w:rPr>
              <w:pPrChange w:id="1832" w:author="Flores Fernandez" w:date="2022-03-18T09:55:00Z">
                <w:pPr>
                  <w:pStyle w:val="TAC"/>
                </w:pPr>
              </w:pPrChange>
            </w:pPr>
            <w:del w:id="1833" w:author="Flores Fernandez" w:date="2022-03-17T18:41:00Z">
              <w:r w:rsidRPr="00EF2D88">
                <w:delText>184.32</w:delText>
              </w:r>
            </w:del>
          </w:p>
        </w:tc>
        <w:tc>
          <w:tcPr>
            <w:tcW w:w="517" w:type="dxa"/>
          </w:tcPr>
          <w:p w14:paraId="1306B04D" w14:textId="77777777" w:rsidR="00802509" w:rsidRPr="00EF2D88" w:rsidRDefault="00802509">
            <w:pPr>
              <w:rPr>
                <w:del w:id="1834" w:author="Flores Fernandez" w:date="2022-03-17T18:41:00Z"/>
              </w:rPr>
              <w:pPrChange w:id="1835" w:author="Flores Fernandez" w:date="2022-03-18T09:55:00Z">
                <w:pPr>
                  <w:pStyle w:val="TAC"/>
                </w:pPr>
              </w:pPrChange>
            </w:pPr>
            <w:del w:id="1836" w:author="Flores Fernandez" w:date="2022-03-17T18:41:00Z">
              <w:r w:rsidRPr="00EF2D88">
                <w:delText>380.16</w:delText>
              </w:r>
            </w:del>
          </w:p>
        </w:tc>
      </w:tr>
    </w:tbl>
    <w:p w14:paraId="1306B04F" w14:textId="77777777" w:rsidR="00802509" w:rsidRPr="00EF2D88" w:rsidRDefault="00802509" w:rsidP="00802509">
      <w:pPr>
        <w:rPr>
          <w:del w:id="1837" w:author="Flores Fernandez" w:date="2022-03-17T18:41:00Z"/>
          <w:lang w:val="en-US"/>
        </w:rPr>
      </w:pPr>
    </w:p>
    <w:p w14:paraId="1306B050" w14:textId="77777777" w:rsidR="00802509" w:rsidRPr="00EF2D88" w:rsidRDefault="00802509">
      <w:pPr>
        <w:rPr>
          <w:del w:id="1838" w:author="Flores Fernandez" w:date="2022-03-17T18:41:00Z"/>
          <w:lang w:val="en-US"/>
        </w:rPr>
        <w:pPrChange w:id="1839" w:author="Flores Fernandez" w:date="2022-03-18T09:55:00Z">
          <w:pPr>
            <w:pStyle w:val="TAH"/>
          </w:pPr>
        </w:pPrChange>
      </w:pPr>
      <w:del w:id="1840" w:author="Flores Fernandez" w:date="2022-03-17T18:41:00Z">
        <w:r w:rsidRPr="00EF2D88">
          <w:rPr>
            <w:lang w:val="en-US"/>
          </w:rPr>
          <w:delText>Table 4.5.3.2-3: Range 1 NR UE spectrum utilization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733"/>
        <w:gridCol w:w="733"/>
        <w:gridCol w:w="733"/>
        <w:gridCol w:w="733"/>
      </w:tblGrid>
      <w:tr w:rsidR="00802509" w:rsidRPr="00EF2D88" w14:paraId="1306B053" w14:textId="77777777" w:rsidTr="00D15215">
        <w:trPr>
          <w:trHeight w:val="207"/>
          <w:jc w:val="center"/>
        </w:trPr>
        <w:tc>
          <w:tcPr>
            <w:tcW w:w="627" w:type="dxa"/>
            <w:vMerge w:val="restart"/>
            <w:shd w:val="clear" w:color="auto" w:fill="auto"/>
          </w:tcPr>
          <w:p w14:paraId="1306B051" w14:textId="77777777" w:rsidR="00802509" w:rsidRPr="00EF2D88" w:rsidRDefault="00802509">
            <w:pPr>
              <w:rPr>
                <w:del w:id="1841" w:author="Flores Fernandez" w:date="2022-03-17T18:41:00Z"/>
              </w:rPr>
              <w:pPrChange w:id="1842" w:author="Flores Fernandez" w:date="2022-03-18T09:55:00Z">
                <w:pPr>
                  <w:pStyle w:val="TAC"/>
                </w:pPr>
              </w:pPrChange>
            </w:pPr>
            <w:del w:id="1843" w:author="Flores Fernandez" w:date="2022-03-17T18:41:00Z">
              <w:r w:rsidRPr="00EF2D88">
                <w:delText>SCS [kHz]</w:delText>
              </w:r>
            </w:del>
          </w:p>
        </w:tc>
        <w:tc>
          <w:tcPr>
            <w:tcW w:w="2068" w:type="dxa"/>
            <w:gridSpan w:val="4"/>
          </w:tcPr>
          <w:p w14:paraId="1306B052" w14:textId="77777777" w:rsidR="00802509" w:rsidRPr="00EF2D88" w:rsidRDefault="00802509">
            <w:pPr>
              <w:rPr>
                <w:del w:id="1844" w:author="Flores Fernandez" w:date="2022-03-17T18:41:00Z"/>
              </w:rPr>
              <w:pPrChange w:id="1845" w:author="Flores Fernandez" w:date="2022-03-18T09:55:00Z">
                <w:pPr>
                  <w:pStyle w:val="TAC"/>
                </w:pPr>
              </w:pPrChange>
            </w:pPr>
            <w:del w:id="1846" w:author="Flores Fernandez" w:date="2022-03-17T18:41:00Z">
              <w:r w:rsidRPr="00EF2D88">
                <w:delText>BS / UE Channel bandwidths [MHz]</w:delText>
              </w:r>
            </w:del>
          </w:p>
        </w:tc>
      </w:tr>
      <w:tr w:rsidR="00802509" w:rsidRPr="00EF2D88" w14:paraId="1306B059" w14:textId="77777777" w:rsidTr="00D15215">
        <w:trPr>
          <w:trHeight w:val="75"/>
          <w:jc w:val="center"/>
        </w:trPr>
        <w:tc>
          <w:tcPr>
            <w:tcW w:w="627" w:type="dxa"/>
            <w:vMerge/>
            <w:shd w:val="clear" w:color="auto" w:fill="auto"/>
            <w:hideMark/>
          </w:tcPr>
          <w:p w14:paraId="1306B054" w14:textId="77777777" w:rsidR="00802509" w:rsidRPr="00EF2D88" w:rsidRDefault="00802509">
            <w:pPr>
              <w:rPr>
                <w:del w:id="1847" w:author="Flores Fernandez" w:date="2022-03-17T18:41:00Z"/>
              </w:rPr>
              <w:pPrChange w:id="1848" w:author="Flores Fernandez" w:date="2022-03-18T09:55:00Z">
                <w:pPr>
                  <w:pStyle w:val="TAC"/>
                </w:pPr>
              </w:pPrChange>
            </w:pPr>
          </w:p>
        </w:tc>
        <w:tc>
          <w:tcPr>
            <w:tcW w:w="517" w:type="dxa"/>
            <w:shd w:val="clear" w:color="auto" w:fill="auto"/>
            <w:hideMark/>
          </w:tcPr>
          <w:p w14:paraId="1306B055" w14:textId="77777777" w:rsidR="00802509" w:rsidRPr="00EF2D88" w:rsidRDefault="00802509">
            <w:pPr>
              <w:rPr>
                <w:del w:id="1849" w:author="Flores Fernandez" w:date="2022-03-17T18:41:00Z"/>
              </w:rPr>
              <w:pPrChange w:id="1850" w:author="Flores Fernandez" w:date="2022-03-18T09:55:00Z">
                <w:pPr>
                  <w:pStyle w:val="TAC"/>
                </w:pPr>
              </w:pPrChange>
            </w:pPr>
            <w:del w:id="1851" w:author="Flores Fernandez" w:date="2022-03-17T18:41:00Z">
              <w:r w:rsidRPr="00EF2D88">
                <w:delText>50</w:delText>
              </w:r>
            </w:del>
          </w:p>
        </w:tc>
        <w:tc>
          <w:tcPr>
            <w:tcW w:w="517" w:type="dxa"/>
          </w:tcPr>
          <w:p w14:paraId="1306B056" w14:textId="77777777" w:rsidR="00802509" w:rsidRPr="00EF2D88" w:rsidRDefault="00802509">
            <w:pPr>
              <w:rPr>
                <w:del w:id="1852" w:author="Flores Fernandez" w:date="2022-03-17T18:41:00Z"/>
              </w:rPr>
              <w:pPrChange w:id="1853" w:author="Flores Fernandez" w:date="2022-03-18T09:55:00Z">
                <w:pPr>
                  <w:pStyle w:val="TAC"/>
                </w:pPr>
              </w:pPrChange>
            </w:pPr>
            <w:del w:id="1854" w:author="Flores Fernandez" w:date="2022-03-17T18:41:00Z">
              <w:r w:rsidRPr="00EF2D88">
                <w:delText>100</w:delText>
              </w:r>
            </w:del>
          </w:p>
        </w:tc>
        <w:tc>
          <w:tcPr>
            <w:tcW w:w="517" w:type="dxa"/>
          </w:tcPr>
          <w:p w14:paraId="1306B057" w14:textId="77777777" w:rsidR="00802509" w:rsidRPr="00EF2D88" w:rsidRDefault="00802509">
            <w:pPr>
              <w:rPr>
                <w:del w:id="1855" w:author="Flores Fernandez" w:date="2022-03-17T18:41:00Z"/>
              </w:rPr>
              <w:pPrChange w:id="1856" w:author="Flores Fernandez" w:date="2022-03-18T09:55:00Z">
                <w:pPr>
                  <w:pStyle w:val="TAC"/>
                </w:pPr>
              </w:pPrChange>
            </w:pPr>
            <w:del w:id="1857" w:author="Flores Fernandez" w:date="2022-03-17T18:41:00Z">
              <w:r w:rsidRPr="00EF2D88">
                <w:delText>200</w:delText>
              </w:r>
            </w:del>
          </w:p>
        </w:tc>
        <w:tc>
          <w:tcPr>
            <w:tcW w:w="517" w:type="dxa"/>
          </w:tcPr>
          <w:p w14:paraId="1306B058" w14:textId="77777777" w:rsidR="00802509" w:rsidRPr="00EF2D88" w:rsidRDefault="00802509">
            <w:pPr>
              <w:rPr>
                <w:del w:id="1858" w:author="Flores Fernandez" w:date="2022-03-17T18:41:00Z"/>
              </w:rPr>
              <w:pPrChange w:id="1859" w:author="Flores Fernandez" w:date="2022-03-18T09:55:00Z">
                <w:pPr>
                  <w:pStyle w:val="TAC"/>
                </w:pPr>
              </w:pPrChange>
            </w:pPr>
            <w:del w:id="1860" w:author="Flores Fernandez" w:date="2022-03-17T18:41:00Z">
              <w:r w:rsidRPr="00EF2D88">
                <w:delText>400</w:delText>
              </w:r>
            </w:del>
          </w:p>
        </w:tc>
      </w:tr>
      <w:tr w:rsidR="00802509" w:rsidRPr="00EF2D88" w14:paraId="1306B05F" w14:textId="77777777" w:rsidTr="00D15215">
        <w:trPr>
          <w:trHeight w:val="34"/>
          <w:jc w:val="center"/>
        </w:trPr>
        <w:tc>
          <w:tcPr>
            <w:tcW w:w="627" w:type="dxa"/>
            <w:shd w:val="clear" w:color="auto" w:fill="auto"/>
            <w:hideMark/>
          </w:tcPr>
          <w:p w14:paraId="1306B05A" w14:textId="77777777" w:rsidR="00802509" w:rsidRPr="00EF2D88" w:rsidRDefault="00802509">
            <w:pPr>
              <w:rPr>
                <w:del w:id="1861" w:author="Flores Fernandez" w:date="2022-03-17T18:41:00Z"/>
              </w:rPr>
              <w:pPrChange w:id="1862" w:author="Flores Fernandez" w:date="2022-03-18T09:55:00Z">
                <w:pPr>
                  <w:pStyle w:val="TAC"/>
                </w:pPr>
              </w:pPrChange>
            </w:pPr>
            <w:del w:id="1863" w:author="Flores Fernandez" w:date="2022-03-17T18:41:00Z">
              <w:r w:rsidRPr="00EF2D88">
                <w:delText>60</w:delText>
              </w:r>
            </w:del>
          </w:p>
        </w:tc>
        <w:tc>
          <w:tcPr>
            <w:tcW w:w="517" w:type="dxa"/>
            <w:shd w:val="clear" w:color="auto" w:fill="auto"/>
          </w:tcPr>
          <w:p w14:paraId="1306B05B" w14:textId="77777777" w:rsidR="00802509" w:rsidRPr="00EF2D88" w:rsidRDefault="00802509">
            <w:pPr>
              <w:rPr>
                <w:del w:id="1864" w:author="Flores Fernandez" w:date="2022-03-17T18:41:00Z"/>
              </w:rPr>
              <w:pPrChange w:id="1865" w:author="Flores Fernandez" w:date="2022-03-18T09:55:00Z">
                <w:pPr>
                  <w:pStyle w:val="TAC"/>
                </w:pPr>
              </w:pPrChange>
            </w:pPr>
            <w:del w:id="1866" w:author="Flores Fernandez" w:date="2022-03-17T18:41:00Z">
              <w:r w:rsidRPr="00EF2D88">
                <w:delText>92.2%</w:delText>
              </w:r>
            </w:del>
          </w:p>
        </w:tc>
        <w:tc>
          <w:tcPr>
            <w:tcW w:w="517" w:type="dxa"/>
          </w:tcPr>
          <w:p w14:paraId="1306B05C" w14:textId="77777777" w:rsidR="00802509" w:rsidRPr="00EF2D88" w:rsidRDefault="00802509">
            <w:pPr>
              <w:rPr>
                <w:del w:id="1867" w:author="Flores Fernandez" w:date="2022-03-17T18:41:00Z"/>
              </w:rPr>
              <w:pPrChange w:id="1868" w:author="Flores Fernandez" w:date="2022-03-18T09:55:00Z">
                <w:pPr>
                  <w:pStyle w:val="TAC"/>
                </w:pPr>
              </w:pPrChange>
            </w:pPr>
            <w:del w:id="1869" w:author="Flores Fernandez" w:date="2022-03-17T18:41:00Z">
              <w:r w:rsidRPr="00EF2D88">
                <w:delText>92.2%</w:delText>
              </w:r>
            </w:del>
          </w:p>
        </w:tc>
        <w:tc>
          <w:tcPr>
            <w:tcW w:w="517" w:type="dxa"/>
          </w:tcPr>
          <w:p w14:paraId="1306B05D" w14:textId="77777777" w:rsidR="00802509" w:rsidRPr="00EF2D88" w:rsidRDefault="00802509">
            <w:pPr>
              <w:rPr>
                <w:del w:id="1870" w:author="Flores Fernandez" w:date="2022-03-17T18:41:00Z"/>
              </w:rPr>
              <w:pPrChange w:id="1871" w:author="Flores Fernandez" w:date="2022-03-18T09:55:00Z">
                <w:pPr>
                  <w:pStyle w:val="TAC"/>
                </w:pPr>
              </w:pPrChange>
            </w:pPr>
            <w:del w:id="1872" w:author="Flores Fernandez" w:date="2022-03-17T18:41:00Z">
              <w:r w:rsidRPr="00EF2D88">
                <w:delText>95.0%</w:delText>
              </w:r>
            </w:del>
          </w:p>
        </w:tc>
        <w:tc>
          <w:tcPr>
            <w:tcW w:w="517" w:type="dxa"/>
          </w:tcPr>
          <w:p w14:paraId="1306B05E" w14:textId="77777777" w:rsidR="00802509" w:rsidRPr="00EF2D88" w:rsidRDefault="00802509">
            <w:pPr>
              <w:rPr>
                <w:del w:id="1873" w:author="Flores Fernandez" w:date="2022-03-17T18:41:00Z"/>
              </w:rPr>
              <w:pPrChange w:id="1874" w:author="Flores Fernandez" w:date="2022-03-18T09:55:00Z">
                <w:pPr>
                  <w:pStyle w:val="TAC"/>
                </w:pPr>
              </w:pPrChange>
            </w:pPr>
            <w:del w:id="1875" w:author="Flores Fernandez" w:date="2022-03-17T18:41:00Z">
              <w:r w:rsidRPr="00EF2D88">
                <w:delText>N/A</w:delText>
              </w:r>
            </w:del>
          </w:p>
        </w:tc>
      </w:tr>
      <w:tr w:rsidR="00802509" w:rsidRPr="00EF2D88" w14:paraId="1306B065" w14:textId="77777777" w:rsidTr="00D15215">
        <w:trPr>
          <w:trHeight w:val="34"/>
          <w:jc w:val="center"/>
        </w:trPr>
        <w:tc>
          <w:tcPr>
            <w:tcW w:w="627" w:type="dxa"/>
            <w:shd w:val="clear" w:color="auto" w:fill="auto"/>
            <w:hideMark/>
          </w:tcPr>
          <w:p w14:paraId="1306B060" w14:textId="77777777" w:rsidR="00802509" w:rsidRPr="00EF2D88" w:rsidRDefault="00802509">
            <w:pPr>
              <w:rPr>
                <w:del w:id="1876" w:author="Flores Fernandez" w:date="2022-03-17T18:41:00Z"/>
              </w:rPr>
              <w:pPrChange w:id="1877" w:author="Flores Fernandez" w:date="2022-03-18T09:55:00Z">
                <w:pPr>
                  <w:pStyle w:val="TAC"/>
                </w:pPr>
              </w:pPrChange>
            </w:pPr>
            <w:del w:id="1878" w:author="Flores Fernandez" w:date="2022-03-17T18:41:00Z">
              <w:r w:rsidRPr="00EF2D88">
                <w:delText>120</w:delText>
              </w:r>
            </w:del>
          </w:p>
        </w:tc>
        <w:tc>
          <w:tcPr>
            <w:tcW w:w="517" w:type="dxa"/>
            <w:shd w:val="clear" w:color="auto" w:fill="auto"/>
          </w:tcPr>
          <w:p w14:paraId="1306B061" w14:textId="77777777" w:rsidR="00802509" w:rsidRPr="00EF2D88" w:rsidRDefault="00802509">
            <w:pPr>
              <w:rPr>
                <w:del w:id="1879" w:author="Flores Fernandez" w:date="2022-03-17T18:41:00Z"/>
              </w:rPr>
              <w:pPrChange w:id="1880" w:author="Flores Fernandez" w:date="2022-03-18T09:55:00Z">
                <w:pPr>
                  <w:pStyle w:val="TAC"/>
                </w:pPr>
              </w:pPrChange>
            </w:pPr>
            <w:del w:id="1881" w:author="Flores Fernandez" w:date="2022-03-17T18:41:00Z">
              <w:r w:rsidRPr="00EF2D88">
                <w:delText>92.2%</w:delText>
              </w:r>
            </w:del>
          </w:p>
        </w:tc>
        <w:tc>
          <w:tcPr>
            <w:tcW w:w="517" w:type="dxa"/>
          </w:tcPr>
          <w:p w14:paraId="1306B062" w14:textId="77777777" w:rsidR="00802509" w:rsidRPr="00EF2D88" w:rsidRDefault="00802509">
            <w:pPr>
              <w:rPr>
                <w:del w:id="1882" w:author="Flores Fernandez" w:date="2022-03-17T18:41:00Z"/>
              </w:rPr>
              <w:pPrChange w:id="1883" w:author="Flores Fernandez" w:date="2022-03-18T09:55:00Z">
                <w:pPr>
                  <w:pStyle w:val="TAC"/>
                </w:pPr>
              </w:pPrChange>
            </w:pPr>
            <w:del w:id="1884" w:author="Flores Fernandez" w:date="2022-03-17T18:41:00Z">
              <w:r w:rsidRPr="00EF2D88">
                <w:delText>92.2%</w:delText>
              </w:r>
            </w:del>
          </w:p>
        </w:tc>
        <w:tc>
          <w:tcPr>
            <w:tcW w:w="517" w:type="dxa"/>
          </w:tcPr>
          <w:p w14:paraId="1306B063" w14:textId="77777777" w:rsidR="00802509" w:rsidRPr="00EF2D88" w:rsidRDefault="00802509">
            <w:pPr>
              <w:rPr>
                <w:del w:id="1885" w:author="Flores Fernandez" w:date="2022-03-17T18:41:00Z"/>
              </w:rPr>
              <w:pPrChange w:id="1886" w:author="Flores Fernandez" w:date="2022-03-18T09:55:00Z">
                <w:pPr>
                  <w:pStyle w:val="TAC"/>
                </w:pPr>
              </w:pPrChange>
            </w:pPr>
            <w:del w:id="1887" w:author="Flores Fernandez" w:date="2022-03-17T18:41:00Z">
              <w:r w:rsidRPr="00EF2D88">
                <w:delText>92.2%</w:delText>
              </w:r>
            </w:del>
          </w:p>
        </w:tc>
        <w:tc>
          <w:tcPr>
            <w:tcW w:w="517" w:type="dxa"/>
          </w:tcPr>
          <w:p w14:paraId="1306B064" w14:textId="77777777" w:rsidR="00802509" w:rsidRPr="00EF2D88" w:rsidRDefault="00802509">
            <w:pPr>
              <w:rPr>
                <w:del w:id="1888" w:author="Flores Fernandez" w:date="2022-03-17T18:41:00Z"/>
              </w:rPr>
              <w:pPrChange w:id="1889" w:author="Flores Fernandez" w:date="2022-03-18T09:55:00Z">
                <w:pPr>
                  <w:pStyle w:val="TAC"/>
                </w:pPr>
              </w:pPrChange>
            </w:pPr>
            <w:del w:id="1890" w:author="Flores Fernandez" w:date="2022-03-17T18:41:00Z">
              <w:r w:rsidRPr="00EF2D88">
                <w:delText>95.0%</w:delText>
              </w:r>
            </w:del>
          </w:p>
        </w:tc>
      </w:tr>
    </w:tbl>
    <w:p w14:paraId="1306B066" w14:textId="77777777" w:rsidR="00802509" w:rsidRPr="00EF2D88" w:rsidRDefault="00802509">
      <w:pPr>
        <w:pPrChange w:id="1891" w:author="Flores Fernandez" w:date="2022-03-18T09:55:00Z">
          <w:pPr>
            <w:tabs>
              <w:tab w:val="left" w:pos="1428"/>
            </w:tabs>
          </w:pPr>
        </w:pPrChange>
      </w:pPr>
    </w:p>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77777777" w:rsidR="00802509" w:rsidRPr="00EF2D88" w:rsidRDefault="00802509" w:rsidP="00802509">
      <w:r w:rsidRPr="00EF2D88">
        <w:rPr>
          <w:b/>
          <w:lang w:eastAsia="ja-JP"/>
        </w:rPr>
        <w:t xml:space="preserve">Observation </w:t>
      </w:r>
      <w:ins w:id="1892" w:author="Flores Fernandez" w:date="2022-03-18T09:55:00Z">
        <w:r w:rsidRPr="00EF2D88">
          <w:rPr>
            <w:b/>
            <w:lang w:eastAsia="ja-JP"/>
          </w:rPr>
          <w:t>1</w:t>
        </w:r>
      </w:ins>
      <w:ins w:id="1893" w:author="Flores Fernandez" w:date="2022-03-17T19:58:00Z">
        <w:r w:rsidR="004D1B0E">
          <w:rPr>
            <w:b/>
            <w:lang w:eastAsia="ja-JP"/>
          </w:rPr>
          <w:t>4</w:t>
        </w:r>
      </w:ins>
      <w:del w:id="1894" w:author="Flores Fernandez" w:date="2022-03-17T19:52:00Z">
        <w:r w:rsidR="00554887" w:rsidRPr="00EF2D88" w:rsidDel="00206D8A">
          <w:rPr>
            <w:b/>
            <w:lang w:eastAsia="ja-JP"/>
          </w:rPr>
          <w:delText>3</w:delText>
        </w:r>
      </w:del>
      <w:del w:id="1895" w:author="Flores Fernandez" w:date="2022-03-18T09:55:00Z">
        <w:r w:rsidRPr="00EF2D88">
          <w:rPr>
            <w:b/>
            <w:lang w:eastAsia="ja-JP"/>
          </w:rPr>
          <w:delText>1</w:delText>
        </w:r>
        <w:r w:rsidR="00554887" w:rsidRPr="00EF2D88">
          <w:rPr>
            <w:b/>
            <w:lang w:eastAsia="ja-JP"/>
          </w:rPr>
          <w:delText>3</w:delText>
        </w:r>
      </w:del>
      <w:r w:rsidRPr="00EF2D88">
        <w:rPr>
          <w:b/>
          <w:lang w:eastAsia="ja-JP"/>
        </w:rPr>
        <w:t>:</w:t>
      </w:r>
      <w:r w:rsidRPr="00EF2D88">
        <w:t xml:space="preserve"> Due to the different behaviour between DFT-s-OFDM and CP-OFDM </w:t>
      </w:r>
      <w:del w:id="1896" w:author="Flores Fernandez" w:date="2022-03-17T18:52:00Z">
        <w:r w:rsidRPr="00EF2D88">
          <w:delText xml:space="preserve">modulations </w:delText>
        </w:r>
      </w:del>
      <w:ins w:id="1897" w:author="Flores Fernandez" w:date="2022-03-17T18:52:00Z">
        <w:r w:rsidR="0059518E">
          <w:t>waveforms,</w:t>
        </w:r>
        <w:r w:rsidR="0059518E" w:rsidRPr="00EF2D88">
          <w:t xml:space="preserve"> </w:t>
        </w:r>
      </w:ins>
      <w:r w:rsidRPr="00EF2D88">
        <w:t xml:space="preserve">the testing </w:t>
      </w:r>
      <w:del w:id="1898" w:author="Flores Fernandez" w:date="2022-03-17T18:53:00Z">
        <w:r w:rsidRPr="00EF2D88">
          <w:delText xml:space="preserve">for </w:delText>
        </w:r>
      </w:del>
      <w:ins w:id="1899" w:author="Flores Fernandez" w:date="2022-03-17T18:53:00Z">
        <w:r w:rsidR="0059518E">
          <w:t>of</w:t>
        </w:r>
        <w:r w:rsidR="0059518E" w:rsidRPr="00EF2D88">
          <w:t xml:space="preserve"> </w:t>
        </w:r>
      </w:ins>
      <w:r w:rsidRPr="00EF2D88">
        <w:t xml:space="preserve">both types of </w:t>
      </w:r>
      <w:del w:id="1900" w:author="Flores Fernandez" w:date="2022-03-17T18:53:00Z">
        <w:r w:rsidRPr="00EF2D88">
          <w:delText xml:space="preserve">modulations </w:delText>
        </w:r>
      </w:del>
      <w:ins w:id="1901" w:author="Flores Fernandez" w:date="2022-03-17T18:53:00Z">
        <w:r w:rsidR="0059518E">
          <w:t>waveforms</w:t>
        </w:r>
        <w:r w:rsidR="0059518E" w:rsidRPr="00EF2D88">
          <w:t xml:space="preserve"> </w:t>
        </w:r>
      </w:ins>
      <w:r w:rsidRPr="00EF2D88">
        <w:t xml:space="preserve">would be required (DFT-s and CP </w:t>
      </w:r>
      <w:del w:id="1902" w:author="Flores Fernandez" w:date="2022-03-17T18:53:00Z">
        <w:r w:rsidRPr="00EF2D88">
          <w:delText>modulations</w:delText>
        </w:r>
      </w:del>
      <w:ins w:id="1903" w:author="Flores Fernandez" w:date="2022-03-17T18:53:00Z">
        <w:r w:rsidR="00A368BE">
          <w:t>waveform</w:t>
        </w:r>
      </w:ins>
      <w:r w:rsidRPr="00EF2D88">
        <w:t>).</w:t>
      </w:r>
    </w:p>
    <w:p w14:paraId="1306B06B" w14:textId="77777777" w:rsidR="00802509" w:rsidRPr="00EF2D88" w:rsidRDefault="00802509" w:rsidP="00802509">
      <w:pPr>
        <w:rPr>
          <w:lang w:eastAsia="ja-JP"/>
        </w:rPr>
      </w:pPr>
      <w:r w:rsidRPr="00EF2D88">
        <w:rPr>
          <w:b/>
          <w:lang w:eastAsia="ja-JP"/>
        </w:rPr>
        <w:t xml:space="preserve">Observation </w:t>
      </w:r>
      <w:ins w:id="1904" w:author="Flores Fernandez" w:date="2022-03-18T09:55:00Z">
        <w:r w:rsidRPr="00EF2D88">
          <w:rPr>
            <w:b/>
            <w:lang w:eastAsia="ja-JP"/>
          </w:rPr>
          <w:t>1</w:t>
        </w:r>
      </w:ins>
      <w:ins w:id="1905" w:author="Flores Fernandez" w:date="2022-03-17T19:58:00Z">
        <w:r w:rsidR="004D1B0E">
          <w:rPr>
            <w:b/>
            <w:lang w:eastAsia="ja-JP"/>
          </w:rPr>
          <w:t>5</w:t>
        </w:r>
      </w:ins>
      <w:del w:id="1906" w:author="Flores Fernandez" w:date="2022-03-17T19:52:00Z">
        <w:r w:rsidR="00554887" w:rsidRPr="00EF2D88" w:rsidDel="00206D8A">
          <w:rPr>
            <w:b/>
            <w:lang w:eastAsia="ja-JP"/>
          </w:rPr>
          <w:delText>4</w:delText>
        </w:r>
      </w:del>
      <w:del w:id="1907" w:author="Flores Fernandez" w:date="2022-03-18T09:55:00Z">
        <w:r w:rsidRPr="00EF2D88">
          <w:rPr>
            <w:b/>
            <w:lang w:eastAsia="ja-JP"/>
          </w:rPr>
          <w:delText>1</w:delText>
        </w:r>
        <w:r w:rsidR="00554887" w:rsidRPr="00EF2D88">
          <w:rPr>
            <w:b/>
            <w:lang w:eastAsia="ja-JP"/>
          </w:rPr>
          <w:delText>4</w:delText>
        </w:r>
      </w:del>
      <w:r w:rsidRPr="00EF2D88">
        <w:rPr>
          <w:b/>
          <w:lang w:eastAsia="ja-JP"/>
        </w:rPr>
        <w:t>:</w:t>
      </w:r>
      <w:r w:rsidRPr="00EF2D88">
        <w:t xml:space="preserve"> </w:t>
      </w:r>
      <w:r w:rsidRPr="00EF2D88">
        <w:rPr>
          <w:lang w:eastAsia="ja-JP"/>
        </w:rPr>
        <w:t xml:space="preserve">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ins w:id="1908" w:author="Flores Fernandez" w:date="2022-03-18T09:55:00Z">
        <w:r w:rsidRPr="00EF2D88">
          <w:rPr>
            <w:lang w:eastAsia="ja-JP"/>
          </w:rPr>
          <w:t>th</w:t>
        </w:r>
      </w:ins>
      <w:ins w:id="1909" w:author="Flores Fernandez" w:date="2022-03-17T18:42:00Z">
        <w:r w:rsidR="004A0C6C">
          <w:rPr>
            <w:lang w:eastAsia="ja-JP"/>
          </w:rPr>
          <w:t>ese</w:t>
        </w:r>
      </w:ins>
      <w:del w:id="1910" w:author="Flores Fernandez" w:date="2022-03-17T18:42:00Z">
        <w:r w:rsidRPr="00EF2D88" w:rsidDel="004A0C6C">
          <w:rPr>
            <w:lang w:eastAsia="ja-JP"/>
          </w:rPr>
          <w:delText>is</w:delText>
        </w:r>
      </w:del>
      <w:del w:id="1911" w:author="Flores Fernandez" w:date="2022-03-18T09:55:00Z">
        <w:r w:rsidRPr="00EF2D88">
          <w:rPr>
            <w:lang w:eastAsia="ja-JP"/>
          </w:rPr>
          <w:delText>this</w:delText>
        </w:r>
      </w:del>
      <w:r w:rsidRPr="00EF2D88">
        <w:rPr>
          <w:lang w:eastAsia="ja-JP"/>
        </w:rPr>
        <w:t xml:space="preserve"> modulations in UE.</w:t>
      </w:r>
    </w:p>
    <w:p w14:paraId="1306B06C" w14:textId="77777777" w:rsidR="00802509" w:rsidRPr="00EF2D88" w:rsidRDefault="00802509" w:rsidP="00802509">
      <w:pPr>
        <w:rPr>
          <w:lang w:val="en-US"/>
        </w:rPr>
      </w:pPr>
      <w:bookmarkStart w:id="1912" w:name="_Hlk511153984"/>
      <w:r w:rsidRPr="00EF2D88">
        <w:rPr>
          <w:lang w:eastAsia="ja-JP"/>
        </w:rPr>
        <w:t xml:space="preserve">Considering the analysis of </w:t>
      </w:r>
      <w:r w:rsidRPr="00EF2D88">
        <w:rPr>
          <w:lang w:val="en-US"/>
        </w:rPr>
        <w:t>CCDFs for all the NR signals done in [</w:t>
      </w:r>
      <w:ins w:id="1913" w:author="Flores Fernandez" w:date="2022-03-17T18:48:00Z">
        <w:r w:rsidR="006F18DC">
          <w:rPr>
            <w:lang w:val="en-US"/>
          </w:rPr>
          <w:t>12</w:t>
        </w:r>
      </w:ins>
      <w:del w:id="1914" w:author="Flores Fernandez" w:date="2022-03-17T18:48:00Z">
        <w:r w:rsidRPr="00EF2D88">
          <w:rPr>
            <w:lang w:val="en-US"/>
          </w:rPr>
          <w:delText>9</w:delText>
        </w:r>
      </w:del>
      <w:r w:rsidRPr="00EF2D88">
        <w:rPr>
          <w:lang w:val="en-US"/>
        </w:rPr>
        <w:t>], the following reduction about modulation can be used:</w:t>
      </w:r>
    </w:p>
    <w:p w14:paraId="1306B06D" w14:textId="77777777" w:rsidR="00802509" w:rsidRPr="00EF2D88" w:rsidRDefault="00802509" w:rsidP="00802509">
      <w:pPr>
        <w:numPr>
          <w:ilvl w:val="0"/>
          <w:numId w:val="32"/>
        </w:numPr>
        <w:rPr>
          <w:lang w:eastAsia="ja-JP"/>
        </w:rPr>
      </w:pPr>
      <w:r w:rsidRPr="00EF2D88">
        <w:rPr>
          <w:lang w:val="en-US" w:eastAsia="ja-JP"/>
        </w:rPr>
        <w:t>C</w:t>
      </w:r>
      <w:proofErr w:type="spellStart"/>
      <w:r w:rsidRPr="00EF2D88">
        <w:rPr>
          <w:lang w:eastAsia="ja-JP"/>
        </w:rPr>
        <w:t>onsider</w:t>
      </w:r>
      <w:proofErr w:type="spellEnd"/>
      <w:r w:rsidRPr="00EF2D88">
        <w:rPr>
          <w:lang w:eastAsia="ja-JP"/>
        </w:rPr>
        <w:t xml:space="preserve"> limiting </w:t>
      </w:r>
      <w:del w:id="1915" w:author="Flores Fernandez" w:date="2022-03-17T18:52:00Z">
        <w:r w:rsidRPr="00EF2D88">
          <w:rPr>
            <w:lang w:eastAsia="ja-JP"/>
          </w:rPr>
          <w:delText xml:space="preserve">of </w:delText>
        </w:r>
      </w:del>
      <w:r w:rsidRPr="00EF2D88">
        <w:rPr>
          <w:lang w:eastAsia="ja-JP"/>
        </w:rPr>
        <w:t>testing to only QPSK CP-OFDM from among CP-OFDM modulations,</w:t>
      </w:r>
    </w:p>
    <w:p w14:paraId="1306B06E" w14:textId="77777777" w:rsidR="00802509" w:rsidRPr="00EF2D88" w:rsidRDefault="003E0313" w:rsidP="00802509">
      <w:pPr>
        <w:numPr>
          <w:ilvl w:val="0"/>
          <w:numId w:val="32"/>
        </w:numPr>
        <w:rPr>
          <w:lang w:eastAsia="ja-JP"/>
        </w:rPr>
      </w:pPr>
      <w:ins w:id="1916" w:author="Flores Fernandez" w:date="2022-03-17T19:00:00Z">
        <w:r>
          <w:rPr>
            <w:lang w:eastAsia="ja-JP"/>
          </w:rPr>
          <w:t xml:space="preserve">All DFTs-OFDM modulations </w:t>
        </w:r>
      </w:ins>
      <w:ins w:id="1917" w:author="Flores Fernandez" w:date="2022-03-17T19:01:00Z">
        <w:r w:rsidR="000C03BB">
          <w:rPr>
            <w:lang w:eastAsia="ja-JP"/>
          </w:rPr>
          <w:t xml:space="preserve">should be tested (as </w:t>
        </w:r>
      </w:ins>
      <w:del w:id="1918" w:author="Flores Fernandez" w:date="2022-03-17T19:01:00Z">
        <w:r w:rsidR="00802509" w:rsidRPr="00EF2D88">
          <w:rPr>
            <w:lang w:eastAsia="ja-JP"/>
          </w:rPr>
          <w:delText xml:space="preserve">Consider limiting </w:delText>
        </w:r>
      </w:del>
      <w:del w:id="1919" w:author="Flores Fernandez" w:date="2022-03-17T18:52:00Z">
        <w:r w:rsidR="00802509" w:rsidRPr="00EF2D88">
          <w:rPr>
            <w:lang w:eastAsia="ja-JP"/>
          </w:rPr>
          <w:delText xml:space="preserve">of </w:delText>
        </w:r>
      </w:del>
      <w:del w:id="1920" w:author="Flores Fernandez" w:date="2022-03-17T19:01:00Z">
        <w:r w:rsidR="00802509" w:rsidRPr="00EF2D88">
          <w:rPr>
            <w:lang w:eastAsia="ja-JP"/>
          </w:rPr>
          <w:delText>testing to only one of 64QAM or</w:delText>
        </w:r>
      </w:del>
      <w:r w:rsidR="00802509" w:rsidRPr="00EF2D88">
        <w:rPr>
          <w:lang w:eastAsia="ja-JP"/>
        </w:rPr>
        <w:t xml:space="preserve"> 256QAM DFT-s-OFDM</w:t>
      </w:r>
      <w:ins w:id="1921" w:author="Flores Fernandez" w:date="2022-03-17T19:01:00Z">
        <w:r w:rsidR="000C03BB">
          <w:rPr>
            <w:lang w:eastAsia="ja-JP"/>
          </w:rPr>
          <w:t xml:space="preserve"> is not defined</w:t>
        </w:r>
        <w:r w:rsidR="00841117">
          <w:rPr>
            <w:lang w:eastAsia="ja-JP"/>
          </w:rPr>
          <w:t xml:space="preserve"> for UL</w:t>
        </w:r>
        <w:r w:rsidR="000C03BB">
          <w:rPr>
            <w:lang w:eastAsia="ja-JP"/>
          </w:rPr>
          <w:t>)</w:t>
        </w:r>
      </w:ins>
      <w:ins w:id="1922" w:author="Flores Fernandez" w:date="2022-03-18T09:55:00Z">
        <w:r w:rsidR="00802509" w:rsidRPr="00EF2D88">
          <w:rPr>
            <w:lang w:eastAsia="ja-JP"/>
          </w:rPr>
          <w:t>.</w:t>
        </w:r>
      </w:ins>
      <w:del w:id="1923" w:author="Flores Fernandez" w:date="2022-03-18T09:55:00Z">
        <w:r w:rsidR="00802509" w:rsidRPr="00EF2D88">
          <w:rPr>
            <w:lang w:eastAsia="ja-JP"/>
          </w:rPr>
          <w:delText>.</w:delText>
        </w:r>
      </w:del>
      <w:bookmarkEnd w:id="1912"/>
    </w:p>
    <w:p w14:paraId="1306B06F" w14:textId="77777777" w:rsidR="00524F8B" w:rsidRPr="00EF2D88" w:rsidRDefault="00D860DC" w:rsidP="0035785A">
      <w:pPr>
        <w:rPr>
          <w:lang w:eastAsia="ja-JP"/>
        </w:rPr>
      </w:pPr>
      <w:r w:rsidRPr="00EF2D88">
        <w:rPr>
          <w:b/>
          <w:lang w:eastAsia="ja-JP"/>
        </w:rPr>
        <w:t xml:space="preserve">Observation </w:t>
      </w:r>
      <w:ins w:id="1924" w:author="Flores Fernandez" w:date="2022-03-18T09:55:00Z">
        <w:r w:rsidRPr="00EF2D88">
          <w:rPr>
            <w:b/>
            <w:lang w:eastAsia="ja-JP"/>
          </w:rPr>
          <w:t>1</w:t>
        </w:r>
      </w:ins>
      <w:ins w:id="1925" w:author="Flores Fernandez" w:date="2022-03-17T19:58:00Z">
        <w:r w:rsidR="004D1B0E">
          <w:rPr>
            <w:b/>
            <w:lang w:eastAsia="ja-JP"/>
          </w:rPr>
          <w:t>6</w:t>
        </w:r>
      </w:ins>
      <w:del w:id="1926" w:author="Flores Fernandez" w:date="2022-03-17T19:53:00Z">
        <w:r w:rsidR="00554887" w:rsidRPr="00EF2D88" w:rsidDel="008526FB">
          <w:rPr>
            <w:b/>
            <w:lang w:eastAsia="ja-JP"/>
          </w:rPr>
          <w:delText>5</w:delText>
        </w:r>
      </w:del>
      <w:del w:id="1927" w:author="Flores Fernandez" w:date="2022-03-18T09:55:00Z">
        <w:r w:rsidRPr="00EF2D88">
          <w:rPr>
            <w:b/>
            <w:lang w:eastAsia="ja-JP"/>
          </w:rPr>
          <w:delText>1</w:delText>
        </w:r>
        <w:r w:rsidR="00554887" w:rsidRPr="00EF2D88">
          <w:rPr>
            <w:b/>
            <w:lang w:eastAsia="ja-JP"/>
          </w:rPr>
          <w:delText>5</w:delText>
        </w:r>
      </w:del>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3FCB579D" w:rsidR="003E7A63" w:rsidRPr="00EF2D88" w:rsidRDefault="003E7A63" w:rsidP="003E7A63">
      <w:pPr>
        <w:rPr>
          <w:rFonts w:eastAsia="SimSun"/>
          <w:lang w:eastAsia="zh-CN"/>
        </w:rPr>
      </w:pPr>
      <w:r w:rsidRPr="00EF2D88">
        <w:rPr>
          <w:b/>
          <w:lang w:eastAsia="ja-JP"/>
        </w:rPr>
        <w:t xml:space="preserve">Proposal </w:t>
      </w:r>
      <w:ins w:id="1928" w:author="Flores Fernandez" w:date="2022-03-18T13:11:00Z">
        <w:r w:rsidR="004E1FCD">
          <w:rPr>
            <w:rFonts w:eastAsia="SimSun"/>
            <w:b/>
            <w:lang w:eastAsia="zh-CN"/>
          </w:rPr>
          <w:t>7</w:t>
        </w:r>
      </w:ins>
      <w:del w:id="1929" w:author="Flores Fernandez" w:date="2022-03-18T13:11:00Z">
        <w:r w:rsidR="00145F6C" w:rsidRPr="00EF2D88" w:rsidDel="004E1FCD">
          <w:rPr>
            <w:rFonts w:eastAsia="SimSun"/>
            <w:b/>
            <w:lang w:eastAsia="zh-CN"/>
          </w:rPr>
          <w:delText>5</w:delText>
        </w:r>
      </w:del>
      <w:r w:rsidRPr="00EF2D88">
        <w:rPr>
          <w:b/>
          <w:lang w:eastAsia="ja-JP"/>
        </w:rPr>
        <w:t>:</w:t>
      </w:r>
      <w:r w:rsidRPr="00EF2D88">
        <w:rPr>
          <w:rFonts w:eastAsia="SimSun" w:hint="eastAsia"/>
          <w:lang w:eastAsia="zh-CN"/>
        </w:rPr>
        <w:t xml:space="preserve"> </w:t>
      </w:r>
      <w:ins w:id="1930" w:author="Flores Fernandez" w:date="2022-03-17T19:55:00Z">
        <w:r w:rsidR="009817C8">
          <w:rPr>
            <w:rFonts w:eastAsia="SimSun"/>
            <w:lang w:eastAsia="zh-CN"/>
          </w:rPr>
          <w:t>Test all modulations and waveforms in MPR test</w:t>
        </w:r>
        <w:r w:rsidR="00260B92">
          <w:rPr>
            <w:rFonts w:eastAsia="SimSun"/>
            <w:lang w:eastAsia="zh-CN"/>
          </w:rPr>
          <w:t>.</w:t>
        </w:r>
      </w:ins>
      <w:del w:id="1931" w:author="Flores Fernandez" w:date="2022-03-17T19:55:00Z">
        <w:r w:rsidRPr="00EF2D88">
          <w:rPr>
            <w:rFonts w:eastAsia="SimSun"/>
            <w:lang w:eastAsia="zh-CN"/>
          </w:rPr>
          <w:delText>S</w:delText>
        </w:r>
        <w:r w:rsidRPr="00EF2D88">
          <w:rPr>
            <w:rFonts w:eastAsia="SimSun" w:hint="eastAsia"/>
            <w:lang w:eastAsia="zh-CN"/>
          </w:rPr>
          <w:delText xml:space="preserve">elect the most critical waveform and modulation order for the test of the same MPR </w:delText>
        </w:r>
        <w:r w:rsidRPr="00EF2D88">
          <w:rPr>
            <w:rFonts w:eastAsia="SimSun"/>
            <w:lang w:eastAsia="zh-CN"/>
          </w:rPr>
          <w:delText>requirement</w:delText>
        </w:r>
        <w:r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r w:rsidR="00145F6C" w:rsidRPr="00EF2D88">
          <w:rPr>
            <w:rFonts w:eastAsia="SimSun"/>
            <w:lang w:eastAsia="zh-CN"/>
          </w:rPr>
          <w:delText xml:space="preserve"> for MPR in FR2.</w:delText>
        </w:r>
      </w:del>
    </w:p>
    <w:p w14:paraId="1306B072" w14:textId="76ECEAB6" w:rsidR="003E7A63" w:rsidRPr="00EF2D88" w:rsidRDefault="00145F6C" w:rsidP="0035785A">
      <w:r w:rsidRPr="00EF2D88">
        <w:rPr>
          <w:b/>
          <w:lang w:eastAsia="ja-JP"/>
        </w:rPr>
        <w:t xml:space="preserve">Proposal </w:t>
      </w:r>
      <w:ins w:id="1932" w:author="Flores Fernandez" w:date="2022-03-18T13:11:00Z">
        <w:r w:rsidR="004E1FCD">
          <w:rPr>
            <w:rFonts w:eastAsia="SimSun"/>
            <w:b/>
            <w:lang w:eastAsia="zh-CN"/>
          </w:rPr>
          <w:t>8</w:t>
        </w:r>
      </w:ins>
      <w:del w:id="1933" w:author="Flores Fernandez" w:date="2022-03-18T13:11:00Z">
        <w:r w:rsidRPr="00EF2D88" w:rsidDel="004E1FCD">
          <w:rPr>
            <w:rFonts w:eastAsia="SimSun"/>
            <w:b/>
            <w:lang w:eastAsia="zh-CN"/>
          </w:rPr>
          <w:delText>6</w:delText>
        </w:r>
      </w:del>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SimSun"/>
          <w:lang w:eastAsia="zh-CN"/>
        </w:rPr>
        <w:t>s</w:t>
      </w:r>
      <w:r w:rsidR="003E7A63" w:rsidRPr="00EF2D88">
        <w:t xml:space="preserve">elect </w:t>
      </w:r>
      <w:r w:rsidR="003E7A63" w:rsidRPr="00EF2D88">
        <w:rPr>
          <w:rFonts w:eastAsia="SimSun" w:hint="eastAsia"/>
          <w:lang w:eastAsia="zh-CN"/>
        </w:rPr>
        <w:t xml:space="preserve">the largest </w:t>
      </w:r>
      <w:r w:rsidR="003E7A63" w:rsidRPr="00EF2D88">
        <w:rPr>
          <w:lang w:eastAsia="ja-JP"/>
        </w:rPr>
        <w:t>RB allocation</w:t>
      </w:r>
      <w:r w:rsidR="003E7A63" w:rsidRPr="00EF2D88">
        <w:rPr>
          <w:rFonts w:eastAsia="SimSun" w:hint="eastAsia"/>
          <w:lang w:eastAsia="zh-CN"/>
        </w:rPr>
        <w:t xml:space="preserve"> </w:t>
      </w:r>
      <w:r w:rsidR="003E7A63" w:rsidRPr="00EF2D88">
        <w:rPr>
          <w:rFonts w:hint="eastAsia"/>
        </w:rPr>
        <w:t xml:space="preserve">and the Outer 1RB </w:t>
      </w:r>
      <w:r w:rsidR="003E7A63" w:rsidRPr="00EF2D88">
        <w:t>allocation</w:t>
      </w:r>
      <w:ins w:id="1934" w:author="Flores Fernandez" w:date="2022-03-17T18:54:00Z">
        <w:r w:rsidR="00E163DB">
          <w:t xml:space="preserve"> </w:t>
        </w:r>
      </w:ins>
      <w:r w:rsidR="003E7A63" w:rsidRPr="00E163DB">
        <w:rPr>
          <w:rPrChange w:id="1935" w:author="Flores Fernandez" w:date="2022-03-18T09:55:00Z">
            <w:rPr>
              <w:rFonts w:ascii="SimSun" w:eastAsia="SimSun" w:hAnsi="SimSun"/>
              <w:lang w:eastAsia="zh-CN"/>
            </w:rPr>
          </w:rPrChange>
        </w:rPr>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SimSun" w:eastAsia="SimSun" w:hAnsi="SimSun" w:hint="eastAsia"/>
          <w:lang w:eastAsia="zh-CN"/>
        </w:rPr>
        <w:t>t</w:t>
      </w:r>
      <w:r w:rsidR="003E7A63" w:rsidRPr="00EF2D88">
        <w:rPr>
          <w:rFonts w:eastAsia="SimSun" w:hint="eastAsia"/>
          <w:lang w:eastAsia="zh-CN"/>
        </w:rPr>
        <w:t>. S</w:t>
      </w:r>
      <w:r w:rsidR="003E7A63" w:rsidRPr="00EF2D88">
        <w:t>elect</w:t>
      </w:r>
      <w:r w:rsidR="003E7A63" w:rsidRPr="00EF2D88">
        <w:rPr>
          <w:rFonts w:eastAsia="SimSun" w:hint="eastAsia"/>
          <w:lang w:eastAsia="zh-CN"/>
        </w:rPr>
        <w:t xml:space="preserve"> the </w:t>
      </w:r>
      <w:r w:rsidR="003E7A63" w:rsidRPr="00EF2D88">
        <w:rPr>
          <w:rFonts w:eastAsia="Malgun Gothic"/>
        </w:rPr>
        <w:t>narrow</w:t>
      </w:r>
      <w:r w:rsidR="003E7A63" w:rsidRPr="00EF2D88">
        <w:rPr>
          <w:rFonts w:eastAsia="SimSun" w:hint="eastAsia"/>
          <w:lang w:eastAsia="zh-CN"/>
        </w:rPr>
        <w:t xml:space="preserve"> Uplink RB allocation</w:t>
      </w:r>
      <w:r w:rsidR="003E7A63" w:rsidRPr="00EF2D88">
        <w:t xml:space="preserve"> </w:t>
      </w:r>
      <w:r w:rsidR="003E7A63" w:rsidRPr="00EF2D88">
        <w:rPr>
          <w:rFonts w:eastAsia="SimSun"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SimSun"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SimSun" w:hint="eastAsia"/>
          <w:lang w:eastAsia="zh-CN"/>
        </w:rPr>
        <w:t xml:space="preserve"> </w:t>
      </w:r>
      <w:r w:rsidR="003E7A63" w:rsidRPr="00EF2D88">
        <w:rPr>
          <w:lang w:eastAsia="ja-JP"/>
        </w:rPr>
        <w:t xml:space="preserve">RB allocation </w:t>
      </w:r>
      <w:r w:rsidR="003E7A63" w:rsidRPr="00EF2D88">
        <w:rPr>
          <w:rFonts w:eastAsia="SimSun" w:hint="eastAsia"/>
          <w:lang w:eastAsia="zh-CN"/>
        </w:rPr>
        <w:t>at right edge</w:t>
      </w:r>
      <w:r w:rsidR="003E7A63" w:rsidRPr="00EF2D88">
        <w:t xml:space="preserve"> for Highest Frequency</w:t>
      </w:r>
      <w:r w:rsidR="003E7A63" w:rsidRPr="00EF2D88">
        <w:rPr>
          <w:rFonts w:eastAsia="SimSun" w:hint="eastAsia"/>
          <w:lang w:eastAsia="zh-CN"/>
        </w:rPr>
        <w:t xml:space="preserve"> </w:t>
      </w:r>
      <w:r w:rsidR="00161FB5" w:rsidRPr="00EF2D88">
        <w:rPr>
          <w:rFonts w:eastAsia="SimSun"/>
          <w:lang w:eastAsia="zh-CN"/>
        </w:rPr>
        <w:t xml:space="preserve">and </w:t>
      </w:r>
      <w:r w:rsidR="0008455F" w:rsidRPr="00EF2D88">
        <w:rPr>
          <w:rFonts w:eastAsia="SimSun"/>
          <w:lang w:eastAsia="zh-CN"/>
        </w:rPr>
        <w:t xml:space="preserve">largest RB allocation for Mid frequency range </w:t>
      </w:r>
      <w:r w:rsidR="003E7A63" w:rsidRPr="00EF2D88">
        <w:rPr>
          <w:rFonts w:eastAsia="SimSun" w:hint="eastAsia"/>
          <w:lang w:eastAsia="zh-CN"/>
        </w:rPr>
        <w:t>for different requirement</w:t>
      </w:r>
      <w:r w:rsidR="0008455F" w:rsidRPr="00EF2D88">
        <w:rPr>
          <w:rFonts w:eastAsia="SimSun"/>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SimSun" w:hint="eastAsia"/>
          <w:lang w:eastAsia="zh-CN"/>
        </w:rPr>
        <w:t>2</w:t>
      </w:r>
      <w:r w:rsidR="003E7A63" w:rsidRPr="00EF2D88">
        <w:t>.</w:t>
      </w:r>
    </w:p>
    <w:p w14:paraId="127DB91E" w14:textId="79F54FA9" w:rsidR="00356261" w:rsidRPr="00EF2D88" w:rsidRDefault="00356261" w:rsidP="0035785A">
      <w:r w:rsidRPr="00EF2D88">
        <w:rPr>
          <w:b/>
          <w:lang w:eastAsia="ja-JP"/>
        </w:rPr>
        <w:lastRenderedPageBreak/>
        <w:t xml:space="preserve">Proposal </w:t>
      </w:r>
      <w:ins w:id="1936" w:author="Flores Fernandez" w:date="2022-03-18T13:11:00Z">
        <w:r w:rsidR="004E1FCD">
          <w:rPr>
            <w:rFonts w:eastAsia="SimSun"/>
            <w:b/>
            <w:lang w:eastAsia="zh-CN"/>
          </w:rPr>
          <w:t>9</w:t>
        </w:r>
      </w:ins>
      <w:del w:id="1937" w:author="Flores Fernandez" w:date="2022-03-18T13:11:00Z">
        <w:r w:rsidR="00262FFC" w:rsidRPr="00EF2D88" w:rsidDel="004E1FCD">
          <w:rPr>
            <w:rFonts w:eastAsia="SimSun"/>
            <w:b/>
            <w:lang w:eastAsia="zh-CN"/>
          </w:rPr>
          <w:delText>7</w:delText>
        </w:r>
      </w:del>
      <w:r w:rsidRPr="00EF2D88">
        <w:rPr>
          <w:b/>
          <w:lang w:eastAsia="ja-JP"/>
        </w:rPr>
        <w:t>:</w:t>
      </w:r>
      <w:r w:rsidRPr="00EF2D88">
        <w:t xml:space="preserve"> For </w:t>
      </w:r>
      <w:r w:rsidR="00D3559F" w:rsidRPr="00EF2D88">
        <w:t>SEM</w:t>
      </w:r>
      <w:r w:rsidRPr="00EF2D88">
        <w:t xml:space="preserve">, </w:t>
      </w:r>
      <w:r w:rsidR="00D3559F" w:rsidRPr="00EF2D88">
        <w:rPr>
          <w:rFonts w:eastAsia="SimSun"/>
          <w:lang w:eastAsia="zh-CN"/>
        </w:rPr>
        <w:t>given only Mid frequency range will be tested and given its larger testing time due to TRP meas</w:t>
      </w:r>
      <w:r w:rsidR="00262FFC" w:rsidRPr="00EF2D88">
        <w:rPr>
          <w:rFonts w:eastAsia="SimSun"/>
          <w:lang w:eastAsia="zh-CN"/>
        </w:rPr>
        <w:t xml:space="preserve">urement method, select only the largest RB allocation. </w:t>
      </w:r>
    </w:p>
    <w:p w14:paraId="1306B073" w14:textId="73F4487C" w:rsidR="00524F8B" w:rsidRPr="00EF2D88" w:rsidRDefault="00D860DC" w:rsidP="0035785A">
      <w:pPr>
        <w:rPr>
          <w:lang w:eastAsia="ja-JP"/>
        </w:rPr>
      </w:pPr>
      <w:r w:rsidRPr="00EF2D88">
        <w:rPr>
          <w:b/>
          <w:lang w:eastAsia="ja-JP"/>
        </w:rPr>
        <w:t xml:space="preserve">Proposal </w:t>
      </w:r>
      <w:ins w:id="1938" w:author="Flores Fernandez" w:date="2022-03-18T13:11:00Z">
        <w:r w:rsidR="004E1FCD">
          <w:rPr>
            <w:b/>
            <w:lang w:eastAsia="ja-JP"/>
          </w:rPr>
          <w:t>10</w:t>
        </w:r>
      </w:ins>
      <w:del w:id="1939" w:author="Flores Fernandez" w:date="2022-03-18T13:11:00Z">
        <w:r w:rsidR="00262FFC" w:rsidRPr="00EF2D88" w:rsidDel="004E1FCD">
          <w:rPr>
            <w:b/>
            <w:lang w:eastAsia="ja-JP"/>
          </w:rPr>
          <w:delText>8</w:delText>
        </w:r>
      </w:del>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rsidRPr="00EF2D88"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3D481769" w14:textId="77777777" w:rsidR="0089683B" w:rsidRPr="00A243C8" w:rsidRDefault="00145F6C" w:rsidP="00524F8B">
            <w:pPr>
              <w:pStyle w:val="TAC"/>
              <w:jc w:val="left"/>
              <w:rPr>
                <w:ins w:id="1940" w:author="Flores Fernandez" w:date="2022-03-17T18:58:00Z"/>
                <w:lang w:eastAsia="ja-JP"/>
              </w:rPr>
            </w:pPr>
            <w:r w:rsidRPr="00EF2D88">
              <w:rPr>
                <w:lang w:eastAsia="ja-JP"/>
              </w:rPr>
              <w:t xml:space="preserve">DFT-s-OFDM QPSK, </w:t>
            </w:r>
          </w:p>
          <w:p w14:paraId="1306B07C" w14:textId="77777777" w:rsidR="00266B73" w:rsidRPr="00EF2D88" w:rsidRDefault="00145F6C" w:rsidP="00524F8B">
            <w:pPr>
              <w:pStyle w:val="TAC"/>
              <w:jc w:val="left"/>
              <w:rPr>
                <w:lang w:eastAsia="ja-JP"/>
              </w:rPr>
            </w:pPr>
            <w:r w:rsidRPr="00EF2D88">
              <w:rPr>
                <w:lang w:eastAsia="ja-JP"/>
              </w:rPr>
              <w:t xml:space="preserve">DFT-s-OFDM 16 QAM, </w:t>
            </w:r>
          </w:p>
          <w:p w14:paraId="1306B07D" w14:textId="77777777" w:rsidR="00266B73" w:rsidRPr="00EF2D88" w:rsidRDefault="00266B73" w:rsidP="00524F8B">
            <w:pPr>
              <w:pStyle w:val="TAC"/>
              <w:jc w:val="left"/>
              <w:rPr>
                <w:lang w:eastAsia="ja-JP"/>
              </w:rPr>
            </w:pPr>
            <w:r w:rsidRPr="00EF2D88">
              <w:rPr>
                <w:lang w:eastAsia="ja-JP"/>
              </w:rPr>
              <w:t>DFT-s-OFDM 64 QAM</w:t>
            </w:r>
            <w:ins w:id="1941" w:author="Flores Fernandez" w:date="2022-03-17T18:58:00Z">
              <w:r w:rsidR="0089683B" w:rsidRPr="00A243C8">
                <w:rPr>
                  <w:lang w:eastAsia="ja-JP"/>
                </w:rPr>
                <w:t>,</w:t>
              </w:r>
            </w:ins>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0" w14:textId="36591C39"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1" w14:textId="139C8AD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2" w14:textId="7787A65B"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3" w14:textId="2A05F71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tc>
      </w:tr>
      <w:tr w:rsidR="00524F8B" w:rsidRPr="00EF2D88"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Pr="00EF2D88" w:rsidRDefault="00E74B73" w:rsidP="00D15215">
            <w:pPr>
              <w:pStyle w:val="TAC"/>
              <w:rPr>
                <w:rFonts w:eastAsia="Times New Roman"/>
              </w:rPr>
            </w:pPr>
            <w:r w:rsidRPr="00EF2D88">
              <w:rPr>
                <w:rFonts w:eastAsia="Times New Roman"/>
              </w:rPr>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B637A5" w14:textId="77777777" w:rsidR="00F23E7B" w:rsidRPr="00A243C8" w:rsidRDefault="00802509" w:rsidP="00524F8B">
            <w:pPr>
              <w:pStyle w:val="TAC"/>
              <w:jc w:val="left"/>
              <w:rPr>
                <w:ins w:id="1942" w:author="Flores Fernandez" w:date="2022-03-17T18:58:00Z"/>
                <w:lang w:eastAsia="ja-JP"/>
              </w:rPr>
            </w:pPr>
            <w:r w:rsidRPr="00EF2D88">
              <w:rPr>
                <w:lang w:eastAsia="ja-JP"/>
              </w:rPr>
              <w:t xml:space="preserve">DFT-s-OFDM PI/2 BPSK, DFT-s-OFDM QPSK, </w:t>
            </w:r>
          </w:p>
          <w:p w14:paraId="1306B087" w14:textId="77777777" w:rsidR="00266B73" w:rsidRPr="00EF2D88" w:rsidRDefault="00802509" w:rsidP="00524F8B">
            <w:pPr>
              <w:pStyle w:val="TAC"/>
              <w:jc w:val="left"/>
              <w:rPr>
                <w:lang w:eastAsia="ja-JP"/>
              </w:rPr>
            </w:pPr>
            <w:r w:rsidRPr="00EF2D88">
              <w:rPr>
                <w:lang w:eastAsia="ja-JP"/>
              </w:rPr>
              <w:t xml:space="preserve">DFT-s-OFDM 16 QAM, </w:t>
            </w:r>
          </w:p>
          <w:p w14:paraId="1306B088" w14:textId="77777777" w:rsidR="00266B73" w:rsidRPr="00EF2D88" w:rsidRDefault="00266B73" w:rsidP="00266B73">
            <w:pPr>
              <w:pStyle w:val="TAC"/>
              <w:jc w:val="left"/>
              <w:rPr>
                <w:lang w:eastAsia="ja-JP"/>
              </w:rPr>
            </w:pPr>
            <w:r w:rsidRPr="00EF2D88">
              <w:rPr>
                <w:lang w:eastAsia="ja-JP"/>
              </w:rPr>
              <w:t>DFT-s-OFDM 64 QAM</w:t>
            </w:r>
            <w:ins w:id="1943" w:author="Flores Fernandez" w:date="2022-03-17T18:58:00Z">
              <w:r w:rsidR="00F23E7B" w:rsidRPr="00A243C8">
                <w:rPr>
                  <w:lang w:eastAsia="ja-JP"/>
                </w:rPr>
                <w:t>,</w:t>
              </w:r>
            </w:ins>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Pr="00EF2D88" w:rsidRDefault="00145F6C" w:rsidP="00145F6C">
            <w:pPr>
              <w:pStyle w:val="TAC"/>
              <w:rPr>
                <w:rFonts w:eastAsia="Times New Roman"/>
              </w:rPr>
            </w:pPr>
            <w:r w:rsidRPr="00EF2D88">
              <w:rPr>
                <w:rFonts w:eastAsia="Times New Roman"/>
              </w:rPr>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Pr="00EF2D88" w:rsidRDefault="00D458BA" w:rsidP="00D458BA">
            <w:pPr>
              <w:pStyle w:val="TAC"/>
              <w:rPr>
                <w:rFonts w:eastAsia="Times New Roman"/>
              </w:rPr>
            </w:pPr>
            <w:r w:rsidRPr="00EF2D88">
              <w:rPr>
                <w:rFonts w:eastAsia="Times New Roman"/>
              </w:rPr>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SimSun"/>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1306B095" w14:textId="3EB0753E" w:rsidR="00145F6C" w:rsidRPr="00EF2D88" w:rsidRDefault="00145F6C" w:rsidP="0035785A">
      <w:pPr>
        <w:rPr>
          <w:u w:val="single"/>
        </w:rPr>
      </w:pPr>
    </w:p>
    <w:p w14:paraId="128EA2E5" w14:textId="77777777" w:rsidR="00145F22" w:rsidRPr="00EF2D88" w:rsidRDefault="00145F22" w:rsidP="0035785A">
      <w:pPr>
        <w:rPr>
          <w:u w:val="single"/>
        </w:rPr>
      </w:pPr>
    </w:p>
    <w:p w14:paraId="1306B096" w14:textId="050BD6BB" w:rsidR="00145F6C" w:rsidRPr="00EF2D88" w:rsidRDefault="00145F6C" w:rsidP="0035785A">
      <w:pPr>
        <w:rPr>
          <w:u w:val="single"/>
        </w:rPr>
      </w:pPr>
    </w:p>
    <w:p w14:paraId="32396581" w14:textId="4FFA0C2A" w:rsidR="00145F22" w:rsidRPr="00EF2D88" w:rsidRDefault="00145F22" w:rsidP="0035785A">
      <w:pPr>
        <w:rPr>
          <w:u w:val="single"/>
        </w:rPr>
      </w:pPr>
    </w:p>
    <w:p w14:paraId="46B185E4" w14:textId="4B2F5611" w:rsidR="00D458BA" w:rsidRPr="00EF2D88" w:rsidRDefault="00D458BA" w:rsidP="0035785A">
      <w:pPr>
        <w:rPr>
          <w:u w:val="single"/>
        </w:rPr>
      </w:pPr>
    </w:p>
    <w:p w14:paraId="72059AB9" w14:textId="3EC77647" w:rsidR="00D458BA" w:rsidRPr="00EF2D88" w:rsidRDefault="00D458BA" w:rsidP="0035785A">
      <w:pPr>
        <w:rPr>
          <w:u w:val="single"/>
        </w:rPr>
      </w:pPr>
    </w:p>
    <w:p w14:paraId="051153FE" w14:textId="77777777" w:rsidR="00D458BA" w:rsidRPr="00EF2D88" w:rsidRDefault="00D458BA" w:rsidP="0035785A">
      <w:pPr>
        <w:rPr>
          <w:u w:val="single"/>
        </w:rPr>
      </w:pPr>
    </w:p>
    <w:bookmarkEnd w:id="752"/>
    <w:p w14:paraId="1306B097" w14:textId="77777777" w:rsidR="00A2364F" w:rsidRPr="00EF2D88" w:rsidRDefault="00D611F0" w:rsidP="003507CD">
      <w:pPr>
        <w:pStyle w:val="Heading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proofErr w:type="spellStart"/>
            <w:r w:rsidR="0071671D" w:rsidRPr="00EF2D88">
              <w:t>x</w:t>
            </w:r>
            <w:r w:rsidRPr="00EF2D88">
              <w:t>RB</w:t>
            </w:r>
            <w:proofErr w:type="spellEnd"/>
            <w:r w:rsidRPr="00EF2D88">
              <w:t xml:space="preserve"> left will be tested only with Low frequency range. Outer </w:t>
            </w:r>
            <w:proofErr w:type="spellStart"/>
            <w:r w:rsidR="0071671D" w:rsidRPr="00EF2D88">
              <w:t>x</w:t>
            </w:r>
            <w:r w:rsidRPr="00EF2D88">
              <w:t>RB</w:t>
            </w:r>
            <w:proofErr w:type="spellEnd"/>
            <w:r w:rsidRPr="00EF2D88">
              <w:t xml:space="preserve">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PMingLiU"/>
          <w:u w:val="single"/>
          <w:lang w:val="en-US" w:eastAsia="zh-TW"/>
        </w:rPr>
      </w:pPr>
    </w:p>
    <w:p w14:paraId="276A34AF" w14:textId="0721045F" w:rsidR="007A7CEE" w:rsidRPr="00EF2D88" w:rsidRDefault="007A7CEE" w:rsidP="007A7CEE">
      <w:pPr>
        <w:pStyle w:val="Heading2"/>
        <w:tabs>
          <w:tab w:val="num" w:pos="567"/>
        </w:tabs>
        <w:ind w:left="576" w:hanging="576"/>
        <w:rPr>
          <w:lang w:eastAsia="ja-JP"/>
        </w:rPr>
      </w:pPr>
      <w:r w:rsidRPr="00EF2D88">
        <w:rPr>
          <w:rFonts w:eastAsia="PMingLiU" w:hint="eastAsia"/>
          <w:lang w:eastAsia="zh-TW"/>
        </w:rPr>
        <w:t xml:space="preserve">Exceptions for UL MIMO test </w:t>
      </w:r>
    </w:p>
    <w:p w14:paraId="681858B3" w14:textId="7F8BF18B" w:rsidR="007A7CEE" w:rsidRPr="00EF2D88" w:rsidRDefault="007A7CEE" w:rsidP="00F47BC2">
      <w:pPr>
        <w:rPr>
          <w:rFonts w:eastAsia="PMingLiU"/>
          <w:lang w:eastAsia="zh-TW"/>
        </w:rPr>
      </w:pPr>
      <w:r w:rsidRPr="00EF2D88">
        <w:t>Extracted from Clause 6.5D.2 [</w:t>
      </w:r>
      <w:r w:rsidRPr="00EF2D88">
        <w:rPr>
          <w:rFonts w:eastAsia="PMingLiU" w:hint="eastAsia"/>
          <w:lang w:eastAsia="zh-TW"/>
        </w:rPr>
        <w:t>6</w:t>
      </w:r>
      <w:r w:rsidRPr="00EF2D88">
        <w:t>]</w:t>
      </w:r>
    </w:p>
    <w:p w14:paraId="7ED8A493" w14:textId="355CE600" w:rsidR="007A7CEE" w:rsidRPr="00EF2D88" w:rsidRDefault="007A7CEE" w:rsidP="007A7CEE">
      <w:pPr>
        <w:shd w:val="clear" w:color="auto" w:fill="E7E6E6"/>
        <w:rPr>
          <w:rFonts w:eastAsia="Symbol"/>
          <w:i/>
        </w:rPr>
      </w:pPr>
      <w:bookmarkStart w:id="1944" w:name="_Toc535317321"/>
      <w:r w:rsidRPr="00EF2D88">
        <w:rPr>
          <w:rFonts w:eastAsia="Symbol"/>
          <w:i/>
        </w:rPr>
        <w:t>6.5D.2</w:t>
      </w:r>
      <w:r w:rsidRPr="00EF2D88">
        <w:rPr>
          <w:rFonts w:eastAsia="Symbol"/>
          <w:i/>
        </w:rPr>
        <w:tab/>
        <w:t>Out of band emission for UL-MIMO</w:t>
      </w:r>
      <w:bookmarkEnd w:id="1944"/>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0CE7E469" w:rsidR="009443A3" w:rsidRPr="00EF2D88" w:rsidRDefault="009443A3" w:rsidP="007A7CEE">
      <w:pPr>
        <w:shd w:val="clear" w:color="auto" w:fill="E7E6E6"/>
        <w:rPr>
          <w:rFonts w:eastAsia="PMingLiU"/>
          <w:i/>
          <w:lang w:eastAsia="zh-TW"/>
        </w:rPr>
      </w:pPr>
      <w:bookmarkStart w:id="1945" w:name="_Toc21340812"/>
      <w:bookmarkStart w:id="1946" w:name="_Toc29805259"/>
      <w:bookmarkStart w:id="1947" w:name="_Toc36456468"/>
      <w:bookmarkStart w:id="1948" w:name="_Toc36469566"/>
      <w:bookmarkStart w:id="1949" w:name="_Toc37253975"/>
      <w:bookmarkStart w:id="1950" w:name="_Toc37322832"/>
      <w:bookmarkStart w:id="1951" w:name="_Toc37324238"/>
      <w:bookmarkStart w:id="1952" w:name="_Toc45889761"/>
      <w:bookmarkStart w:id="1953" w:name="_Toc52196421"/>
      <w:bookmarkStart w:id="1954" w:name="_Toc52197401"/>
      <w:bookmarkStart w:id="1955" w:name="_Toc53173124"/>
      <w:bookmarkStart w:id="1956" w:name="_Toc53173493"/>
      <w:bookmarkStart w:id="1957" w:name="_Toc61119493"/>
      <w:bookmarkStart w:id="1958" w:name="_Toc61119875"/>
      <w:bookmarkStart w:id="1959"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656D923A" w14:textId="72B3DA48" w:rsidR="009443A3" w:rsidRPr="00EF2D88" w:rsidRDefault="009443A3" w:rsidP="007A7CEE">
      <w:pPr>
        <w:shd w:val="clear" w:color="auto" w:fill="E7E6E6"/>
        <w:rPr>
          <w:rFonts w:eastAsia="PMingLiU"/>
          <w:i/>
          <w:lang w:eastAsia="zh-TW"/>
        </w:rPr>
      </w:pPr>
      <w:r w:rsidRPr="00EF2D88">
        <w:rPr>
          <w:i/>
        </w:rPr>
        <w:t>For UEs configured for 2-layer transmission as well as UEs configured for single layer uplink full power transmission (</w:t>
      </w:r>
      <w:proofErr w:type="spellStart"/>
      <w:r w:rsidRPr="00EF2D88">
        <w:rPr>
          <w:i/>
        </w:rPr>
        <w:t>ULFPTx</w:t>
      </w:r>
      <w:proofErr w:type="spellEnd"/>
      <w:r w:rsidRPr="00EF2D88">
        <w:rPr>
          <w:i/>
        </w:rPr>
        <w:t xml:space="preserve">),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PMingLiU"/>
          <w:i/>
          <w:lang w:eastAsia="zh-TW"/>
        </w:rPr>
      </w:pPr>
      <w:r w:rsidRPr="00EF2D88">
        <w:rPr>
          <w:i/>
        </w:rPr>
        <w:lastRenderedPageBreak/>
        <w:t>For the UE maximum output power modified by MPR, the power limits specified in clause 6.2D.4 apply.</w:t>
      </w:r>
    </w:p>
    <w:p w14:paraId="5990FE42" w14:textId="3C32DE97" w:rsidR="007A7CEE" w:rsidRPr="00EF2D88" w:rsidRDefault="007A7CEE" w:rsidP="007A7CEE">
      <w:pPr>
        <w:rPr>
          <w:rFonts w:eastAsia="Symbol"/>
          <w:lang w:eastAsia="zh-CN"/>
        </w:rPr>
      </w:pPr>
      <w:r w:rsidRPr="00EF2D88">
        <w:rPr>
          <w:b/>
        </w:rPr>
        <w:t xml:space="preserve">Observation </w:t>
      </w:r>
      <w:r w:rsidR="00586F59" w:rsidRPr="00EF2D88">
        <w:rPr>
          <w:rFonts w:eastAsia="PMingLiU" w:hint="eastAsia"/>
          <w:b/>
          <w:lang w:eastAsia="zh-TW"/>
        </w:rPr>
        <w:t>16</w:t>
      </w:r>
      <w:r w:rsidRPr="00EF2D88">
        <w:t>: Same out of band emission requirements as s</w:t>
      </w:r>
      <w:r w:rsidR="00480FDD" w:rsidRPr="00EF2D88">
        <w:t xml:space="preserve">pecified for single </w:t>
      </w:r>
      <w:r w:rsidR="00480FDD" w:rsidRPr="00EF2D88">
        <w:rPr>
          <w:rFonts w:eastAsia="PMingLiU" w:hint="eastAsia"/>
          <w:lang w:eastAsia="zh-TW"/>
        </w:rPr>
        <w:t>layer transmission</w:t>
      </w:r>
      <w:r w:rsidRPr="00EF2D88">
        <w:t xml:space="preserve"> apply for UE supporting UL-MIMO.</w:t>
      </w:r>
    </w:p>
    <w:p w14:paraId="2A7719FF" w14:textId="5C3216E4" w:rsidR="007A7CEE" w:rsidRPr="00EF2D88" w:rsidRDefault="007A7CEE" w:rsidP="007A7CEE">
      <w:pPr>
        <w:rPr>
          <w:rFonts w:eastAsia="Symbol"/>
          <w:lang w:eastAsia="zh-CN"/>
        </w:rPr>
      </w:pPr>
      <w:r w:rsidRPr="00EF2D88">
        <w:rPr>
          <w:rFonts w:eastAsia="Symbol"/>
          <w:lang w:eastAsia="zh-CN"/>
        </w:rPr>
        <w:t>According to [</w:t>
      </w:r>
      <w:ins w:id="1960" w:author="Flores Fernandez" w:date="2022-03-18T09:55:00Z">
        <w:r w:rsidR="00712E94" w:rsidRPr="005F67F0">
          <w:rPr>
            <w:rFonts w:eastAsia="Symbol"/>
            <w:lang w:eastAsia="zh-TW"/>
          </w:rPr>
          <w:t>5</w:t>
        </w:r>
      </w:ins>
      <w:del w:id="1961" w:author="Flores Fernandez" w:date="2022-03-18T09:55:00Z">
        <w:r w:rsidRPr="00EF2D88">
          <w:rPr>
            <w:rFonts w:eastAsia="Symbol" w:hint="eastAsia"/>
            <w:lang w:eastAsia="zh-TW"/>
          </w:rPr>
          <w:delText>6</w:delText>
        </w:r>
      </w:del>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w:t>
      </w:r>
      <w:proofErr w:type="gramStart"/>
      <w:r w:rsidRPr="00EF2D88">
        <w:rPr>
          <w:rFonts w:eastAsia="Symbol"/>
          <w:lang w:eastAsia="zh-CN"/>
        </w:rPr>
        <w:t>two layer</w:t>
      </w:r>
      <w:proofErr w:type="gramEnd"/>
      <w:r w:rsidRPr="00EF2D88">
        <w:rPr>
          <w:rFonts w:eastAsia="Symbol"/>
          <w:lang w:eastAsia="zh-CN"/>
        </w:rPr>
        <w:t xml:space="preserve"> data, therefore DFT-s-OFDM is precluded from the test points for UL-MIMO measurement.</w:t>
      </w:r>
    </w:p>
    <w:p w14:paraId="36BE51AA" w14:textId="401283E6" w:rsidR="007A7CEE" w:rsidRPr="00EF2D88" w:rsidRDefault="007A7CEE" w:rsidP="00F47BC2">
      <w:pPr>
        <w:rPr>
          <w:rFonts w:eastAsia="PMingLiU"/>
          <w:u w:val="single"/>
          <w:lang w:eastAsia="zh-TW"/>
        </w:rPr>
      </w:pPr>
      <w:r w:rsidRPr="00EF2D88">
        <w:rPr>
          <w:b/>
          <w:lang w:eastAsia="ja-JP"/>
        </w:rPr>
        <w:t xml:space="preserve">Proposal </w:t>
      </w:r>
      <w:ins w:id="1962" w:author="Flores Fernandez" w:date="2022-03-18T13:11:00Z">
        <w:r w:rsidR="004E1FCD">
          <w:rPr>
            <w:rFonts w:eastAsia="PMingLiU"/>
            <w:b/>
            <w:lang w:eastAsia="zh-TW"/>
          </w:rPr>
          <w:t>11</w:t>
        </w:r>
      </w:ins>
      <w:del w:id="1963" w:author="Flores Fernandez" w:date="2022-03-18T13:11:00Z">
        <w:r w:rsidRPr="00EF2D88" w:rsidDel="004E1FCD">
          <w:rPr>
            <w:rFonts w:eastAsia="PMingLiU" w:hint="eastAsia"/>
            <w:b/>
            <w:lang w:eastAsia="zh-TW"/>
          </w:rPr>
          <w:delText>9</w:delText>
        </w:r>
      </w:del>
      <w:r w:rsidRPr="00EF2D88">
        <w:rPr>
          <w:lang w:eastAsia="ja-JP"/>
        </w:rPr>
        <w:t xml:space="preserve">: </w:t>
      </w:r>
      <w:r w:rsidR="007A59FC" w:rsidRPr="00EF2D88">
        <w:rPr>
          <w:rFonts w:eastAsia="PMingLiU" w:hint="eastAsia"/>
          <w:lang w:eastAsia="zh-TW"/>
        </w:rPr>
        <w:t xml:space="preserve">Precluding </w:t>
      </w:r>
      <w:r w:rsidR="007A59FC" w:rsidRPr="00EF2D88">
        <w:rPr>
          <w:rFonts w:eastAsia="Symbol"/>
          <w:lang w:eastAsia="zh-CN"/>
        </w:rPr>
        <w:t>DFT-s-OFDM</w:t>
      </w:r>
      <w:r w:rsidR="007A59FC"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7B8CE6BD" w14:textId="1B4ABD7B" w:rsidR="00D3379C" w:rsidRDefault="00D3379C" w:rsidP="00D3379C">
      <w:r>
        <w:t>For Rel-16 UEs supporting uplink full power transmission (</w:t>
      </w:r>
      <w:proofErr w:type="spellStart"/>
      <w:r>
        <w:t>ULFPTx</w:t>
      </w:r>
      <w:proofErr w:type="spellEnd"/>
      <w:r>
        <w:t>), the requirements specified in TS 38.101-</w:t>
      </w:r>
      <w:r w:rsidR="00A75F92">
        <w:t>2</w:t>
      </w:r>
      <w:r>
        <w:t xml:space="preserve"> clause </w:t>
      </w:r>
      <w:r w:rsidR="007A6920">
        <w:t xml:space="preserve">6.2D.2 and </w:t>
      </w:r>
      <w:r>
        <w:t>6.5D.2 shall be met with the PUSCH configur</w:t>
      </w:r>
      <w:r w:rsidR="007A6920">
        <w:t>ations specified in Table 6.2D.1.0</w:t>
      </w:r>
      <w:r>
        <w:t xml:space="preserve">, based upon UE’s support of uplink full power transmission mode. </w:t>
      </w:r>
      <w:r w:rsidR="00A01161">
        <w:t xml:space="preserve">The PUSCH configuration in </w:t>
      </w:r>
      <w:r w:rsidR="007A6920" w:rsidRPr="00C04A08">
        <w:t xml:space="preserve">Table </w:t>
      </w:r>
      <w:r w:rsidR="007A6920" w:rsidRPr="00C04A08">
        <w:rPr>
          <w:rFonts w:hint="eastAsia"/>
        </w:rPr>
        <w:t>6</w:t>
      </w:r>
      <w:r w:rsidR="007A6920" w:rsidRPr="00C04A08">
        <w:t>.</w:t>
      </w:r>
      <w:r w:rsidR="007A6920" w:rsidRPr="00C04A08">
        <w:rPr>
          <w:rFonts w:hint="eastAsia"/>
        </w:rPr>
        <w:t>2</w:t>
      </w:r>
      <w:r w:rsidR="007A6920" w:rsidRPr="00C04A08">
        <w:rPr>
          <w:rFonts w:hint="eastAsia"/>
          <w:lang w:eastAsia="zh-CN"/>
        </w:rPr>
        <w:t>D</w:t>
      </w:r>
      <w:r w:rsidR="007A6920" w:rsidRPr="00C04A08">
        <w:t>.</w:t>
      </w:r>
      <w:r w:rsidR="007A6920" w:rsidRPr="00C04A08">
        <w:rPr>
          <w:rFonts w:hint="eastAsia"/>
          <w:lang w:eastAsia="zh-CN"/>
        </w:rPr>
        <w:t>1</w:t>
      </w:r>
      <w:r w:rsidR="007A6920" w:rsidRPr="00C04A08">
        <w:rPr>
          <w:lang w:eastAsia="zh-CN"/>
        </w:rPr>
        <w:t>.0</w:t>
      </w:r>
      <w:r w:rsidR="007A6920" w:rsidRPr="00C04A08">
        <w:t>-2</w:t>
      </w:r>
      <w:r>
        <w:t xml:space="preserve"> </w:t>
      </w:r>
      <w:r w:rsidR="00A01161">
        <w:t xml:space="preserve">for </w:t>
      </w:r>
      <w:proofErr w:type="spellStart"/>
      <w:r w:rsidR="00A01161">
        <w:t>ULFPTx</w:t>
      </w:r>
      <w:proofErr w:type="spellEnd"/>
      <w:r w:rsidR="00A01161">
        <w:t xml:space="preserve"> </w:t>
      </w:r>
      <w:r>
        <w:t>includes both DFT-s-OFDM and CP-OFDM.</w:t>
      </w:r>
    </w:p>
    <w:p w14:paraId="1306B0BD" w14:textId="371F418A" w:rsidR="00323C22" w:rsidRPr="00E639A6" w:rsidRDefault="00D3379C">
      <w:pPr>
        <w:pPrChange w:id="1964" w:author="Flores Fernandez" w:date="2022-03-18T13:11:00Z">
          <w:pPr>
            <w:ind w:left="840"/>
          </w:pPr>
        </w:pPrChange>
      </w:pPr>
      <w:r>
        <w:rPr>
          <w:b/>
          <w:lang w:eastAsia="ja-JP"/>
        </w:rPr>
        <w:t>Proposal 1</w:t>
      </w:r>
      <w:ins w:id="1965" w:author="Flores Fernandez" w:date="2022-03-18T13:11:00Z">
        <w:r w:rsidR="004E1FCD">
          <w:rPr>
            <w:b/>
            <w:lang w:eastAsia="ja-JP"/>
          </w:rPr>
          <w:t>2</w:t>
        </w:r>
      </w:ins>
      <w:del w:id="1966" w:author="Flores Fernandez" w:date="2022-03-18T13:11:00Z">
        <w:r w:rsidDel="004E1FCD">
          <w:rPr>
            <w:b/>
            <w:lang w:eastAsia="ja-JP"/>
          </w:rPr>
          <w:delText>0</w:delText>
        </w:r>
      </w:del>
      <w:r>
        <w:rPr>
          <w:b/>
          <w:lang w:eastAsia="ja-JP"/>
        </w:rPr>
        <w:t>:</w:t>
      </w:r>
      <w:r w:rsidRPr="00D3379C">
        <w:rPr>
          <w:b/>
          <w:lang w:eastAsia="ja-JP"/>
        </w:rPr>
        <w:t xml:space="preserve"> Test points for Rel-16 </w:t>
      </w:r>
      <w:proofErr w:type="spellStart"/>
      <w:r w:rsidRPr="00D3379C">
        <w:rPr>
          <w:b/>
          <w:lang w:eastAsia="ja-JP"/>
        </w:rPr>
        <w:t>ULFPTx</w:t>
      </w:r>
      <w:proofErr w:type="spellEnd"/>
      <w:r w:rsidRPr="00D3379C">
        <w:rPr>
          <w:b/>
          <w:lang w:eastAsia="ja-JP"/>
        </w:rPr>
        <w:t xml:space="preserve"> UE can be the same as single transmission case without exception.</w:t>
      </w:r>
    </w:p>
    <w:p w14:paraId="1306B0BE" w14:textId="77777777" w:rsidR="002B4ACB" w:rsidRPr="00EF2D88" w:rsidRDefault="00E71AE3" w:rsidP="003863EB">
      <w:pPr>
        <w:pStyle w:val="Heading1"/>
        <w:rPr>
          <w:lang w:eastAsia="ja-JP"/>
        </w:rPr>
      </w:pPr>
      <w:r w:rsidRPr="00EF2D88">
        <w:rPr>
          <w:lang w:eastAsia="ja-JP"/>
        </w:rPr>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1180176E" w:rsidR="00145F6C" w:rsidRPr="00EF2D88" w:rsidRDefault="00145F6C" w:rsidP="00A160E7">
            <w:pPr>
              <w:pStyle w:val="TAC"/>
              <w:rPr>
                <w:rFonts w:eastAsia="Times New Roman"/>
              </w:rPr>
            </w:pPr>
            <w:r w:rsidRPr="00EF2D88">
              <w:rPr>
                <w:rFonts w:eastAsia="Times New Roman"/>
              </w:rPr>
              <w:t>NC</w:t>
            </w:r>
            <w:r w:rsidR="00CB787F">
              <w:rPr>
                <w:rFonts w:eastAsia="Times New Roman"/>
              </w:rPr>
              <w:t>, TH, TL</w:t>
            </w:r>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19F33151" w:rsidR="00145F6C" w:rsidRPr="00EF2D88" w:rsidRDefault="00145F6C" w:rsidP="00A160E7">
            <w:pPr>
              <w:pStyle w:val="TAC"/>
              <w:rPr>
                <w:rFonts w:eastAsia="Times New Roman"/>
              </w:rPr>
            </w:pPr>
            <w:proofErr w:type="gramStart"/>
            <w:r w:rsidRPr="00EF2D88">
              <w:rPr>
                <w:rFonts w:eastAsia="Times New Roman"/>
              </w:rPr>
              <w:t>NC</w:t>
            </w:r>
            <w:r w:rsidR="00882BEA" w:rsidRPr="00882BEA">
              <w:rPr>
                <w:rFonts w:eastAsia="Times New Roman"/>
              </w:rPr>
              <w:t>,TH</w:t>
            </w:r>
            <w:proofErr w:type="gramEnd"/>
            <w:r w:rsidR="00882BEA" w:rsidRPr="00882BEA">
              <w:rPr>
                <w:rFonts w:eastAsia="Times New Roman"/>
              </w:rPr>
              <w:t>, TL</w:t>
            </w:r>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7801D3BF" w14:textId="77777777" w:rsidR="004E1FCD" w:rsidRDefault="004E1FCD" w:rsidP="009B49C1">
      <w:pPr>
        <w:rPr>
          <w:ins w:id="1967" w:author="Flores Fernandez" w:date="2022-03-18T13:12:00Z"/>
          <w:b/>
          <w:lang w:eastAsia="ja-JP"/>
        </w:rPr>
      </w:pPr>
    </w:p>
    <w:p w14:paraId="373A0CFA" w14:textId="77777777" w:rsidR="004E1FCD" w:rsidRDefault="004E1FCD" w:rsidP="004E1FCD">
      <w:pPr>
        <w:rPr>
          <w:ins w:id="1968" w:author="Flores Fernandez" w:date="2022-03-18T13:12:00Z"/>
        </w:rPr>
      </w:pPr>
      <w:ins w:id="1969" w:author="Flores Fernandez" w:date="2022-03-18T13:12:00Z">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 xml:space="preserve">eft edge </w:t>
        </w:r>
        <w:r>
          <w:rPr>
            <w:lang w:eastAsia="ja-JP"/>
          </w:rPr>
          <w:lastRenderedPageBreak/>
          <w:t>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ins>
    </w:p>
    <w:p w14:paraId="4910944F" w14:textId="77777777" w:rsidR="004E1FCD" w:rsidRDefault="004E1FCD" w:rsidP="004E1FCD">
      <w:pPr>
        <w:rPr>
          <w:ins w:id="1970" w:author="Flores Fernandez" w:date="2022-03-18T13:12:00Z"/>
        </w:rPr>
      </w:pPr>
      <w:ins w:id="1971" w:author="Flores Fernandez" w:date="2022-03-18T13:12:00Z">
        <w:r>
          <w:rPr>
            <w:b/>
            <w:bCs/>
          </w:rPr>
          <w:t>Proposal 6:</w:t>
        </w:r>
        <w:r>
          <w:t xml:space="preserve"> Test Outer Full RB allocations and Inner full RB allocations only at mid frequency range in MPR test.</w:t>
        </w:r>
      </w:ins>
    </w:p>
    <w:p w14:paraId="1306B103" w14:textId="53D7D8BF" w:rsidR="009B49C1" w:rsidRPr="00EF2D88" w:rsidRDefault="005F67F0" w:rsidP="009B49C1">
      <w:pPr>
        <w:rPr>
          <w:del w:id="1972" w:author="Flores Fernandez" w:date="2022-03-17T20:00:00Z"/>
          <w:rFonts w:eastAsia="SimSun"/>
          <w:lang w:eastAsia="zh-CN"/>
        </w:rPr>
      </w:pPr>
      <w:ins w:id="1973" w:author="Flores Fernandez" w:date="2022-03-17T20:00:00Z">
        <w:r w:rsidRPr="00EF2D88">
          <w:rPr>
            <w:b/>
            <w:lang w:eastAsia="ja-JP"/>
          </w:rPr>
          <w:t xml:space="preserve">Proposal </w:t>
        </w:r>
      </w:ins>
      <w:ins w:id="1974" w:author="Flores Fernandez" w:date="2022-03-18T13:12:00Z">
        <w:r w:rsidR="004E1FCD">
          <w:rPr>
            <w:b/>
            <w:lang w:eastAsia="ja-JP"/>
          </w:rPr>
          <w:t>7</w:t>
        </w:r>
      </w:ins>
      <w:ins w:id="1975" w:author="Flores Fernandez" w:date="2022-03-17T20:00:00Z">
        <w:r w:rsidRPr="00EF2D88">
          <w:rPr>
            <w:b/>
            <w:lang w:eastAsia="ja-JP"/>
          </w:rPr>
          <w:t>:</w:t>
        </w:r>
        <w:r w:rsidRPr="00EF2D88">
          <w:rPr>
            <w:rFonts w:eastAsia="SimSun" w:hint="eastAsia"/>
            <w:lang w:eastAsia="zh-CN"/>
          </w:rPr>
          <w:t xml:space="preserve"> </w:t>
        </w:r>
        <w:r>
          <w:rPr>
            <w:rFonts w:eastAsia="SimSun"/>
            <w:lang w:eastAsia="zh-CN"/>
          </w:rPr>
          <w:t xml:space="preserve">Test all modulations and waveforms in MPR </w:t>
        </w:r>
        <w:proofErr w:type="spellStart"/>
        <w:r>
          <w:rPr>
            <w:rFonts w:eastAsia="SimSun"/>
            <w:lang w:eastAsia="zh-CN"/>
          </w:rPr>
          <w:t>test.</w:t>
        </w:r>
      </w:ins>
      <w:del w:id="1976" w:author="Flores Fernandez" w:date="2022-03-17T20:00:00Z">
        <w:r w:rsidR="009B49C1" w:rsidRPr="00EF2D88">
          <w:rPr>
            <w:b/>
            <w:lang w:eastAsia="ja-JP"/>
          </w:rPr>
          <w:delText xml:space="preserve">Proposal </w:delText>
        </w:r>
        <w:r w:rsidR="009B49C1" w:rsidRPr="00EF2D88">
          <w:rPr>
            <w:rFonts w:eastAsia="SimSun"/>
            <w:b/>
            <w:lang w:eastAsia="zh-CN"/>
          </w:rPr>
          <w:delText>5</w:delText>
        </w:r>
        <w:r w:rsidR="009B49C1" w:rsidRPr="00EF2D88">
          <w:rPr>
            <w:b/>
            <w:lang w:eastAsia="ja-JP"/>
          </w:rPr>
          <w:delText>:</w:delText>
        </w:r>
        <w:r w:rsidR="009B49C1" w:rsidRPr="00EF2D88">
          <w:rPr>
            <w:rFonts w:eastAsia="SimSun" w:hint="eastAsia"/>
            <w:lang w:eastAsia="zh-CN"/>
          </w:rPr>
          <w:delText xml:space="preserve"> </w:delText>
        </w:r>
        <w:r w:rsidR="009B49C1" w:rsidRPr="00EF2D88">
          <w:rPr>
            <w:rFonts w:eastAsia="SimSun"/>
            <w:lang w:eastAsia="zh-CN"/>
          </w:rPr>
          <w:delText>S</w:delText>
        </w:r>
        <w:r w:rsidR="009B49C1" w:rsidRPr="00EF2D88">
          <w:rPr>
            <w:rFonts w:eastAsia="SimSun" w:hint="eastAsia"/>
            <w:lang w:eastAsia="zh-CN"/>
          </w:rPr>
          <w:delText xml:space="preserve">elect the most critical waveform and modulation order for the test of the same MPR </w:delText>
        </w:r>
        <w:r w:rsidR="009B49C1" w:rsidRPr="00EF2D88">
          <w:rPr>
            <w:rFonts w:eastAsia="SimSun"/>
            <w:lang w:eastAsia="zh-CN"/>
          </w:rPr>
          <w:delText>requirement</w:delText>
        </w:r>
        <w:r w:rsidR="009B49C1"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r w:rsidR="009B49C1" w:rsidRPr="00EF2D88">
          <w:rPr>
            <w:rFonts w:eastAsia="SimSun"/>
            <w:lang w:eastAsia="zh-CN"/>
          </w:rPr>
          <w:delText xml:space="preserve"> for MPR in FR2.</w:delText>
        </w:r>
      </w:del>
    </w:p>
    <w:p w14:paraId="1306B104" w14:textId="7932428C" w:rsidR="009B49C1" w:rsidRPr="00EF2D88" w:rsidRDefault="009B49C1" w:rsidP="009B49C1">
      <w:r w:rsidRPr="00EF2D88">
        <w:rPr>
          <w:b/>
          <w:lang w:eastAsia="ja-JP"/>
        </w:rPr>
        <w:t>Proposal</w:t>
      </w:r>
      <w:proofErr w:type="spellEnd"/>
      <w:r w:rsidRPr="00EF2D88">
        <w:rPr>
          <w:b/>
          <w:lang w:eastAsia="ja-JP"/>
        </w:rPr>
        <w:t xml:space="preserve"> </w:t>
      </w:r>
      <w:ins w:id="1977" w:author="Flores Fernandez" w:date="2022-03-18T13:12:00Z">
        <w:r w:rsidR="004E1FCD">
          <w:rPr>
            <w:b/>
            <w:lang w:eastAsia="ja-JP"/>
          </w:rPr>
          <w:t>8</w:t>
        </w:r>
      </w:ins>
      <w:del w:id="1978" w:author="Flores Fernandez" w:date="2022-03-18T13:12:00Z">
        <w:r w:rsidRPr="00EF2D88" w:rsidDel="004E1FCD">
          <w:rPr>
            <w:rFonts w:eastAsia="SimSun"/>
            <w:b/>
            <w:lang w:eastAsia="zh-CN"/>
          </w:rPr>
          <w:delText>6</w:delText>
        </w:r>
      </w:del>
      <w:r w:rsidRPr="00EF2D88">
        <w:rPr>
          <w:b/>
          <w:lang w:eastAsia="ja-JP"/>
        </w:rPr>
        <w:t>:</w:t>
      </w:r>
      <w:r w:rsidRPr="00EF2D88">
        <w:t xml:space="preserve"> </w:t>
      </w:r>
      <w:r w:rsidR="003F3AF7" w:rsidRPr="00EF2D88">
        <w:t xml:space="preserve">For ACLR and MPR, </w:t>
      </w:r>
      <w:r w:rsidR="003F3AF7" w:rsidRPr="00EF2D88">
        <w:rPr>
          <w:rFonts w:eastAsia="SimSun"/>
          <w:lang w:eastAsia="zh-CN"/>
        </w:rPr>
        <w:t>s</w:t>
      </w:r>
      <w:r w:rsidRPr="00EF2D88">
        <w:t xml:space="preserve">elect </w:t>
      </w:r>
      <w:r w:rsidRPr="00EF2D88">
        <w:rPr>
          <w:rFonts w:eastAsia="SimSun" w:hint="eastAsia"/>
          <w:lang w:eastAsia="zh-CN"/>
        </w:rPr>
        <w:t xml:space="preserve">the largest </w:t>
      </w:r>
      <w:r w:rsidRPr="00EF2D88">
        <w:rPr>
          <w:lang w:eastAsia="ja-JP"/>
        </w:rPr>
        <w:t>RB allocation</w:t>
      </w:r>
      <w:r w:rsidRPr="00EF2D88">
        <w:rPr>
          <w:rFonts w:eastAsia="SimSun" w:hint="eastAsia"/>
          <w:lang w:eastAsia="zh-CN"/>
        </w:rPr>
        <w:t xml:space="preserve"> </w:t>
      </w:r>
      <w:r w:rsidRPr="00EF2D88">
        <w:rPr>
          <w:rFonts w:hint="eastAsia"/>
        </w:rPr>
        <w:t xml:space="preserve">and the Outer 1RB </w:t>
      </w:r>
      <w:r w:rsidRPr="00EF2D88">
        <w:t>allocation</w:t>
      </w:r>
      <w:ins w:id="1979" w:author="Flores Fernandez" w:date="2022-03-18T10:12:00Z">
        <w:r w:rsidR="00E639A6">
          <w:t xml:space="preserve"> </w:t>
        </w:r>
      </w:ins>
      <w:r w:rsidRPr="00E639A6">
        <w:rPr>
          <w:rFonts w:eastAsia="SimSun"/>
          <w:lang w:eastAsia="zh-CN"/>
          <w:rPrChange w:id="1980" w:author="Flores Fernandez" w:date="2022-03-18T10:11:00Z">
            <w:rPr>
              <w:rFonts w:ascii="SimSun" w:eastAsia="SimSun" w:hAnsi="SimSun"/>
              <w:lang w:eastAsia="zh-CN"/>
            </w:rPr>
          </w:rPrChange>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SimSun" w:eastAsia="SimSun" w:hAnsi="SimSun" w:hint="eastAsia"/>
          <w:lang w:eastAsia="zh-CN"/>
        </w:rPr>
        <w:t>t</w:t>
      </w:r>
      <w:r w:rsidRPr="00EF2D88">
        <w:rPr>
          <w:rFonts w:eastAsia="SimSun" w:hint="eastAsia"/>
          <w:lang w:eastAsia="zh-CN"/>
        </w:rPr>
        <w:t>. S</w:t>
      </w:r>
      <w:r w:rsidRPr="00EF2D88">
        <w:t>elect</w:t>
      </w:r>
      <w:r w:rsidRPr="00EF2D88">
        <w:rPr>
          <w:rFonts w:eastAsia="SimSun" w:hint="eastAsia"/>
          <w:lang w:eastAsia="zh-CN"/>
        </w:rPr>
        <w:t xml:space="preserve"> the </w:t>
      </w:r>
      <w:r w:rsidRPr="00EF2D88">
        <w:rPr>
          <w:rFonts w:eastAsia="Malgun Gothic"/>
        </w:rPr>
        <w:t>narrow</w:t>
      </w:r>
      <w:r w:rsidRPr="00EF2D88">
        <w:rPr>
          <w:rFonts w:eastAsia="SimSun" w:hint="eastAsia"/>
          <w:lang w:eastAsia="zh-CN"/>
        </w:rPr>
        <w:t xml:space="preserve"> Uplink RB allocation</w:t>
      </w:r>
      <w:r w:rsidRPr="00EF2D88">
        <w:t xml:space="preserve"> </w:t>
      </w:r>
      <w:r w:rsidRPr="00EF2D88">
        <w:rPr>
          <w:rFonts w:eastAsia="SimSun" w:hint="eastAsia"/>
          <w:lang w:eastAsia="zh-CN"/>
        </w:rPr>
        <w:t>at l</w:t>
      </w:r>
      <w:r w:rsidRPr="00EF2D88">
        <w:rPr>
          <w:rFonts w:hint="eastAsia"/>
          <w:lang w:eastAsia="ja-JP"/>
        </w:rPr>
        <w:t xml:space="preserve">eft edge </w:t>
      </w:r>
      <w:r w:rsidRPr="00EF2D88">
        <w:rPr>
          <w:lang w:eastAsia="ja-JP"/>
        </w:rPr>
        <w:t>for Low</w:t>
      </w:r>
      <w:r w:rsidRPr="00EF2D88">
        <w:rPr>
          <w:rFonts w:eastAsia="SimSun" w:hint="eastAsia"/>
          <w:lang w:eastAsia="zh-CN"/>
        </w:rPr>
        <w:t>est</w:t>
      </w:r>
      <w:r w:rsidRPr="00EF2D88">
        <w:rPr>
          <w:lang w:eastAsia="ja-JP"/>
        </w:rPr>
        <w:t xml:space="preserve"> Frequency</w:t>
      </w:r>
      <w:r w:rsidR="006F29C5" w:rsidRPr="00EF2D88">
        <w:rPr>
          <w:lang w:eastAsia="ja-JP"/>
        </w:rPr>
        <w:t>,</w:t>
      </w:r>
      <w:r w:rsidRPr="00EF2D88">
        <w:rPr>
          <w:lang w:eastAsia="ja-JP"/>
        </w:rPr>
        <w:t xml:space="preserve"> </w:t>
      </w:r>
      <w:r w:rsidRPr="00EF2D88">
        <w:rPr>
          <w:rFonts w:eastAsia="Malgun Gothic"/>
        </w:rPr>
        <w:t>narrow</w:t>
      </w:r>
      <w:r w:rsidRPr="00EF2D88">
        <w:rPr>
          <w:rFonts w:eastAsia="SimSun" w:hint="eastAsia"/>
          <w:lang w:eastAsia="zh-CN"/>
        </w:rPr>
        <w:t xml:space="preserve"> </w:t>
      </w:r>
      <w:r w:rsidRPr="00EF2D88">
        <w:rPr>
          <w:lang w:eastAsia="ja-JP"/>
        </w:rPr>
        <w:t xml:space="preserve">RB allocation </w:t>
      </w:r>
      <w:r w:rsidRPr="00EF2D88">
        <w:rPr>
          <w:rFonts w:eastAsia="SimSun" w:hint="eastAsia"/>
          <w:lang w:eastAsia="zh-CN"/>
        </w:rPr>
        <w:t>at right edge</w:t>
      </w:r>
      <w:r w:rsidRPr="00EF2D88">
        <w:t xml:space="preserve"> for Highest Frequency</w:t>
      </w:r>
      <w:r w:rsidRPr="00EF2D88">
        <w:rPr>
          <w:rFonts w:eastAsia="SimSun" w:hint="eastAsia"/>
          <w:lang w:eastAsia="zh-CN"/>
        </w:rPr>
        <w:t xml:space="preserve"> </w:t>
      </w:r>
      <w:r w:rsidR="00C45D97" w:rsidRPr="00EF2D88">
        <w:rPr>
          <w:rFonts w:eastAsia="SimSun"/>
          <w:lang w:eastAsia="zh-CN"/>
        </w:rPr>
        <w:t xml:space="preserve">and largest RB allocation for Mid frequency range </w:t>
      </w:r>
      <w:r w:rsidRPr="00EF2D88">
        <w:rPr>
          <w:rFonts w:eastAsia="SimSun" w:hint="eastAsia"/>
          <w:lang w:eastAsia="zh-CN"/>
        </w:rPr>
        <w:t>for different requirement</w:t>
      </w:r>
      <w:r w:rsidRPr="00EF2D88">
        <w:t xml:space="preserve"> for</w:t>
      </w:r>
      <w:r w:rsidRPr="00EF2D88">
        <w:rPr>
          <w:rFonts w:hint="eastAsia"/>
          <w:lang w:eastAsia="zh-CN"/>
        </w:rPr>
        <w:t xml:space="preserve"> </w:t>
      </w:r>
      <w:r w:rsidRPr="00EF2D88">
        <w:t>MPR in FR</w:t>
      </w:r>
      <w:r w:rsidRPr="00EF2D88">
        <w:rPr>
          <w:rFonts w:eastAsia="SimSun" w:hint="eastAsia"/>
          <w:lang w:eastAsia="zh-CN"/>
        </w:rPr>
        <w:t>2</w:t>
      </w:r>
      <w:r w:rsidRPr="00EF2D88">
        <w:t>.</w:t>
      </w:r>
    </w:p>
    <w:p w14:paraId="5A729ACA" w14:textId="0307367E" w:rsidR="00AF267A" w:rsidRPr="00EF2D88" w:rsidRDefault="00AF267A" w:rsidP="009B49C1">
      <w:r w:rsidRPr="00EF2D88">
        <w:rPr>
          <w:b/>
          <w:lang w:eastAsia="ja-JP"/>
        </w:rPr>
        <w:t xml:space="preserve">Proposal </w:t>
      </w:r>
      <w:ins w:id="1981" w:author="Flores Fernandez" w:date="2022-03-18T13:12:00Z">
        <w:r w:rsidR="004E1FCD">
          <w:rPr>
            <w:b/>
            <w:lang w:eastAsia="ja-JP"/>
          </w:rPr>
          <w:t>9</w:t>
        </w:r>
      </w:ins>
      <w:del w:id="1982" w:author="Flores Fernandez" w:date="2022-03-18T13:12:00Z">
        <w:r w:rsidRPr="00EF2D88" w:rsidDel="004E1FCD">
          <w:rPr>
            <w:rFonts w:eastAsia="SimSun"/>
            <w:b/>
            <w:lang w:eastAsia="zh-CN"/>
          </w:rPr>
          <w:delText>7</w:delText>
        </w:r>
      </w:del>
      <w:r w:rsidRPr="00EF2D88">
        <w:rPr>
          <w:b/>
          <w:lang w:eastAsia="ja-JP"/>
        </w:rPr>
        <w:t>:</w:t>
      </w:r>
      <w:r w:rsidRPr="00EF2D88">
        <w:t xml:space="preserve"> For SEM, </w:t>
      </w:r>
      <w:r w:rsidRPr="00EF2D88">
        <w:rPr>
          <w:rFonts w:eastAsia="SimSun"/>
          <w:lang w:eastAsia="zh-CN"/>
        </w:rPr>
        <w:t xml:space="preserve">given only Mid frequency range will be tested and given its larger testing time due to TRP measurement method, select only the largest RB allocation. </w:t>
      </w:r>
    </w:p>
    <w:p w14:paraId="1306B105" w14:textId="25CCF20D" w:rsidR="009B49C1" w:rsidRPr="00EF2D88" w:rsidRDefault="009B49C1" w:rsidP="009B49C1">
      <w:pPr>
        <w:rPr>
          <w:lang w:eastAsia="ja-JP"/>
        </w:rPr>
      </w:pPr>
      <w:r w:rsidRPr="00EF2D88">
        <w:rPr>
          <w:b/>
          <w:lang w:eastAsia="ja-JP"/>
        </w:rPr>
        <w:t xml:space="preserve">Proposal </w:t>
      </w:r>
      <w:ins w:id="1983" w:author="Flores Fernandez" w:date="2022-03-18T13:12:00Z">
        <w:r w:rsidR="004E1FCD">
          <w:rPr>
            <w:b/>
            <w:lang w:eastAsia="ja-JP"/>
          </w:rPr>
          <w:t>10</w:t>
        </w:r>
      </w:ins>
      <w:del w:id="1984" w:author="Flores Fernandez" w:date="2022-03-18T13:12:00Z">
        <w:r w:rsidR="00AF267A" w:rsidRPr="00EF2D88" w:rsidDel="004E1FCD">
          <w:rPr>
            <w:b/>
            <w:lang w:eastAsia="ja-JP"/>
          </w:rPr>
          <w:delText>8</w:delText>
        </w:r>
      </w:del>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rsidRPr="00EF2D88"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Pr="00EF2D88" w:rsidRDefault="00E74B73" w:rsidP="00E74B73">
            <w:pPr>
              <w:pStyle w:val="TAC"/>
              <w:jc w:val="left"/>
              <w:rPr>
                <w:lang w:eastAsia="ja-JP"/>
              </w:rPr>
            </w:pPr>
            <w:r w:rsidRPr="00EF2D88">
              <w:rPr>
                <w:lang w:eastAsia="ja-JP"/>
              </w:rPr>
              <w:t xml:space="preserve">DFT-s-OFDM PI/2 BPSK, </w:t>
            </w:r>
          </w:p>
          <w:p w14:paraId="1306B10D" w14:textId="77777777" w:rsidR="00E74B73" w:rsidRPr="00EF2D88" w:rsidRDefault="00E74B73" w:rsidP="00E74B73">
            <w:pPr>
              <w:pStyle w:val="TAC"/>
              <w:jc w:val="left"/>
              <w:rPr>
                <w:lang w:eastAsia="ja-JP"/>
              </w:rPr>
            </w:pPr>
            <w:r w:rsidRPr="00EF2D88">
              <w:rPr>
                <w:lang w:eastAsia="ja-JP"/>
              </w:rPr>
              <w:t xml:space="preserve">DFT-s-OFDM QPSK, DFT-s-OFDM 16 QAM, </w:t>
            </w:r>
          </w:p>
          <w:p w14:paraId="1306B10E" w14:textId="77777777" w:rsidR="00E74B73" w:rsidRPr="00EF2D88" w:rsidRDefault="00E74B73" w:rsidP="00E74B73">
            <w:pPr>
              <w:pStyle w:val="TAC"/>
              <w:jc w:val="left"/>
              <w:rPr>
                <w:lang w:eastAsia="ja-JP"/>
              </w:rPr>
            </w:pPr>
            <w:r w:rsidRPr="00EF2D88">
              <w:rPr>
                <w:lang w:eastAsia="ja-JP"/>
              </w:rPr>
              <w:t>DFT-s-OFDM 64 QAM</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1" w14:textId="20111DC1"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2" w14:textId="1530A563"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3" w14:textId="7EB766F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4" w14:textId="0A10EE3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tc>
      </w:tr>
      <w:tr w:rsidR="00E74B73" w:rsidRPr="00EF2D88"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Pr="00EF2D88" w:rsidRDefault="00E74B73" w:rsidP="00E74B73">
            <w:pPr>
              <w:pStyle w:val="TAC"/>
              <w:rPr>
                <w:rFonts w:eastAsia="Times New Roman"/>
              </w:rPr>
            </w:pPr>
            <w:r w:rsidRPr="00EF2D88">
              <w:rPr>
                <w:rFonts w:eastAsia="Times New Roman"/>
              </w:rPr>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Pr="00EF2D88" w:rsidRDefault="00E74B73" w:rsidP="00E74B73">
            <w:pPr>
              <w:pStyle w:val="TAC"/>
              <w:jc w:val="left"/>
              <w:rPr>
                <w:lang w:eastAsia="ja-JP"/>
              </w:rPr>
            </w:pPr>
            <w:r w:rsidRPr="00EF2D88">
              <w:rPr>
                <w:lang w:eastAsia="ja-JP"/>
              </w:rPr>
              <w:t xml:space="preserve">DFT-s-OFDM PI/2 BPSK, DFT-s-OFDM QPSK, DFT-s-OFDM 16 QAM, </w:t>
            </w:r>
          </w:p>
          <w:p w14:paraId="1306B119" w14:textId="77777777" w:rsidR="00E74B73" w:rsidRPr="00EF2D88" w:rsidRDefault="00E74B73" w:rsidP="00E74B73">
            <w:pPr>
              <w:pStyle w:val="TAC"/>
              <w:jc w:val="left"/>
              <w:rPr>
                <w:lang w:eastAsia="ja-JP"/>
              </w:rPr>
            </w:pPr>
            <w:r w:rsidRPr="00EF2D88">
              <w:rPr>
                <w:lang w:eastAsia="ja-JP"/>
              </w:rPr>
              <w:t>DFT-s-OFDM 64 QAM</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138B307" w14:textId="77777777" w:rsidR="00C45D97" w:rsidRPr="00EF2D88" w:rsidRDefault="00C45D97" w:rsidP="00C45D97">
            <w:pPr>
              <w:pStyle w:val="TAC"/>
              <w:jc w:val="left"/>
              <w:rPr>
                <w:lang w:eastAsia="ja-JP"/>
              </w:rPr>
            </w:pPr>
            <w:r w:rsidRPr="00EF2D88">
              <w:rPr>
                <w:lang w:eastAsia="ja-JP"/>
              </w:rPr>
              <w:t xml:space="preserve">DFT-s-OFDM QPSK, DFT-s-OFDM 16 QAM, </w:t>
            </w:r>
          </w:p>
          <w:p w14:paraId="2738F780" w14:textId="77777777" w:rsidR="00C45D97" w:rsidRPr="00EF2D88" w:rsidRDefault="00C45D97" w:rsidP="00C45D97">
            <w:pPr>
              <w:pStyle w:val="TAC"/>
              <w:jc w:val="left"/>
              <w:rPr>
                <w:lang w:eastAsia="ja-JP"/>
              </w:rPr>
            </w:pPr>
            <w:r w:rsidRPr="00EF2D88">
              <w:rPr>
                <w:lang w:eastAsia="ja-JP"/>
              </w:rPr>
              <w:t>DFT-s-OFDM 64 QAM</w:t>
            </w:r>
          </w:p>
          <w:p w14:paraId="575A4982" w14:textId="4F7BA8F7" w:rsidR="00C45D97" w:rsidRPr="00EF2D88" w:rsidRDefault="00C45D97" w:rsidP="00C45D97">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SimSun"/>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06C1E3F1" w14:textId="57524015" w:rsidR="00C45D97" w:rsidRPr="00EF2D88" w:rsidRDefault="00C45D97" w:rsidP="00C36992">
      <w:pPr>
        <w:rPr>
          <w:b/>
          <w:lang w:eastAsia="ja-JP"/>
        </w:rPr>
      </w:pPr>
    </w:p>
    <w:p w14:paraId="4E35EBB5" w14:textId="2B1112FD" w:rsidR="007A59FC" w:rsidRDefault="007A59FC" w:rsidP="007A59FC">
      <w:pPr>
        <w:rPr>
          <w:lang w:eastAsia="ja-JP"/>
        </w:rPr>
      </w:pPr>
      <w:r w:rsidRPr="00EF2D88">
        <w:rPr>
          <w:b/>
          <w:lang w:eastAsia="ja-JP"/>
        </w:rPr>
        <w:t xml:space="preserve">Proposal </w:t>
      </w:r>
      <w:ins w:id="1985" w:author="Flores Fernandez" w:date="2022-03-18T13:12:00Z">
        <w:r w:rsidR="004E1FCD">
          <w:rPr>
            <w:rFonts w:eastAsia="PMingLiU"/>
            <w:b/>
            <w:lang w:eastAsia="zh-TW"/>
          </w:rPr>
          <w:t>11</w:t>
        </w:r>
      </w:ins>
      <w:del w:id="1986" w:author="Flores Fernandez" w:date="2022-03-18T13:12:00Z">
        <w:r w:rsidRPr="00EF2D88" w:rsidDel="004E1FCD">
          <w:rPr>
            <w:rFonts w:eastAsia="PMingLiU" w:hint="eastAsia"/>
            <w:b/>
            <w:lang w:eastAsia="zh-TW"/>
          </w:rPr>
          <w:delText>9</w:delText>
        </w:r>
      </w:del>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69262AD0" w14:textId="5B12F4E4" w:rsidR="00C844FC" w:rsidRPr="00EF2D88" w:rsidRDefault="00C844FC" w:rsidP="007A59FC">
      <w:pPr>
        <w:rPr>
          <w:lang w:eastAsia="ja-JP"/>
        </w:rPr>
      </w:pPr>
      <w:r>
        <w:rPr>
          <w:b/>
          <w:lang w:eastAsia="ja-JP"/>
        </w:rPr>
        <w:t>Proposal 1</w:t>
      </w:r>
      <w:ins w:id="1987" w:author="Flores Fernandez" w:date="2022-03-18T13:12:00Z">
        <w:r w:rsidR="004E1FCD">
          <w:rPr>
            <w:b/>
            <w:lang w:eastAsia="ja-JP"/>
          </w:rPr>
          <w:t>2</w:t>
        </w:r>
      </w:ins>
      <w:del w:id="1988" w:author="Flores Fernandez" w:date="2022-03-18T13:12:00Z">
        <w:r w:rsidDel="004E1FCD">
          <w:rPr>
            <w:b/>
            <w:lang w:eastAsia="ja-JP"/>
          </w:rPr>
          <w:delText>0</w:delText>
        </w:r>
      </w:del>
      <w:r>
        <w:rPr>
          <w:b/>
          <w:lang w:eastAsia="ja-JP"/>
        </w:rPr>
        <w:t>:</w:t>
      </w:r>
      <w:r w:rsidRPr="00D3379C">
        <w:rPr>
          <w:b/>
          <w:lang w:eastAsia="ja-JP"/>
        </w:rPr>
        <w:t xml:space="preserve"> </w:t>
      </w:r>
      <w:r w:rsidRPr="005F4C40">
        <w:rPr>
          <w:bCs/>
          <w:lang w:eastAsia="ja-JP"/>
        </w:rPr>
        <w:t xml:space="preserve">Test points for Rel-16 </w:t>
      </w:r>
      <w:proofErr w:type="spellStart"/>
      <w:r w:rsidRPr="005F4C40">
        <w:rPr>
          <w:bCs/>
          <w:lang w:eastAsia="ja-JP"/>
        </w:rPr>
        <w:t>ULFPTx</w:t>
      </w:r>
      <w:proofErr w:type="spellEnd"/>
      <w:r w:rsidRPr="005F4C40">
        <w:rPr>
          <w:bCs/>
          <w:lang w:eastAsia="ja-JP"/>
        </w:rPr>
        <w:t xml:space="preserve"> UE can be the same as single transmission case without exception.</w:t>
      </w:r>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Heading1"/>
        <w:rPr>
          <w:lang w:eastAsia="ja-JP"/>
        </w:rPr>
      </w:pPr>
      <w:r w:rsidRPr="00EF2D88">
        <w:rPr>
          <w:lang w:eastAsia="ja-JP"/>
        </w:rPr>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 xml:space="preserve">“Discussion about Test parameters for NR </w:t>
      </w:r>
      <w:proofErr w:type="spellStart"/>
      <w:r w:rsidRPr="00EF2D88">
        <w:t>TRx</w:t>
      </w:r>
      <w:proofErr w:type="spellEnd"/>
      <w:r w:rsidRPr="00EF2D88">
        <w:t xml:space="preserve"> </w:t>
      </w:r>
      <w:proofErr w:type="gramStart"/>
      <w:r w:rsidRPr="00EF2D88">
        <w:t>TCs“</w:t>
      </w:r>
      <w:proofErr w:type="gramEnd"/>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77777777"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w:t>
      </w:r>
      <w:del w:id="1989" w:author="Flores Fernandez" w:date="2022-03-17T16:12:00Z">
        <w:r w:rsidR="00BE0F2F" w:rsidRPr="00EF2D88">
          <w:delText>v</w:delText>
        </w:r>
        <w:r w:rsidR="00E00B17" w:rsidRPr="00EF2D88">
          <w:delText>0</w:delText>
        </w:r>
      </w:del>
      <w:ins w:id="1990" w:author="Flores Fernandez" w:date="2022-03-17T16:12:00Z">
        <w:r w:rsidR="00995AE1" w:rsidRPr="00EF2D88">
          <w:t>v</w:t>
        </w:r>
        <w:r w:rsidR="00995AE1">
          <w:t>16</w:t>
        </w:r>
      </w:ins>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lastRenderedPageBreak/>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r w:rsidRPr="00EF2D88">
        <w:t xml:space="preserve">Keysight Technologies, RAN5#2-5G-NR </w:t>
      </w:r>
      <w:proofErr w:type="spellStart"/>
      <w:r w:rsidRPr="00EF2D88">
        <w:t>Adhoc</w:t>
      </w:r>
      <w:proofErr w:type="spellEnd"/>
      <w:r w:rsidRPr="00EF2D88">
        <w:t>,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pPr>
        <w:rPr>
          <w:ins w:id="1991" w:author="Flores Fernandez" w:date="2022-03-17T18:48:00Z"/>
        </w:rPr>
      </w:pPr>
      <w:r w:rsidRPr="00EF2D88">
        <w:t>[11] R4-1710710: TP on UE RF architectures for NSA DC UE; LG Electronics; RAN4#84bis; Dubrovnik October 2018</w:t>
      </w:r>
    </w:p>
    <w:p w14:paraId="4712DD94" w14:textId="00C1D08F" w:rsidR="006F18DC" w:rsidRDefault="006F18DC" w:rsidP="006F18DC">
      <w:pPr>
        <w:rPr>
          <w:ins w:id="1992" w:author="Flores Fernandez" w:date="2022-03-17T18:48:00Z"/>
          <w:lang w:eastAsia="ja-JP"/>
        </w:rPr>
      </w:pPr>
      <w:ins w:id="1993" w:author="Flores Fernandez" w:date="2022-03-17T18:48:00Z">
        <w:r>
          <w:rPr>
            <w:lang w:eastAsia="ja-JP"/>
          </w:rPr>
          <w:t xml:space="preserve">[12] R5-181929, “Comparison of NR UL Signal CCDFs”, RAN5#2-5G-NR </w:t>
        </w:r>
        <w:proofErr w:type="spellStart"/>
        <w:r>
          <w:rPr>
            <w:lang w:eastAsia="ja-JP"/>
          </w:rPr>
          <w:t>Adhoc</w:t>
        </w:r>
        <w:proofErr w:type="spellEnd"/>
        <w:r>
          <w:rPr>
            <w:lang w:eastAsia="ja-JP"/>
          </w:rPr>
          <w:t>, Taoyuan (Taiwan), April 2018.</w:t>
        </w:r>
      </w:ins>
    </w:p>
    <w:p w14:paraId="4EDBF549" w14:textId="77777777" w:rsidR="006F18DC" w:rsidRDefault="006F18DC" w:rsidP="00D92FBC">
      <w:pPr>
        <w:rPr>
          <w:ins w:id="1994" w:author="Flores Fernandez" w:date="2022-03-18T09:55:00Z"/>
        </w:rPr>
      </w:pPr>
    </w:p>
    <w:p w14:paraId="1306B135" w14:textId="77777777" w:rsidR="00D92FBC" w:rsidRPr="00121F35" w:rsidRDefault="00D92FBC" w:rsidP="00121F35">
      <w:pPr>
        <w:rPr>
          <w:lang w:eastAsia="ja-JP"/>
        </w:rPr>
      </w:pPr>
    </w:p>
    <w:sectPr w:rsidR="00D92FBC" w:rsidRPr="00121F35" w:rsidSect="003863E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AC731" w14:textId="77777777" w:rsidR="00C67682" w:rsidRDefault="00C67682">
      <w:r>
        <w:separator/>
      </w:r>
    </w:p>
  </w:endnote>
  <w:endnote w:type="continuationSeparator" w:id="0">
    <w:p w14:paraId="1D8BD9DC" w14:textId="77777777" w:rsidR="00C67682" w:rsidRDefault="00C67682">
      <w:r>
        <w:continuationSeparator/>
      </w:r>
    </w:p>
  </w:endnote>
  <w:endnote w:type="continuationNotice" w:id="1">
    <w:p w14:paraId="1F396B23" w14:textId="77777777" w:rsidR="00C67682" w:rsidRDefault="00C67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BB43D" w14:textId="77777777" w:rsidR="00C67682" w:rsidRDefault="00C67682">
      <w:r>
        <w:separator/>
      </w:r>
    </w:p>
  </w:footnote>
  <w:footnote w:type="continuationSeparator" w:id="0">
    <w:p w14:paraId="50359829" w14:textId="77777777" w:rsidR="00C67682" w:rsidRDefault="00C67682">
      <w:r>
        <w:continuationSeparator/>
      </w:r>
    </w:p>
  </w:footnote>
  <w:footnote w:type="continuationNotice" w:id="1">
    <w:p w14:paraId="35B95FD9" w14:textId="77777777" w:rsidR="00C67682" w:rsidRDefault="00C676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260"/>
        </w:tabs>
        <w:ind w:left="3260"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728"/>
    <w:rsid w:val="000366E6"/>
    <w:rsid w:val="00040114"/>
    <w:rsid w:val="000407D4"/>
    <w:rsid w:val="0004441C"/>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5AF0"/>
    <w:rsid w:val="0009640C"/>
    <w:rsid w:val="00097C2E"/>
    <w:rsid w:val="00097EED"/>
    <w:rsid w:val="000A1B31"/>
    <w:rsid w:val="000A1BC2"/>
    <w:rsid w:val="000A1E33"/>
    <w:rsid w:val="000A2C3A"/>
    <w:rsid w:val="000A36A6"/>
    <w:rsid w:val="000A3D9E"/>
    <w:rsid w:val="000A4934"/>
    <w:rsid w:val="000A5866"/>
    <w:rsid w:val="000A5A27"/>
    <w:rsid w:val="000A6E10"/>
    <w:rsid w:val="000B1392"/>
    <w:rsid w:val="000B1AF1"/>
    <w:rsid w:val="000B1EEF"/>
    <w:rsid w:val="000B2C81"/>
    <w:rsid w:val="000B39DB"/>
    <w:rsid w:val="000B3BF2"/>
    <w:rsid w:val="000B4F59"/>
    <w:rsid w:val="000B50AB"/>
    <w:rsid w:val="000B50EF"/>
    <w:rsid w:val="000B6694"/>
    <w:rsid w:val="000C0363"/>
    <w:rsid w:val="000C03BB"/>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BD"/>
    <w:rsid w:val="000E7BBF"/>
    <w:rsid w:val="000E7DA1"/>
    <w:rsid w:val="000E7E71"/>
    <w:rsid w:val="000F309E"/>
    <w:rsid w:val="000F3D65"/>
    <w:rsid w:val="000F5CBF"/>
    <w:rsid w:val="000F61A9"/>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3E4B"/>
    <w:rsid w:val="0014479F"/>
    <w:rsid w:val="001451C8"/>
    <w:rsid w:val="00145F22"/>
    <w:rsid w:val="00145F6C"/>
    <w:rsid w:val="0014683A"/>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4B0"/>
    <w:rsid w:val="00184C0D"/>
    <w:rsid w:val="001859BB"/>
    <w:rsid w:val="00185F5D"/>
    <w:rsid w:val="001871F2"/>
    <w:rsid w:val="00192491"/>
    <w:rsid w:val="00192D5B"/>
    <w:rsid w:val="00193A79"/>
    <w:rsid w:val="00195044"/>
    <w:rsid w:val="0019513B"/>
    <w:rsid w:val="001951B2"/>
    <w:rsid w:val="001A0819"/>
    <w:rsid w:val="001A1A11"/>
    <w:rsid w:val="001A2CD7"/>
    <w:rsid w:val="001A3150"/>
    <w:rsid w:val="001A342A"/>
    <w:rsid w:val="001A5049"/>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1187"/>
    <w:rsid w:val="00214E7D"/>
    <w:rsid w:val="00215007"/>
    <w:rsid w:val="00216F0D"/>
    <w:rsid w:val="00221B37"/>
    <w:rsid w:val="00221CDF"/>
    <w:rsid w:val="00222C06"/>
    <w:rsid w:val="00223325"/>
    <w:rsid w:val="0022452C"/>
    <w:rsid w:val="00224A3F"/>
    <w:rsid w:val="002274B3"/>
    <w:rsid w:val="00227C26"/>
    <w:rsid w:val="002312CD"/>
    <w:rsid w:val="00232B03"/>
    <w:rsid w:val="00232EFB"/>
    <w:rsid w:val="00233015"/>
    <w:rsid w:val="00233621"/>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8078D"/>
    <w:rsid w:val="002815F9"/>
    <w:rsid w:val="002829CD"/>
    <w:rsid w:val="0028316E"/>
    <w:rsid w:val="0028324F"/>
    <w:rsid w:val="00283964"/>
    <w:rsid w:val="002841D3"/>
    <w:rsid w:val="002861F2"/>
    <w:rsid w:val="00287B5D"/>
    <w:rsid w:val="00292BD4"/>
    <w:rsid w:val="00294305"/>
    <w:rsid w:val="00294F85"/>
    <w:rsid w:val="002A120F"/>
    <w:rsid w:val="002A1EB5"/>
    <w:rsid w:val="002A262F"/>
    <w:rsid w:val="002A2A22"/>
    <w:rsid w:val="002A2FD5"/>
    <w:rsid w:val="002A3710"/>
    <w:rsid w:val="002A5509"/>
    <w:rsid w:val="002A5B64"/>
    <w:rsid w:val="002A5EC9"/>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2075"/>
    <w:rsid w:val="003535A4"/>
    <w:rsid w:val="0035553C"/>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0ADE"/>
    <w:rsid w:val="003D22B7"/>
    <w:rsid w:val="003D29B2"/>
    <w:rsid w:val="003D3354"/>
    <w:rsid w:val="003D37CA"/>
    <w:rsid w:val="003D3822"/>
    <w:rsid w:val="003D49BC"/>
    <w:rsid w:val="003D6695"/>
    <w:rsid w:val="003D6C54"/>
    <w:rsid w:val="003D79A7"/>
    <w:rsid w:val="003E0313"/>
    <w:rsid w:val="003E036E"/>
    <w:rsid w:val="003E1859"/>
    <w:rsid w:val="003E3851"/>
    <w:rsid w:val="003E5556"/>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3F5C"/>
    <w:rsid w:val="00424351"/>
    <w:rsid w:val="004267A8"/>
    <w:rsid w:val="00426D25"/>
    <w:rsid w:val="00426D5E"/>
    <w:rsid w:val="00427775"/>
    <w:rsid w:val="00427BE1"/>
    <w:rsid w:val="00430B18"/>
    <w:rsid w:val="00430C2A"/>
    <w:rsid w:val="00430EB8"/>
    <w:rsid w:val="00432987"/>
    <w:rsid w:val="004332EA"/>
    <w:rsid w:val="004337E2"/>
    <w:rsid w:val="00433A8D"/>
    <w:rsid w:val="004368C7"/>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F26"/>
    <w:rsid w:val="004B73B1"/>
    <w:rsid w:val="004C062C"/>
    <w:rsid w:val="004C089F"/>
    <w:rsid w:val="004C1D75"/>
    <w:rsid w:val="004C2928"/>
    <w:rsid w:val="004C3279"/>
    <w:rsid w:val="004C3594"/>
    <w:rsid w:val="004C35F3"/>
    <w:rsid w:val="004C3E15"/>
    <w:rsid w:val="004C5D08"/>
    <w:rsid w:val="004C6B62"/>
    <w:rsid w:val="004C7A5B"/>
    <w:rsid w:val="004D0AE6"/>
    <w:rsid w:val="004D1B0E"/>
    <w:rsid w:val="004D21B4"/>
    <w:rsid w:val="004D2987"/>
    <w:rsid w:val="004D5752"/>
    <w:rsid w:val="004D628D"/>
    <w:rsid w:val="004D6854"/>
    <w:rsid w:val="004D6945"/>
    <w:rsid w:val="004D7480"/>
    <w:rsid w:val="004D7A66"/>
    <w:rsid w:val="004E1FCD"/>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5BF7"/>
    <w:rsid w:val="00516395"/>
    <w:rsid w:val="005178B0"/>
    <w:rsid w:val="00517CF6"/>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2A15"/>
    <w:rsid w:val="00553929"/>
    <w:rsid w:val="005546F9"/>
    <w:rsid w:val="00554887"/>
    <w:rsid w:val="00554954"/>
    <w:rsid w:val="00554C59"/>
    <w:rsid w:val="005553D4"/>
    <w:rsid w:val="00556488"/>
    <w:rsid w:val="00556D92"/>
    <w:rsid w:val="00557CAA"/>
    <w:rsid w:val="00560164"/>
    <w:rsid w:val="005615F4"/>
    <w:rsid w:val="00561F66"/>
    <w:rsid w:val="00567274"/>
    <w:rsid w:val="00567E45"/>
    <w:rsid w:val="005715A7"/>
    <w:rsid w:val="00571DF3"/>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18E"/>
    <w:rsid w:val="00595B38"/>
    <w:rsid w:val="005960C5"/>
    <w:rsid w:val="005962AE"/>
    <w:rsid w:val="005A077D"/>
    <w:rsid w:val="005A0EF8"/>
    <w:rsid w:val="005A1031"/>
    <w:rsid w:val="005A37CF"/>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740"/>
    <w:rsid w:val="005D38D2"/>
    <w:rsid w:val="005D3CFA"/>
    <w:rsid w:val="005D434B"/>
    <w:rsid w:val="005D4978"/>
    <w:rsid w:val="005D4BE1"/>
    <w:rsid w:val="005D5AEB"/>
    <w:rsid w:val="005D5D6C"/>
    <w:rsid w:val="005D6468"/>
    <w:rsid w:val="005D6EFB"/>
    <w:rsid w:val="005E1DBF"/>
    <w:rsid w:val="005E2292"/>
    <w:rsid w:val="005E265A"/>
    <w:rsid w:val="005E3263"/>
    <w:rsid w:val="005E3529"/>
    <w:rsid w:val="005E3ACB"/>
    <w:rsid w:val="005E4A2D"/>
    <w:rsid w:val="005E7A01"/>
    <w:rsid w:val="005F02FA"/>
    <w:rsid w:val="005F056D"/>
    <w:rsid w:val="005F0E3B"/>
    <w:rsid w:val="005F0F19"/>
    <w:rsid w:val="005F242B"/>
    <w:rsid w:val="005F3C61"/>
    <w:rsid w:val="005F4C40"/>
    <w:rsid w:val="005F4EA3"/>
    <w:rsid w:val="005F5A74"/>
    <w:rsid w:val="005F67F0"/>
    <w:rsid w:val="005F6E26"/>
    <w:rsid w:val="005F7BA8"/>
    <w:rsid w:val="00600CAE"/>
    <w:rsid w:val="00601E59"/>
    <w:rsid w:val="006035C1"/>
    <w:rsid w:val="0060695C"/>
    <w:rsid w:val="006075DE"/>
    <w:rsid w:val="006100A5"/>
    <w:rsid w:val="00611818"/>
    <w:rsid w:val="0061214C"/>
    <w:rsid w:val="00612993"/>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DD1"/>
    <w:rsid w:val="006964F3"/>
    <w:rsid w:val="00697404"/>
    <w:rsid w:val="006A0E8F"/>
    <w:rsid w:val="006A1A87"/>
    <w:rsid w:val="006A2296"/>
    <w:rsid w:val="006A2499"/>
    <w:rsid w:val="006A25D4"/>
    <w:rsid w:val="006A3FF2"/>
    <w:rsid w:val="006A4EE7"/>
    <w:rsid w:val="006B125A"/>
    <w:rsid w:val="006B1872"/>
    <w:rsid w:val="006B41A3"/>
    <w:rsid w:val="006B43B8"/>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4F2"/>
    <w:rsid w:val="006D5FE4"/>
    <w:rsid w:val="006D65B3"/>
    <w:rsid w:val="006D7177"/>
    <w:rsid w:val="006D7A0F"/>
    <w:rsid w:val="006E1299"/>
    <w:rsid w:val="006E12D1"/>
    <w:rsid w:val="006E27CE"/>
    <w:rsid w:val="006E3D1A"/>
    <w:rsid w:val="006E3D91"/>
    <w:rsid w:val="006E494A"/>
    <w:rsid w:val="006E4BB0"/>
    <w:rsid w:val="006E61F4"/>
    <w:rsid w:val="006E74B7"/>
    <w:rsid w:val="006E790A"/>
    <w:rsid w:val="006F0580"/>
    <w:rsid w:val="006F1518"/>
    <w:rsid w:val="006F18DC"/>
    <w:rsid w:val="006F29C5"/>
    <w:rsid w:val="006F2B9B"/>
    <w:rsid w:val="006F2F25"/>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7050"/>
    <w:rsid w:val="00730F55"/>
    <w:rsid w:val="00731D38"/>
    <w:rsid w:val="007321F8"/>
    <w:rsid w:val="00733490"/>
    <w:rsid w:val="00734313"/>
    <w:rsid w:val="0073541A"/>
    <w:rsid w:val="00735C60"/>
    <w:rsid w:val="00735D80"/>
    <w:rsid w:val="00736C66"/>
    <w:rsid w:val="00736DF6"/>
    <w:rsid w:val="0073724A"/>
    <w:rsid w:val="007408F4"/>
    <w:rsid w:val="00741229"/>
    <w:rsid w:val="00742E7B"/>
    <w:rsid w:val="00743F49"/>
    <w:rsid w:val="00744C3C"/>
    <w:rsid w:val="00745B28"/>
    <w:rsid w:val="00746ECC"/>
    <w:rsid w:val="00750E65"/>
    <w:rsid w:val="007518C9"/>
    <w:rsid w:val="00751952"/>
    <w:rsid w:val="00753710"/>
    <w:rsid w:val="007557A0"/>
    <w:rsid w:val="00756109"/>
    <w:rsid w:val="0075786E"/>
    <w:rsid w:val="0076107D"/>
    <w:rsid w:val="0076139A"/>
    <w:rsid w:val="00761500"/>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920"/>
    <w:rsid w:val="007A7815"/>
    <w:rsid w:val="007A7CEE"/>
    <w:rsid w:val="007B003F"/>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411"/>
    <w:rsid w:val="007D39B5"/>
    <w:rsid w:val="007D4C0B"/>
    <w:rsid w:val="007D6181"/>
    <w:rsid w:val="007D6390"/>
    <w:rsid w:val="007D7386"/>
    <w:rsid w:val="007D7526"/>
    <w:rsid w:val="007D7A42"/>
    <w:rsid w:val="007D7AFA"/>
    <w:rsid w:val="007E11F4"/>
    <w:rsid w:val="007E24F7"/>
    <w:rsid w:val="007E4F2B"/>
    <w:rsid w:val="007E6672"/>
    <w:rsid w:val="007E68E4"/>
    <w:rsid w:val="007E7F32"/>
    <w:rsid w:val="007F012E"/>
    <w:rsid w:val="007F0BBF"/>
    <w:rsid w:val="007F0DDF"/>
    <w:rsid w:val="007F1808"/>
    <w:rsid w:val="007F18FA"/>
    <w:rsid w:val="007F223F"/>
    <w:rsid w:val="007F29CB"/>
    <w:rsid w:val="007F2C03"/>
    <w:rsid w:val="007F3A04"/>
    <w:rsid w:val="007F3EF0"/>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38B"/>
    <w:rsid w:val="008374BC"/>
    <w:rsid w:val="0083773E"/>
    <w:rsid w:val="00837D3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60593"/>
    <w:rsid w:val="008612FC"/>
    <w:rsid w:val="008656D2"/>
    <w:rsid w:val="0086578B"/>
    <w:rsid w:val="00867089"/>
    <w:rsid w:val="008679D4"/>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3650"/>
    <w:rsid w:val="008A486A"/>
    <w:rsid w:val="008A59A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0B8"/>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1077"/>
    <w:rsid w:val="0091238C"/>
    <w:rsid w:val="00914474"/>
    <w:rsid w:val="00915FC8"/>
    <w:rsid w:val="009176D9"/>
    <w:rsid w:val="00917B27"/>
    <w:rsid w:val="00917C34"/>
    <w:rsid w:val="00920805"/>
    <w:rsid w:val="00920ABF"/>
    <w:rsid w:val="00920F1F"/>
    <w:rsid w:val="00922381"/>
    <w:rsid w:val="00923F29"/>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44D"/>
    <w:rsid w:val="009B2F8C"/>
    <w:rsid w:val="009B38E8"/>
    <w:rsid w:val="009B3C83"/>
    <w:rsid w:val="009B407B"/>
    <w:rsid w:val="009B4279"/>
    <w:rsid w:val="009B429B"/>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4460"/>
    <w:rsid w:val="009F5243"/>
    <w:rsid w:val="009F537C"/>
    <w:rsid w:val="009F5B19"/>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CD7"/>
    <w:rsid w:val="00A35475"/>
    <w:rsid w:val="00A354D7"/>
    <w:rsid w:val="00A360D9"/>
    <w:rsid w:val="00A368BE"/>
    <w:rsid w:val="00A37281"/>
    <w:rsid w:val="00A37803"/>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4BC5"/>
    <w:rsid w:val="00AC504E"/>
    <w:rsid w:val="00AC6A88"/>
    <w:rsid w:val="00AC7F06"/>
    <w:rsid w:val="00AD1299"/>
    <w:rsid w:val="00AD29C0"/>
    <w:rsid w:val="00AD2C61"/>
    <w:rsid w:val="00AD34B0"/>
    <w:rsid w:val="00AD3B58"/>
    <w:rsid w:val="00AD3E3D"/>
    <w:rsid w:val="00AD53D8"/>
    <w:rsid w:val="00AD64A9"/>
    <w:rsid w:val="00AD6F6F"/>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57E8"/>
    <w:rsid w:val="00B3646D"/>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2288"/>
    <w:rsid w:val="00B72FF7"/>
    <w:rsid w:val="00B74C35"/>
    <w:rsid w:val="00B753A3"/>
    <w:rsid w:val="00B756D7"/>
    <w:rsid w:val="00B7620D"/>
    <w:rsid w:val="00B762C4"/>
    <w:rsid w:val="00B80E91"/>
    <w:rsid w:val="00B829D1"/>
    <w:rsid w:val="00B82D8B"/>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0245"/>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4F95"/>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682"/>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09FF"/>
    <w:rsid w:val="00C835F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7E20"/>
    <w:rsid w:val="00D00CB1"/>
    <w:rsid w:val="00D01FBB"/>
    <w:rsid w:val="00D038ED"/>
    <w:rsid w:val="00D04981"/>
    <w:rsid w:val="00D06A4F"/>
    <w:rsid w:val="00D07E01"/>
    <w:rsid w:val="00D105BE"/>
    <w:rsid w:val="00D108B3"/>
    <w:rsid w:val="00D10CE9"/>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379C"/>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093"/>
    <w:rsid w:val="00D93279"/>
    <w:rsid w:val="00D9394F"/>
    <w:rsid w:val="00D93D5E"/>
    <w:rsid w:val="00D93F9A"/>
    <w:rsid w:val="00D95BF7"/>
    <w:rsid w:val="00D965C6"/>
    <w:rsid w:val="00D96766"/>
    <w:rsid w:val="00D96A51"/>
    <w:rsid w:val="00D96BE7"/>
    <w:rsid w:val="00D97DF5"/>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D17"/>
    <w:rsid w:val="00DE7F08"/>
    <w:rsid w:val="00DF0E1F"/>
    <w:rsid w:val="00DF1E0C"/>
    <w:rsid w:val="00DF3E58"/>
    <w:rsid w:val="00DF41E2"/>
    <w:rsid w:val="00DF4590"/>
    <w:rsid w:val="00DF50E5"/>
    <w:rsid w:val="00DF6E1D"/>
    <w:rsid w:val="00E0072A"/>
    <w:rsid w:val="00E00B17"/>
    <w:rsid w:val="00E01B7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582D"/>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3489"/>
    <w:rsid w:val="00E836F3"/>
    <w:rsid w:val="00E8401B"/>
    <w:rsid w:val="00E8448F"/>
    <w:rsid w:val="00E8461A"/>
    <w:rsid w:val="00E85607"/>
    <w:rsid w:val="00E87EAB"/>
    <w:rsid w:val="00E90284"/>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3B56"/>
    <w:rsid w:val="00EB411E"/>
    <w:rsid w:val="00EB567F"/>
    <w:rsid w:val="00EB5FF1"/>
    <w:rsid w:val="00EB6F3E"/>
    <w:rsid w:val="00EB7A7C"/>
    <w:rsid w:val="00EC0B04"/>
    <w:rsid w:val="00EC1709"/>
    <w:rsid w:val="00EC21C2"/>
    <w:rsid w:val="00EC26B8"/>
    <w:rsid w:val="00EC2700"/>
    <w:rsid w:val="00EC2A17"/>
    <w:rsid w:val="00EC4668"/>
    <w:rsid w:val="00EC4889"/>
    <w:rsid w:val="00EC5299"/>
    <w:rsid w:val="00EC5535"/>
    <w:rsid w:val="00EC59CE"/>
    <w:rsid w:val="00EC6836"/>
    <w:rsid w:val="00EC78E1"/>
    <w:rsid w:val="00ED003C"/>
    <w:rsid w:val="00ED07BE"/>
    <w:rsid w:val="00ED2780"/>
    <w:rsid w:val="00ED33AF"/>
    <w:rsid w:val="00ED411B"/>
    <w:rsid w:val="00ED48B2"/>
    <w:rsid w:val="00ED4A3A"/>
    <w:rsid w:val="00ED4CD4"/>
    <w:rsid w:val="00ED5A02"/>
    <w:rsid w:val="00ED6D4E"/>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2144"/>
    <w:rsid w:val="00F3371F"/>
    <w:rsid w:val="00F34024"/>
    <w:rsid w:val="00F40DD0"/>
    <w:rsid w:val="00F413C5"/>
    <w:rsid w:val="00F41AB7"/>
    <w:rsid w:val="00F41F12"/>
    <w:rsid w:val="00F42C1B"/>
    <w:rsid w:val="00F43352"/>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18B"/>
    <w:rsid w:val="00F839C3"/>
    <w:rsid w:val="00F841C4"/>
    <w:rsid w:val="00F855D5"/>
    <w:rsid w:val="00F9148D"/>
    <w:rsid w:val="00F91632"/>
    <w:rsid w:val="00F91DA4"/>
    <w:rsid w:val="00F91DE2"/>
    <w:rsid w:val="00F924ED"/>
    <w:rsid w:val="00F92893"/>
    <w:rsid w:val="00F93776"/>
    <w:rsid w:val="00F937A4"/>
    <w:rsid w:val="00F937F0"/>
    <w:rsid w:val="00F955FA"/>
    <w:rsid w:val="00F9589C"/>
    <w:rsid w:val="00FA196B"/>
    <w:rsid w:val="00FA26A2"/>
    <w:rsid w:val="00FA37E2"/>
    <w:rsid w:val="00FA3E78"/>
    <w:rsid w:val="00FA79ED"/>
    <w:rsid w:val="00FB07AB"/>
    <w:rsid w:val="00FB1A4D"/>
    <w:rsid w:val="00FB1A6C"/>
    <w:rsid w:val="00FB264F"/>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46BB"/>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52462209">
      <w:bodyDiv w:val="1"/>
      <w:marLeft w:val="0"/>
      <w:marRight w:val="0"/>
      <w:marTop w:val="0"/>
      <w:marBottom w:val="0"/>
      <w:divBdr>
        <w:top w:val="none" w:sz="0" w:space="0" w:color="auto"/>
        <w:left w:val="none" w:sz="0" w:space="0" w:color="auto"/>
        <w:bottom w:val="none" w:sz="0" w:space="0" w:color="auto"/>
        <w:right w:val="none" w:sz="0" w:space="0" w:color="auto"/>
      </w:divBdr>
    </w:div>
    <w:div w:id="111181828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85005190">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4.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20</Pages>
  <Words>6845</Words>
  <Characters>39020</Characters>
  <Application>Microsoft Office Word</Application>
  <DocSecurity>0</DocSecurity>
  <Lines>325</Lines>
  <Paragraphs>91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TSG-RAN Working Group 4 Meeting #40                                                        R4-06XXXX</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45774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14</cp:revision>
  <cp:lastPrinted>2011-04-29T03:27:00Z</cp:lastPrinted>
  <dcterms:created xsi:type="dcterms:W3CDTF">2022-03-18T08:54:00Z</dcterms:created>
  <dcterms:modified xsi:type="dcterms:W3CDTF">2022-05-16T17:52:00Z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