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B0CEE" w14:textId="705408FF" w:rsidR="0004571F" w:rsidRDefault="0004571F" w:rsidP="0004571F">
      <w:pPr>
        <w:tabs>
          <w:tab w:val="left" w:pos="1985"/>
          <w:tab w:val="left" w:pos="7920"/>
        </w:tabs>
        <w:spacing w:after="0"/>
        <w:jc w:val="both"/>
        <w:rPr>
          <w:rFonts w:ascii="Arial" w:hAnsi="Arial" w:cs="Arial"/>
          <w:b/>
          <w:sz w:val="24"/>
        </w:rPr>
      </w:pPr>
      <w:bookmarkStart w:id="0" w:name="_Hlk6897498"/>
      <w:r>
        <w:rPr>
          <w:rFonts w:ascii="Arial" w:hAnsi="Arial" w:cs="Arial"/>
          <w:b/>
          <w:sz w:val="24"/>
        </w:rPr>
        <w:t>3GPP TSG-RAN5 Meeting #95-e</w:t>
      </w:r>
      <w:r>
        <w:rPr>
          <w:rFonts w:ascii="Arial" w:hAnsi="Arial" w:cs="Arial"/>
          <w:b/>
          <w:sz w:val="24"/>
        </w:rPr>
        <w:tab/>
        <w:t>R5-22</w:t>
      </w:r>
      <w:r w:rsidR="00260118">
        <w:rPr>
          <w:rFonts w:ascii="Arial" w:hAnsi="Arial" w:cs="Arial"/>
          <w:b/>
          <w:sz w:val="24"/>
        </w:rPr>
        <w:t>2440</w:t>
      </w:r>
      <w:ins w:id="1" w:author="Flores Fernandez" w:date="2022-05-10T12:13:00Z">
        <w:r w:rsidR="00A648E1" w:rsidRPr="00D657E6">
          <w:rPr>
            <w:rFonts w:ascii="Arial" w:hAnsi="Arial" w:cs="Arial"/>
            <w:b/>
            <w:sz w:val="24"/>
            <w:highlight w:val="green"/>
            <w:rPrChange w:id="2" w:author="Flores Fernandez" w:date="2022-05-16T21:47:00Z">
              <w:rPr>
                <w:rFonts w:ascii="Arial" w:hAnsi="Arial" w:cs="Arial"/>
                <w:b/>
                <w:sz w:val="24"/>
              </w:rPr>
            </w:rPrChange>
          </w:rPr>
          <w:t>r</w:t>
        </w:r>
      </w:ins>
      <w:ins w:id="3" w:author="Flores Fernandez" w:date="2022-05-16T21:47:00Z">
        <w:r w:rsidR="00D657E6" w:rsidRPr="00D657E6">
          <w:rPr>
            <w:rFonts w:ascii="Arial" w:hAnsi="Arial" w:cs="Arial"/>
            <w:b/>
            <w:sz w:val="24"/>
            <w:highlight w:val="green"/>
            <w:rPrChange w:id="4" w:author="Flores Fernandez" w:date="2022-05-16T21:47:00Z">
              <w:rPr>
                <w:rFonts w:ascii="Arial" w:hAnsi="Arial" w:cs="Arial"/>
                <w:b/>
                <w:sz w:val="24"/>
                <w:highlight w:val="yellow"/>
              </w:rPr>
            </w:rPrChange>
          </w:rPr>
          <w:t>2</w:t>
        </w:r>
      </w:ins>
      <w:r>
        <w:rPr>
          <w:rFonts w:ascii="Arial" w:hAnsi="Arial" w:cs="Arial"/>
          <w:b/>
          <w:sz w:val="24"/>
        </w:rPr>
        <w:br/>
      </w:r>
      <w:bookmarkEnd w:id="0"/>
      <w:r>
        <w:rPr>
          <w:rFonts w:ascii="Arial" w:hAnsi="Arial" w:cs="Arial"/>
          <w:b/>
          <w:sz w:val="24"/>
        </w:rPr>
        <w:t>Electronic Meeting, 9</w:t>
      </w:r>
      <w:r>
        <w:rPr>
          <w:rFonts w:ascii="Arial" w:hAnsi="Arial" w:cs="Arial"/>
          <w:b/>
          <w:sz w:val="24"/>
          <w:vertAlign w:val="superscript"/>
        </w:rPr>
        <w:t>th</w:t>
      </w:r>
      <w:r>
        <w:rPr>
          <w:rFonts w:ascii="Arial" w:hAnsi="Arial" w:cs="Arial"/>
          <w:b/>
          <w:sz w:val="24"/>
        </w:rPr>
        <w:t xml:space="preserve"> May – 20</w:t>
      </w:r>
      <w:r>
        <w:rPr>
          <w:rFonts w:ascii="Arial" w:hAnsi="Arial" w:cs="Arial"/>
          <w:b/>
          <w:sz w:val="24"/>
          <w:vertAlign w:val="superscript"/>
        </w:rPr>
        <w:t>th</w:t>
      </w:r>
      <w:r>
        <w:rPr>
          <w:rFonts w:ascii="Arial" w:hAnsi="Arial" w:cs="Arial"/>
          <w:b/>
          <w:sz w:val="24"/>
        </w:rPr>
        <w:t xml:space="preserve"> May 2022</w:t>
      </w:r>
    </w:p>
    <w:p w14:paraId="7F4BF0A1" w14:textId="3340C5B4" w:rsidR="0004571F" w:rsidRDefault="0004571F" w:rsidP="0004571F">
      <w:pPr>
        <w:spacing w:before="240" w:after="120" w:line="256" w:lineRule="auto"/>
        <w:ind w:left="1440" w:hanging="1440"/>
        <w:rPr>
          <w:rFonts w:ascii="Arial" w:hAnsi="Arial"/>
        </w:rPr>
      </w:pPr>
      <w:r>
        <w:rPr>
          <w:rFonts w:ascii="Arial" w:hAnsi="Arial"/>
          <w:b/>
        </w:rPr>
        <w:t xml:space="preserve">Title: </w:t>
      </w:r>
      <w:r>
        <w:rPr>
          <w:rFonts w:ascii="Arial" w:hAnsi="Arial"/>
          <w:b/>
        </w:rPr>
        <w:tab/>
      </w:r>
      <w:r>
        <w:rPr>
          <w:rFonts w:ascii="Arial" w:hAnsi="Arial"/>
          <w:bCs/>
        </w:rPr>
        <w:t xml:space="preserve">Discussion </w:t>
      </w:r>
      <w:bookmarkStart w:id="5" w:name="_Hlk95533121"/>
      <w:r>
        <w:rPr>
          <w:rFonts w:ascii="Arial" w:hAnsi="Arial"/>
          <w:bCs/>
        </w:rPr>
        <w:t xml:space="preserve">on </w:t>
      </w:r>
      <w:bookmarkEnd w:id="5"/>
      <w:r>
        <w:rPr>
          <w:rFonts w:ascii="Arial" w:hAnsi="Arial"/>
          <w:bCs/>
        </w:rPr>
        <w:t>Rel-1</w:t>
      </w:r>
      <w:r w:rsidR="008E40B2">
        <w:rPr>
          <w:rFonts w:ascii="Arial" w:hAnsi="Arial"/>
          <w:bCs/>
        </w:rPr>
        <w:t>6</w:t>
      </w:r>
      <w:r>
        <w:rPr>
          <w:rFonts w:ascii="Arial" w:hAnsi="Arial"/>
          <w:bCs/>
        </w:rPr>
        <w:t xml:space="preserve"> Common Uplink Configuration for PC2, PC3 and PC4</w:t>
      </w:r>
    </w:p>
    <w:p w14:paraId="1F5B5F74" w14:textId="77777777" w:rsidR="0004571F" w:rsidRDefault="0004571F" w:rsidP="0004571F">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 UK Ltd</w:t>
      </w:r>
    </w:p>
    <w:p w14:paraId="0F69AE80" w14:textId="7C05AFA1" w:rsidR="0004571F" w:rsidRDefault="0004571F" w:rsidP="0004571F">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00260118">
        <w:rPr>
          <w:rFonts w:ascii="Arial" w:hAnsi="Arial"/>
          <w:lang w:val="pt-BR"/>
        </w:rPr>
        <w:t>5.3.19.8</w:t>
      </w:r>
    </w:p>
    <w:p w14:paraId="6458114E" w14:textId="77777777" w:rsidR="0004571F" w:rsidRDefault="0004571F" w:rsidP="0004571F">
      <w:pPr>
        <w:spacing w:before="120" w:after="120"/>
        <w:ind w:left="1985" w:hanging="1985"/>
        <w:rPr>
          <w:rFonts w:ascii="Arial" w:eastAsia="MS Mincho"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eastAsia="MS Mincho" w:hAnsi="Arial"/>
          <w:lang w:val="pt-BR"/>
        </w:rPr>
        <w:t>ndorsement</w:t>
      </w:r>
    </w:p>
    <w:p w14:paraId="219CCF01" w14:textId="77777777" w:rsidR="0004571F" w:rsidRDefault="0004571F" w:rsidP="0004571F">
      <w:pPr>
        <w:pBdr>
          <w:bottom w:val="single" w:sz="4" w:space="0" w:color="auto"/>
        </w:pBdr>
        <w:spacing w:before="120" w:after="120"/>
        <w:rPr>
          <w:rFonts w:ascii="Arial" w:hAnsi="Arial"/>
          <w:lang w:val="pt-BR"/>
        </w:rPr>
      </w:pPr>
    </w:p>
    <w:p w14:paraId="17BE21E6" w14:textId="0EF8DEFD" w:rsidR="0004571F" w:rsidRDefault="0004571F" w:rsidP="0004571F">
      <w:pPr>
        <w:pStyle w:val="tdoc-header"/>
        <w:overflowPunct w:val="0"/>
        <w:autoSpaceDE w:val="0"/>
        <w:autoSpaceDN w:val="0"/>
        <w:adjustRightInd w:val="0"/>
        <w:spacing w:after="180"/>
        <w:textAlignment w:val="baseline"/>
        <w:outlineLvl w:val="0"/>
        <w:rPr>
          <w:b/>
          <w:noProof w:val="0"/>
        </w:rPr>
      </w:pPr>
      <w:r>
        <w:rPr>
          <w:b/>
          <w:noProof w:val="0"/>
        </w:rPr>
        <w:t>1.</w:t>
      </w:r>
      <w:r>
        <w:rPr>
          <w:b/>
          <w:noProof w:val="0"/>
        </w:rPr>
        <w:tab/>
        <w:t>Introduction</w:t>
      </w:r>
    </w:p>
    <w:p w14:paraId="7C8F4315" w14:textId="390ADD83" w:rsidR="0004571F" w:rsidRPr="00E14A90" w:rsidRDefault="0004571F" w:rsidP="00FC3501">
      <w:pPr>
        <w:jc w:val="both"/>
        <w:rPr>
          <w:rFonts w:ascii="Arial" w:hAnsi="Arial" w:cs="Arial"/>
        </w:rPr>
      </w:pPr>
      <w:r w:rsidRPr="00E14A90">
        <w:rPr>
          <w:rFonts w:ascii="Arial" w:hAnsi="Arial" w:cs="Arial"/>
        </w:rPr>
        <w:t>Table 6.1-1 in 38.521-2 ([1]) defines common uplink configuration for PC2, PC3 and PC4. RB allocations columns in that table are defined based on FR2 MPR minimum conformance requirements in [2], based on Inner RB allocations and Edge RB allocations.</w:t>
      </w:r>
    </w:p>
    <w:p w14:paraId="5404F9AA" w14:textId="7E06A79B" w:rsidR="00A96A74" w:rsidRDefault="00944808" w:rsidP="00FC3501">
      <w:pPr>
        <w:jc w:val="both"/>
        <w:rPr>
          <w:rFonts w:ascii="Arial" w:hAnsi="Arial" w:cs="Arial"/>
        </w:rPr>
      </w:pPr>
      <w:r>
        <w:rPr>
          <w:rFonts w:ascii="Arial" w:hAnsi="Arial" w:cs="Arial"/>
        </w:rPr>
        <w:t>However, FR2 MPR requirements have evolve</w:t>
      </w:r>
      <w:r w:rsidR="00324291">
        <w:rPr>
          <w:rFonts w:ascii="Arial" w:hAnsi="Arial" w:cs="Arial"/>
        </w:rPr>
        <w:t>d</w:t>
      </w:r>
      <w:r>
        <w:rPr>
          <w:rFonts w:ascii="Arial" w:hAnsi="Arial" w:cs="Arial"/>
        </w:rPr>
        <w:t xml:space="preserve"> from Rel-15 to Rel-16 to include </w:t>
      </w:r>
      <w:r w:rsidR="0097637F">
        <w:rPr>
          <w:rFonts w:ascii="Arial" w:hAnsi="Arial" w:cs="Arial"/>
        </w:rPr>
        <w:t xml:space="preserve">an extension of Inner Region 1 </w:t>
      </w:r>
      <w:r w:rsidR="00C1469B">
        <w:rPr>
          <w:rFonts w:ascii="Arial" w:hAnsi="Arial" w:cs="Arial"/>
        </w:rPr>
        <w:t xml:space="preserve">and </w:t>
      </w:r>
      <w:r w:rsidR="00614200">
        <w:rPr>
          <w:rFonts w:ascii="Arial" w:hAnsi="Arial" w:cs="Arial"/>
        </w:rPr>
        <w:t xml:space="preserve">to include more granularity in </w:t>
      </w:r>
      <w:proofErr w:type="spellStart"/>
      <w:r w:rsidR="00614200">
        <w:rPr>
          <w:rFonts w:ascii="Arial" w:hAnsi="Arial" w:cs="Arial"/>
        </w:rPr>
        <w:t>MPR</w:t>
      </w:r>
      <w:r w:rsidR="00614200" w:rsidRPr="00C10A04">
        <w:rPr>
          <w:rFonts w:ascii="Arial" w:hAnsi="Arial" w:cs="Arial"/>
          <w:vertAlign w:val="subscript"/>
        </w:rPr>
        <w:t>narrow</w:t>
      </w:r>
      <w:proofErr w:type="spellEnd"/>
      <w:r w:rsidR="00614200">
        <w:rPr>
          <w:rFonts w:ascii="Arial" w:hAnsi="Arial" w:cs="Arial"/>
        </w:rPr>
        <w:t xml:space="preserve"> requirements </w:t>
      </w:r>
      <w:r w:rsidR="0097637F">
        <w:rPr>
          <w:rFonts w:ascii="Arial" w:hAnsi="Arial" w:cs="Arial"/>
        </w:rPr>
        <w:t xml:space="preserve">if </w:t>
      </w:r>
      <w:r w:rsidR="00C10A04">
        <w:rPr>
          <w:rFonts w:ascii="Arial" w:hAnsi="Arial" w:cs="Arial"/>
        </w:rPr>
        <w:t xml:space="preserve">a PC3 </w:t>
      </w:r>
      <w:r w:rsidR="0097637F">
        <w:rPr>
          <w:rFonts w:ascii="Arial" w:hAnsi="Arial" w:cs="Arial"/>
        </w:rPr>
        <w:t xml:space="preserve">device supports </w:t>
      </w:r>
      <w:proofErr w:type="spellStart"/>
      <w:r w:rsidR="00450E61" w:rsidRPr="00FC3501">
        <w:rPr>
          <w:rFonts w:ascii="Arial" w:hAnsi="Arial" w:cs="Arial"/>
          <w:i/>
          <w:iCs/>
        </w:rPr>
        <w:t>modified</w:t>
      </w:r>
      <w:r w:rsidR="0097637F" w:rsidRPr="00FC3501">
        <w:rPr>
          <w:rFonts w:ascii="Arial" w:hAnsi="Arial" w:cs="Arial"/>
          <w:i/>
          <w:iCs/>
        </w:rPr>
        <w:t>MPR</w:t>
      </w:r>
      <w:r w:rsidR="00A96A74" w:rsidRPr="00FC3501">
        <w:rPr>
          <w:rFonts w:ascii="Arial" w:hAnsi="Arial" w:cs="Arial"/>
          <w:i/>
          <w:iCs/>
        </w:rPr>
        <w:t>behaviour</w:t>
      </w:r>
      <w:proofErr w:type="spellEnd"/>
      <w:r w:rsidR="00A96A74">
        <w:rPr>
          <w:rFonts w:ascii="Arial" w:hAnsi="Arial" w:cs="Arial"/>
        </w:rPr>
        <w:t xml:space="preserve"> </w:t>
      </w:r>
      <w:r w:rsidR="00EA6CB7">
        <w:rPr>
          <w:rFonts w:ascii="Arial" w:hAnsi="Arial" w:cs="Arial"/>
        </w:rPr>
        <w:t xml:space="preserve">bit 0 </w:t>
      </w:r>
      <w:r w:rsidR="00A96A74">
        <w:rPr>
          <w:rFonts w:ascii="Arial" w:hAnsi="Arial" w:cs="Arial"/>
        </w:rPr>
        <w:t>capability.</w:t>
      </w:r>
    </w:p>
    <w:p w14:paraId="70E0C147" w14:textId="7E23B7E6" w:rsidR="0004571F" w:rsidRPr="00E14A90" w:rsidRDefault="0004571F" w:rsidP="00FC3501">
      <w:pPr>
        <w:jc w:val="both"/>
        <w:rPr>
          <w:rFonts w:ascii="Arial" w:hAnsi="Arial" w:cs="Arial"/>
        </w:rPr>
      </w:pPr>
      <w:r w:rsidRPr="00E14A90">
        <w:rPr>
          <w:rFonts w:ascii="Arial" w:hAnsi="Arial" w:cs="Arial"/>
        </w:rPr>
        <w:t xml:space="preserve">This document </w:t>
      </w:r>
      <w:r w:rsidR="00A96A74">
        <w:rPr>
          <w:rFonts w:ascii="Arial" w:hAnsi="Arial" w:cs="Arial"/>
        </w:rPr>
        <w:t>analyses differences</w:t>
      </w:r>
      <w:r w:rsidR="00584642">
        <w:rPr>
          <w:rFonts w:ascii="Arial" w:hAnsi="Arial" w:cs="Arial"/>
        </w:rPr>
        <w:t xml:space="preserve"> in FR2 MPR minimum conformance requirements </w:t>
      </w:r>
      <w:r w:rsidR="00D27906">
        <w:rPr>
          <w:rFonts w:ascii="Arial" w:hAnsi="Arial" w:cs="Arial"/>
        </w:rPr>
        <w:t xml:space="preserve">between Rel-15 and Rel-16 </w:t>
      </w:r>
      <w:r w:rsidR="00584642">
        <w:rPr>
          <w:rFonts w:ascii="Arial" w:hAnsi="Arial" w:cs="Arial"/>
        </w:rPr>
        <w:t xml:space="preserve">and proposes updates to </w:t>
      </w:r>
      <w:r w:rsidR="00E474AE">
        <w:rPr>
          <w:rFonts w:ascii="Arial" w:hAnsi="Arial" w:cs="Arial"/>
        </w:rPr>
        <w:t xml:space="preserve">Table 6.1-1 in 38.521-2 ([1]) </w:t>
      </w:r>
      <w:r w:rsidR="00C10A04">
        <w:rPr>
          <w:rFonts w:ascii="Arial" w:hAnsi="Arial" w:cs="Arial"/>
        </w:rPr>
        <w:t>accordingly.</w:t>
      </w:r>
    </w:p>
    <w:p w14:paraId="7427216F" w14:textId="76A83785"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eastAsia="ja-JP"/>
        </w:rPr>
        <w:t>2</w:t>
      </w:r>
      <w:r>
        <w:rPr>
          <w:b/>
          <w:noProof w:val="0"/>
          <w:lang w:val="en-US"/>
        </w:rPr>
        <w:t>.</w:t>
      </w:r>
      <w:r>
        <w:rPr>
          <w:b/>
          <w:noProof w:val="0"/>
          <w:lang w:val="en-US"/>
        </w:rPr>
        <w:tab/>
        <w:t>Discussion</w:t>
      </w:r>
    </w:p>
    <w:p w14:paraId="2E66E58D" w14:textId="10EA150A"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 xml:space="preserve">2.1 FR2 MPR minimum conformance requirements </w:t>
      </w:r>
      <w:r w:rsidR="00745D14">
        <w:rPr>
          <w:b/>
          <w:noProof w:val="0"/>
          <w:lang w:val="en-US"/>
        </w:rPr>
        <w:t>over</w:t>
      </w:r>
      <w:r>
        <w:rPr>
          <w:b/>
          <w:noProof w:val="0"/>
          <w:lang w:val="en-US"/>
        </w:rPr>
        <w:t>view</w:t>
      </w:r>
    </w:p>
    <w:p w14:paraId="4A510B14" w14:textId="6A789935" w:rsidR="006D29EF" w:rsidRPr="00E14A90" w:rsidRDefault="006D29EF" w:rsidP="00FC3501">
      <w:pPr>
        <w:jc w:val="both"/>
        <w:rPr>
          <w:rFonts w:ascii="Arial" w:hAnsi="Arial" w:cs="Arial"/>
        </w:rPr>
      </w:pPr>
      <w:r w:rsidRPr="00E14A90">
        <w:rPr>
          <w:rFonts w:ascii="Arial" w:hAnsi="Arial" w:cs="Arial"/>
        </w:rPr>
        <w:t xml:space="preserve">FR2 MPR minimum conformance requirement for Rel-15 </w:t>
      </w:r>
      <w:r w:rsidR="00E33BFF">
        <w:rPr>
          <w:rFonts w:ascii="Arial" w:hAnsi="Arial" w:cs="Arial"/>
        </w:rPr>
        <w:t xml:space="preserve">according to [3] </w:t>
      </w:r>
      <w:r w:rsidRPr="00E14A90">
        <w:rPr>
          <w:rFonts w:ascii="Arial" w:hAnsi="Arial" w:cs="Arial"/>
        </w:rPr>
        <w:t>are defined as:</w:t>
      </w:r>
    </w:p>
    <w:tbl>
      <w:tblPr>
        <w:tblStyle w:val="TableGrid"/>
        <w:tblW w:w="0" w:type="auto"/>
        <w:tblLook w:val="04A0" w:firstRow="1" w:lastRow="0" w:firstColumn="1" w:lastColumn="0" w:noHBand="0" w:noVBand="1"/>
      </w:tblPr>
      <w:tblGrid>
        <w:gridCol w:w="9350"/>
      </w:tblGrid>
      <w:tr w:rsidR="006D29EF" w14:paraId="68EFCD61" w14:textId="77777777" w:rsidTr="006D29EF">
        <w:tc>
          <w:tcPr>
            <w:tcW w:w="9350" w:type="dxa"/>
            <w:shd w:val="clear" w:color="auto" w:fill="D9D9D9" w:themeFill="background1" w:themeFillShade="D9"/>
          </w:tcPr>
          <w:p w14:paraId="77D81F9F" w14:textId="77777777" w:rsidR="006D29EF" w:rsidRPr="007513A5" w:rsidRDefault="006D29EF" w:rsidP="006D29EF">
            <w:pPr>
              <w:pStyle w:val="Heading3"/>
              <w:outlineLvl w:val="2"/>
            </w:pPr>
            <w:bookmarkStart w:id="6" w:name="_Toc21339312"/>
            <w:bookmarkStart w:id="7" w:name="_Toc29804529"/>
            <w:bookmarkStart w:id="8" w:name="_Toc36548099"/>
            <w:bookmarkStart w:id="9" w:name="_Toc37253317"/>
            <w:bookmarkStart w:id="10" w:name="_Toc37253649"/>
            <w:bookmarkStart w:id="11" w:name="_Toc37321418"/>
            <w:bookmarkStart w:id="12" w:name="_Toc37322603"/>
            <w:bookmarkStart w:id="13" w:name="_Toc45889471"/>
            <w:bookmarkStart w:id="14" w:name="_Toc52203662"/>
            <w:bookmarkStart w:id="15" w:name="_Toc53172452"/>
            <w:bookmarkStart w:id="16" w:name="_Toc61118210"/>
            <w:bookmarkStart w:id="17" w:name="_Toc67923006"/>
            <w:bookmarkStart w:id="18" w:name="_Toc75295669"/>
            <w:bookmarkStart w:id="19" w:name="_Toc76510094"/>
            <w:bookmarkStart w:id="20" w:name="_Toc83130798"/>
            <w:bookmarkStart w:id="21" w:name="_Toc90589044"/>
            <w:r w:rsidRPr="007513A5">
              <w:lastRenderedPageBreak/>
              <w:t>6.2.2</w:t>
            </w:r>
            <w:r w:rsidRPr="007513A5">
              <w:tab/>
              <w:t>UE maximum output power reduction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942128B" w14:textId="77777777" w:rsidR="006D29EF" w:rsidRPr="007513A5" w:rsidRDefault="006D29EF" w:rsidP="006D29EF">
            <w:pPr>
              <w:keepNext/>
              <w:keepLines/>
              <w:spacing w:before="120"/>
              <w:ind w:left="1418" w:hanging="1418"/>
              <w:outlineLvl w:val="3"/>
              <w:rPr>
                <w:rFonts w:ascii="Arial" w:eastAsia="Malgun Gothic" w:hAnsi="Arial"/>
                <w:sz w:val="24"/>
              </w:rPr>
            </w:pPr>
            <w:r w:rsidRPr="007513A5">
              <w:rPr>
                <w:rFonts w:ascii="Arial" w:eastAsia="Malgun Gothic" w:hAnsi="Arial"/>
                <w:sz w:val="24"/>
              </w:rPr>
              <w:t>6.2.2.0</w:t>
            </w:r>
            <w:r w:rsidRPr="007513A5">
              <w:rPr>
                <w:rFonts w:ascii="Arial" w:eastAsia="Malgun Gothic" w:hAnsi="Arial"/>
                <w:sz w:val="24"/>
              </w:rPr>
              <w:tab/>
              <w:t>General</w:t>
            </w:r>
          </w:p>
          <w:p w14:paraId="36CE3B09" w14:textId="77777777" w:rsidR="006D29EF" w:rsidRPr="007513A5" w:rsidRDefault="006D29EF" w:rsidP="006D29EF">
            <w:pPr>
              <w:rPr>
                <w:rFonts w:eastAsia="Malgun Gothic"/>
              </w:rPr>
            </w:pPr>
            <w:r w:rsidRPr="007513A5">
              <w:t xml:space="preserve">The requirements in clause 6.2.2 only apply when both UL and DL of a UE are configured for single CC operation, and they are of the same bandwidth. A </w:t>
            </w:r>
            <w:r w:rsidRPr="007513A5">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22" w:name="_Hlk520275743"/>
            <w:r w:rsidRPr="007513A5">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20BB8843" w14:textId="77777777" w:rsidR="006D29EF" w:rsidRPr="007513A5" w:rsidRDefault="006D29EF" w:rsidP="006D29EF">
            <w:r w:rsidRPr="007513A5">
              <w:rPr>
                <w:rFonts w:eastAsia="Malgun Gothic"/>
              </w:rPr>
              <w:t xml:space="preserve">For a UE that is configured for single CC operation with different channel bandwidths in UL and DL, the requirements </w:t>
            </w:r>
            <w:r w:rsidRPr="007513A5">
              <w:t>in clause 6.2A.2 apply.</w:t>
            </w:r>
            <w:bookmarkEnd w:id="22"/>
          </w:p>
          <w:p w14:paraId="55672A76" w14:textId="77777777" w:rsidR="006D29EF" w:rsidRPr="007513A5" w:rsidRDefault="006D29EF" w:rsidP="006D29EF">
            <w:r w:rsidRPr="007513A5">
              <w:t>For all power classes, the waveform defined by BW = 100 MHz, SCS = 120 kHz, DFT-S-OFDM QPSK, 20RB23 is the reference waveform with 0 dB MPR and is used for the power class definition.</w:t>
            </w:r>
          </w:p>
          <w:p w14:paraId="71D4CC94" w14:textId="77777777" w:rsidR="006D29EF" w:rsidRPr="007513A5" w:rsidRDefault="006D29EF" w:rsidP="006D29EF"/>
          <w:p w14:paraId="0BB93032" w14:textId="77777777" w:rsidR="006D29EF" w:rsidRPr="007513A5" w:rsidRDefault="006D29EF" w:rsidP="006D29EF">
            <w:pPr>
              <w:pStyle w:val="Heading4"/>
              <w:outlineLvl w:val="3"/>
            </w:pPr>
            <w:bookmarkStart w:id="23" w:name="_Toc21339313"/>
            <w:bookmarkStart w:id="24" w:name="_Toc29804530"/>
            <w:bookmarkStart w:id="25" w:name="_Toc36548100"/>
            <w:bookmarkStart w:id="26" w:name="_Toc37253318"/>
            <w:bookmarkStart w:id="27" w:name="_Toc37253650"/>
            <w:bookmarkStart w:id="28" w:name="_Toc37321419"/>
            <w:bookmarkStart w:id="29" w:name="_Toc37322604"/>
            <w:bookmarkStart w:id="30" w:name="_Toc45889472"/>
            <w:bookmarkStart w:id="31" w:name="_Toc52203663"/>
            <w:bookmarkStart w:id="32" w:name="_Toc53172453"/>
            <w:bookmarkStart w:id="33" w:name="_Toc61118211"/>
            <w:bookmarkStart w:id="34" w:name="_Toc67923007"/>
            <w:bookmarkStart w:id="35" w:name="_Toc75295670"/>
            <w:bookmarkStart w:id="36" w:name="_Toc76510095"/>
            <w:bookmarkStart w:id="37" w:name="_Toc83130799"/>
            <w:bookmarkStart w:id="38" w:name="_Toc90589045"/>
            <w:r w:rsidRPr="007513A5">
              <w:t>6.2.2.1</w:t>
            </w:r>
            <w:r w:rsidRPr="007513A5">
              <w:tab/>
              <w:t>UE maximum output power reduction for power class 1</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A7AAD54" w14:textId="77777777" w:rsidR="006D29EF" w:rsidRPr="007513A5" w:rsidRDefault="006D29EF" w:rsidP="006D29EF">
            <w:r w:rsidRPr="007513A5">
              <w:t>For power class 1, MPR for contiguous allocations is defined as:</w:t>
            </w:r>
          </w:p>
          <w:p w14:paraId="2F584E14" w14:textId="77777777" w:rsidR="006D29EF" w:rsidRPr="007513A5" w:rsidRDefault="006D29EF" w:rsidP="006D29EF">
            <w:pPr>
              <w:pStyle w:val="EQ"/>
              <w:jc w:val="center"/>
            </w:pPr>
            <w:r w:rsidRPr="007513A5">
              <w:t>MPR = max(</w:t>
            </w:r>
            <w:r w:rsidRPr="007513A5">
              <w:rPr>
                <w:lang w:eastAsia="ko-KR"/>
              </w:rPr>
              <w:t>MPR</w:t>
            </w:r>
            <w:r w:rsidRPr="007513A5">
              <w:rPr>
                <w:vertAlign w:val="subscript"/>
                <w:lang w:eastAsia="ko-KR"/>
              </w:rPr>
              <w:t>WT</w:t>
            </w:r>
            <w:r w:rsidRPr="007513A5">
              <w:t>, MPR</w:t>
            </w:r>
            <w:r w:rsidRPr="007513A5">
              <w:rPr>
                <w:vertAlign w:val="subscript"/>
              </w:rPr>
              <w:t>narrow</w:t>
            </w:r>
            <w:r w:rsidRPr="007513A5">
              <w:t>)</w:t>
            </w:r>
          </w:p>
          <w:p w14:paraId="69B81195" w14:textId="77777777" w:rsidR="006D29EF" w:rsidRPr="007513A5" w:rsidRDefault="006D29EF" w:rsidP="006D29EF">
            <w:proofErr w:type="gramStart"/>
            <w:r w:rsidRPr="007513A5">
              <w:t>Where</w:t>
            </w:r>
            <w:proofErr w:type="gramEnd"/>
            <w:r w:rsidRPr="007513A5">
              <w:t>,</w:t>
            </w:r>
          </w:p>
          <w:p w14:paraId="5587636F" w14:textId="77777777" w:rsidR="006D29EF" w:rsidRPr="007513A5" w:rsidRDefault="006D29EF" w:rsidP="006D29EF">
            <w:pPr>
              <w:pStyle w:val="B1"/>
            </w:pPr>
            <w:r w:rsidRPr="007513A5">
              <w:tab/>
            </w:r>
            <w:proofErr w:type="spellStart"/>
            <w:r w:rsidRPr="007513A5">
              <w:t>MPR</w:t>
            </w:r>
            <w:r w:rsidRPr="007513A5">
              <w:rPr>
                <w:vertAlign w:val="subscript"/>
              </w:rPr>
              <w:t>narrow</w:t>
            </w:r>
            <w:proofErr w:type="spellEnd"/>
            <w:r w:rsidRPr="007513A5">
              <w:rPr>
                <w:vertAlign w:val="subscript"/>
              </w:rPr>
              <w:t xml:space="preserve"> </w:t>
            </w:r>
            <w:r w:rsidRPr="007513A5">
              <w:t xml:space="preserve">= 14.4 dB, when </w:t>
            </w:r>
            <w:proofErr w:type="spellStart"/>
            <w:proofErr w:type="gramStart"/>
            <w:r w:rsidRPr="007513A5">
              <w:t>BW</w:t>
            </w:r>
            <w:r w:rsidRPr="007513A5">
              <w:rPr>
                <w:vertAlign w:val="subscript"/>
              </w:rPr>
              <w:t>alloc,RB</w:t>
            </w:r>
            <w:proofErr w:type="spellEnd"/>
            <w:proofErr w:type="gramEnd"/>
            <w:r w:rsidRPr="007513A5">
              <w:t xml:space="preserve"> ≤ 1.44 MHz, </w:t>
            </w:r>
            <w:proofErr w:type="spellStart"/>
            <w:r w:rsidRPr="007513A5">
              <w:t>MPR</w:t>
            </w:r>
            <w:r w:rsidRPr="007513A5">
              <w:rPr>
                <w:vertAlign w:val="subscript"/>
              </w:rPr>
              <w:t>narrow</w:t>
            </w:r>
            <w:proofErr w:type="spellEnd"/>
            <w:r w:rsidRPr="007513A5">
              <w:rPr>
                <w:vertAlign w:val="subscript"/>
              </w:rPr>
              <w:t xml:space="preserve"> </w:t>
            </w:r>
            <w:r w:rsidRPr="007513A5">
              <w:t xml:space="preserve">= 10 dB, when 1.44 MHz &lt; </w:t>
            </w:r>
            <w:proofErr w:type="spellStart"/>
            <w:r w:rsidRPr="007513A5">
              <w:t>BW</w:t>
            </w:r>
            <w:r w:rsidRPr="007513A5">
              <w:rPr>
                <w:vertAlign w:val="subscript"/>
              </w:rPr>
              <w:t>alloc,RB</w:t>
            </w:r>
            <w:proofErr w:type="spellEnd"/>
            <w:r w:rsidRPr="007513A5">
              <w:rPr>
                <w:vertAlign w:val="subscript"/>
              </w:rPr>
              <w:t xml:space="preserve"> </w:t>
            </w:r>
            <w:r w:rsidRPr="007513A5">
              <w:rPr>
                <w:rFonts w:hint="eastAsia"/>
              </w:rPr>
              <w:t xml:space="preserve">≤ </w:t>
            </w:r>
            <w:r w:rsidRPr="007513A5">
              <w:t xml:space="preserve">10.8 MHz, where </w:t>
            </w:r>
            <w:proofErr w:type="spellStart"/>
            <w:r w:rsidRPr="007513A5">
              <w:t>BW</w:t>
            </w:r>
            <w:r w:rsidRPr="007513A5">
              <w:rPr>
                <w:vertAlign w:val="subscript"/>
              </w:rPr>
              <w:t>alloc,RB</w:t>
            </w:r>
            <w:proofErr w:type="spellEnd"/>
            <w:r w:rsidRPr="007513A5">
              <w:rPr>
                <w:vertAlign w:val="subscript"/>
              </w:rPr>
              <w:t xml:space="preserve"> </w:t>
            </w:r>
            <w:r w:rsidRPr="007513A5">
              <w:t>is the bandwidth of the RB allocation size.</w:t>
            </w:r>
          </w:p>
          <w:p w14:paraId="45FE7F27" w14:textId="77777777" w:rsidR="006D29EF" w:rsidRPr="007513A5" w:rsidRDefault="006D29EF" w:rsidP="006D29EF">
            <w:pPr>
              <w:pStyle w:val="B1"/>
            </w:pPr>
            <w:r w:rsidRPr="007513A5">
              <w:tab/>
              <w:t>MPR</w:t>
            </w:r>
            <w:r w:rsidRPr="007513A5">
              <w:rPr>
                <w:vertAlign w:val="subscript"/>
              </w:rPr>
              <w:t>WT</w:t>
            </w:r>
            <w:r w:rsidRPr="007513A5">
              <w:t xml:space="preserve"> is the maximum power reduction due to modulation orders, transmission bandwidth configurations listed in table 5.3.2-1, and waveform types. </w:t>
            </w:r>
            <w:r w:rsidRPr="007513A5">
              <w:rPr>
                <w:lang w:eastAsia="ko-KR"/>
              </w:rPr>
              <w:t>MPR</w:t>
            </w:r>
            <w:r w:rsidRPr="007513A5">
              <w:rPr>
                <w:vertAlign w:val="subscript"/>
                <w:lang w:eastAsia="ko-KR"/>
              </w:rPr>
              <w:t>WT</w:t>
            </w:r>
            <w:r w:rsidRPr="007513A5">
              <w:t xml:space="preserve"> is defined in Tables 6.2.2.1-1 and 6.2.2.1-2.</w:t>
            </w:r>
          </w:p>
          <w:p w14:paraId="4F60CF3D" w14:textId="77777777" w:rsidR="006D29EF" w:rsidRPr="007513A5" w:rsidRDefault="006D29EF" w:rsidP="006D29EF">
            <w:pPr>
              <w:pStyle w:val="TH"/>
            </w:pPr>
            <w:r w:rsidRPr="007513A5">
              <w:t>Table 6.2.2.1-1 MPR</w:t>
            </w:r>
            <w:r w:rsidRPr="007513A5">
              <w:rPr>
                <w:vertAlign w:val="subscript"/>
              </w:rPr>
              <w:t>WT</w:t>
            </w:r>
            <w:r w:rsidRPr="007513A5">
              <w:t xml:space="preserve"> for power class 1, </w:t>
            </w:r>
            <w:proofErr w:type="spellStart"/>
            <w:r w:rsidRPr="007513A5">
              <w:rPr>
                <w:sz w:val="18"/>
              </w:rPr>
              <w:t>BW</w:t>
            </w:r>
            <w:r w:rsidRPr="007513A5">
              <w:rPr>
                <w:sz w:val="18"/>
                <w:vertAlign w:val="subscript"/>
              </w:rPr>
              <w:t>channel</w:t>
            </w:r>
            <w:proofErr w:type="spellEnd"/>
            <w:r w:rsidRPr="007513A5">
              <w:rPr>
                <w:sz w:val="18"/>
              </w:rPr>
              <w:t xml:space="preserve"> </w:t>
            </w:r>
            <w:r w:rsidRPr="007513A5">
              <w:rPr>
                <w:rFonts w:cs="Arial"/>
                <w:sz w:val="18"/>
              </w:rPr>
              <w:t>≤</w:t>
            </w:r>
            <w:r w:rsidRPr="007513A5">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342CD507"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4FFB295B"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16E6BDC" w14:textId="77777777" w:rsidR="006D29EF" w:rsidRPr="007513A5" w:rsidRDefault="006D29EF" w:rsidP="006D29EF">
                  <w:pPr>
                    <w:pStyle w:val="TAH"/>
                  </w:pPr>
                  <w:r w:rsidRPr="007513A5">
                    <w:t>MPR</w:t>
                  </w:r>
                  <w:r w:rsidRPr="007513A5">
                    <w:rPr>
                      <w:vertAlign w:val="subscript"/>
                    </w:rPr>
                    <w:t>WT</w:t>
                  </w:r>
                  <w:r w:rsidRPr="007513A5">
                    <w:t xml:space="preserve"> (dB), </w:t>
                  </w:r>
                  <w:proofErr w:type="spellStart"/>
                  <w:r w:rsidRPr="007513A5">
                    <w:t>BW</w:t>
                  </w:r>
                  <w:r w:rsidRPr="007513A5">
                    <w:rPr>
                      <w:vertAlign w:val="subscript"/>
                    </w:rPr>
                    <w:t>channel</w:t>
                  </w:r>
                  <w:proofErr w:type="spellEnd"/>
                  <w:r w:rsidRPr="007513A5">
                    <w:t xml:space="preserve"> </w:t>
                  </w:r>
                  <w:r w:rsidRPr="007513A5">
                    <w:rPr>
                      <w:rFonts w:cs="Arial"/>
                    </w:rPr>
                    <w:t>≤</w:t>
                  </w:r>
                  <w:r w:rsidRPr="007513A5">
                    <w:t xml:space="preserve"> 200 MHz</w:t>
                  </w:r>
                </w:p>
              </w:tc>
            </w:tr>
            <w:tr w:rsidR="006D29EF" w:rsidRPr="007513A5" w14:paraId="013291C6" w14:textId="77777777" w:rsidTr="00CD759B">
              <w:trPr>
                <w:trHeight w:val="248"/>
                <w:jc w:val="center"/>
              </w:trPr>
              <w:tc>
                <w:tcPr>
                  <w:tcW w:w="2736" w:type="dxa"/>
                  <w:gridSpan w:val="2"/>
                  <w:vMerge/>
                  <w:tcBorders>
                    <w:left w:val="single" w:sz="4" w:space="0" w:color="auto"/>
                    <w:right w:val="single" w:sz="4" w:space="0" w:color="auto"/>
                  </w:tcBorders>
                </w:tcPr>
                <w:p w14:paraId="36F53BFE" w14:textId="77777777" w:rsidR="006D29EF" w:rsidRPr="007513A5" w:rsidRDefault="006D29EF" w:rsidP="006D29EF">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790B5FEE"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46C1370" w14:textId="77777777" w:rsidR="006D29EF" w:rsidRPr="007513A5" w:rsidRDefault="006D29EF" w:rsidP="006D29EF">
                  <w:pPr>
                    <w:pStyle w:val="TAH"/>
                  </w:pPr>
                  <w:r w:rsidRPr="007513A5">
                    <w:t>Inner RB allocations</w:t>
                  </w:r>
                </w:p>
              </w:tc>
            </w:tr>
            <w:tr w:rsidR="006D29EF" w:rsidRPr="007513A5" w14:paraId="120E38FA"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0C0F037E" w14:textId="77777777" w:rsidR="006D29EF" w:rsidRPr="007513A5" w:rsidRDefault="006D29EF" w:rsidP="006D29EF">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3705B2D8"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70AAE50A" w14:textId="77777777" w:rsidR="006D29EF" w:rsidRPr="007513A5" w:rsidRDefault="006D29EF" w:rsidP="006D29EF">
                  <w:pPr>
                    <w:pStyle w:val="TAH"/>
                  </w:pPr>
                  <w:r w:rsidRPr="007513A5">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721AD9C" w14:textId="77777777" w:rsidR="006D29EF" w:rsidRPr="007513A5" w:rsidRDefault="006D29EF" w:rsidP="006D29EF">
                  <w:pPr>
                    <w:pStyle w:val="TAH"/>
                  </w:pPr>
                  <w:r w:rsidRPr="007513A5">
                    <w:rPr>
                      <w:rFonts w:eastAsia="Yu Mincho"/>
                      <w:bCs/>
                      <w:szCs w:val="18"/>
                    </w:rPr>
                    <w:t>Region 2</w:t>
                  </w:r>
                </w:p>
              </w:tc>
            </w:tr>
            <w:tr w:rsidR="006D29EF" w:rsidRPr="007513A5" w14:paraId="4AA3AD6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46AC9999"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68D670F"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9B79A8A" w14:textId="77777777" w:rsidR="006D29EF" w:rsidRPr="007513A5" w:rsidRDefault="006D29EF" w:rsidP="006D29EF">
                  <w:pPr>
                    <w:pStyle w:val="TAC"/>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73B09624"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587CE680" w14:textId="77777777" w:rsidR="006D29EF" w:rsidRPr="007513A5" w:rsidRDefault="006D29EF" w:rsidP="006D29EF">
                  <w:pPr>
                    <w:pStyle w:val="TAC"/>
                  </w:pPr>
                  <w:r w:rsidRPr="007513A5">
                    <w:t>≤ 3.0</w:t>
                  </w:r>
                </w:p>
              </w:tc>
            </w:tr>
            <w:tr w:rsidR="006D29EF" w:rsidRPr="007513A5" w14:paraId="641D9676" w14:textId="77777777" w:rsidTr="00CD759B">
              <w:trPr>
                <w:jc w:val="center"/>
              </w:trPr>
              <w:tc>
                <w:tcPr>
                  <w:tcW w:w="1440" w:type="dxa"/>
                  <w:vMerge/>
                  <w:tcBorders>
                    <w:left w:val="single" w:sz="4" w:space="0" w:color="auto"/>
                    <w:right w:val="single" w:sz="4" w:space="0" w:color="auto"/>
                  </w:tcBorders>
                  <w:vAlign w:val="center"/>
                </w:tcPr>
                <w:p w14:paraId="0440B173"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0E43882"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58A1C1"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9422A5F"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7A6086BA" w14:textId="77777777" w:rsidR="006D29EF" w:rsidRPr="007513A5" w:rsidRDefault="006D29EF" w:rsidP="006D29EF">
                  <w:pPr>
                    <w:pStyle w:val="TAC"/>
                  </w:pPr>
                  <w:r w:rsidRPr="007513A5">
                    <w:t>≤ 3.0</w:t>
                  </w:r>
                </w:p>
              </w:tc>
            </w:tr>
            <w:tr w:rsidR="006D29EF" w:rsidRPr="007513A5" w14:paraId="7392157A" w14:textId="77777777" w:rsidTr="00CD759B">
              <w:trPr>
                <w:jc w:val="center"/>
              </w:trPr>
              <w:tc>
                <w:tcPr>
                  <w:tcW w:w="1440" w:type="dxa"/>
                  <w:vMerge/>
                  <w:tcBorders>
                    <w:left w:val="single" w:sz="4" w:space="0" w:color="auto"/>
                    <w:right w:val="single" w:sz="4" w:space="0" w:color="auto"/>
                  </w:tcBorders>
                  <w:vAlign w:val="center"/>
                </w:tcPr>
                <w:p w14:paraId="5E2227AC"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58E685"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071E0"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06D9E5A" w14:textId="77777777" w:rsidR="006D29EF" w:rsidRPr="007513A5" w:rsidRDefault="006D29EF" w:rsidP="006D29EF">
                  <w:pPr>
                    <w:pStyle w:val="TAC"/>
                  </w:pPr>
                  <w:r w:rsidRPr="007513A5">
                    <w:t xml:space="preserve">≤ </w:t>
                  </w:r>
                  <w:r w:rsidRPr="007513A5">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3860C5D4" w14:textId="77777777" w:rsidR="006D29EF" w:rsidRPr="007513A5" w:rsidRDefault="006D29EF" w:rsidP="006D29EF">
                  <w:pPr>
                    <w:pStyle w:val="TAC"/>
                  </w:pPr>
                  <w:r w:rsidRPr="007513A5">
                    <w:t xml:space="preserve">≤ </w:t>
                  </w:r>
                  <w:r w:rsidRPr="007513A5">
                    <w:rPr>
                      <w:lang w:val="en-CA"/>
                    </w:rPr>
                    <w:t>4.0</w:t>
                  </w:r>
                </w:p>
              </w:tc>
            </w:tr>
            <w:tr w:rsidR="006D29EF" w:rsidRPr="007513A5" w14:paraId="6D7EFCF2"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464EE3C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843575"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03BB3E"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C332F62" w14:textId="77777777" w:rsidR="006D29EF" w:rsidRPr="007513A5" w:rsidRDefault="006D29EF" w:rsidP="006D29EF">
                  <w:pPr>
                    <w:pStyle w:val="TAC"/>
                  </w:pPr>
                  <w:r w:rsidRPr="007513A5">
                    <w:t xml:space="preserve">≤ </w:t>
                  </w:r>
                  <w:r w:rsidRPr="007513A5">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52ADB82A" w14:textId="77777777" w:rsidR="006D29EF" w:rsidRPr="007513A5" w:rsidRDefault="006D29EF" w:rsidP="006D29EF">
                  <w:pPr>
                    <w:pStyle w:val="TAC"/>
                  </w:pPr>
                  <w:r w:rsidRPr="007513A5">
                    <w:t xml:space="preserve">≤ </w:t>
                  </w:r>
                  <w:r w:rsidRPr="007513A5">
                    <w:rPr>
                      <w:lang w:val="en-CA"/>
                    </w:rPr>
                    <w:t>5.0</w:t>
                  </w:r>
                </w:p>
              </w:tc>
            </w:tr>
            <w:tr w:rsidR="006D29EF" w:rsidRPr="007513A5" w14:paraId="7EB46F3F"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3BBABA03"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57EE6BA"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6614AE"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34505F" w14:textId="77777777" w:rsidR="006D29EF" w:rsidRPr="007513A5" w:rsidRDefault="006D29EF" w:rsidP="006D29EF">
                  <w:pPr>
                    <w:pStyle w:val="TAC"/>
                  </w:pPr>
                  <w:r w:rsidRPr="007513A5">
                    <w:t>≤</w:t>
                  </w:r>
                  <w:r w:rsidRPr="007513A5">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4CFC1B69" w14:textId="77777777" w:rsidR="006D29EF" w:rsidRPr="007513A5" w:rsidRDefault="006D29EF" w:rsidP="006D29EF">
                  <w:pPr>
                    <w:pStyle w:val="TAC"/>
                  </w:pPr>
                  <w:r w:rsidRPr="007513A5">
                    <w:t>≤</w:t>
                  </w:r>
                  <w:r w:rsidRPr="007513A5">
                    <w:rPr>
                      <w:lang w:val="en-CA"/>
                    </w:rPr>
                    <w:t xml:space="preserve"> 4.5</w:t>
                  </w:r>
                </w:p>
              </w:tc>
            </w:tr>
            <w:tr w:rsidR="006D29EF" w:rsidRPr="007513A5" w14:paraId="4C71A196" w14:textId="77777777" w:rsidTr="00CD759B">
              <w:trPr>
                <w:jc w:val="center"/>
              </w:trPr>
              <w:tc>
                <w:tcPr>
                  <w:tcW w:w="1440" w:type="dxa"/>
                  <w:vMerge/>
                  <w:tcBorders>
                    <w:left w:val="single" w:sz="4" w:space="0" w:color="auto"/>
                    <w:right w:val="single" w:sz="4" w:space="0" w:color="auto"/>
                  </w:tcBorders>
                </w:tcPr>
                <w:p w14:paraId="6B1CB780"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B88DD4"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25E040"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18AFBF" w14:textId="77777777" w:rsidR="006D29EF" w:rsidRPr="007513A5" w:rsidRDefault="006D29EF" w:rsidP="006D29EF">
                  <w:pPr>
                    <w:pStyle w:val="TAC"/>
                  </w:pPr>
                  <w:r w:rsidRPr="007513A5">
                    <w:t xml:space="preserve">≤ </w:t>
                  </w:r>
                  <w:r w:rsidRPr="007513A5">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741B0A93" w14:textId="77777777" w:rsidR="006D29EF" w:rsidRPr="007513A5" w:rsidRDefault="006D29EF" w:rsidP="006D29EF">
                  <w:pPr>
                    <w:pStyle w:val="TAC"/>
                  </w:pPr>
                  <w:r w:rsidRPr="007513A5">
                    <w:t xml:space="preserve">≤ </w:t>
                  </w:r>
                  <w:r w:rsidRPr="007513A5">
                    <w:rPr>
                      <w:lang w:val="en-CA"/>
                    </w:rPr>
                    <w:t>5.5</w:t>
                  </w:r>
                </w:p>
              </w:tc>
            </w:tr>
            <w:tr w:rsidR="006D29EF" w:rsidRPr="007513A5" w14:paraId="2C9537DB" w14:textId="77777777" w:rsidTr="00CD759B">
              <w:trPr>
                <w:jc w:val="center"/>
              </w:trPr>
              <w:tc>
                <w:tcPr>
                  <w:tcW w:w="1440" w:type="dxa"/>
                  <w:vMerge/>
                  <w:tcBorders>
                    <w:left w:val="single" w:sz="4" w:space="0" w:color="auto"/>
                    <w:bottom w:val="single" w:sz="4" w:space="0" w:color="auto"/>
                    <w:right w:val="single" w:sz="4" w:space="0" w:color="auto"/>
                  </w:tcBorders>
                </w:tcPr>
                <w:p w14:paraId="3E50DED2"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80E446"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EC21DEE"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8031EC3"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7ABFD682" w14:textId="77777777" w:rsidR="006D29EF" w:rsidRPr="007513A5" w:rsidRDefault="006D29EF" w:rsidP="006D29EF">
                  <w:pPr>
                    <w:pStyle w:val="TAC"/>
                  </w:pPr>
                  <w:r w:rsidRPr="007513A5">
                    <w:t xml:space="preserve">≤ </w:t>
                  </w:r>
                  <w:r w:rsidRPr="007513A5">
                    <w:rPr>
                      <w:lang w:val="en-CA"/>
                    </w:rPr>
                    <w:t>7.5</w:t>
                  </w:r>
                </w:p>
              </w:tc>
            </w:tr>
          </w:tbl>
          <w:p w14:paraId="738CA57F" w14:textId="77777777" w:rsidR="006D29EF" w:rsidRPr="007513A5" w:rsidRDefault="006D29EF" w:rsidP="006D29EF">
            <w:pPr>
              <w:rPr>
                <w:rFonts w:eastAsia="Malgun Gothic"/>
              </w:rPr>
            </w:pPr>
          </w:p>
          <w:p w14:paraId="75B5EA47" w14:textId="77777777" w:rsidR="006D29EF" w:rsidRPr="007513A5" w:rsidRDefault="006D29EF" w:rsidP="006D29EF">
            <w:pPr>
              <w:pStyle w:val="TH"/>
            </w:pPr>
            <w:r w:rsidRPr="007513A5">
              <w:t>Table 6.2.2.1-2 MPR</w:t>
            </w:r>
            <w:r w:rsidRPr="007513A5">
              <w:rPr>
                <w:vertAlign w:val="subscript"/>
              </w:rPr>
              <w:t>WT</w:t>
            </w:r>
            <w:r w:rsidRPr="007513A5">
              <w:t xml:space="preserve"> for power class 1, </w:t>
            </w:r>
            <w:proofErr w:type="spellStart"/>
            <w:r w:rsidRPr="007513A5">
              <w:rPr>
                <w:sz w:val="18"/>
              </w:rPr>
              <w:t>BW</w:t>
            </w:r>
            <w:r w:rsidRPr="007513A5">
              <w:rPr>
                <w:sz w:val="18"/>
                <w:vertAlign w:val="subscript"/>
              </w:rPr>
              <w:t>channel</w:t>
            </w:r>
            <w:proofErr w:type="spellEnd"/>
            <w:r w:rsidRPr="007513A5">
              <w:rPr>
                <w:sz w:val="18"/>
              </w:rPr>
              <w:t xml:space="preserve"> </w:t>
            </w:r>
            <w:r w:rsidRPr="007513A5">
              <w:rPr>
                <w:rFonts w:cs="Arial"/>
                <w:sz w:val="18"/>
              </w:rPr>
              <w:t>=</w:t>
            </w:r>
            <w:r w:rsidRPr="007513A5">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29E0CD32"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5EE98A6C"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07028FA" w14:textId="77777777" w:rsidR="006D29EF" w:rsidRPr="007513A5" w:rsidRDefault="006D29EF" w:rsidP="006D29EF">
                  <w:pPr>
                    <w:pStyle w:val="TAH"/>
                  </w:pPr>
                  <w:r w:rsidRPr="007513A5">
                    <w:t>MPR</w:t>
                  </w:r>
                  <w:r w:rsidRPr="007513A5">
                    <w:rPr>
                      <w:vertAlign w:val="subscript"/>
                    </w:rPr>
                    <w:t>WT</w:t>
                  </w:r>
                  <w:r w:rsidRPr="007513A5">
                    <w:t xml:space="preserve"> (dB), </w:t>
                  </w:r>
                  <w:proofErr w:type="spellStart"/>
                  <w:r w:rsidRPr="007513A5">
                    <w:t>BW</w:t>
                  </w:r>
                  <w:r w:rsidRPr="007513A5">
                    <w:rPr>
                      <w:vertAlign w:val="subscript"/>
                    </w:rPr>
                    <w:t>channel</w:t>
                  </w:r>
                  <w:proofErr w:type="spellEnd"/>
                  <w:r w:rsidRPr="007513A5">
                    <w:t xml:space="preserve"> </w:t>
                  </w:r>
                  <w:r w:rsidRPr="007513A5">
                    <w:rPr>
                      <w:rFonts w:cs="Arial"/>
                    </w:rPr>
                    <w:t>=</w:t>
                  </w:r>
                  <w:r w:rsidRPr="007513A5">
                    <w:t xml:space="preserve"> 400 MHz</w:t>
                  </w:r>
                </w:p>
              </w:tc>
            </w:tr>
            <w:tr w:rsidR="006D29EF" w:rsidRPr="007513A5" w14:paraId="13907838" w14:textId="77777777" w:rsidTr="00CD759B">
              <w:trPr>
                <w:trHeight w:val="248"/>
                <w:jc w:val="center"/>
              </w:trPr>
              <w:tc>
                <w:tcPr>
                  <w:tcW w:w="2736" w:type="dxa"/>
                  <w:gridSpan w:val="2"/>
                  <w:vMerge/>
                  <w:tcBorders>
                    <w:left w:val="single" w:sz="4" w:space="0" w:color="auto"/>
                    <w:right w:val="single" w:sz="4" w:space="0" w:color="auto"/>
                  </w:tcBorders>
                </w:tcPr>
                <w:p w14:paraId="302CD0DB" w14:textId="77777777" w:rsidR="006D29EF" w:rsidRPr="007513A5" w:rsidRDefault="006D29EF" w:rsidP="006D29EF">
                  <w:pPr>
                    <w:pStyle w:val="TAH"/>
                  </w:pPr>
                </w:p>
              </w:tc>
              <w:tc>
                <w:tcPr>
                  <w:tcW w:w="2094" w:type="dxa"/>
                  <w:vMerge w:val="restart"/>
                  <w:tcBorders>
                    <w:top w:val="single" w:sz="4" w:space="0" w:color="auto"/>
                    <w:left w:val="single" w:sz="4" w:space="0" w:color="auto"/>
                    <w:right w:val="single" w:sz="4" w:space="0" w:color="auto"/>
                  </w:tcBorders>
                  <w:hideMark/>
                </w:tcPr>
                <w:p w14:paraId="4255254B"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7848FE0" w14:textId="77777777" w:rsidR="006D29EF" w:rsidRPr="007513A5" w:rsidRDefault="006D29EF" w:rsidP="006D29EF">
                  <w:pPr>
                    <w:pStyle w:val="TAH"/>
                  </w:pPr>
                  <w:r w:rsidRPr="007513A5">
                    <w:t>Inner RB allocations</w:t>
                  </w:r>
                </w:p>
              </w:tc>
            </w:tr>
            <w:tr w:rsidR="006D29EF" w:rsidRPr="007513A5" w14:paraId="22324276"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2860A8C7" w14:textId="77777777" w:rsidR="006D29EF" w:rsidRPr="007513A5" w:rsidRDefault="006D29EF" w:rsidP="006D29EF">
                  <w:pPr>
                    <w:pStyle w:val="TAH"/>
                  </w:pPr>
                </w:p>
              </w:tc>
              <w:tc>
                <w:tcPr>
                  <w:tcW w:w="2094" w:type="dxa"/>
                  <w:vMerge/>
                  <w:tcBorders>
                    <w:left w:val="single" w:sz="4" w:space="0" w:color="auto"/>
                    <w:bottom w:val="single" w:sz="4" w:space="0" w:color="auto"/>
                    <w:right w:val="single" w:sz="4" w:space="0" w:color="auto"/>
                  </w:tcBorders>
                </w:tcPr>
                <w:p w14:paraId="1F37A91F"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55FC109" w14:textId="77777777" w:rsidR="006D29EF" w:rsidRPr="007513A5" w:rsidRDefault="006D29EF" w:rsidP="006D29EF">
                  <w:pPr>
                    <w:pStyle w:val="TAH"/>
                  </w:pPr>
                  <w:r w:rsidRPr="007513A5">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357D47A5" w14:textId="77777777" w:rsidR="006D29EF" w:rsidRPr="007513A5" w:rsidRDefault="006D29EF" w:rsidP="006D29EF">
                  <w:pPr>
                    <w:pStyle w:val="TAH"/>
                  </w:pPr>
                  <w:r w:rsidRPr="007513A5">
                    <w:rPr>
                      <w:szCs w:val="18"/>
                    </w:rPr>
                    <w:t>Region 2</w:t>
                  </w:r>
                </w:p>
              </w:tc>
            </w:tr>
            <w:tr w:rsidR="006D29EF" w:rsidRPr="007513A5" w14:paraId="54571F56"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7D2C6136"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9A453C"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5EE8EF" w14:textId="77777777" w:rsidR="006D29EF" w:rsidRPr="007513A5" w:rsidRDefault="006D29EF" w:rsidP="006D29EF">
                  <w:pPr>
                    <w:pStyle w:val="TAC"/>
                    <w:rPr>
                      <w:lang w:val="en-CA"/>
                    </w:rPr>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031B0660"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3ED03391" w14:textId="77777777" w:rsidR="006D29EF" w:rsidRPr="007513A5" w:rsidRDefault="006D29EF" w:rsidP="006D29EF">
                  <w:pPr>
                    <w:pStyle w:val="TAC"/>
                  </w:pPr>
                  <w:r w:rsidRPr="007513A5">
                    <w:t>≤ 3.0</w:t>
                  </w:r>
                </w:p>
              </w:tc>
            </w:tr>
            <w:tr w:rsidR="006D29EF" w:rsidRPr="007513A5" w14:paraId="5E955012" w14:textId="77777777" w:rsidTr="00CD759B">
              <w:trPr>
                <w:jc w:val="center"/>
              </w:trPr>
              <w:tc>
                <w:tcPr>
                  <w:tcW w:w="1440" w:type="dxa"/>
                  <w:vMerge/>
                  <w:tcBorders>
                    <w:left w:val="single" w:sz="4" w:space="0" w:color="auto"/>
                    <w:right w:val="single" w:sz="4" w:space="0" w:color="auto"/>
                  </w:tcBorders>
                  <w:vAlign w:val="center"/>
                </w:tcPr>
                <w:p w14:paraId="2D5A1909"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47F2C3B"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D0DBF4"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092F7AE"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0134B877" w14:textId="77777777" w:rsidR="006D29EF" w:rsidRPr="007513A5" w:rsidRDefault="006D29EF" w:rsidP="006D29EF">
                  <w:pPr>
                    <w:pStyle w:val="TAC"/>
                  </w:pPr>
                  <w:r w:rsidRPr="007513A5">
                    <w:t>≤ 3.5</w:t>
                  </w:r>
                </w:p>
              </w:tc>
            </w:tr>
            <w:tr w:rsidR="006D29EF" w:rsidRPr="007513A5" w14:paraId="696E08FA" w14:textId="77777777" w:rsidTr="00CD759B">
              <w:trPr>
                <w:jc w:val="center"/>
              </w:trPr>
              <w:tc>
                <w:tcPr>
                  <w:tcW w:w="1440" w:type="dxa"/>
                  <w:vMerge/>
                  <w:tcBorders>
                    <w:left w:val="single" w:sz="4" w:space="0" w:color="auto"/>
                    <w:right w:val="single" w:sz="4" w:space="0" w:color="auto"/>
                  </w:tcBorders>
                  <w:vAlign w:val="center"/>
                </w:tcPr>
                <w:p w14:paraId="212DAE24"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07E53B9"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5EC656"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3EB9AE7" w14:textId="77777777" w:rsidR="006D29EF" w:rsidRPr="007513A5" w:rsidRDefault="006D29EF" w:rsidP="006D29EF">
                  <w:pPr>
                    <w:pStyle w:val="TAC"/>
                  </w:pPr>
                  <w:r w:rsidRPr="007513A5">
                    <w:t xml:space="preserve">≤ </w:t>
                  </w:r>
                  <w:r w:rsidRPr="007513A5">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00A2323D" w14:textId="77777777" w:rsidR="006D29EF" w:rsidRPr="007513A5" w:rsidRDefault="006D29EF" w:rsidP="006D29EF">
                  <w:pPr>
                    <w:pStyle w:val="TAC"/>
                  </w:pPr>
                  <w:r w:rsidRPr="007513A5">
                    <w:t xml:space="preserve">≤ </w:t>
                  </w:r>
                  <w:r w:rsidRPr="007513A5">
                    <w:rPr>
                      <w:lang w:val="en-CA"/>
                    </w:rPr>
                    <w:t>4.5</w:t>
                  </w:r>
                </w:p>
              </w:tc>
            </w:tr>
            <w:tr w:rsidR="006D29EF" w:rsidRPr="007513A5" w14:paraId="18ED51A6"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3D5B4F37"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2FAC19A"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E21BDF"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553F54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0F598A1" w14:textId="77777777" w:rsidR="006D29EF" w:rsidRPr="007513A5" w:rsidRDefault="006D29EF" w:rsidP="006D29EF">
                  <w:pPr>
                    <w:pStyle w:val="TAC"/>
                  </w:pPr>
                  <w:r w:rsidRPr="007513A5">
                    <w:t xml:space="preserve">≤ </w:t>
                  </w:r>
                  <w:r w:rsidRPr="007513A5">
                    <w:rPr>
                      <w:lang w:val="en-CA"/>
                    </w:rPr>
                    <w:t>6.5</w:t>
                  </w:r>
                </w:p>
              </w:tc>
            </w:tr>
            <w:tr w:rsidR="006D29EF" w:rsidRPr="007513A5" w14:paraId="29CD35E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63621C34"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E0DAFF"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3E35E3"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A629B9" w14:textId="77777777" w:rsidR="006D29EF" w:rsidRPr="007513A5" w:rsidRDefault="006D29EF" w:rsidP="006D29EF">
                  <w:pPr>
                    <w:pStyle w:val="TAC"/>
                  </w:pPr>
                  <w:r w:rsidRPr="007513A5">
                    <w:t>≤</w:t>
                  </w:r>
                  <w:r w:rsidRPr="007513A5">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89B5308" w14:textId="77777777" w:rsidR="006D29EF" w:rsidRPr="007513A5" w:rsidRDefault="006D29EF" w:rsidP="006D29EF">
                  <w:pPr>
                    <w:pStyle w:val="TAC"/>
                  </w:pPr>
                  <w:r w:rsidRPr="007513A5">
                    <w:t>≤</w:t>
                  </w:r>
                  <w:r w:rsidRPr="007513A5">
                    <w:rPr>
                      <w:lang w:val="en-CA"/>
                    </w:rPr>
                    <w:t xml:space="preserve"> 5.0</w:t>
                  </w:r>
                </w:p>
              </w:tc>
            </w:tr>
            <w:tr w:rsidR="006D29EF" w:rsidRPr="007513A5" w14:paraId="70C65423" w14:textId="77777777" w:rsidTr="00CD759B">
              <w:trPr>
                <w:jc w:val="center"/>
              </w:trPr>
              <w:tc>
                <w:tcPr>
                  <w:tcW w:w="1440" w:type="dxa"/>
                  <w:vMerge/>
                  <w:tcBorders>
                    <w:left w:val="single" w:sz="4" w:space="0" w:color="auto"/>
                    <w:right w:val="single" w:sz="4" w:space="0" w:color="auto"/>
                  </w:tcBorders>
                </w:tcPr>
                <w:p w14:paraId="409A544F"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A12FAA"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1AE8C35"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45CC6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0BF9510" w14:textId="77777777" w:rsidR="006D29EF" w:rsidRPr="007513A5" w:rsidRDefault="006D29EF" w:rsidP="006D29EF">
                  <w:pPr>
                    <w:pStyle w:val="TAC"/>
                  </w:pPr>
                  <w:r w:rsidRPr="007513A5">
                    <w:t xml:space="preserve">≤ </w:t>
                  </w:r>
                  <w:r w:rsidRPr="007513A5">
                    <w:rPr>
                      <w:lang w:val="en-CA"/>
                    </w:rPr>
                    <w:t>6.5</w:t>
                  </w:r>
                </w:p>
              </w:tc>
            </w:tr>
            <w:tr w:rsidR="006D29EF" w:rsidRPr="007513A5" w14:paraId="6494A620" w14:textId="77777777" w:rsidTr="00CD759B">
              <w:trPr>
                <w:jc w:val="center"/>
              </w:trPr>
              <w:tc>
                <w:tcPr>
                  <w:tcW w:w="1440" w:type="dxa"/>
                  <w:vMerge/>
                  <w:tcBorders>
                    <w:left w:val="single" w:sz="4" w:space="0" w:color="auto"/>
                    <w:bottom w:val="single" w:sz="4" w:space="0" w:color="auto"/>
                    <w:right w:val="single" w:sz="4" w:space="0" w:color="auto"/>
                  </w:tcBorders>
                </w:tcPr>
                <w:p w14:paraId="0396ADF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69BA754"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6F24DE"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EE6534F"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5516BE70" w14:textId="77777777" w:rsidR="006D29EF" w:rsidRPr="007513A5" w:rsidRDefault="006D29EF" w:rsidP="006D29EF">
                  <w:pPr>
                    <w:pStyle w:val="TAC"/>
                  </w:pPr>
                  <w:r w:rsidRPr="007513A5">
                    <w:t xml:space="preserve">≤ </w:t>
                  </w:r>
                  <w:r w:rsidRPr="007513A5">
                    <w:rPr>
                      <w:lang w:val="en-CA"/>
                    </w:rPr>
                    <w:t>9.0</w:t>
                  </w:r>
                </w:p>
              </w:tc>
            </w:tr>
          </w:tbl>
          <w:p w14:paraId="35B618DB" w14:textId="77777777" w:rsidR="006D29EF" w:rsidRPr="007513A5" w:rsidRDefault="006D29EF" w:rsidP="006D29EF"/>
          <w:p w14:paraId="25E44D5F" w14:textId="77777777" w:rsidR="006D29EF" w:rsidRPr="007513A5" w:rsidRDefault="006D29EF" w:rsidP="006D29EF">
            <w:pPr>
              <w:rPr>
                <w:rFonts w:eastAsia="Malgun Gothic"/>
              </w:rPr>
            </w:pPr>
            <w:r w:rsidRPr="007513A5">
              <w:rPr>
                <w:rFonts w:eastAsia="Malgun Gothic"/>
              </w:rPr>
              <w:t xml:space="preserve">Where the following parameters are defined to specify valid RB allocation ranges for the </w:t>
            </w:r>
            <w:r w:rsidRPr="007513A5">
              <w:rPr>
                <w:rFonts w:eastAsia="SimSun"/>
              </w:rPr>
              <w:t xml:space="preserve">RB allocations regions in </w:t>
            </w:r>
            <w:r w:rsidRPr="007513A5">
              <w:rPr>
                <w:rFonts w:eastAsia="Malgun Gothic"/>
              </w:rPr>
              <w:t>Tables 6.2.2.1-1 and 6.2.2.1-2</w:t>
            </w:r>
            <w:r w:rsidRPr="007513A5">
              <w:rPr>
                <w:rFonts w:eastAsia="SimSun"/>
              </w:rPr>
              <w:t>:</w:t>
            </w:r>
          </w:p>
          <w:p w14:paraId="4278F7C0"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35C54A1B" w14:textId="77777777" w:rsidR="006D29EF" w:rsidRPr="007513A5" w:rsidRDefault="006D29EF" w:rsidP="006D29EF">
            <w:pPr>
              <w:pStyle w:val="EQ"/>
              <w:jc w:val="center"/>
              <w:rPr>
                <w:rFonts w:eastAsia="SimSun"/>
              </w:rPr>
            </w:pPr>
            <w:r w:rsidRPr="007513A5">
              <w:rPr>
                <w:rFonts w:eastAsia="Malgun Gothic"/>
              </w:rPr>
              <w:t>RB</w:t>
            </w:r>
            <w:r w:rsidRPr="007513A5">
              <w:rPr>
                <w:rFonts w:eastAsia="Malgun Gothic"/>
                <w:vertAlign w:val="subscript"/>
              </w:rPr>
              <w:t>end</w:t>
            </w:r>
            <w:r w:rsidRPr="007513A5">
              <w:rPr>
                <w:rFonts w:eastAsia="Malgun Gothic"/>
                <w:szCs w:val="18"/>
                <w:vertAlign w:val="subscript"/>
              </w:rPr>
              <w:t xml:space="preserve"> </w:t>
            </w:r>
            <w:r w:rsidRPr="007513A5">
              <w:rPr>
                <w:rFonts w:eastAsia="Malgun Gothic"/>
                <w:szCs w:val="18"/>
              </w:rPr>
              <w:t xml:space="preserve">= </w:t>
            </w:r>
            <w:r w:rsidRPr="007513A5">
              <w:rPr>
                <w:rFonts w:eastAsia="Malgun Gothic"/>
              </w:rPr>
              <w:t>RB</w:t>
            </w:r>
            <w:r w:rsidRPr="007513A5">
              <w:rPr>
                <w:rFonts w:eastAsia="Malgun Gothic"/>
                <w:vertAlign w:val="subscript"/>
              </w:rPr>
              <w:t>Start</w:t>
            </w:r>
            <w:r w:rsidRPr="007513A5">
              <w:rPr>
                <w:rFonts w:eastAsia="Malgun Gothic"/>
              </w:rPr>
              <w:t xml:space="preserve"> + L</w:t>
            </w:r>
            <w:r w:rsidRPr="007513A5">
              <w:rPr>
                <w:rFonts w:eastAsia="Malgun Gothic"/>
                <w:vertAlign w:val="subscript"/>
              </w:rPr>
              <w:t>CRB</w:t>
            </w:r>
            <w:r w:rsidRPr="007513A5">
              <w:rPr>
                <w:rFonts w:eastAsia="SimSun"/>
              </w:rPr>
              <w:t xml:space="preserve"> - 1</w:t>
            </w:r>
          </w:p>
          <w:p w14:paraId="6CB8C0FA"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Start,Low </w:t>
            </w:r>
            <w:r w:rsidRPr="007513A5">
              <w:rPr>
                <w:rFonts w:eastAsia="SimSun"/>
              </w:rPr>
              <w:t>= Max(1, Floor(L</w:t>
            </w:r>
            <w:r w:rsidRPr="007513A5">
              <w:rPr>
                <w:rFonts w:eastAsia="SimSun"/>
                <w:vertAlign w:val="subscript"/>
              </w:rPr>
              <w:t>CRB</w:t>
            </w:r>
            <w:r w:rsidRPr="007513A5">
              <w:rPr>
                <w:rFonts w:eastAsia="SimSun"/>
              </w:rPr>
              <w:t>/2))</w:t>
            </w:r>
          </w:p>
          <w:p w14:paraId="06D0287E"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Start,High </w:t>
            </w:r>
            <w:r w:rsidRPr="007513A5">
              <w:rPr>
                <w:rFonts w:eastAsia="SimSun"/>
              </w:rPr>
              <w:t>= N</w:t>
            </w:r>
            <w:r w:rsidRPr="007513A5">
              <w:rPr>
                <w:rFonts w:eastAsia="SimSun"/>
                <w:vertAlign w:val="subscript"/>
              </w:rPr>
              <w:t>RB</w:t>
            </w:r>
            <w:r w:rsidRPr="007513A5">
              <w:rPr>
                <w:rFonts w:eastAsia="SimSun"/>
              </w:rPr>
              <w:t xml:space="preserve"> – RB</w:t>
            </w:r>
            <w:r w:rsidRPr="007513A5">
              <w:rPr>
                <w:rFonts w:eastAsia="SimSun"/>
                <w:vertAlign w:val="subscript"/>
              </w:rPr>
              <w:t>Start,Low</w:t>
            </w:r>
            <w:r w:rsidRPr="007513A5">
              <w:rPr>
                <w:rFonts w:eastAsia="SimSun"/>
              </w:rPr>
              <w:t xml:space="preserve"> – L</w:t>
            </w:r>
            <w:r w:rsidRPr="007513A5">
              <w:rPr>
                <w:rFonts w:eastAsia="SimSun"/>
                <w:vertAlign w:val="subscript"/>
              </w:rPr>
              <w:t>CRB</w:t>
            </w:r>
          </w:p>
          <w:p w14:paraId="7AAE0C03"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Outer RB allocation if</w:t>
            </w:r>
          </w:p>
          <w:p w14:paraId="020FCFAC" w14:textId="77777777" w:rsidR="006D29EF" w:rsidRPr="007513A5" w:rsidRDefault="006D29EF" w:rsidP="006D29EF">
            <w:pPr>
              <w:overflowPunct w:val="0"/>
              <w:autoSpaceDE w:val="0"/>
              <w:autoSpaceDN w:val="0"/>
              <w:adjustRightInd w:val="0"/>
              <w:jc w:val="center"/>
              <w:textAlignment w:val="baseline"/>
              <w:rPr>
                <w:rFonts w:eastAsia="SimSun"/>
              </w:rPr>
            </w:pPr>
            <w:proofErr w:type="spellStart"/>
            <w:r w:rsidRPr="007513A5">
              <w:rPr>
                <w:rFonts w:eastAsia="SimSun"/>
              </w:rPr>
              <w:t>RB</w:t>
            </w:r>
            <w:r w:rsidRPr="007513A5">
              <w:rPr>
                <w:rFonts w:eastAsia="SimSun"/>
                <w:vertAlign w:val="subscript"/>
              </w:rPr>
              <w:t>Start</w:t>
            </w:r>
            <w:proofErr w:type="spellEnd"/>
            <w:r w:rsidRPr="007513A5">
              <w:rPr>
                <w:rFonts w:eastAsia="SimSun"/>
              </w:rPr>
              <w:t xml:space="preserve"> &lt; </w:t>
            </w:r>
            <w:proofErr w:type="spellStart"/>
            <w:proofErr w:type="gramStart"/>
            <w:r w:rsidRPr="007513A5">
              <w:rPr>
                <w:rFonts w:eastAsia="SimSun"/>
              </w:rPr>
              <w:t>RB</w:t>
            </w:r>
            <w:r w:rsidRPr="007513A5">
              <w:rPr>
                <w:rFonts w:eastAsia="SimSun"/>
                <w:vertAlign w:val="subscript"/>
              </w:rPr>
              <w:t>Start,Low</w:t>
            </w:r>
            <w:proofErr w:type="spellEnd"/>
            <w:proofErr w:type="gramEnd"/>
            <w:r w:rsidRPr="007513A5">
              <w:rPr>
                <w:rFonts w:eastAsia="SimSun"/>
              </w:rPr>
              <w:t xml:space="preserve"> OR </w:t>
            </w:r>
            <w:proofErr w:type="spellStart"/>
            <w:r w:rsidRPr="007513A5">
              <w:rPr>
                <w:rFonts w:eastAsia="SimSun"/>
              </w:rPr>
              <w:t>RB</w:t>
            </w:r>
            <w:r w:rsidRPr="007513A5">
              <w:rPr>
                <w:rFonts w:eastAsia="SimSun"/>
                <w:vertAlign w:val="subscript"/>
              </w:rPr>
              <w:t>Start</w:t>
            </w:r>
            <w:proofErr w:type="spellEnd"/>
            <w:r w:rsidRPr="007513A5">
              <w:rPr>
                <w:rFonts w:eastAsia="SimSun"/>
              </w:rPr>
              <w:t xml:space="preserve"> &gt; </w:t>
            </w:r>
            <w:proofErr w:type="spellStart"/>
            <w:r w:rsidRPr="007513A5">
              <w:rPr>
                <w:rFonts w:eastAsia="SimSun"/>
              </w:rPr>
              <w:t>RB</w:t>
            </w:r>
            <w:r w:rsidRPr="007513A5">
              <w:rPr>
                <w:rFonts w:eastAsia="SimSun"/>
                <w:vertAlign w:val="subscript"/>
              </w:rPr>
              <w:t>Start,High</w:t>
            </w:r>
            <w:proofErr w:type="spellEnd"/>
            <w:r w:rsidRPr="007513A5">
              <w:rPr>
                <w:rFonts w:eastAsia="SimSun"/>
              </w:rPr>
              <w:t xml:space="preserve"> OR L</w:t>
            </w:r>
            <w:r w:rsidRPr="007513A5">
              <w:rPr>
                <w:rFonts w:eastAsia="SimSun"/>
                <w:vertAlign w:val="subscript"/>
              </w:rPr>
              <w:t>CRB</w:t>
            </w:r>
            <w:r w:rsidRPr="007513A5">
              <w:rPr>
                <w:rFonts w:eastAsia="SimSun"/>
              </w:rPr>
              <w:t xml:space="preserve"> </w:t>
            </w:r>
            <w:r w:rsidRPr="007513A5">
              <w:t>&gt;</w:t>
            </w:r>
            <w:r w:rsidRPr="007513A5">
              <w:rPr>
                <w:rFonts w:eastAsia="SimSun"/>
              </w:rPr>
              <w:t xml:space="preserve"> Ceil(N</w:t>
            </w:r>
            <w:r w:rsidRPr="007513A5">
              <w:rPr>
                <w:rFonts w:eastAsia="SimSun"/>
                <w:vertAlign w:val="subscript"/>
              </w:rPr>
              <w:t>RB</w:t>
            </w:r>
            <w:r w:rsidRPr="007513A5">
              <w:rPr>
                <w:rFonts w:eastAsia="SimSun"/>
              </w:rPr>
              <w:t>/2) </w:t>
            </w:r>
          </w:p>
          <w:p w14:paraId="339EA14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6.2.2.1-1 is a Region 1 inner RB allocation if </w:t>
            </w:r>
          </w:p>
          <w:p w14:paraId="679DBF37"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t xml:space="preserve"> </w:t>
            </w:r>
            <w:proofErr w:type="gramStart"/>
            <w:r w:rsidRPr="007513A5">
              <w:rPr>
                <w:rFonts w:eastAsia="SimSun"/>
                <w:bCs/>
              </w:rPr>
              <w:t>Ceil(</w:t>
            </w:r>
            <w:proofErr w:type="gramEnd"/>
            <w:r w:rsidRPr="007513A5">
              <w:rPr>
                <w:rFonts w:eastAsia="SimSun"/>
                <w:bCs/>
              </w:rPr>
              <w:t>1/3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w:t>
            </w:r>
            <w:r w:rsidRPr="007513A5">
              <w:t>&lt;</w:t>
            </w:r>
            <w:r w:rsidRPr="007513A5">
              <w:rPr>
                <w:rFonts w:eastAsia="SimSun"/>
                <w:bCs/>
              </w:rPr>
              <w:t xml:space="preserve"> Ceil(2/3 N</w:t>
            </w:r>
            <w:r w:rsidRPr="007513A5">
              <w:rPr>
                <w:rFonts w:eastAsia="SimSun"/>
                <w:bCs/>
                <w:vertAlign w:val="subscript"/>
              </w:rPr>
              <w:t>RB</w:t>
            </w:r>
            <w:r w:rsidRPr="007513A5">
              <w:rPr>
                <w:rFonts w:eastAsia="SimSun"/>
                <w:bCs/>
              </w:rPr>
              <w:t>)</w:t>
            </w:r>
          </w:p>
          <w:p w14:paraId="29BD8815"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6.2.2.1-2 is a Region 1 inner RB allocation if</w:t>
            </w:r>
          </w:p>
          <w:p w14:paraId="671A6511" w14:textId="77777777" w:rsidR="006D29EF" w:rsidRPr="007513A5" w:rsidRDefault="006D29EF" w:rsidP="006D29EF">
            <w:pPr>
              <w:overflowPunct w:val="0"/>
              <w:autoSpaceDE w:val="0"/>
              <w:autoSpaceDN w:val="0"/>
              <w:adjustRightInd w:val="0"/>
              <w:jc w:val="center"/>
              <w:textAlignment w:val="baseline"/>
              <w:rPr>
                <w:rFonts w:eastAsia="SimSun"/>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rPr>
                <w:rFonts w:eastAsia="SimSun"/>
                <w:bCs/>
              </w:rPr>
              <w:t xml:space="preserve"> </w:t>
            </w:r>
            <w:proofErr w:type="gramStart"/>
            <w:r w:rsidRPr="007513A5">
              <w:rPr>
                <w:rFonts w:eastAsia="SimSun"/>
                <w:bCs/>
              </w:rPr>
              <w:t>Ceil(</w:t>
            </w:r>
            <w:proofErr w:type="gramEnd"/>
            <w:r w:rsidRPr="007513A5">
              <w:rPr>
                <w:rFonts w:eastAsia="SimSun"/>
                <w:bCs/>
              </w:rPr>
              <w:t>1/4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 xml:space="preserve">CRB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7AA43C67"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 Region 2 inner allocation if it is NOT an Outer allocation AND NOT a Region 1 inner allocation</w:t>
            </w:r>
          </w:p>
          <w:p w14:paraId="09AE2598" w14:textId="77777777" w:rsidR="006D29EF" w:rsidRPr="007513A5" w:rsidRDefault="006D29EF" w:rsidP="006D29EF">
            <w:r w:rsidRPr="007513A5">
              <w:t>For the UE maximum output power modified by MPR, the power limits specified in clause 6.2.4 apply.</w:t>
            </w:r>
          </w:p>
          <w:p w14:paraId="78E4FA87" w14:textId="77777777" w:rsidR="006D29EF" w:rsidRPr="007513A5" w:rsidRDefault="006D29EF" w:rsidP="006D29EF">
            <w:pPr>
              <w:pStyle w:val="Heading4"/>
              <w:outlineLvl w:val="3"/>
            </w:pPr>
            <w:bookmarkStart w:id="39" w:name="_Toc21339314"/>
            <w:bookmarkStart w:id="40" w:name="_Toc29804531"/>
            <w:bookmarkStart w:id="41" w:name="_Toc36548101"/>
            <w:bookmarkStart w:id="42" w:name="_Toc37253319"/>
            <w:bookmarkStart w:id="43" w:name="_Toc37253651"/>
            <w:bookmarkStart w:id="44" w:name="_Toc37321420"/>
            <w:bookmarkStart w:id="45" w:name="_Toc37322605"/>
            <w:bookmarkStart w:id="46" w:name="_Toc45889473"/>
            <w:bookmarkStart w:id="47" w:name="_Toc52203664"/>
            <w:bookmarkStart w:id="48" w:name="_Toc53172454"/>
            <w:bookmarkStart w:id="49" w:name="_Toc61118212"/>
            <w:bookmarkStart w:id="50" w:name="_Toc67923008"/>
            <w:bookmarkStart w:id="51" w:name="_Toc75295671"/>
            <w:bookmarkStart w:id="52" w:name="_Toc76510096"/>
            <w:bookmarkStart w:id="53" w:name="_Toc83130800"/>
            <w:bookmarkStart w:id="54" w:name="_Toc90589046"/>
            <w:r w:rsidRPr="007513A5">
              <w:t>6.2.2.2</w:t>
            </w:r>
            <w:r w:rsidRPr="007513A5">
              <w:tab/>
              <w:t>UE maximum output power reduction for power class 2</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36C03BC" w14:textId="77777777" w:rsidR="006D29EF" w:rsidRPr="007513A5" w:rsidRDefault="006D29EF" w:rsidP="006D29EF">
            <w:r w:rsidRPr="007513A5">
              <w:t xml:space="preserve">For power class </w:t>
            </w:r>
            <w:r w:rsidRPr="007513A5">
              <w:rPr>
                <w:rFonts w:hint="eastAsia"/>
                <w:lang w:eastAsia="ko-KR"/>
              </w:rPr>
              <w:t>2</w:t>
            </w:r>
            <w:r w:rsidRPr="007513A5">
              <w:t xml:space="preserve">, MPR specified in clause 6.2.2.3 applies. </w:t>
            </w:r>
          </w:p>
          <w:p w14:paraId="61D7EBFB" w14:textId="77777777" w:rsidR="006D29EF" w:rsidRPr="007513A5" w:rsidRDefault="006D29EF" w:rsidP="006D29EF">
            <w:pPr>
              <w:pStyle w:val="TH"/>
            </w:pPr>
            <w:r w:rsidRPr="007513A5">
              <w:t>Table 6.2.2.2-1: Void</w:t>
            </w:r>
          </w:p>
          <w:p w14:paraId="3384EE3A" w14:textId="77777777" w:rsidR="006D29EF" w:rsidRPr="007513A5" w:rsidRDefault="006D29EF" w:rsidP="006D29EF"/>
          <w:p w14:paraId="0DB3EC15" w14:textId="77777777" w:rsidR="006D29EF" w:rsidRPr="007513A5" w:rsidRDefault="006D29EF" w:rsidP="006D29EF">
            <w:pPr>
              <w:pStyle w:val="Heading4"/>
              <w:outlineLvl w:val="3"/>
            </w:pPr>
            <w:bookmarkStart w:id="55" w:name="_Toc21339315"/>
            <w:bookmarkStart w:id="56" w:name="_Toc29804532"/>
            <w:bookmarkStart w:id="57" w:name="_Toc36548102"/>
            <w:bookmarkStart w:id="58" w:name="_Toc37253320"/>
            <w:bookmarkStart w:id="59" w:name="_Toc37253652"/>
            <w:bookmarkStart w:id="60" w:name="_Toc37321421"/>
            <w:bookmarkStart w:id="61" w:name="_Toc37322606"/>
            <w:bookmarkStart w:id="62" w:name="_Toc45889474"/>
            <w:bookmarkStart w:id="63" w:name="_Toc52203665"/>
            <w:bookmarkStart w:id="64" w:name="_Toc53172455"/>
            <w:bookmarkStart w:id="65" w:name="_Toc61118213"/>
            <w:bookmarkStart w:id="66" w:name="_Toc67923009"/>
            <w:bookmarkStart w:id="67" w:name="_Toc75295672"/>
            <w:bookmarkStart w:id="68" w:name="_Toc76510097"/>
            <w:bookmarkStart w:id="69" w:name="_Toc83130801"/>
            <w:bookmarkStart w:id="70" w:name="_Toc90589047"/>
            <w:r w:rsidRPr="007513A5">
              <w:t>6.2.2.3</w:t>
            </w:r>
            <w:r w:rsidRPr="007513A5">
              <w:tab/>
              <w:t>UE maximum output power reduction for power class 3</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A74A045" w14:textId="77777777" w:rsidR="006D29EF" w:rsidRPr="007513A5" w:rsidRDefault="006D29EF" w:rsidP="006D29EF">
            <w:r w:rsidRPr="007513A5">
              <w:t xml:space="preserve">For power class 3, MPR for contiguous allocations is defined as: </w:t>
            </w:r>
          </w:p>
          <w:p w14:paraId="77354B35" w14:textId="77777777" w:rsidR="006D29EF" w:rsidRPr="007513A5" w:rsidRDefault="006D29EF" w:rsidP="006D29EF">
            <w:pPr>
              <w:pStyle w:val="EQ"/>
              <w:jc w:val="center"/>
            </w:pPr>
            <w:r w:rsidRPr="007513A5">
              <w:t>MPR = max(MPR</w:t>
            </w:r>
            <w:r w:rsidRPr="007513A5">
              <w:rPr>
                <w:vertAlign w:val="subscript"/>
              </w:rPr>
              <w:t>WT</w:t>
            </w:r>
            <w:r w:rsidRPr="007513A5">
              <w:t>, MPR</w:t>
            </w:r>
            <w:r w:rsidRPr="007513A5">
              <w:rPr>
                <w:vertAlign w:val="subscript"/>
              </w:rPr>
              <w:t>narrow</w:t>
            </w:r>
            <w:r w:rsidRPr="007513A5">
              <w:t>)</w:t>
            </w:r>
          </w:p>
          <w:p w14:paraId="52932FC8" w14:textId="77777777" w:rsidR="006D29EF" w:rsidRPr="007513A5" w:rsidRDefault="006D29EF" w:rsidP="006D29EF">
            <w:proofErr w:type="gramStart"/>
            <w:r w:rsidRPr="007513A5">
              <w:t>Where</w:t>
            </w:r>
            <w:proofErr w:type="gramEnd"/>
            <w:r w:rsidRPr="007513A5">
              <w:t>,</w:t>
            </w:r>
          </w:p>
          <w:p w14:paraId="739CEB7D" w14:textId="77777777" w:rsidR="006D29EF" w:rsidRDefault="006D29EF" w:rsidP="006D29EF">
            <w:pPr>
              <w:pStyle w:val="B1"/>
            </w:pPr>
            <w:r>
              <w:tab/>
            </w:r>
            <w:proofErr w:type="spellStart"/>
            <w:r>
              <w:rPr>
                <w:rFonts w:hint="eastAsia"/>
              </w:rPr>
              <w:t>MPR</w:t>
            </w:r>
            <w:r>
              <w:rPr>
                <w:vertAlign w:val="subscript"/>
              </w:rPr>
              <w:t>narrow</w:t>
            </w:r>
            <w:proofErr w:type="spellEnd"/>
            <w:r>
              <w:rPr>
                <w:rFonts w:hint="eastAsia"/>
              </w:rPr>
              <w:t xml:space="preserve"> = 2.5 dB, </w:t>
            </w:r>
            <w:proofErr w:type="spellStart"/>
            <w:proofErr w:type="gramStart"/>
            <w:r>
              <w:t>BW</w:t>
            </w:r>
            <w:r>
              <w:rPr>
                <w:vertAlign w:val="subscript"/>
              </w:rPr>
              <w:t>alloc,RB</w:t>
            </w:r>
            <w:proofErr w:type="spellEnd"/>
            <w:proofErr w:type="gramEnd"/>
            <w:r>
              <w:t>≤</w:t>
            </w:r>
            <w:r>
              <w:rPr>
                <w:rFonts w:hint="eastAsia"/>
              </w:rPr>
              <w:t xml:space="preserve"> 1.44</w:t>
            </w:r>
            <w:r>
              <w:t xml:space="preserve"> </w:t>
            </w:r>
            <w:r>
              <w:rPr>
                <w:rFonts w:hint="eastAsia"/>
              </w:rPr>
              <w:t>MHz, and 0</w:t>
            </w:r>
            <w:r>
              <w:t xml:space="preserve"> </w:t>
            </w:r>
            <w:r>
              <w:rPr>
                <w:rFonts w:hint="eastAsia"/>
              </w:rPr>
              <w:t xml:space="preserve">≤ </w:t>
            </w:r>
            <w:proofErr w:type="spellStart"/>
            <w:r>
              <w:rPr>
                <w:rFonts w:hint="eastAsia"/>
              </w:rPr>
              <w:t>RB</w:t>
            </w:r>
            <w:r>
              <w:rPr>
                <w:vertAlign w:val="subscript"/>
              </w:rPr>
              <w:t>start</w:t>
            </w:r>
            <w:proofErr w:type="spellEnd"/>
            <w:r>
              <w:rPr>
                <w:vertAlign w:val="subscript"/>
              </w:rPr>
              <w:t xml:space="preserve"> </w:t>
            </w:r>
            <w:r>
              <w:rPr>
                <w:rFonts w:hint="eastAsia"/>
              </w:rPr>
              <w:t>&lt; Ceil(1/3 N</w:t>
            </w:r>
            <w:r>
              <w:rPr>
                <w:vertAlign w:val="subscript"/>
              </w:rPr>
              <w:t>RB</w:t>
            </w:r>
            <w:r>
              <w:rPr>
                <w:rFonts w:hint="eastAsia"/>
              </w:rPr>
              <w:t>) or Ceil(2/3N</w:t>
            </w:r>
            <w:r>
              <w:rPr>
                <w:vertAlign w:val="subscript"/>
              </w:rPr>
              <w:t>RB</w:t>
            </w:r>
            <w:r>
              <w:rPr>
                <w:rFonts w:hint="eastAsia"/>
              </w:rPr>
              <w:t>)</w:t>
            </w:r>
            <w:r>
              <w:t xml:space="preserve"> </w:t>
            </w:r>
            <w:r>
              <w:rPr>
                <w:rFonts w:hint="eastAsia"/>
              </w:rPr>
              <w:t xml:space="preserve">≤ </w:t>
            </w:r>
            <w:proofErr w:type="spellStart"/>
            <w:r>
              <w:rPr>
                <w:rFonts w:hint="eastAsia"/>
              </w:rPr>
              <w:t>RB</w:t>
            </w:r>
            <w:r>
              <w:rPr>
                <w:vertAlign w:val="subscript"/>
              </w:rPr>
              <w:t>start</w:t>
            </w:r>
            <w:proofErr w:type="spellEnd"/>
            <w:r>
              <w:t xml:space="preserve"> </w:t>
            </w:r>
            <w:r>
              <w:rPr>
                <w:rFonts w:hint="eastAsia"/>
              </w:rPr>
              <w:t>≤ N</w:t>
            </w:r>
            <w:r>
              <w:rPr>
                <w:vertAlign w:val="subscript"/>
              </w:rPr>
              <w:t>RB</w:t>
            </w:r>
            <w:r>
              <w:rPr>
                <w:rFonts w:hint="eastAsia"/>
              </w:rPr>
              <w:t>-L</w:t>
            </w:r>
            <w:r>
              <w:rPr>
                <w:vertAlign w:val="subscript"/>
              </w:rPr>
              <w:t>CRB</w:t>
            </w:r>
            <w:r>
              <w:rPr>
                <w:rFonts w:eastAsia="Malgun Gothic"/>
              </w:rPr>
              <w:t xml:space="preserve">, where </w:t>
            </w:r>
            <w:proofErr w:type="spellStart"/>
            <w:r>
              <w:t>BW</w:t>
            </w:r>
            <w:r>
              <w:rPr>
                <w:vertAlign w:val="subscript"/>
              </w:rPr>
              <w:t>alloc,RB</w:t>
            </w:r>
            <w:proofErr w:type="spellEnd"/>
            <w:r>
              <w:rPr>
                <w:vertAlign w:val="subscript"/>
              </w:rPr>
              <w:t xml:space="preserve"> </w:t>
            </w:r>
            <w:r>
              <w:t>is the bandwidth of the RB allocation size</w:t>
            </w:r>
            <w:r>
              <w:rPr>
                <w:rFonts w:eastAsia="Malgun Gothic"/>
              </w:rPr>
              <w:t>.</w:t>
            </w:r>
          </w:p>
          <w:p w14:paraId="66030076" w14:textId="77777777" w:rsidR="006D29EF" w:rsidRPr="007513A5" w:rsidRDefault="006D29EF" w:rsidP="006D29EF">
            <w:pPr>
              <w:pStyle w:val="B1"/>
            </w:pPr>
            <w:r>
              <w:tab/>
            </w:r>
            <w:r w:rsidRPr="007513A5">
              <w:t>MPR</w:t>
            </w:r>
            <w:r w:rsidRPr="007513A5">
              <w:rPr>
                <w:vertAlign w:val="subscript"/>
              </w:rPr>
              <w:t>WT</w:t>
            </w:r>
            <w:r w:rsidRPr="007513A5">
              <w:t xml:space="preserve"> is the maximum power reduction due to modulation orders, transmission bandwidth configurations listed in Table 5.3.2-1, and waveform types. MPR</w:t>
            </w:r>
            <w:r w:rsidRPr="007513A5">
              <w:rPr>
                <w:vertAlign w:val="subscript"/>
              </w:rPr>
              <w:t>WT</w:t>
            </w:r>
            <w:r w:rsidRPr="007513A5">
              <w:t xml:space="preserve"> is defined in Table 6.2.2.3-1</w:t>
            </w:r>
            <w:r w:rsidRPr="007513A5">
              <w:rPr>
                <w:rFonts w:eastAsia="Malgun Gothic"/>
              </w:rPr>
              <w:t xml:space="preserve"> </w:t>
            </w:r>
            <w:r w:rsidRPr="007513A5">
              <w:t>and Table 6.2.2.3-2.</w:t>
            </w:r>
          </w:p>
          <w:p w14:paraId="1C3597FE" w14:textId="77777777" w:rsidR="006D29EF" w:rsidRPr="007513A5" w:rsidRDefault="006D29EF" w:rsidP="006D29EF">
            <w:pPr>
              <w:pStyle w:val="TH"/>
            </w:pPr>
            <w:r w:rsidRPr="007513A5">
              <w:t>Table 6.2.2.3-1 MPR</w:t>
            </w:r>
            <w:r w:rsidRPr="007513A5">
              <w:rPr>
                <w:vertAlign w:val="subscript"/>
              </w:rPr>
              <w:t>WT</w:t>
            </w:r>
            <w:r w:rsidRPr="007513A5">
              <w:t xml:space="preserve"> for power class 3</w:t>
            </w:r>
            <w:r w:rsidRPr="007513A5">
              <w:rPr>
                <w:rFonts w:hint="eastAsia"/>
              </w:rPr>
              <w:t xml:space="preserve">, </w:t>
            </w:r>
            <w:proofErr w:type="spellStart"/>
            <w:r w:rsidRPr="007513A5">
              <w:rPr>
                <w:rFonts w:hint="eastAsia"/>
              </w:rPr>
              <w:t>BWchannel</w:t>
            </w:r>
            <w:proofErr w:type="spellEnd"/>
            <w:r w:rsidRPr="007513A5">
              <w:rPr>
                <w:rFonts w:hint="eastAsia"/>
              </w:rPr>
              <w:t xml:space="preserve"> </w:t>
            </w:r>
            <w:r w:rsidRPr="007513A5">
              <w:rPr>
                <w:rFonts w:hint="eastAsia"/>
              </w:rPr>
              <w:t>≤</w:t>
            </w:r>
            <w:r w:rsidRPr="007513A5">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00053881" w14:textId="77777777" w:rsidTr="00CD759B">
              <w:tc>
                <w:tcPr>
                  <w:tcW w:w="2720" w:type="dxa"/>
                  <w:gridSpan w:val="2"/>
                  <w:vMerge w:val="restart"/>
                  <w:shd w:val="clear" w:color="auto" w:fill="auto"/>
                  <w:noWrap/>
                  <w:vAlign w:val="center"/>
                  <w:hideMark/>
                </w:tcPr>
                <w:p w14:paraId="4F14BF0B" w14:textId="77777777" w:rsidR="006D29EF" w:rsidRPr="007513A5" w:rsidRDefault="006D29EF" w:rsidP="006D29EF">
                  <w:pPr>
                    <w:pStyle w:val="TAH"/>
                    <w:rPr>
                      <w:lang w:val="en-US"/>
                    </w:rPr>
                  </w:pPr>
                  <w:r w:rsidRPr="007513A5">
                    <w:t>Modulation</w:t>
                  </w:r>
                </w:p>
              </w:tc>
              <w:tc>
                <w:tcPr>
                  <w:tcW w:w="4690" w:type="dxa"/>
                  <w:gridSpan w:val="2"/>
                  <w:shd w:val="clear" w:color="000000" w:fill="FFFFFF"/>
                  <w:vAlign w:val="center"/>
                  <w:hideMark/>
                </w:tcPr>
                <w:p w14:paraId="69F1E5AE"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xml:space="preserve">, </w:t>
                  </w:r>
                  <w:proofErr w:type="spellStart"/>
                  <w:r w:rsidRPr="007513A5">
                    <w:rPr>
                      <w:lang w:val="en-US"/>
                    </w:rPr>
                    <w:t>BW</w:t>
                  </w:r>
                  <w:r w:rsidRPr="007513A5">
                    <w:rPr>
                      <w:vertAlign w:val="subscript"/>
                      <w:lang w:val="en-US"/>
                    </w:rPr>
                    <w:t>channel</w:t>
                  </w:r>
                  <w:proofErr w:type="spellEnd"/>
                  <w:r w:rsidRPr="007513A5">
                    <w:rPr>
                      <w:lang w:val="en-US"/>
                    </w:rPr>
                    <w:t xml:space="preserve"> ≤ 200 MHz</w:t>
                  </w:r>
                </w:p>
              </w:tc>
            </w:tr>
            <w:tr w:rsidR="006D29EF" w:rsidRPr="007513A5" w14:paraId="6741738C" w14:textId="77777777" w:rsidTr="00CD759B">
              <w:tc>
                <w:tcPr>
                  <w:tcW w:w="2720" w:type="dxa"/>
                  <w:gridSpan w:val="2"/>
                  <w:vMerge/>
                  <w:shd w:val="clear" w:color="auto" w:fill="auto"/>
                  <w:noWrap/>
                  <w:vAlign w:val="center"/>
                  <w:hideMark/>
                </w:tcPr>
                <w:p w14:paraId="63555CBE" w14:textId="77777777" w:rsidR="006D29EF" w:rsidRPr="007513A5" w:rsidRDefault="006D29EF" w:rsidP="006D29EF">
                  <w:pPr>
                    <w:pStyle w:val="TAC"/>
                    <w:rPr>
                      <w:lang w:val="en-US"/>
                    </w:rPr>
                  </w:pPr>
                </w:p>
              </w:tc>
              <w:tc>
                <w:tcPr>
                  <w:tcW w:w="2440" w:type="dxa"/>
                  <w:shd w:val="clear" w:color="auto" w:fill="auto"/>
                  <w:noWrap/>
                  <w:vAlign w:val="center"/>
                  <w:hideMark/>
                </w:tcPr>
                <w:p w14:paraId="5CD3C17C" w14:textId="77777777" w:rsidR="006D29EF" w:rsidRPr="007513A5" w:rsidRDefault="006D29EF" w:rsidP="006D29EF">
                  <w:pPr>
                    <w:pStyle w:val="TAH"/>
                    <w:rPr>
                      <w:lang w:val="en-US"/>
                    </w:rPr>
                  </w:pPr>
                  <w:r w:rsidRPr="007513A5">
                    <w:rPr>
                      <w:lang w:val="en-US"/>
                    </w:rPr>
                    <w:t>Inner RB allocations,</w:t>
                  </w:r>
                </w:p>
                <w:p w14:paraId="42B29F4B" w14:textId="77777777" w:rsidR="006D29EF" w:rsidRPr="007513A5" w:rsidRDefault="006D29EF" w:rsidP="006D29EF">
                  <w:pPr>
                    <w:pStyle w:val="TAH"/>
                    <w:rPr>
                      <w:lang w:val="en-US"/>
                    </w:rPr>
                  </w:pPr>
                  <w:r w:rsidRPr="007513A5">
                    <w:rPr>
                      <w:lang w:val="en-US"/>
                    </w:rPr>
                    <w:t>Region 1</w:t>
                  </w:r>
                </w:p>
              </w:tc>
              <w:tc>
                <w:tcPr>
                  <w:tcW w:w="2250" w:type="dxa"/>
                  <w:shd w:val="clear" w:color="auto" w:fill="auto"/>
                  <w:noWrap/>
                  <w:vAlign w:val="center"/>
                </w:tcPr>
                <w:p w14:paraId="5995D3A4" w14:textId="77777777" w:rsidR="006D29EF" w:rsidRPr="007513A5" w:rsidRDefault="006D29EF" w:rsidP="006D29EF">
                  <w:pPr>
                    <w:pStyle w:val="TAH"/>
                    <w:rPr>
                      <w:lang w:val="en-US"/>
                    </w:rPr>
                  </w:pPr>
                  <w:r w:rsidRPr="007513A5">
                    <w:rPr>
                      <w:lang w:val="en-US"/>
                    </w:rPr>
                    <w:t>Edge RB allocations</w:t>
                  </w:r>
                </w:p>
                <w:p w14:paraId="63E51AC9" w14:textId="77777777" w:rsidR="006D29EF" w:rsidRPr="007513A5" w:rsidRDefault="006D29EF" w:rsidP="006D29EF">
                  <w:pPr>
                    <w:pStyle w:val="TAH"/>
                    <w:rPr>
                      <w:lang w:val="en-US"/>
                    </w:rPr>
                  </w:pPr>
                </w:p>
              </w:tc>
            </w:tr>
            <w:tr w:rsidR="006D29EF" w:rsidRPr="007513A5" w14:paraId="4B43C3D3" w14:textId="77777777" w:rsidTr="00CD759B">
              <w:tc>
                <w:tcPr>
                  <w:tcW w:w="1540" w:type="dxa"/>
                  <w:vMerge w:val="restart"/>
                  <w:vAlign w:val="center"/>
                  <w:hideMark/>
                </w:tcPr>
                <w:p w14:paraId="54FABC97"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3221DAED"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57D8896B"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hideMark/>
                </w:tcPr>
                <w:p w14:paraId="291CA71D"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4C3DC014" w14:textId="77777777" w:rsidTr="00CD759B">
              <w:tc>
                <w:tcPr>
                  <w:tcW w:w="1540" w:type="dxa"/>
                  <w:vMerge/>
                  <w:vAlign w:val="center"/>
                  <w:hideMark/>
                </w:tcPr>
                <w:p w14:paraId="01BC49A7" w14:textId="77777777" w:rsidR="006D29EF" w:rsidRPr="007513A5" w:rsidRDefault="006D29EF" w:rsidP="006D29EF">
                  <w:pPr>
                    <w:pStyle w:val="TAC"/>
                    <w:rPr>
                      <w:lang w:val="en-US"/>
                    </w:rPr>
                  </w:pPr>
                </w:p>
              </w:tc>
              <w:tc>
                <w:tcPr>
                  <w:tcW w:w="1180" w:type="dxa"/>
                  <w:shd w:val="clear" w:color="auto" w:fill="auto"/>
                  <w:noWrap/>
                  <w:vAlign w:val="center"/>
                  <w:hideMark/>
                </w:tcPr>
                <w:p w14:paraId="2F6230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64ECB955"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tcPr>
                <w:p w14:paraId="688EE03F"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76A4F6D1" w14:textId="77777777" w:rsidTr="00CD759B">
              <w:tc>
                <w:tcPr>
                  <w:tcW w:w="1540" w:type="dxa"/>
                  <w:vMerge/>
                  <w:vAlign w:val="center"/>
                  <w:hideMark/>
                </w:tcPr>
                <w:p w14:paraId="77FEAE62" w14:textId="77777777" w:rsidR="006D29EF" w:rsidRPr="007513A5" w:rsidRDefault="006D29EF" w:rsidP="006D29EF">
                  <w:pPr>
                    <w:pStyle w:val="TAC"/>
                    <w:rPr>
                      <w:lang w:val="en-US"/>
                    </w:rPr>
                  </w:pPr>
                </w:p>
              </w:tc>
              <w:tc>
                <w:tcPr>
                  <w:tcW w:w="1180" w:type="dxa"/>
                  <w:shd w:val="clear" w:color="auto" w:fill="auto"/>
                  <w:noWrap/>
                  <w:vAlign w:val="center"/>
                  <w:hideMark/>
                </w:tcPr>
                <w:p w14:paraId="0074CDC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1C062B2C" w14:textId="77777777" w:rsidR="006D29EF" w:rsidRPr="007513A5" w:rsidRDefault="006D29EF" w:rsidP="006D29EF">
                  <w:pPr>
                    <w:pStyle w:val="TAC"/>
                    <w:rPr>
                      <w:lang w:val="en-US"/>
                    </w:rPr>
                  </w:pPr>
                  <w:r w:rsidRPr="007513A5">
                    <w:t xml:space="preserve">≤ </w:t>
                  </w:r>
                  <w:r w:rsidRPr="007513A5">
                    <w:rPr>
                      <w:lang w:val="en-US"/>
                    </w:rPr>
                    <w:t>3.0</w:t>
                  </w:r>
                </w:p>
              </w:tc>
              <w:tc>
                <w:tcPr>
                  <w:tcW w:w="2250" w:type="dxa"/>
                  <w:shd w:val="clear" w:color="auto" w:fill="auto"/>
                  <w:noWrap/>
                  <w:vAlign w:val="center"/>
                </w:tcPr>
                <w:p w14:paraId="33B30A75" w14:textId="77777777" w:rsidR="006D29EF" w:rsidRPr="007513A5" w:rsidRDefault="006D29EF" w:rsidP="006D29EF">
                  <w:pPr>
                    <w:pStyle w:val="TAC"/>
                    <w:rPr>
                      <w:lang w:val="en-US"/>
                    </w:rPr>
                  </w:pPr>
                  <w:r w:rsidRPr="007513A5">
                    <w:t xml:space="preserve">≤ </w:t>
                  </w:r>
                  <w:r w:rsidRPr="007513A5">
                    <w:rPr>
                      <w:lang w:val="en-US"/>
                    </w:rPr>
                    <w:t>3.5</w:t>
                  </w:r>
                </w:p>
              </w:tc>
            </w:tr>
            <w:tr w:rsidR="006D29EF" w:rsidRPr="007513A5" w14:paraId="64AD95F6" w14:textId="77777777" w:rsidTr="00CD759B">
              <w:tc>
                <w:tcPr>
                  <w:tcW w:w="1540" w:type="dxa"/>
                  <w:vMerge/>
                  <w:vAlign w:val="center"/>
                  <w:hideMark/>
                </w:tcPr>
                <w:p w14:paraId="319D9CFC" w14:textId="77777777" w:rsidR="006D29EF" w:rsidRPr="007513A5" w:rsidRDefault="006D29EF" w:rsidP="006D29EF">
                  <w:pPr>
                    <w:pStyle w:val="TAC"/>
                    <w:rPr>
                      <w:lang w:val="en-US"/>
                    </w:rPr>
                  </w:pPr>
                </w:p>
              </w:tc>
              <w:tc>
                <w:tcPr>
                  <w:tcW w:w="1180" w:type="dxa"/>
                  <w:shd w:val="clear" w:color="auto" w:fill="auto"/>
                  <w:noWrap/>
                  <w:vAlign w:val="center"/>
                  <w:hideMark/>
                </w:tcPr>
                <w:p w14:paraId="069C44BF"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3405F4A8"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63879D62" w14:textId="77777777" w:rsidR="006D29EF" w:rsidRPr="007513A5" w:rsidRDefault="006D29EF" w:rsidP="006D29EF">
                  <w:pPr>
                    <w:pStyle w:val="TAC"/>
                    <w:rPr>
                      <w:lang w:val="en-US"/>
                    </w:rPr>
                  </w:pPr>
                  <w:r w:rsidRPr="007513A5">
                    <w:t xml:space="preserve">≤ </w:t>
                  </w:r>
                  <w:r w:rsidRPr="007513A5">
                    <w:rPr>
                      <w:lang w:val="en-US"/>
                    </w:rPr>
                    <w:t>5.5</w:t>
                  </w:r>
                </w:p>
              </w:tc>
            </w:tr>
            <w:tr w:rsidR="006D29EF" w:rsidRPr="007513A5" w14:paraId="0E2BCC3A" w14:textId="77777777" w:rsidTr="00CD759B">
              <w:tc>
                <w:tcPr>
                  <w:tcW w:w="1540" w:type="dxa"/>
                  <w:vMerge w:val="restart"/>
                  <w:shd w:val="clear" w:color="auto" w:fill="auto"/>
                  <w:noWrap/>
                  <w:vAlign w:val="center"/>
                  <w:hideMark/>
                </w:tcPr>
                <w:p w14:paraId="725EE4A4"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3D766575"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021F1957" w14:textId="77777777" w:rsidR="006D29EF" w:rsidRPr="007513A5" w:rsidRDefault="006D29EF" w:rsidP="006D29EF">
                  <w:pPr>
                    <w:pStyle w:val="TAC"/>
                    <w:rPr>
                      <w:lang w:val="en-US"/>
                    </w:rPr>
                  </w:pPr>
                  <w:r w:rsidRPr="007513A5">
                    <w:t xml:space="preserve">≤ </w:t>
                  </w:r>
                  <w:r w:rsidRPr="007513A5">
                    <w:rPr>
                      <w:lang w:val="en-US"/>
                    </w:rPr>
                    <w:t>3.5</w:t>
                  </w:r>
                </w:p>
              </w:tc>
              <w:tc>
                <w:tcPr>
                  <w:tcW w:w="2250" w:type="dxa"/>
                  <w:shd w:val="clear" w:color="auto" w:fill="auto"/>
                  <w:noWrap/>
                  <w:vAlign w:val="center"/>
                </w:tcPr>
                <w:p w14:paraId="7E1BDE4B" w14:textId="77777777" w:rsidR="006D29EF" w:rsidRPr="007513A5" w:rsidRDefault="006D29EF" w:rsidP="006D29EF">
                  <w:pPr>
                    <w:pStyle w:val="TAC"/>
                    <w:rPr>
                      <w:lang w:val="en-US"/>
                    </w:rPr>
                  </w:pPr>
                  <w:r w:rsidRPr="007513A5">
                    <w:t xml:space="preserve">≤ </w:t>
                  </w:r>
                  <w:r w:rsidRPr="007513A5">
                    <w:rPr>
                      <w:lang w:val="en-US"/>
                    </w:rPr>
                    <w:t>4.0</w:t>
                  </w:r>
                </w:p>
              </w:tc>
            </w:tr>
            <w:tr w:rsidR="006D29EF" w:rsidRPr="007513A5" w14:paraId="493D3BC2" w14:textId="77777777" w:rsidTr="00CD759B">
              <w:tc>
                <w:tcPr>
                  <w:tcW w:w="1540" w:type="dxa"/>
                  <w:vMerge/>
                  <w:vAlign w:val="center"/>
                  <w:hideMark/>
                </w:tcPr>
                <w:p w14:paraId="4146838B" w14:textId="77777777" w:rsidR="006D29EF" w:rsidRPr="007513A5" w:rsidRDefault="006D29EF" w:rsidP="006D29EF">
                  <w:pPr>
                    <w:pStyle w:val="TAC"/>
                    <w:rPr>
                      <w:lang w:val="en-US"/>
                    </w:rPr>
                  </w:pPr>
                </w:p>
              </w:tc>
              <w:tc>
                <w:tcPr>
                  <w:tcW w:w="1180" w:type="dxa"/>
                  <w:shd w:val="clear" w:color="auto" w:fill="auto"/>
                  <w:noWrap/>
                  <w:vAlign w:val="center"/>
                  <w:hideMark/>
                </w:tcPr>
                <w:p w14:paraId="4931475C"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28B626D"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384BA672" w14:textId="77777777" w:rsidR="006D29EF" w:rsidRPr="007513A5" w:rsidRDefault="006D29EF" w:rsidP="006D29EF">
                  <w:pPr>
                    <w:pStyle w:val="TAC"/>
                    <w:rPr>
                      <w:lang w:val="en-US"/>
                    </w:rPr>
                  </w:pPr>
                  <w:r w:rsidRPr="007513A5">
                    <w:t xml:space="preserve">≤ </w:t>
                  </w:r>
                  <w:r w:rsidRPr="007513A5">
                    <w:rPr>
                      <w:lang w:val="en-US"/>
                    </w:rPr>
                    <w:t>5.0</w:t>
                  </w:r>
                </w:p>
              </w:tc>
            </w:tr>
            <w:tr w:rsidR="006D29EF" w:rsidRPr="007513A5" w14:paraId="121F5235" w14:textId="77777777" w:rsidTr="00CD759B">
              <w:tc>
                <w:tcPr>
                  <w:tcW w:w="1540" w:type="dxa"/>
                  <w:vMerge/>
                  <w:vAlign w:val="center"/>
                  <w:hideMark/>
                </w:tcPr>
                <w:p w14:paraId="4D2A51E0" w14:textId="77777777" w:rsidR="006D29EF" w:rsidRPr="007513A5" w:rsidRDefault="006D29EF" w:rsidP="006D29EF">
                  <w:pPr>
                    <w:pStyle w:val="TAC"/>
                    <w:rPr>
                      <w:lang w:val="en-US"/>
                    </w:rPr>
                  </w:pPr>
                </w:p>
              </w:tc>
              <w:tc>
                <w:tcPr>
                  <w:tcW w:w="1180" w:type="dxa"/>
                  <w:shd w:val="clear" w:color="auto" w:fill="auto"/>
                  <w:noWrap/>
                  <w:vAlign w:val="center"/>
                  <w:hideMark/>
                </w:tcPr>
                <w:p w14:paraId="6B93D464"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2147EE40" w14:textId="77777777" w:rsidR="006D29EF" w:rsidRPr="007513A5" w:rsidRDefault="006D29EF" w:rsidP="006D29EF">
                  <w:pPr>
                    <w:pStyle w:val="TAC"/>
                    <w:rPr>
                      <w:lang w:val="en-US"/>
                    </w:rPr>
                  </w:pPr>
                  <w:r w:rsidRPr="007513A5">
                    <w:t xml:space="preserve">≤ </w:t>
                  </w:r>
                  <w:r w:rsidRPr="007513A5">
                    <w:rPr>
                      <w:lang w:val="en-US"/>
                    </w:rPr>
                    <w:t>7.5</w:t>
                  </w:r>
                </w:p>
              </w:tc>
              <w:tc>
                <w:tcPr>
                  <w:tcW w:w="2250" w:type="dxa"/>
                  <w:shd w:val="clear" w:color="auto" w:fill="auto"/>
                  <w:noWrap/>
                  <w:vAlign w:val="center"/>
                </w:tcPr>
                <w:p w14:paraId="5F8BD2B5" w14:textId="77777777" w:rsidR="006D29EF" w:rsidRPr="007513A5" w:rsidRDefault="006D29EF" w:rsidP="006D29EF">
                  <w:pPr>
                    <w:pStyle w:val="TAC"/>
                    <w:rPr>
                      <w:lang w:val="en-US"/>
                    </w:rPr>
                  </w:pPr>
                  <w:r w:rsidRPr="007513A5">
                    <w:t xml:space="preserve">≤ </w:t>
                  </w:r>
                  <w:r w:rsidRPr="007513A5">
                    <w:rPr>
                      <w:lang w:val="en-US"/>
                    </w:rPr>
                    <w:t>7.5</w:t>
                  </w:r>
                </w:p>
              </w:tc>
            </w:tr>
          </w:tbl>
          <w:p w14:paraId="56A176AC" w14:textId="77777777" w:rsidR="006D29EF" w:rsidRPr="007513A5" w:rsidRDefault="006D29EF" w:rsidP="006D29EF"/>
          <w:p w14:paraId="0B527FE7" w14:textId="77777777" w:rsidR="006D29EF" w:rsidRPr="007513A5" w:rsidRDefault="006D29EF" w:rsidP="006D29EF">
            <w:pPr>
              <w:pStyle w:val="TH"/>
            </w:pPr>
            <w:r w:rsidRPr="007513A5">
              <w:lastRenderedPageBreak/>
              <w:t>Table 6.2.2.</w:t>
            </w:r>
            <w:r w:rsidRPr="007513A5">
              <w:rPr>
                <w:lang w:eastAsia="ko-KR"/>
              </w:rPr>
              <w:t>3</w:t>
            </w:r>
            <w:r w:rsidRPr="007513A5">
              <w:t>-2 MPR</w:t>
            </w:r>
            <w:r w:rsidRPr="007513A5">
              <w:rPr>
                <w:vertAlign w:val="subscript"/>
              </w:rPr>
              <w:t>WT</w:t>
            </w:r>
            <w:r w:rsidRPr="007513A5">
              <w:t xml:space="preserve"> for power class </w:t>
            </w:r>
            <w:r w:rsidRPr="007513A5">
              <w:rPr>
                <w:lang w:eastAsia="ko-KR"/>
              </w:rPr>
              <w:t>3</w:t>
            </w:r>
            <w:r w:rsidRPr="007513A5">
              <w:t xml:space="preserve">, </w:t>
            </w:r>
            <w:proofErr w:type="spellStart"/>
            <w:r w:rsidRPr="007513A5">
              <w:t>BW</w:t>
            </w:r>
            <w:r w:rsidRPr="007513A5">
              <w:rPr>
                <w:vertAlign w:val="subscript"/>
              </w:rPr>
              <w:t>channel</w:t>
            </w:r>
            <w:proofErr w:type="spellEnd"/>
            <w:r w:rsidRPr="007513A5">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49261FA1" w14:textId="77777777" w:rsidTr="00CD759B">
              <w:tc>
                <w:tcPr>
                  <w:tcW w:w="2720" w:type="dxa"/>
                  <w:gridSpan w:val="2"/>
                  <w:vMerge w:val="restart"/>
                  <w:shd w:val="clear" w:color="auto" w:fill="auto"/>
                  <w:noWrap/>
                  <w:vAlign w:val="center"/>
                  <w:hideMark/>
                </w:tcPr>
                <w:p w14:paraId="7701651B" w14:textId="77777777" w:rsidR="006D29EF" w:rsidRPr="007513A5" w:rsidRDefault="006D29EF" w:rsidP="006D29EF">
                  <w:pPr>
                    <w:pStyle w:val="TAH"/>
                    <w:rPr>
                      <w:rFonts w:eastAsia="Malgun Gothic"/>
                      <w:lang w:val="en-US"/>
                    </w:rPr>
                  </w:pPr>
                  <w:r w:rsidRPr="007513A5">
                    <w:t>Modulation</w:t>
                  </w:r>
                </w:p>
              </w:tc>
              <w:tc>
                <w:tcPr>
                  <w:tcW w:w="4690" w:type="dxa"/>
                  <w:gridSpan w:val="2"/>
                  <w:shd w:val="clear" w:color="000000" w:fill="FFFFFF"/>
                  <w:vAlign w:val="center"/>
                  <w:hideMark/>
                </w:tcPr>
                <w:p w14:paraId="0B90B2C0"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xml:space="preserve">, </w:t>
                  </w:r>
                  <w:proofErr w:type="spellStart"/>
                  <w:r w:rsidRPr="007513A5">
                    <w:rPr>
                      <w:lang w:val="en-US"/>
                    </w:rPr>
                    <w:t>BW</w:t>
                  </w:r>
                  <w:r w:rsidRPr="007513A5">
                    <w:rPr>
                      <w:vertAlign w:val="subscript"/>
                      <w:lang w:val="en-US"/>
                    </w:rPr>
                    <w:t>channel</w:t>
                  </w:r>
                  <w:proofErr w:type="spellEnd"/>
                  <w:r w:rsidRPr="007513A5">
                    <w:rPr>
                      <w:lang w:val="en-US"/>
                    </w:rPr>
                    <w:t xml:space="preserve"> = 400 MHz</w:t>
                  </w:r>
                </w:p>
              </w:tc>
            </w:tr>
            <w:tr w:rsidR="006D29EF" w:rsidRPr="007513A5" w14:paraId="3E69917F" w14:textId="77777777" w:rsidTr="00CD759B">
              <w:tc>
                <w:tcPr>
                  <w:tcW w:w="2720" w:type="dxa"/>
                  <w:gridSpan w:val="2"/>
                  <w:vMerge/>
                  <w:shd w:val="clear" w:color="auto" w:fill="auto"/>
                  <w:noWrap/>
                  <w:vAlign w:val="bottom"/>
                  <w:hideMark/>
                </w:tcPr>
                <w:p w14:paraId="56983FF3" w14:textId="77777777" w:rsidR="006D29EF" w:rsidRPr="007513A5" w:rsidRDefault="006D29EF" w:rsidP="006D29EF">
                  <w:pPr>
                    <w:keepNext/>
                    <w:keepLines/>
                    <w:spacing w:after="0"/>
                    <w:jc w:val="center"/>
                    <w:rPr>
                      <w:rFonts w:ascii="Arial" w:eastAsia="Malgun Gothic" w:hAnsi="Arial"/>
                      <w:b/>
                      <w:sz w:val="18"/>
                    </w:rPr>
                  </w:pPr>
                </w:p>
              </w:tc>
              <w:tc>
                <w:tcPr>
                  <w:tcW w:w="2440" w:type="dxa"/>
                  <w:shd w:val="clear" w:color="auto" w:fill="auto"/>
                  <w:noWrap/>
                  <w:vAlign w:val="center"/>
                  <w:hideMark/>
                </w:tcPr>
                <w:p w14:paraId="29DA2CAA" w14:textId="77777777" w:rsidR="006D29EF" w:rsidRPr="007513A5" w:rsidRDefault="006D29EF" w:rsidP="006D29EF">
                  <w:pPr>
                    <w:pStyle w:val="TAH"/>
                    <w:rPr>
                      <w:lang w:val="en-US"/>
                    </w:rPr>
                  </w:pPr>
                  <w:r w:rsidRPr="007513A5">
                    <w:rPr>
                      <w:lang w:val="en-US"/>
                    </w:rPr>
                    <w:t>Inner RB allocations,</w:t>
                  </w:r>
                </w:p>
                <w:p w14:paraId="31F03200" w14:textId="77777777" w:rsidR="006D29EF" w:rsidRPr="007513A5" w:rsidRDefault="006D29EF" w:rsidP="006D29EF">
                  <w:pPr>
                    <w:pStyle w:val="TAH"/>
                    <w:rPr>
                      <w:lang w:val="en-US" w:eastAsia="ja-JP"/>
                    </w:rPr>
                  </w:pPr>
                  <w:r w:rsidRPr="007513A5">
                    <w:rPr>
                      <w:lang w:val="en-US"/>
                    </w:rPr>
                    <w:t>Region 1</w:t>
                  </w:r>
                </w:p>
              </w:tc>
              <w:tc>
                <w:tcPr>
                  <w:tcW w:w="2250" w:type="dxa"/>
                  <w:shd w:val="clear" w:color="auto" w:fill="auto"/>
                  <w:noWrap/>
                  <w:vAlign w:val="center"/>
                  <w:hideMark/>
                </w:tcPr>
                <w:p w14:paraId="66BB0556" w14:textId="77777777" w:rsidR="006D29EF" w:rsidRPr="007513A5" w:rsidRDefault="006D29EF" w:rsidP="006D29EF">
                  <w:pPr>
                    <w:pStyle w:val="TAH"/>
                    <w:rPr>
                      <w:lang w:val="en-US"/>
                    </w:rPr>
                  </w:pPr>
                  <w:r w:rsidRPr="007513A5">
                    <w:rPr>
                      <w:lang w:val="en-US"/>
                    </w:rPr>
                    <w:t>Edge RB allocations</w:t>
                  </w:r>
                </w:p>
                <w:p w14:paraId="2FC89E31" w14:textId="77777777" w:rsidR="006D29EF" w:rsidRPr="007513A5" w:rsidRDefault="006D29EF" w:rsidP="006D29EF">
                  <w:pPr>
                    <w:pStyle w:val="TAH"/>
                    <w:rPr>
                      <w:lang w:val="en-US"/>
                    </w:rPr>
                  </w:pPr>
                </w:p>
              </w:tc>
            </w:tr>
            <w:tr w:rsidR="006D29EF" w:rsidRPr="007513A5" w14:paraId="2376C366" w14:textId="77777777" w:rsidTr="00CD759B">
              <w:tc>
                <w:tcPr>
                  <w:tcW w:w="1540" w:type="dxa"/>
                  <w:vMerge w:val="restart"/>
                  <w:vAlign w:val="center"/>
                  <w:hideMark/>
                </w:tcPr>
                <w:p w14:paraId="72FF8ADA"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507EC59B"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2A6FA141"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hideMark/>
                </w:tcPr>
                <w:p w14:paraId="1789FB34"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2E05386" w14:textId="77777777" w:rsidTr="00CD759B">
              <w:tc>
                <w:tcPr>
                  <w:tcW w:w="1540" w:type="dxa"/>
                  <w:vMerge/>
                  <w:vAlign w:val="center"/>
                  <w:hideMark/>
                </w:tcPr>
                <w:p w14:paraId="1E32DACD" w14:textId="77777777" w:rsidR="006D29EF" w:rsidRPr="007513A5" w:rsidRDefault="006D29EF" w:rsidP="006D29EF">
                  <w:pPr>
                    <w:pStyle w:val="TAC"/>
                    <w:rPr>
                      <w:lang w:val="en-US"/>
                    </w:rPr>
                  </w:pPr>
                </w:p>
              </w:tc>
              <w:tc>
                <w:tcPr>
                  <w:tcW w:w="1180" w:type="dxa"/>
                  <w:shd w:val="clear" w:color="auto" w:fill="auto"/>
                  <w:noWrap/>
                  <w:vAlign w:val="center"/>
                  <w:hideMark/>
                </w:tcPr>
                <w:p w14:paraId="2000AD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550E2A0C"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tcPr>
                <w:p w14:paraId="1B7000ED"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5A8D833" w14:textId="77777777" w:rsidTr="00CD759B">
              <w:tc>
                <w:tcPr>
                  <w:tcW w:w="1540" w:type="dxa"/>
                  <w:vMerge/>
                  <w:vAlign w:val="center"/>
                  <w:hideMark/>
                </w:tcPr>
                <w:p w14:paraId="62F103D5" w14:textId="77777777" w:rsidR="006D29EF" w:rsidRPr="007513A5" w:rsidRDefault="006D29EF" w:rsidP="006D29EF">
                  <w:pPr>
                    <w:pStyle w:val="TAC"/>
                    <w:rPr>
                      <w:lang w:val="en-US"/>
                    </w:rPr>
                  </w:pPr>
                </w:p>
              </w:tc>
              <w:tc>
                <w:tcPr>
                  <w:tcW w:w="1180" w:type="dxa"/>
                  <w:shd w:val="clear" w:color="auto" w:fill="auto"/>
                  <w:noWrap/>
                  <w:vAlign w:val="center"/>
                  <w:hideMark/>
                </w:tcPr>
                <w:p w14:paraId="532CFF8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053051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c>
                <w:tcPr>
                  <w:tcW w:w="2250" w:type="dxa"/>
                  <w:shd w:val="clear" w:color="auto" w:fill="auto"/>
                  <w:noWrap/>
                  <w:vAlign w:val="center"/>
                </w:tcPr>
                <w:p w14:paraId="0BF79F5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r>
            <w:tr w:rsidR="006D29EF" w:rsidRPr="007513A5" w14:paraId="68041C45" w14:textId="77777777" w:rsidTr="00CD759B">
              <w:tc>
                <w:tcPr>
                  <w:tcW w:w="1540" w:type="dxa"/>
                  <w:vMerge/>
                  <w:vAlign w:val="center"/>
                  <w:hideMark/>
                </w:tcPr>
                <w:p w14:paraId="297AED98" w14:textId="77777777" w:rsidR="006D29EF" w:rsidRPr="007513A5" w:rsidRDefault="006D29EF" w:rsidP="006D29EF">
                  <w:pPr>
                    <w:pStyle w:val="TAC"/>
                    <w:rPr>
                      <w:lang w:val="en-US"/>
                    </w:rPr>
                  </w:pPr>
                </w:p>
              </w:tc>
              <w:tc>
                <w:tcPr>
                  <w:tcW w:w="1180" w:type="dxa"/>
                  <w:shd w:val="clear" w:color="auto" w:fill="auto"/>
                  <w:noWrap/>
                  <w:vAlign w:val="center"/>
                  <w:hideMark/>
                </w:tcPr>
                <w:p w14:paraId="6BF998F0"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616D1C4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31E2E1F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7CA5392B" w14:textId="77777777" w:rsidTr="00CD759B">
              <w:tc>
                <w:tcPr>
                  <w:tcW w:w="1540" w:type="dxa"/>
                  <w:vMerge w:val="restart"/>
                  <w:shd w:val="clear" w:color="auto" w:fill="auto"/>
                  <w:noWrap/>
                  <w:vAlign w:val="center"/>
                  <w:hideMark/>
                </w:tcPr>
                <w:p w14:paraId="00BD64DA"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7CD2B43E"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3A599F71"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c>
                <w:tcPr>
                  <w:tcW w:w="2250" w:type="dxa"/>
                  <w:shd w:val="clear" w:color="auto" w:fill="auto"/>
                  <w:noWrap/>
                  <w:vAlign w:val="center"/>
                </w:tcPr>
                <w:p w14:paraId="1B468D3E"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r>
            <w:tr w:rsidR="006D29EF" w:rsidRPr="007513A5" w14:paraId="2F95C47F" w14:textId="77777777" w:rsidTr="00CD759B">
              <w:tc>
                <w:tcPr>
                  <w:tcW w:w="1540" w:type="dxa"/>
                  <w:vMerge/>
                  <w:vAlign w:val="center"/>
                  <w:hideMark/>
                </w:tcPr>
                <w:p w14:paraId="698F28EB" w14:textId="77777777" w:rsidR="006D29EF" w:rsidRPr="007513A5" w:rsidRDefault="006D29EF" w:rsidP="006D29EF">
                  <w:pPr>
                    <w:pStyle w:val="TAC"/>
                    <w:rPr>
                      <w:lang w:val="en-US"/>
                    </w:rPr>
                  </w:pPr>
                </w:p>
              </w:tc>
              <w:tc>
                <w:tcPr>
                  <w:tcW w:w="1180" w:type="dxa"/>
                  <w:shd w:val="clear" w:color="auto" w:fill="auto"/>
                  <w:noWrap/>
                  <w:vAlign w:val="center"/>
                  <w:hideMark/>
                </w:tcPr>
                <w:p w14:paraId="3421BAC7"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D07445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6AD6054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00C9D4D1" w14:textId="77777777" w:rsidTr="00CD759B">
              <w:tc>
                <w:tcPr>
                  <w:tcW w:w="1540" w:type="dxa"/>
                  <w:vMerge/>
                  <w:vAlign w:val="center"/>
                  <w:hideMark/>
                </w:tcPr>
                <w:p w14:paraId="1FA00319" w14:textId="77777777" w:rsidR="006D29EF" w:rsidRPr="007513A5" w:rsidRDefault="006D29EF" w:rsidP="006D29EF">
                  <w:pPr>
                    <w:pStyle w:val="TAC"/>
                    <w:rPr>
                      <w:lang w:val="en-US"/>
                    </w:rPr>
                  </w:pPr>
                </w:p>
              </w:tc>
              <w:tc>
                <w:tcPr>
                  <w:tcW w:w="1180" w:type="dxa"/>
                  <w:shd w:val="clear" w:color="auto" w:fill="auto"/>
                  <w:noWrap/>
                  <w:vAlign w:val="center"/>
                  <w:hideMark/>
                </w:tcPr>
                <w:p w14:paraId="58A38A15"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14F523B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c>
                <w:tcPr>
                  <w:tcW w:w="2250" w:type="dxa"/>
                  <w:shd w:val="clear" w:color="auto" w:fill="auto"/>
                  <w:noWrap/>
                  <w:vAlign w:val="center"/>
                </w:tcPr>
                <w:p w14:paraId="1B680663"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r>
          </w:tbl>
          <w:p w14:paraId="59F60907" w14:textId="77777777" w:rsidR="006D29EF" w:rsidRPr="007513A5" w:rsidRDefault="006D29EF" w:rsidP="006D29EF">
            <w:pPr>
              <w:rPr>
                <w:rFonts w:eastAsia="Malgun Gothic"/>
              </w:rPr>
            </w:pPr>
          </w:p>
          <w:p w14:paraId="4EC526BD" w14:textId="77777777" w:rsidR="006D29EF" w:rsidRPr="007513A5" w:rsidRDefault="006D29EF" w:rsidP="006D29EF">
            <w:pPr>
              <w:rPr>
                <w:rFonts w:eastAsia="Malgun Gothic"/>
              </w:rPr>
            </w:pPr>
            <w:r w:rsidRPr="007513A5">
              <w:rPr>
                <w:rFonts w:eastAsia="Malgun Gothic"/>
              </w:rPr>
              <w:t>Where</w:t>
            </w:r>
            <w:r w:rsidRPr="007513A5">
              <w:rPr>
                <w:rFonts w:eastAsia="Yu Mincho"/>
              </w:rPr>
              <w:t xml:space="preserve"> the </w:t>
            </w:r>
            <w:r w:rsidRPr="007513A5">
              <w:rPr>
                <w:rFonts w:eastAsia="Malgun Gothic"/>
              </w:rPr>
              <w:t xml:space="preserve">following parameters are defined to specify valid RB allocation ranges for </w:t>
            </w:r>
            <w:r w:rsidRPr="007513A5">
              <w:rPr>
                <w:rFonts w:eastAsia="SimSun"/>
              </w:rPr>
              <w:t xml:space="preserve">RB allocations in </w:t>
            </w:r>
            <w:r w:rsidRPr="007513A5">
              <w:rPr>
                <w:rFonts w:eastAsia="Malgun Gothic"/>
              </w:rPr>
              <w:t>Tables 6.2.2.3-1 and 6.2.2.3-2</w:t>
            </w:r>
            <w:r w:rsidRPr="007513A5">
              <w:rPr>
                <w:rFonts w:eastAsia="SimSun"/>
              </w:rPr>
              <w:t>:</w:t>
            </w:r>
          </w:p>
          <w:p w14:paraId="7C6BF3C1"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54731DCF" w14:textId="77777777" w:rsidR="006D29EF" w:rsidRPr="007513A5" w:rsidRDefault="006D29EF" w:rsidP="006D29EF">
            <w:pPr>
              <w:pStyle w:val="EQ"/>
              <w:jc w:val="center"/>
              <w:rPr>
                <w:rFonts w:eastAsia="SimSun"/>
              </w:rPr>
            </w:pPr>
            <w:r w:rsidRPr="00C44407">
              <w:rPr>
                <w:rFonts w:eastAsia="Malgun Gothic"/>
                <w:highlight w:val="yellow"/>
              </w:rPr>
              <w:t>RB</w:t>
            </w:r>
            <w:r w:rsidRPr="00C44407">
              <w:rPr>
                <w:rFonts w:eastAsia="Malgun Gothic"/>
                <w:highlight w:val="yellow"/>
                <w:vertAlign w:val="subscript"/>
              </w:rPr>
              <w:t>end</w:t>
            </w:r>
            <w:r w:rsidRPr="00C44407">
              <w:rPr>
                <w:rFonts w:eastAsia="Malgun Gothic"/>
                <w:szCs w:val="18"/>
                <w:highlight w:val="yellow"/>
                <w:vertAlign w:val="subscript"/>
              </w:rPr>
              <w:t xml:space="preserve"> </w:t>
            </w:r>
            <w:r w:rsidRPr="00C44407">
              <w:rPr>
                <w:rFonts w:eastAsia="Malgun Gothic"/>
                <w:szCs w:val="18"/>
                <w:highlight w:val="yellow"/>
              </w:rPr>
              <w:t xml:space="preserve">= </w:t>
            </w:r>
            <w:r w:rsidRPr="00C44407">
              <w:rPr>
                <w:rFonts w:eastAsia="Malgun Gothic"/>
                <w:highlight w:val="yellow"/>
              </w:rPr>
              <w:t>RB</w:t>
            </w:r>
            <w:r w:rsidRPr="00C44407">
              <w:rPr>
                <w:rFonts w:eastAsia="Malgun Gothic"/>
                <w:highlight w:val="yellow"/>
                <w:vertAlign w:val="subscript"/>
              </w:rPr>
              <w:t>Start</w:t>
            </w:r>
            <w:r w:rsidRPr="00C44407">
              <w:rPr>
                <w:rFonts w:eastAsia="Malgun Gothic"/>
                <w:highlight w:val="yellow"/>
              </w:rPr>
              <w:t xml:space="preserve"> + L</w:t>
            </w:r>
            <w:r w:rsidRPr="00C44407">
              <w:rPr>
                <w:rFonts w:eastAsia="Malgun Gothic"/>
                <w:highlight w:val="yellow"/>
                <w:vertAlign w:val="subscript"/>
              </w:rPr>
              <w:t>CRB</w:t>
            </w:r>
            <w:r w:rsidRPr="00C44407">
              <w:rPr>
                <w:rFonts w:eastAsia="SimSun"/>
                <w:highlight w:val="yellow"/>
              </w:rPr>
              <w:t xml:space="preserve"> - 1</w:t>
            </w:r>
          </w:p>
          <w:p w14:paraId="5F4B813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6.2.2.3-1 is a Region 1 inner RB allocation if </w:t>
            </w:r>
          </w:p>
          <w:p w14:paraId="6EA8EDD9"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C44407">
              <w:rPr>
                <w:rFonts w:eastAsia="SimSun"/>
                <w:bCs/>
                <w:highlight w:val="yellow"/>
              </w:rPr>
              <w:t>RB</w:t>
            </w:r>
            <w:r w:rsidRPr="00C44407">
              <w:rPr>
                <w:rFonts w:eastAsia="SimSun"/>
                <w:bCs/>
                <w:highlight w:val="yellow"/>
                <w:vertAlign w:val="subscript"/>
              </w:rPr>
              <w:t>start</w:t>
            </w:r>
            <w:proofErr w:type="spellEnd"/>
            <w:r w:rsidRPr="00C44407">
              <w:rPr>
                <w:rFonts w:eastAsia="SimSun"/>
                <w:bCs/>
                <w:highlight w:val="yellow"/>
              </w:rPr>
              <w:t xml:space="preserve"> </w:t>
            </w:r>
            <w:r w:rsidRPr="00C44407">
              <w:rPr>
                <w:rFonts w:hint="eastAsia"/>
                <w:highlight w:val="yellow"/>
              </w:rPr>
              <w:t>≥</w:t>
            </w:r>
            <w:r w:rsidRPr="00C44407">
              <w:rPr>
                <w:rFonts w:eastAsia="SimSun"/>
                <w:bCs/>
                <w:highlight w:val="yellow"/>
              </w:rPr>
              <w:t xml:space="preserve"> </w:t>
            </w:r>
            <w:proofErr w:type="gramStart"/>
            <w:r w:rsidRPr="00C44407">
              <w:rPr>
                <w:rFonts w:eastAsia="SimSun"/>
                <w:bCs/>
                <w:highlight w:val="yellow"/>
              </w:rPr>
              <w:t>Ceil(</w:t>
            </w:r>
            <w:proofErr w:type="gramEnd"/>
            <w:r w:rsidRPr="00C44407">
              <w:rPr>
                <w:rFonts w:eastAsia="SimSun"/>
                <w:bCs/>
                <w:highlight w:val="yellow"/>
              </w:rPr>
              <w:t>1/3 N</w:t>
            </w:r>
            <w:r w:rsidRPr="00C44407">
              <w:rPr>
                <w:rFonts w:eastAsia="SimSun"/>
                <w:bCs/>
                <w:highlight w:val="yellow"/>
                <w:vertAlign w:val="subscript"/>
              </w:rPr>
              <w:t>RB</w:t>
            </w:r>
            <w:r w:rsidRPr="00C44407">
              <w:rPr>
                <w:rFonts w:eastAsia="SimSun"/>
                <w:bCs/>
                <w:highlight w:val="yellow"/>
              </w:rPr>
              <w:t xml:space="preserve">) AND </w:t>
            </w:r>
            <w:proofErr w:type="spellStart"/>
            <w:r w:rsidRPr="00C44407">
              <w:rPr>
                <w:rFonts w:eastAsia="SimSun"/>
                <w:bCs/>
                <w:highlight w:val="yellow"/>
              </w:rPr>
              <w:t>RB</w:t>
            </w:r>
            <w:r w:rsidRPr="00C44407">
              <w:rPr>
                <w:rFonts w:eastAsia="SimSun"/>
                <w:bCs/>
                <w:highlight w:val="yellow"/>
                <w:vertAlign w:val="subscript"/>
              </w:rPr>
              <w:t>end</w:t>
            </w:r>
            <w:proofErr w:type="spellEnd"/>
            <w:r w:rsidRPr="00C44407">
              <w:rPr>
                <w:rFonts w:eastAsia="SimSun"/>
                <w:bCs/>
                <w:highlight w:val="yellow"/>
              </w:rPr>
              <w:t xml:space="preserve"> &lt; Ceil(2/3 N</w:t>
            </w:r>
            <w:r w:rsidRPr="00C44407">
              <w:rPr>
                <w:rFonts w:eastAsia="SimSun"/>
                <w:bCs/>
                <w:highlight w:val="yellow"/>
                <w:vertAlign w:val="subscript"/>
              </w:rPr>
              <w:t>RB</w:t>
            </w:r>
            <w:r w:rsidRPr="00C44407">
              <w:rPr>
                <w:rFonts w:eastAsia="SimSun"/>
                <w:bCs/>
                <w:highlight w:val="yellow"/>
              </w:rPr>
              <w:t>)</w:t>
            </w:r>
          </w:p>
          <w:p w14:paraId="61B999FD"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6.2.2.3-2 is a Region 1 inner RB allocation if</w:t>
            </w:r>
          </w:p>
          <w:p w14:paraId="28555800" w14:textId="77777777" w:rsidR="006D29EF" w:rsidRPr="007513A5" w:rsidRDefault="006D29EF" w:rsidP="006D29EF">
            <w:pPr>
              <w:overflowPunct w:val="0"/>
              <w:autoSpaceDE w:val="0"/>
              <w:autoSpaceDN w:val="0"/>
              <w:adjustRightInd w:val="0"/>
              <w:jc w:val="center"/>
              <w:textAlignment w:val="baseline"/>
              <w:rPr>
                <w:rFonts w:eastAsia="SimSun"/>
                <w:bCs/>
              </w:rPr>
            </w:pPr>
            <w:proofErr w:type="spellStart"/>
            <w:r w:rsidRPr="007513A5">
              <w:rPr>
                <w:rFonts w:eastAsia="SimSun"/>
                <w:bCs/>
              </w:rPr>
              <w:t>RB</w:t>
            </w:r>
            <w:r w:rsidRPr="007513A5">
              <w:rPr>
                <w:rFonts w:eastAsia="SimSun"/>
                <w:bCs/>
                <w:vertAlign w:val="subscript"/>
              </w:rPr>
              <w:t>start</w:t>
            </w:r>
            <w:proofErr w:type="spellEnd"/>
            <w:r w:rsidRPr="007513A5">
              <w:rPr>
                <w:rFonts w:eastAsia="SimSun"/>
                <w:bCs/>
              </w:rPr>
              <w:t xml:space="preserve"> </w:t>
            </w:r>
            <w:r w:rsidRPr="007513A5">
              <w:rPr>
                <w:rFonts w:hint="eastAsia"/>
              </w:rPr>
              <w:t>≥</w:t>
            </w:r>
            <w:r w:rsidRPr="007513A5">
              <w:rPr>
                <w:rFonts w:eastAsia="SimSun"/>
                <w:bCs/>
              </w:rPr>
              <w:t xml:space="preserve"> </w:t>
            </w:r>
            <w:proofErr w:type="gramStart"/>
            <w:r w:rsidRPr="007513A5">
              <w:rPr>
                <w:rFonts w:eastAsia="SimSun"/>
                <w:bCs/>
              </w:rPr>
              <w:t>Ceil(</w:t>
            </w:r>
            <w:proofErr w:type="gramEnd"/>
            <w:r w:rsidRPr="007513A5">
              <w:rPr>
                <w:rFonts w:eastAsia="SimSun"/>
                <w:bCs/>
              </w:rPr>
              <w:t>1/4 N</w:t>
            </w:r>
            <w:r w:rsidRPr="007513A5">
              <w:rPr>
                <w:rFonts w:eastAsia="SimSun"/>
                <w:bCs/>
                <w:vertAlign w:val="subscript"/>
              </w:rPr>
              <w:t>RB</w:t>
            </w:r>
            <w:r w:rsidRPr="007513A5">
              <w:rPr>
                <w:rFonts w:eastAsia="SimSun"/>
                <w:bCs/>
              </w:rPr>
              <w:t xml:space="preserve">) AND </w:t>
            </w:r>
            <w:proofErr w:type="spellStart"/>
            <w:r w:rsidRPr="007513A5">
              <w:rPr>
                <w:rFonts w:eastAsia="SimSun"/>
                <w:bCs/>
              </w:rPr>
              <w:t>RB</w:t>
            </w:r>
            <w:r w:rsidRPr="007513A5">
              <w:rPr>
                <w:rFonts w:eastAsia="SimSun"/>
                <w:bCs/>
                <w:vertAlign w:val="subscript"/>
              </w:rPr>
              <w:t>end</w:t>
            </w:r>
            <w:proofErr w:type="spellEnd"/>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CRB</w:t>
            </w:r>
            <w:r w:rsidRPr="007513A5">
              <w:rPr>
                <w:rFonts w:eastAsia="SimSun"/>
                <w:bCs/>
              </w:rPr>
              <w:t xml:space="preserve">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6D1DD0B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Edge allocation if it is NOT a Region 1 inner allocation</w:t>
            </w:r>
          </w:p>
          <w:p w14:paraId="2BDCD8B8" w14:textId="77777777" w:rsidR="006D29EF" w:rsidRPr="007513A5" w:rsidRDefault="006D29EF" w:rsidP="006D29EF">
            <w:pPr>
              <w:pStyle w:val="Heading4"/>
              <w:outlineLvl w:val="3"/>
            </w:pPr>
            <w:bookmarkStart w:id="71" w:name="_Toc21339316"/>
            <w:bookmarkStart w:id="72" w:name="_Toc29804533"/>
            <w:bookmarkStart w:id="73" w:name="_Toc36548103"/>
            <w:bookmarkStart w:id="74" w:name="_Toc37253321"/>
            <w:bookmarkStart w:id="75" w:name="_Toc37253653"/>
            <w:bookmarkStart w:id="76" w:name="_Toc37321422"/>
            <w:bookmarkStart w:id="77" w:name="_Toc37322607"/>
            <w:bookmarkStart w:id="78" w:name="_Toc45889475"/>
            <w:bookmarkStart w:id="79" w:name="_Toc52203666"/>
            <w:bookmarkStart w:id="80" w:name="_Toc53172456"/>
            <w:bookmarkStart w:id="81" w:name="_Toc61118214"/>
            <w:bookmarkStart w:id="82" w:name="_Toc67923010"/>
            <w:bookmarkStart w:id="83" w:name="_Toc75295673"/>
            <w:bookmarkStart w:id="84" w:name="_Toc76510098"/>
            <w:bookmarkStart w:id="85" w:name="_Toc83130802"/>
            <w:bookmarkStart w:id="86" w:name="_Toc90589048"/>
            <w:r w:rsidRPr="007513A5">
              <w:t>6.2.2.4</w:t>
            </w:r>
            <w:r w:rsidRPr="007513A5">
              <w:tab/>
              <w:t>UE maximum output power reduction for power class 4</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272D566" w14:textId="77777777" w:rsidR="006D29EF" w:rsidRPr="007513A5" w:rsidRDefault="006D29EF" w:rsidP="006D29EF">
            <w:r w:rsidRPr="007513A5">
              <w:t xml:space="preserve">For power class 4, MPR specified in </w:t>
            </w:r>
            <w:r>
              <w:t>clause</w:t>
            </w:r>
            <w:r w:rsidRPr="007513A5">
              <w:t xml:space="preserve"> 6.2.2.3 applies. </w:t>
            </w:r>
          </w:p>
          <w:p w14:paraId="1A7179A2" w14:textId="77777777" w:rsidR="006D29EF" w:rsidRPr="007513A5" w:rsidRDefault="006D29EF" w:rsidP="006D29EF">
            <w:pPr>
              <w:pStyle w:val="TH"/>
            </w:pPr>
            <w:r w:rsidRPr="007513A5">
              <w:t>Table 6.2.2.4-1: Void</w:t>
            </w:r>
          </w:p>
          <w:p w14:paraId="2E1B5099" w14:textId="77777777" w:rsidR="006D29EF" w:rsidRDefault="006D29EF" w:rsidP="0004571F">
            <w:pPr>
              <w:pStyle w:val="tdoc-header"/>
              <w:overflowPunct w:val="0"/>
              <w:autoSpaceDE w:val="0"/>
              <w:autoSpaceDN w:val="0"/>
              <w:adjustRightInd w:val="0"/>
              <w:spacing w:before="240" w:after="180"/>
              <w:textAlignment w:val="baseline"/>
              <w:outlineLvl w:val="0"/>
              <w:rPr>
                <w:b/>
                <w:noProof w:val="0"/>
                <w:lang w:val="en-US"/>
              </w:rPr>
            </w:pPr>
          </w:p>
        </w:tc>
      </w:tr>
    </w:tbl>
    <w:p w14:paraId="53F93979" w14:textId="7F35D8D3" w:rsidR="006D29EF" w:rsidRPr="000D0159" w:rsidRDefault="006D29EF" w:rsidP="006D29EF">
      <w:pPr>
        <w:rPr>
          <w:rFonts w:ascii="Arial" w:hAnsi="Arial" w:cs="Arial"/>
          <w:b/>
          <w:bCs/>
        </w:rPr>
      </w:pPr>
    </w:p>
    <w:p w14:paraId="4FCC1FB2" w14:textId="1EC10B9E" w:rsidR="00745D14" w:rsidRDefault="00745D14" w:rsidP="00D24780">
      <w:pPr>
        <w:jc w:val="both"/>
        <w:rPr>
          <w:rFonts w:ascii="Arial" w:hAnsi="Arial" w:cs="Arial"/>
        </w:rPr>
      </w:pPr>
      <w:r w:rsidRPr="000D0159">
        <w:rPr>
          <w:rFonts w:ascii="Arial" w:hAnsi="Arial" w:cs="Arial"/>
        </w:rPr>
        <w:t>While</w:t>
      </w:r>
      <w:r w:rsidR="00E33BFF">
        <w:rPr>
          <w:rFonts w:ascii="Arial" w:hAnsi="Arial" w:cs="Arial"/>
        </w:rPr>
        <w:t xml:space="preserve">, according to [2], </w:t>
      </w:r>
      <w:r w:rsidRPr="000D0159">
        <w:rPr>
          <w:rFonts w:ascii="Arial" w:hAnsi="Arial" w:cs="Arial"/>
        </w:rPr>
        <w:t>for Rel-16</w:t>
      </w:r>
      <w:r w:rsidR="000D0159" w:rsidRPr="000D0159">
        <w:rPr>
          <w:rFonts w:ascii="Arial" w:hAnsi="Arial" w:cs="Arial"/>
        </w:rPr>
        <w:t>, FR2 MPR minimum conformance requirements are defined as:</w:t>
      </w:r>
    </w:p>
    <w:tbl>
      <w:tblPr>
        <w:tblStyle w:val="TableGrid"/>
        <w:tblW w:w="0" w:type="auto"/>
        <w:tblLook w:val="04A0" w:firstRow="1" w:lastRow="0" w:firstColumn="1" w:lastColumn="0" w:noHBand="0" w:noVBand="1"/>
      </w:tblPr>
      <w:tblGrid>
        <w:gridCol w:w="9350"/>
      </w:tblGrid>
      <w:tr w:rsidR="000D0159" w14:paraId="0E310ECA" w14:textId="77777777" w:rsidTr="000D0159">
        <w:tc>
          <w:tcPr>
            <w:tcW w:w="9350" w:type="dxa"/>
            <w:shd w:val="clear" w:color="auto" w:fill="D9D9D9" w:themeFill="background1" w:themeFillShade="D9"/>
          </w:tcPr>
          <w:p w14:paraId="19471153" w14:textId="77777777" w:rsidR="00397199" w:rsidRPr="00C04A08" w:rsidRDefault="00397199" w:rsidP="00397199">
            <w:pPr>
              <w:pStyle w:val="Heading3"/>
              <w:outlineLvl w:val="2"/>
            </w:pPr>
            <w:bookmarkStart w:id="87" w:name="_Toc21340764"/>
            <w:bookmarkStart w:id="88" w:name="_Toc29805211"/>
            <w:bookmarkStart w:id="89" w:name="_Toc36456420"/>
            <w:bookmarkStart w:id="90" w:name="_Toc36469518"/>
            <w:bookmarkStart w:id="91" w:name="_Toc37253927"/>
            <w:bookmarkStart w:id="92" w:name="_Toc37322784"/>
            <w:bookmarkStart w:id="93" w:name="_Toc37324190"/>
            <w:bookmarkStart w:id="94" w:name="_Toc45889713"/>
            <w:bookmarkStart w:id="95" w:name="_Toc52196368"/>
            <w:bookmarkStart w:id="96" w:name="_Toc52197348"/>
            <w:bookmarkStart w:id="97" w:name="_Toc53173071"/>
            <w:bookmarkStart w:id="98" w:name="_Toc53173440"/>
            <w:bookmarkStart w:id="99" w:name="_Toc61119429"/>
            <w:bookmarkStart w:id="100" w:name="_Toc61119811"/>
            <w:bookmarkStart w:id="101" w:name="_Toc67925858"/>
            <w:bookmarkStart w:id="102" w:name="_Toc75273496"/>
            <w:bookmarkStart w:id="103" w:name="_Toc76510396"/>
            <w:bookmarkStart w:id="104" w:name="_Toc83129549"/>
            <w:bookmarkStart w:id="105" w:name="_Toc90591082"/>
            <w:r w:rsidRPr="00C04A08">
              <w:lastRenderedPageBreak/>
              <w:t>6.2.2</w:t>
            </w:r>
            <w:r w:rsidRPr="00C04A08">
              <w:tab/>
              <w:t>UE maximum output power reduction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67066F5" w14:textId="77777777" w:rsidR="00397199" w:rsidRPr="00C04A08" w:rsidRDefault="00397199" w:rsidP="00397199">
            <w:pPr>
              <w:pStyle w:val="Heading4"/>
              <w:outlineLvl w:val="3"/>
              <w:rPr>
                <w:rFonts w:eastAsia="Malgun Gothic"/>
              </w:rPr>
            </w:pPr>
            <w:bookmarkStart w:id="106" w:name="_Toc61119430"/>
            <w:bookmarkStart w:id="107" w:name="_Toc61119812"/>
            <w:bookmarkStart w:id="108" w:name="_Toc67925859"/>
            <w:bookmarkStart w:id="109" w:name="_Toc75273497"/>
            <w:bookmarkStart w:id="110" w:name="_Toc76510397"/>
            <w:bookmarkStart w:id="111" w:name="_Toc83129550"/>
            <w:bookmarkStart w:id="112" w:name="_Toc90591083"/>
            <w:r w:rsidRPr="00C04A08">
              <w:rPr>
                <w:rFonts w:eastAsia="Malgun Gothic"/>
              </w:rPr>
              <w:t>6.2.2.0</w:t>
            </w:r>
            <w:r w:rsidRPr="00C04A08">
              <w:rPr>
                <w:rFonts w:eastAsia="Malgun Gothic"/>
              </w:rPr>
              <w:tab/>
              <w:t>General</w:t>
            </w:r>
            <w:bookmarkEnd w:id="106"/>
            <w:bookmarkEnd w:id="107"/>
            <w:bookmarkEnd w:id="108"/>
            <w:bookmarkEnd w:id="109"/>
            <w:bookmarkEnd w:id="110"/>
            <w:bookmarkEnd w:id="111"/>
            <w:bookmarkEnd w:id="112"/>
          </w:p>
          <w:p w14:paraId="312A9B9F" w14:textId="77777777" w:rsidR="00397199" w:rsidRPr="00C04A08" w:rsidRDefault="00397199" w:rsidP="00397199">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UE may reduce its maximum output power due to modulation orders, transmit bandwidth configurations, waveform types and narrow allocations. This Maximum Power Reduction (MPR) is defined in clauses below. 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4AA0FBB4" w14:textId="77777777" w:rsidR="00397199" w:rsidRPr="00C04A08" w:rsidRDefault="00397199" w:rsidP="00397199">
            <w:r w:rsidRPr="00C04A08">
              <w:rPr>
                <w:rFonts w:eastAsia="Malgun Gothic"/>
              </w:rPr>
              <w:t xml:space="preserve">For a UE that is configured for single CC operation with different channel bandwidths in UL and DL, the requirements </w:t>
            </w:r>
            <w:r w:rsidRPr="00C04A08">
              <w:t>in clause 6.2A.2 apply.</w:t>
            </w:r>
          </w:p>
          <w:p w14:paraId="1CE4F32C" w14:textId="77777777" w:rsidR="00397199" w:rsidRPr="00C04A08" w:rsidRDefault="00397199" w:rsidP="00397199">
            <w:r w:rsidRPr="00C04A08">
              <w:t>For all power classes, the waveform defined by BW = 100 MHz, SCS = 120 kHz, DFT-S-OFDM QPSK, 20RB23 is the reference waveform with 0 dB MPR and is used for the power class definition.</w:t>
            </w:r>
          </w:p>
          <w:p w14:paraId="16519D1A" w14:textId="77777777" w:rsidR="00397199" w:rsidRPr="00C04A08" w:rsidRDefault="00397199" w:rsidP="00397199"/>
          <w:p w14:paraId="5404B82D" w14:textId="77777777" w:rsidR="00397199" w:rsidRPr="00C04A08" w:rsidRDefault="00397199" w:rsidP="00397199">
            <w:pPr>
              <w:pStyle w:val="Heading4"/>
              <w:outlineLvl w:val="3"/>
            </w:pPr>
            <w:bookmarkStart w:id="113" w:name="_Toc21340765"/>
            <w:bookmarkStart w:id="114" w:name="_Toc29805212"/>
            <w:bookmarkStart w:id="115" w:name="_Toc36456421"/>
            <w:bookmarkStart w:id="116" w:name="_Toc36469519"/>
            <w:bookmarkStart w:id="117" w:name="_Toc37253928"/>
            <w:bookmarkStart w:id="118" w:name="_Toc37322785"/>
            <w:bookmarkStart w:id="119" w:name="_Toc37324191"/>
            <w:bookmarkStart w:id="120" w:name="_Toc45889714"/>
            <w:bookmarkStart w:id="121" w:name="_Toc52196369"/>
            <w:bookmarkStart w:id="122" w:name="_Toc52197349"/>
            <w:bookmarkStart w:id="123" w:name="_Toc53173072"/>
            <w:bookmarkStart w:id="124" w:name="_Toc53173441"/>
            <w:bookmarkStart w:id="125" w:name="_Toc61119431"/>
            <w:bookmarkStart w:id="126" w:name="_Toc61119813"/>
            <w:bookmarkStart w:id="127" w:name="_Toc67925860"/>
            <w:bookmarkStart w:id="128" w:name="_Toc75273498"/>
            <w:bookmarkStart w:id="129" w:name="_Toc76510398"/>
            <w:bookmarkStart w:id="130" w:name="_Toc83129551"/>
            <w:bookmarkStart w:id="131" w:name="_Toc90591084"/>
            <w:r w:rsidRPr="00C04A08">
              <w:t>6.2.2.1</w:t>
            </w:r>
            <w:r w:rsidRPr="00C04A08">
              <w:tab/>
              <w:t>UE maximum output power reduction for power class 1</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41A65FF" w14:textId="77777777" w:rsidR="00397199" w:rsidRPr="00C04A08" w:rsidRDefault="00397199" w:rsidP="00397199">
            <w:r w:rsidRPr="00C04A08">
              <w:t>For power class 1, MPR for contiguous allocations is defined as:</w:t>
            </w:r>
          </w:p>
          <w:p w14:paraId="13C7C4B3" w14:textId="77777777" w:rsidR="00397199" w:rsidRPr="00C04A08" w:rsidRDefault="00397199" w:rsidP="00397199">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71D1D16E" w14:textId="77777777" w:rsidR="00397199" w:rsidRPr="00C04A08" w:rsidRDefault="00397199" w:rsidP="00397199">
            <w:proofErr w:type="gramStart"/>
            <w:r w:rsidRPr="00C04A08">
              <w:t>Where</w:t>
            </w:r>
            <w:proofErr w:type="gramEnd"/>
            <w:r w:rsidRPr="00C04A08">
              <w:t>,</w:t>
            </w:r>
          </w:p>
          <w:p w14:paraId="195C50F7" w14:textId="77777777" w:rsidR="00397199" w:rsidRPr="00C04A08" w:rsidRDefault="00397199" w:rsidP="00397199">
            <w:pPr>
              <w:pStyle w:val="B1"/>
            </w:pPr>
            <w:r w:rsidRPr="00C04A08">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059ACBB5" w14:textId="77777777" w:rsidR="00397199" w:rsidRPr="00C04A08" w:rsidRDefault="00397199" w:rsidP="00397199">
            <w:pPr>
              <w:pStyle w:val="B1"/>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p>
          <w:p w14:paraId="1E85862B" w14:textId="77777777" w:rsidR="00397199" w:rsidRPr="00C04A08" w:rsidRDefault="00397199" w:rsidP="00397199">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00A9BE1C"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0378E7EE"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06653CD" w14:textId="77777777" w:rsidR="00397199" w:rsidRPr="00C04A08" w:rsidRDefault="00397199" w:rsidP="0039719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397199" w:rsidRPr="00C04A08" w14:paraId="7062DCC6"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AEEFB76" w14:textId="77777777" w:rsidR="00397199" w:rsidRPr="00C04A08" w:rsidRDefault="00397199" w:rsidP="00397199">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0D3195B2"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424872A4" w14:textId="77777777" w:rsidR="00397199" w:rsidRPr="00C04A08" w:rsidRDefault="00397199" w:rsidP="00397199">
                  <w:pPr>
                    <w:pStyle w:val="TAH"/>
                  </w:pPr>
                  <w:r w:rsidRPr="00C04A08">
                    <w:t>Inner RB allocations</w:t>
                  </w:r>
                </w:p>
              </w:tc>
            </w:tr>
            <w:tr w:rsidR="00397199" w:rsidRPr="00C04A08" w14:paraId="50AA128F"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1BBC7C56" w14:textId="77777777" w:rsidR="00397199" w:rsidRPr="00C04A08" w:rsidRDefault="00397199" w:rsidP="00397199">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28FAB2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8BA422" w14:textId="77777777" w:rsidR="00397199" w:rsidRPr="00C04A08" w:rsidRDefault="00397199" w:rsidP="00397199">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6C248909" w14:textId="77777777" w:rsidR="00397199" w:rsidRPr="00C04A08" w:rsidRDefault="00397199" w:rsidP="00397199">
                  <w:pPr>
                    <w:pStyle w:val="TAH"/>
                  </w:pPr>
                  <w:r w:rsidRPr="00C04A08">
                    <w:rPr>
                      <w:rFonts w:eastAsia="Yu Mincho"/>
                      <w:bCs/>
                      <w:szCs w:val="18"/>
                    </w:rPr>
                    <w:t>Region 2</w:t>
                  </w:r>
                </w:p>
              </w:tc>
            </w:tr>
            <w:tr w:rsidR="00397199" w:rsidRPr="00C04A08" w14:paraId="142BF98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796CE32"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F710A43"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A38BBA" w14:textId="77777777" w:rsidR="00397199" w:rsidRPr="00C04A08" w:rsidRDefault="00397199" w:rsidP="00397199">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3341AD0"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0F578E6" w14:textId="77777777" w:rsidR="00397199" w:rsidRPr="00C04A08" w:rsidRDefault="00397199" w:rsidP="00397199">
                  <w:pPr>
                    <w:pStyle w:val="TAC"/>
                  </w:pPr>
                  <w:r w:rsidRPr="00C04A08">
                    <w:t>≤ 3.0</w:t>
                  </w:r>
                </w:p>
              </w:tc>
            </w:tr>
            <w:tr w:rsidR="00397199" w:rsidRPr="00C04A08" w14:paraId="050A6A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60F9DB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220C68"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542E219"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1E8BDA3"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8BFE6EA" w14:textId="77777777" w:rsidR="00397199" w:rsidRPr="00C04A08" w:rsidRDefault="00397199" w:rsidP="00397199">
                  <w:pPr>
                    <w:pStyle w:val="TAC"/>
                  </w:pPr>
                  <w:r w:rsidRPr="00C04A08">
                    <w:t>≤ 3.0</w:t>
                  </w:r>
                </w:p>
              </w:tc>
            </w:tr>
            <w:tr w:rsidR="00397199" w:rsidRPr="00C04A08" w14:paraId="12E92816"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A5E73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6A3A323"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B64942"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225571F" w14:textId="77777777" w:rsidR="00397199" w:rsidRPr="00C04A08" w:rsidRDefault="00397199" w:rsidP="00397199">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4D8C1AB3" w14:textId="77777777" w:rsidR="00397199" w:rsidRPr="00C04A08" w:rsidRDefault="00397199" w:rsidP="00397199">
                  <w:pPr>
                    <w:pStyle w:val="TAC"/>
                  </w:pPr>
                  <w:r w:rsidRPr="00C04A08">
                    <w:t xml:space="preserve">≤ </w:t>
                  </w:r>
                  <w:r w:rsidRPr="00C04A08">
                    <w:rPr>
                      <w:lang w:val="en-CA"/>
                    </w:rPr>
                    <w:t>4.0</w:t>
                  </w:r>
                </w:p>
              </w:tc>
            </w:tr>
            <w:tr w:rsidR="00397199" w:rsidRPr="00C04A08" w14:paraId="01F9BEE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5B38C6B"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1E8FB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37CCEE0"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194E54" w14:textId="77777777" w:rsidR="00397199" w:rsidRPr="00C04A08" w:rsidRDefault="00397199" w:rsidP="00397199">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33DEB605" w14:textId="77777777" w:rsidR="00397199" w:rsidRPr="00C04A08" w:rsidRDefault="00397199" w:rsidP="00397199">
                  <w:pPr>
                    <w:pStyle w:val="TAC"/>
                  </w:pPr>
                  <w:r w:rsidRPr="00C04A08">
                    <w:t xml:space="preserve">≤ </w:t>
                  </w:r>
                  <w:r w:rsidRPr="00C04A08">
                    <w:rPr>
                      <w:lang w:val="en-CA"/>
                    </w:rPr>
                    <w:t>5.0</w:t>
                  </w:r>
                </w:p>
              </w:tc>
            </w:tr>
            <w:tr w:rsidR="00397199" w:rsidRPr="00C04A08" w14:paraId="241A54C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51E4D28"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82E72D"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EB8C8D"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57BE9F2" w14:textId="77777777" w:rsidR="00397199" w:rsidRPr="00C04A08" w:rsidRDefault="00397199" w:rsidP="00397199">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3DCAB1F8" w14:textId="77777777" w:rsidR="00397199" w:rsidRPr="00C04A08" w:rsidRDefault="00397199" w:rsidP="00397199">
                  <w:pPr>
                    <w:pStyle w:val="TAC"/>
                  </w:pPr>
                  <w:r w:rsidRPr="00C04A08">
                    <w:t>≤</w:t>
                  </w:r>
                  <w:r w:rsidRPr="00C04A08">
                    <w:rPr>
                      <w:lang w:val="en-CA"/>
                    </w:rPr>
                    <w:t xml:space="preserve"> 4.5</w:t>
                  </w:r>
                </w:p>
              </w:tc>
            </w:tr>
            <w:tr w:rsidR="00397199" w:rsidRPr="00C04A08" w14:paraId="197467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21324BE7"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196A3F4"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1C829C"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FCB72A2" w14:textId="77777777" w:rsidR="00397199" w:rsidRPr="00C04A08" w:rsidRDefault="00397199" w:rsidP="00397199">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3AF9BA7F" w14:textId="77777777" w:rsidR="00397199" w:rsidRPr="00C04A08" w:rsidRDefault="00397199" w:rsidP="00397199">
                  <w:pPr>
                    <w:pStyle w:val="TAC"/>
                  </w:pPr>
                  <w:r w:rsidRPr="00C04A08">
                    <w:t xml:space="preserve">≤ </w:t>
                  </w:r>
                  <w:r w:rsidRPr="00C04A08">
                    <w:rPr>
                      <w:lang w:val="en-CA"/>
                    </w:rPr>
                    <w:t>5.5</w:t>
                  </w:r>
                </w:p>
              </w:tc>
            </w:tr>
            <w:tr w:rsidR="00397199" w:rsidRPr="00C04A08" w14:paraId="6FDDC1E3"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1B4E4F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C08450"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A0CDD2"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304EC8B"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EF3890E" w14:textId="77777777" w:rsidR="00397199" w:rsidRPr="00C04A08" w:rsidRDefault="00397199" w:rsidP="00397199">
                  <w:pPr>
                    <w:pStyle w:val="TAC"/>
                  </w:pPr>
                  <w:r w:rsidRPr="00C04A08">
                    <w:t xml:space="preserve">≤ </w:t>
                  </w:r>
                  <w:r w:rsidRPr="00C04A08">
                    <w:rPr>
                      <w:lang w:val="en-CA"/>
                    </w:rPr>
                    <w:t>7.5</w:t>
                  </w:r>
                </w:p>
              </w:tc>
            </w:tr>
          </w:tbl>
          <w:p w14:paraId="29641F92" w14:textId="77777777" w:rsidR="00397199" w:rsidRPr="00C04A08" w:rsidRDefault="00397199" w:rsidP="00397199">
            <w:pPr>
              <w:rPr>
                <w:rFonts w:eastAsia="Malgun Gothic"/>
              </w:rPr>
            </w:pPr>
          </w:p>
          <w:p w14:paraId="011BF27E" w14:textId="77777777" w:rsidR="00397199" w:rsidRPr="00C04A08" w:rsidRDefault="00397199" w:rsidP="00397199">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113465AE"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8328612"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54E2028" w14:textId="77777777" w:rsidR="00397199" w:rsidRPr="00C04A08" w:rsidRDefault="00397199" w:rsidP="00397199">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397199" w:rsidRPr="00C04A08" w14:paraId="7636E6BA"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22D7674" w14:textId="77777777" w:rsidR="00397199" w:rsidRPr="00C04A08" w:rsidRDefault="00397199" w:rsidP="00397199">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4525FEBE"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5DAAA2DD" w14:textId="77777777" w:rsidR="00397199" w:rsidRPr="00C04A08" w:rsidRDefault="00397199" w:rsidP="00397199">
                  <w:pPr>
                    <w:pStyle w:val="TAH"/>
                  </w:pPr>
                  <w:r w:rsidRPr="00C04A08">
                    <w:t>Inner RB allocations</w:t>
                  </w:r>
                </w:p>
              </w:tc>
            </w:tr>
            <w:tr w:rsidR="00397199" w:rsidRPr="00C04A08" w14:paraId="4B522C1A"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33E63BC" w14:textId="77777777" w:rsidR="00397199" w:rsidRPr="00C04A08" w:rsidRDefault="00397199" w:rsidP="00397199">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B84E8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C55DDC" w14:textId="77777777" w:rsidR="00397199" w:rsidRPr="00C04A08" w:rsidRDefault="00397199" w:rsidP="00397199">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12AE7F31" w14:textId="77777777" w:rsidR="00397199" w:rsidRPr="00C04A08" w:rsidRDefault="00397199" w:rsidP="00397199">
                  <w:pPr>
                    <w:pStyle w:val="TAH"/>
                  </w:pPr>
                  <w:r w:rsidRPr="00C04A08">
                    <w:rPr>
                      <w:szCs w:val="18"/>
                    </w:rPr>
                    <w:t>Region 2</w:t>
                  </w:r>
                </w:p>
              </w:tc>
            </w:tr>
            <w:tr w:rsidR="00397199" w:rsidRPr="00C04A08" w14:paraId="79FC78B3"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A72CF38"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1844ECB"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BCF851C" w14:textId="77777777" w:rsidR="00397199" w:rsidRPr="00C04A08" w:rsidRDefault="00397199" w:rsidP="00397199">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033241F7"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3A195C73" w14:textId="77777777" w:rsidR="00397199" w:rsidRPr="00C04A08" w:rsidRDefault="00397199" w:rsidP="00397199">
                  <w:pPr>
                    <w:pStyle w:val="TAC"/>
                  </w:pPr>
                  <w:r w:rsidRPr="00C04A08">
                    <w:t>≤ 3.0</w:t>
                  </w:r>
                </w:p>
              </w:tc>
            </w:tr>
            <w:tr w:rsidR="00397199" w:rsidRPr="00C04A08" w14:paraId="2723892F"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5AF627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613764"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6A7BB"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EAD97CF"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4A5C92C" w14:textId="77777777" w:rsidR="00397199" w:rsidRPr="00C04A08" w:rsidRDefault="00397199" w:rsidP="00397199">
                  <w:pPr>
                    <w:pStyle w:val="TAC"/>
                  </w:pPr>
                  <w:r w:rsidRPr="00C04A08">
                    <w:t>≤ 3.5</w:t>
                  </w:r>
                </w:p>
              </w:tc>
            </w:tr>
            <w:tr w:rsidR="00397199" w:rsidRPr="00C04A08" w14:paraId="794FF8B1"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9528EA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F36F6C2"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AA5276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CE5535D" w14:textId="77777777" w:rsidR="00397199" w:rsidRPr="00C04A08" w:rsidRDefault="00397199" w:rsidP="00397199">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44BBF26C" w14:textId="77777777" w:rsidR="00397199" w:rsidRPr="00C04A08" w:rsidRDefault="00397199" w:rsidP="00397199">
                  <w:pPr>
                    <w:pStyle w:val="TAC"/>
                  </w:pPr>
                  <w:r w:rsidRPr="00C04A08">
                    <w:t xml:space="preserve">≤ </w:t>
                  </w:r>
                  <w:r w:rsidRPr="00C04A08">
                    <w:rPr>
                      <w:lang w:val="en-CA"/>
                    </w:rPr>
                    <w:t>4.5</w:t>
                  </w:r>
                </w:p>
              </w:tc>
            </w:tr>
            <w:tr w:rsidR="00397199" w:rsidRPr="00C04A08" w14:paraId="7CB5580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C0487E1"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DD73A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AB320C"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8ABE8C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0DDBC8" w14:textId="77777777" w:rsidR="00397199" w:rsidRPr="00C04A08" w:rsidRDefault="00397199" w:rsidP="00397199">
                  <w:pPr>
                    <w:pStyle w:val="TAC"/>
                  </w:pPr>
                  <w:r w:rsidRPr="00C04A08">
                    <w:t xml:space="preserve">≤ </w:t>
                  </w:r>
                  <w:r w:rsidRPr="00C04A08">
                    <w:rPr>
                      <w:lang w:val="en-CA"/>
                    </w:rPr>
                    <w:t>6.5</w:t>
                  </w:r>
                </w:p>
              </w:tc>
            </w:tr>
            <w:tr w:rsidR="00397199" w:rsidRPr="00C04A08" w14:paraId="7F852A2F"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3FFE71A"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B51BE5E"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00E189"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ED8FFE2" w14:textId="77777777" w:rsidR="00397199" w:rsidRPr="00C04A08" w:rsidRDefault="00397199" w:rsidP="00397199">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5DD8D5E" w14:textId="77777777" w:rsidR="00397199" w:rsidRPr="00C04A08" w:rsidRDefault="00397199" w:rsidP="00397199">
                  <w:pPr>
                    <w:pStyle w:val="TAC"/>
                  </w:pPr>
                  <w:r w:rsidRPr="00C04A08">
                    <w:t>≤</w:t>
                  </w:r>
                  <w:r w:rsidRPr="00C04A08">
                    <w:rPr>
                      <w:lang w:val="en-CA"/>
                    </w:rPr>
                    <w:t xml:space="preserve"> 5.0</w:t>
                  </w:r>
                </w:p>
              </w:tc>
            </w:tr>
            <w:tr w:rsidR="00397199" w:rsidRPr="00C04A08" w14:paraId="77204A29"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32B0418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ECE22EC"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51E7387"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C42D9EE"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BAF8222" w14:textId="77777777" w:rsidR="00397199" w:rsidRPr="00C04A08" w:rsidRDefault="00397199" w:rsidP="00397199">
                  <w:pPr>
                    <w:pStyle w:val="TAC"/>
                  </w:pPr>
                  <w:r w:rsidRPr="00C04A08">
                    <w:t xml:space="preserve">≤ </w:t>
                  </w:r>
                  <w:r w:rsidRPr="00C04A08">
                    <w:rPr>
                      <w:lang w:val="en-CA"/>
                    </w:rPr>
                    <w:t>6.5</w:t>
                  </w:r>
                </w:p>
              </w:tc>
            </w:tr>
            <w:tr w:rsidR="00397199" w:rsidRPr="00C04A08" w14:paraId="5102158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CC9F1BE"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4BE0C3"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FA7168"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41DD7115"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67480559" w14:textId="77777777" w:rsidR="00397199" w:rsidRPr="00C04A08" w:rsidRDefault="00397199" w:rsidP="00397199">
                  <w:pPr>
                    <w:pStyle w:val="TAC"/>
                  </w:pPr>
                  <w:r w:rsidRPr="00C04A08">
                    <w:t xml:space="preserve">≤ </w:t>
                  </w:r>
                  <w:r w:rsidRPr="00C04A08">
                    <w:rPr>
                      <w:lang w:val="en-CA"/>
                    </w:rPr>
                    <w:t>9.0</w:t>
                  </w:r>
                </w:p>
              </w:tc>
            </w:tr>
          </w:tbl>
          <w:p w14:paraId="5801A37A" w14:textId="77777777" w:rsidR="00397199" w:rsidRPr="00C04A08" w:rsidRDefault="00397199" w:rsidP="00397199"/>
          <w:p w14:paraId="51E976AE" w14:textId="77777777" w:rsidR="00397199" w:rsidRPr="00C04A08" w:rsidRDefault="00397199" w:rsidP="00397199">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Tables 6.2.2.1-1 and 6.2.2.1-2</w:t>
            </w:r>
            <w:r w:rsidRPr="00C04A08">
              <w:rPr>
                <w:rFonts w:eastAsia="SimSun"/>
              </w:rPr>
              <w:t>:</w:t>
            </w:r>
          </w:p>
          <w:p w14:paraId="047AD89E"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77D4CBFC"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39A2714B"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27E10FB5"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002454D8"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an Outer RB allocation if</w:t>
            </w:r>
          </w:p>
          <w:p w14:paraId="0CD79DE4" w14:textId="77777777" w:rsidR="00397199" w:rsidRPr="00C04A08" w:rsidRDefault="00397199" w:rsidP="00397199">
            <w:pPr>
              <w:overflowPunct w:val="0"/>
              <w:autoSpaceDE w:val="0"/>
              <w:autoSpaceDN w:val="0"/>
              <w:adjustRightInd w:val="0"/>
              <w:jc w:val="center"/>
              <w:textAlignment w:val="baseline"/>
              <w:rPr>
                <w:rFonts w:eastAsia="SimSun"/>
              </w:rPr>
            </w:pP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&lt; </w:t>
            </w:r>
            <w:proofErr w:type="spellStart"/>
            <w:proofErr w:type="gramStart"/>
            <w:r w:rsidRPr="00C04A08">
              <w:rPr>
                <w:rFonts w:eastAsia="SimSun"/>
              </w:rPr>
              <w:t>RB</w:t>
            </w:r>
            <w:r w:rsidRPr="00C04A08">
              <w:rPr>
                <w:rFonts w:eastAsia="SimSun"/>
                <w:vertAlign w:val="subscript"/>
              </w:rPr>
              <w:t>Start,Low</w:t>
            </w:r>
            <w:proofErr w:type="spellEnd"/>
            <w:proofErr w:type="gramEnd"/>
            <w:r w:rsidRPr="00C04A08">
              <w:rPr>
                <w:rFonts w:eastAsia="SimSun"/>
              </w:rPr>
              <w:t xml:space="preserve"> OR </w:t>
            </w: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&gt; </w:t>
            </w:r>
            <w:proofErr w:type="spellStart"/>
            <w:r w:rsidRPr="00C04A08">
              <w:rPr>
                <w:rFonts w:eastAsia="SimSun"/>
              </w:rPr>
              <w:t>RB</w:t>
            </w:r>
            <w:r w:rsidRPr="00C04A08">
              <w:rPr>
                <w:rFonts w:eastAsia="SimSun"/>
                <w:vertAlign w:val="subscript"/>
              </w:rPr>
              <w:t>Start,High</w:t>
            </w:r>
            <w:proofErr w:type="spellEnd"/>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46D0E8E1"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5782D8AB" w14:textId="77777777" w:rsidR="00397199" w:rsidRPr="00C04A08" w:rsidRDefault="00397199" w:rsidP="00397199">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t xml:space="preserve"> </w:t>
            </w:r>
            <w:proofErr w:type="gramStart"/>
            <w:r w:rsidRPr="00C04A08">
              <w:rPr>
                <w:rFonts w:eastAsia="SimSun"/>
                <w:bCs/>
              </w:rPr>
              <w:t>Ceil(</w:t>
            </w:r>
            <w:proofErr w:type="gramEnd"/>
            <w:r w:rsidRPr="00C04A08">
              <w:rPr>
                <w:rFonts w:eastAsia="SimSun"/>
                <w:bCs/>
              </w:rPr>
              <w:t>1/3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51BEF9FA"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2688CE34" w14:textId="77777777" w:rsidR="00397199" w:rsidRPr="00C04A08" w:rsidRDefault="00397199" w:rsidP="00397199">
            <w:pPr>
              <w:overflowPunct w:val="0"/>
              <w:autoSpaceDE w:val="0"/>
              <w:autoSpaceDN w:val="0"/>
              <w:adjustRightInd w:val="0"/>
              <w:jc w:val="center"/>
              <w:textAlignment w:val="baseline"/>
              <w:rPr>
                <w:rFonts w:eastAsia="SimSun"/>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695B6752"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7297AB19" w14:textId="77777777" w:rsidR="00397199" w:rsidRPr="00C04A08" w:rsidRDefault="00397199" w:rsidP="00397199">
            <w:r w:rsidRPr="00C04A08">
              <w:t>For the UE maximum output power modified by MPR, the power limits specified in clause 6.2.4 apply.</w:t>
            </w:r>
          </w:p>
          <w:p w14:paraId="3F8BD704" w14:textId="77777777" w:rsidR="00397199" w:rsidRPr="00C04A08" w:rsidRDefault="00397199" w:rsidP="00397199">
            <w:pPr>
              <w:pStyle w:val="Heading4"/>
              <w:outlineLvl w:val="3"/>
            </w:pPr>
            <w:bookmarkStart w:id="132" w:name="_Toc21340766"/>
            <w:bookmarkStart w:id="133" w:name="_Toc29805213"/>
            <w:bookmarkStart w:id="134" w:name="_Toc36456422"/>
            <w:bookmarkStart w:id="135" w:name="_Toc36469520"/>
            <w:bookmarkStart w:id="136" w:name="_Toc37253929"/>
            <w:bookmarkStart w:id="137" w:name="_Toc37322786"/>
            <w:bookmarkStart w:id="138" w:name="_Toc37324192"/>
            <w:bookmarkStart w:id="139" w:name="_Toc45889715"/>
            <w:bookmarkStart w:id="140" w:name="_Toc52196370"/>
            <w:bookmarkStart w:id="141" w:name="_Toc52197350"/>
            <w:bookmarkStart w:id="142" w:name="_Toc53173073"/>
            <w:bookmarkStart w:id="143" w:name="_Toc53173442"/>
            <w:bookmarkStart w:id="144" w:name="_Toc61119432"/>
            <w:bookmarkStart w:id="145" w:name="_Toc61119814"/>
            <w:bookmarkStart w:id="146" w:name="_Toc67925861"/>
            <w:bookmarkStart w:id="147" w:name="_Toc75273499"/>
            <w:bookmarkStart w:id="148" w:name="_Toc76510399"/>
            <w:bookmarkStart w:id="149" w:name="_Toc83129552"/>
            <w:bookmarkStart w:id="150" w:name="_Toc90591085"/>
            <w:r w:rsidRPr="00C04A08">
              <w:t>6.2.2.2</w:t>
            </w:r>
            <w:r w:rsidRPr="00C04A08">
              <w:tab/>
              <w:t>UE maximum output power reduction for power class 2</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2C494E2" w14:textId="77777777" w:rsidR="00397199" w:rsidRPr="00C04A08" w:rsidRDefault="00397199" w:rsidP="00397199">
            <w:r w:rsidRPr="00C04A08">
              <w:t xml:space="preserve">For power class </w:t>
            </w:r>
            <w:r w:rsidRPr="00C04A08">
              <w:rPr>
                <w:rFonts w:hint="eastAsia"/>
                <w:lang w:eastAsia="ko-KR"/>
              </w:rPr>
              <w:t>2</w:t>
            </w:r>
            <w:r w:rsidRPr="00C04A08">
              <w:t xml:space="preserve">, MPR specified in clause 6.2.2.3 applies. </w:t>
            </w:r>
          </w:p>
          <w:p w14:paraId="7A909989" w14:textId="77777777" w:rsidR="00397199" w:rsidRPr="00C04A08" w:rsidRDefault="00397199" w:rsidP="00397199">
            <w:pPr>
              <w:pStyle w:val="TH"/>
            </w:pPr>
            <w:r w:rsidRPr="00C04A08">
              <w:t>Table 6.2.2.2-1: Void</w:t>
            </w:r>
          </w:p>
          <w:p w14:paraId="185F0B4B" w14:textId="77777777" w:rsidR="00397199" w:rsidRPr="00C04A08" w:rsidRDefault="00397199" w:rsidP="00397199"/>
          <w:p w14:paraId="1140ECBA" w14:textId="77777777" w:rsidR="00397199" w:rsidRPr="00C04A08" w:rsidRDefault="00397199" w:rsidP="00397199">
            <w:pPr>
              <w:pStyle w:val="Heading4"/>
              <w:outlineLvl w:val="3"/>
            </w:pPr>
            <w:bookmarkStart w:id="151" w:name="_Toc21340767"/>
            <w:bookmarkStart w:id="152" w:name="_Toc29805214"/>
            <w:bookmarkStart w:id="153" w:name="_Toc36456423"/>
            <w:bookmarkStart w:id="154" w:name="_Toc36469521"/>
            <w:bookmarkStart w:id="155" w:name="_Toc37253930"/>
            <w:bookmarkStart w:id="156" w:name="_Toc37322787"/>
            <w:bookmarkStart w:id="157" w:name="_Toc37324193"/>
            <w:bookmarkStart w:id="158" w:name="_Toc45889716"/>
            <w:bookmarkStart w:id="159" w:name="_Toc52196371"/>
            <w:bookmarkStart w:id="160" w:name="_Toc52197351"/>
            <w:bookmarkStart w:id="161" w:name="_Toc53173074"/>
            <w:bookmarkStart w:id="162" w:name="_Toc53173443"/>
            <w:bookmarkStart w:id="163" w:name="_Toc61119433"/>
            <w:bookmarkStart w:id="164" w:name="_Toc61119815"/>
            <w:bookmarkStart w:id="165" w:name="_Toc67925862"/>
            <w:bookmarkStart w:id="166" w:name="_Toc75273500"/>
            <w:bookmarkStart w:id="167" w:name="_Toc76510400"/>
            <w:bookmarkStart w:id="168" w:name="_Toc83129553"/>
            <w:bookmarkStart w:id="169" w:name="_Toc90591086"/>
            <w:r w:rsidRPr="00C04A08">
              <w:t>6.2.2.3</w:t>
            </w:r>
            <w:r w:rsidRPr="00C04A08">
              <w:tab/>
              <w:t>UE maximum output power reduction for power class 3</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2C6630E" w14:textId="77777777" w:rsidR="00397199" w:rsidRPr="00C04A08" w:rsidRDefault="00397199" w:rsidP="00397199">
            <w:r w:rsidRPr="00C04A08">
              <w:t xml:space="preserve">For power class 3, MPR for contiguous allocations is defined as: </w:t>
            </w:r>
          </w:p>
          <w:p w14:paraId="0FD2CE81" w14:textId="77777777" w:rsidR="00397199" w:rsidRPr="00C04A08" w:rsidRDefault="00397199" w:rsidP="00397199">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2548EA1B" w14:textId="77777777" w:rsidR="00397199" w:rsidRPr="00764D42" w:rsidRDefault="00397199" w:rsidP="00397199">
            <w:pPr>
              <w:rPr>
                <w:vertAlign w:val="subscript"/>
              </w:rPr>
            </w:pPr>
            <w:r w:rsidRPr="00C04A08">
              <w:t>For transmission bandwidth configuration less than or equal to 200MHz,</w:t>
            </w:r>
            <w:r>
              <w:t xml:space="preserve"> and </w:t>
            </w:r>
            <w:r w:rsidRPr="00C04A08">
              <w:rPr>
                <w:rFonts w:hint="eastAsia"/>
              </w:rPr>
              <w:t>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 xml:space="preserve">&lt; </w:t>
            </w:r>
            <w:proofErr w:type="gramStart"/>
            <w:r w:rsidRPr="00C04A08">
              <w:rPr>
                <w:rFonts w:hint="eastAsia"/>
              </w:rPr>
              <w:t>Ceil(</w:t>
            </w:r>
            <w:proofErr w:type="gramEnd"/>
            <w:r w:rsidRPr="00C04A08">
              <w:rPr>
                <w:rFonts w:hint="eastAsia"/>
              </w:rPr>
              <w:t>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Pr>
                <w:vertAlign w:val="subscript"/>
              </w:rPr>
              <w:t>:</w:t>
            </w:r>
          </w:p>
          <w:p w14:paraId="7949E3F9" w14:textId="77777777" w:rsidR="00397199" w:rsidRPr="00764D42" w:rsidRDefault="00397199" w:rsidP="00397199">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proofErr w:type="gramStart"/>
            <w:r w:rsidRPr="00764D42">
              <w:t>BW</w:t>
            </w:r>
            <w:r w:rsidRPr="00764D42">
              <w:rPr>
                <w:vertAlign w:val="subscript"/>
              </w:rPr>
              <w:t>alloc,RB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22BBC351" w14:textId="77777777" w:rsidR="00397199" w:rsidRPr="00764D42" w:rsidRDefault="00397199" w:rsidP="00397199">
            <w:pPr>
              <w:pStyle w:val="B1"/>
              <w:ind w:left="360" w:firstLine="0"/>
              <w:rPr>
                <w:sz w:val="28"/>
                <w:szCs w:val="28"/>
              </w:rPr>
            </w:pPr>
            <w:r w:rsidRPr="003D7C6A">
              <w:rPr>
                <w:highlight w:val="yellow"/>
              </w:rPr>
              <w:t>-</w:t>
            </w:r>
            <w:r w:rsidRPr="003D7C6A">
              <w:rPr>
                <w:highlight w:val="yellow"/>
              </w:rPr>
              <w:tab/>
            </w:r>
            <w:proofErr w:type="spellStart"/>
            <w:r w:rsidRPr="003D7C6A">
              <w:rPr>
                <w:rFonts w:hint="eastAsia"/>
                <w:highlight w:val="yellow"/>
              </w:rPr>
              <w:t>MPR</w:t>
            </w:r>
            <w:r w:rsidRPr="003D7C6A">
              <w:rPr>
                <w:highlight w:val="yellow"/>
                <w:vertAlign w:val="subscript"/>
              </w:rPr>
              <w:t>narrow</w:t>
            </w:r>
            <w:proofErr w:type="spellEnd"/>
            <w:r w:rsidRPr="003D7C6A">
              <w:rPr>
                <w:rFonts w:hint="eastAsia"/>
                <w:highlight w:val="yellow"/>
              </w:rPr>
              <w:t xml:space="preserve"> = 2.0 dB, </w:t>
            </w:r>
            <w:r w:rsidRPr="003D7C6A">
              <w:rPr>
                <w:highlight w:val="yellow"/>
                <w:lang w:val="en-US"/>
              </w:rPr>
              <w:t xml:space="preserve">when 1.44 MHz &lt; </w:t>
            </w:r>
            <w:proofErr w:type="spellStart"/>
            <w:proofErr w:type="gramStart"/>
            <w:r w:rsidRPr="003D7C6A">
              <w:rPr>
                <w:highlight w:val="yellow"/>
              </w:rPr>
              <w:t>BW</w:t>
            </w:r>
            <w:r w:rsidRPr="003D7C6A">
              <w:rPr>
                <w:highlight w:val="yellow"/>
                <w:vertAlign w:val="subscript"/>
              </w:rPr>
              <w:t>alloc,RB</w:t>
            </w:r>
            <w:proofErr w:type="spellEnd"/>
            <w:proofErr w:type="gramEnd"/>
            <w:r w:rsidRPr="003D7C6A">
              <w:rPr>
                <w:highlight w:val="yellow"/>
                <w:lang w:val="en-US"/>
              </w:rPr>
              <w:t xml:space="preserve"> &lt;= 4.32 MHz,</w:t>
            </w:r>
          </w:p>
          <w:p w14:paraId="1840B7A5" w14:textId="77777777" w:rsidR="00397199" w:rsidRPr="00764D42" w:rsidRDefault="00397199" w:rsidP="00397199">
            <w:pPr>
              <w:pStyle w:val="B1"/>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05D1F7C8"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6.2.2.3-1.</w:t>
            </w:r>
          </w:p>
          <w:p w14:paraId="631B6808" w14:textId="77777777" w:rsidR="00397199" w:rsidRPr="00C04A08" w:rsidRDefault="00397199" w:rsidP="00397199">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sidRPr="00C04A08">
              <w:rPr>
                <w:rFonts w:hint="eastAsia"/>
              </w:rPr>
              <w:t>≤</w:t>
            </w:r>
            <w:r w:rsidRPr="00C04A08">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6EE291B2" w14:textId="77777777" w:rsidTr="00CD759B">
              <w:trPr>
                <w:trHeight w:val="187"/>
              </w:trPr>
              <w:tc>
                <w:tcPr>
                  <w:tcW w:w="2720" w:type="dxa"/>
                  <w:gridSpan w:val="2"/>
                  <w:tcBorders>
                    <w:bottom w:val="nil"/>
                  </w:tcBorders>
                  <w:shd w:val="clear" w:color="auto" w:fill="auto"/>
                  <w:noWrap/>
                  <w:hideMark/>
                </w:tcPr>
                <w:p w14:paraId="2D72D379" w14:textId="77777777" w:rsidR="00397199" w:rsidRPr="00C04A08" w:rsidRDefault="00397199" w:rsidP="00397199">
                  <w:pPr>
                    <w:pStyle w:val="TAH"/>
                    <w:rPr>
                      <w:lang w:val="en-US"/>
                    </w:rPr>
                  </w:pPr>
                  <w:r w:rsidRPr="00C04A08">
                    <w:t>Modulation</w:t>
                  </w:r>
                </w:p>
              </w:tc>
              <w:tc>
                <w:tcPr>
                  <w:tcW w:w="4690" w:type="dxa"/>
                  <w:gridSpan w:val="2"/>
                  <w:shd w:val="clear" w:color="000000" w:fill="FFFFFF"/>
                  <w:hideMark/>
                </w:tcPr>
                <w:p w14:paraId="29279742"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397199" w:rsidRPr="00C04A08" w14:paraId="66A04D59" w14:textId="77777777" w:rsidTr="00CD759B">
              <w:trPr>
                <w:trHeight w:val="187"/>
              </w:trPr>
              <w:tc>
                <w:tcPr>
                  <w:tcW w:w="2720" w:type="dxa"/>
                  <w:gridSpan w:val="2"/>
                  <w:tcBorders>
                    <w:top w:val="nil"/>
                  </w:tcBorders>
                  <w:shd w:val="clear" w:color="auto" w:fill="auto"/>
                  <w:noWrap/>
                  <w:hideMark/>
                </w:tcPr>
                <w:p w14:paraId="04FC47E3" w14:textId="77777777" w:rsidR="00397199" w:rsidRPr="00C04A08" w:rsidRDefault="00397199" w:rsidP="00397199">
                  <w:pPr>
                    <w:pStyle w:val="TAH"/>
                    <w:rPr>
                      <w:lang w:val="en-US"/>
                    </w:rPr>
                  </w:pPr>
                </w:p>
              </w:tc>
              <w:tc>
                <w:tcPr>
                  <w:tcW w:w="2440" w:type="dxa"/>
                  <w:shd w:val="clear" w:color="auto" w:fill="auto"/>
                  <w:noWrap/>
                  <w:hideMark/>
                </w:tcPr>
                <w:p w14:paraId="5D5E8A6F" w14:textId="77777777" w:rsidR="00397199" w:rsidRPr="00C04A08" w:rsidRDefault="00397199" w:rsidP="00397199">
                  <w:pPr>
                    <w:pStyle w:val="TAH"/>
                    <w:rPr>
                      <w:lang w:val="en-US"/>
                    </w:rPr>
                  </w:pPr>
                  <w:r w:rsidRPr="00C04A08">
                    <w:rPr>
                      <w:lang w:val="en-US"/>
                    </w:rPr>
                    <w:t>Inner RB allocations,</w:t>
                  </w:r>
                </w:p>
                <w:p w14:paraId="0EF19C4B" w14:textId="77777777" w:rsidR="00397199" w:rsidRPr="00C04A08" w:rsidRDefault="00397199" w:rsidP="00397199">
                  <w:pPr>
                    <w:pStyle w:val="TAH"/>
                    <w:rPr>
                      <w:lang w:val="en-US"/>
                    </w:rPr>
                  </w:pPr>
                  <w:r w:rsidRPr="00C04A08">
                    <w:rPr>
                      <w:lang w:val="en-US"/>
                    </w:rPr>
                    <w:t>Region 1</w:t>
                  </w:r>
                </w:p>
              </w:tc>
              <w:tc>
                <w:tcPr>
                  <w:tcW w:w="2250" w:type="dxa"/>
                  <w:shd w:val="clear" w:color="auto" w:fill="auto"/>
                  <w:noWrap/>
                </w:tcPr>
                <w:p w14:paraId="6605A629" w14:textId="77777777" w:rsidR="00397199" w:rsidRPr="00C04A08" w:rsidRDefault="00397199" w:rsidP="00397199">
                  <w:pPr>
                    <w:pStyle w:val="TAH"/>
                    <w:rPr>
                      <w:lang w:val="en-US"/>
                    </w:rPr>
                  </w:pPr>
                  <w:r w:rsidRPr="00C04A08">
                    <w:rPr>
                      <w:lang w:val="en-US"/>
                    </w:rPr>
                    <w:t>Edge RB allocations</w:t>
                  </w:r>
                </w:p>
                <w:p w14:paraId="01C46697" w14:textId="77777777" w:rsidR="00397199" w:rsidRPr="00C04A08" w:rsidRDefault="00397199" w:rsidP="00397199">
                  <w:pPr>
                    <w:pStyle w:val="TAH"/>
                    <w:rPr>
                      <w:lang w:val="en-US"/>
                    </w:rPr>
                  </w:pPr>
                </w:p>
              </w:tc>
            </w:tr>
            <w:tr w:rsidR="00397199" w:rsidRPr="00C04A08" w14:paraId="577E6A24" w14:textId="77777777" w:rsidTr="00CD759B">
              <w:trPr>
                <w:trHeight w:val="187"/>
              </w:trPr>
              <w:tc>
                <w:tcPr>
                  <w:tcW w:w="1540" w:type="dxa"/>
                  <w:tcBorders>
                    <w:bottom w:val="nil"/>
                  </w:tcBorders>
                  <w:shd w:val="clear" w:color="auto" w:fill="auto"/>
                  <w:hideMark/>
                </w:tcPr>
                <w:p w14:paraId="2EC44CC4"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hideMark/>
                </w:tcPr>
                <w:p w14:paraId="3BC1C83B"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tcPr>
                <w:p w14:paraId="142B4EC9" w14:textId="77777777" w:rsidR="00397199" w:rsidRPr="00C04A08" w:rsidRDefault="00397199" w:rsidP="00397199">
                  <w:pPr>
                    <w:pStyle w:val="TAC"/>
                    <w:rPr>
                      <w:lang w:val="en-US"/>
                    </w:rPr>
                  </w:pPr>
                  <w:r w:rsidRPr="00C04A08">
                    <w:rPr>
                      <w:lang w:val="en-US"/>
                    </w:rPr>
                    <w:t>0.0</w:t>
                  </w:r>
                </w:p>
              </w:tc>
              <w:tc>
                <w:tcPr>
                  <w:tcW w:w="2250" w:type="dxa"/>
                  <w:shd w:val="clear" w:color="auto" w:fill="auto"/>
                  <w:noWrap/>
                  <w:hideMark/>
                </w:tcPr>
                <w:p w14:paraId="5C7A363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2E7888EA" w14:textId="77777777" w:rsidTr="00CD759B">
              <w:trPr>
                <w:trHeight w:val="187"/>
              </w:trPr>
              <w:tc>
                <w:tcPr>
                  <w:tcW w:w="1540" w:type="dxa"/>
                  <w:tcBorders>
                    <w:top w:val="nil"/>
                    <w:bottom w:val="nil"/>
                  </w:tcBorders>
                  <w:shd w:val="clear" w:color="auto" w:fill="auto"/>
                  <w:hideMark/>
                </w:tcPr>
                <w:p w14:paraId="27BACD95" w14:textId="77777777" w:rsidR="00397199" w:rsidRPr="00C04A08" w:rsidRDefault="00397199" w:rsidP="00397199">
                  <w:pPr>
                    <w:pStyle w:val="TAC"/>
                    <w:rPr>
                      <w:lang w:val="en-US"/>
                    </w:rPr>
                  </w:pPr>
                </w:p>
              </w:tc>
              <w:tc>
                <w:tcPr>
                  <w:tcW w:w="1180" w:type="dxa"/>
                  <w:shd w:val="clear" w:color="auto" w:fill="auto"/>
                  <w:noWrap/>
                  <w:hideMark/>
                </w:tcPr>
                <w:p w14:paraId="446D9330"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3AB46BE9" w14:textId="77777777" w:rsidR="00397199" w:rsidRPr="00C04A08" w:rsidRDefault="00397199" w:rsidP="00397199">
                  <w:pPr>
                    <w:pStyle w:val="TAC"/>
                    <w:rPr>
                      <w:lang w:val="en-US"/>
                    </w:rPr>
                  </w:pPr>
                  <w:r w:rsidRPr="00C04A08">
                    <w:rPr>
                      <w:lang w:val="en-US"/>
                    </w:rPr>
                    <w:t>0.0</w:t>
                  </w:r>
                </w:p>
              </w:tc>
              <w:tc>
                <w:tcPr>
                  <w:tcW w:w="2250" w:type="dxa"/>
                  <w:shd w:val="clear" w:color="auto" w:fill="auto"/>
                  <w:noWrap/>
                </w:tcPr>
                <w:p w14:paraId="369C8A7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704D0BC3" w14:textId="77777777" w:rsidTr="00CD759B">
              <w:trPr>
                <w:trHeight w:val="187"/>
              </w:trPr>
              <w:tc>
                <w:tcPr>
                  <w:tcW w:w="1540" w:type="dxa"/>
                  <w:tcBorders>
                    <w:top w:val="nil"/>
                    <w:bottom w:val="nil"/>
                  </w:tcBorders>
                  <w:shd w:val="clear" w:color="auto" w:fill="auto"/>
                  <w:hideMark/>
                </w:tcPr>
                <w:p w14:paraId="61294DC0" w14:textId="77777777" w:rsidR="00397199" w:rsidRPr="00C04A08" w:rsidRDefault="00397199" w:rsidP="00397199">
                  <w:pPr>
                    <w:pStyle w:val="TAC"/>
                    <w:rPr>
                      <w:lang w:val="en-US"/>
                    </w:rPr>
                  </w:pPr>
                </w:p>
              </w:tc>
              <w:tc>
                <w:tcPr>
                  <w:tcW w:w="1180" w:type="dxa"/>
                  <w:shd w:val="clear" w:color="auto" w:fill="auto"/>
                  <w:noWrap/>
                  <w:hideMark/>
                </w:tcPr>
                <w:p w14:paraId="0898A94D"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63A3ADB0" w14:textId="77777777" w:rsidR="00397199" w:rsidRPr="00C04A08" w:rsidRDefault="00397199" w:rsidP="00397199">
                  <w:pPr>
                    <w:pStyle w:val="TAC"/>
                    <w:rPr>
                      <w:lang w:val="en-US"/>
                    </w:rPr>
                  </w:pPr>
                  <w:r w:rsidRPr="00C04A08">
                    <w:t xml:space="preserve">≤ </w:t>
                  </w:r>
                  <w:r w:rsidRPr="00C04A08">
                    <w:rPr>
                      <w:lang w:val="en-US"/>
                    </w:rPr>
                    <w:t>3.0</w:t>
                  </w:r>
                </w:p>
              </w:tc>
              <w:tc>
                <w:tcPr>
                  <w:tcW w:w="2250" w:type="dxa"/>
                  <w:shd w:val="clear" w:color="auto" w:fill="auto"/>
                  <w:noWrap/>
                </w:tcPr>
                <w:p w14:paraId="194B140E" w14:textId="77777777" w:rsidR="00397199" w:rsidRPr="00C04A08" w:rsidRDefault="00397199" w:rsidP="00397199">
                  <w:pPr>
                    <w:pStyle w:val="TAC"/>
                    <w:rPr>
                      <w:lang w:val="en-US"/>
                    </w:rPr>
                  </w:pPr>
                  <w:r w:rsidRPr="00C04A08">
                    <w:t xml:space="preserve">≤ </w:t>
                  </w:r>
                  <w:r w:rsidRPr="00C04A08">
                    <w:rPr>
                      <w:lang w:val="en-US"/>
                    </w:rPr>
                    <w:t>3.5</w:t>
                  </w:r>
                </w:p>
              </w:tc>
            </w:tr>
            <w:tr w:rsidR="00397199" w:rsidRPr="00C04A08" w14:paraId="2BC5FC2D" w14:textId="77777777" w:rsidTr="00CD759B">
              <w:trPr>
                <w:trHeight w:val="187"/>
              </w:trPr>
              <w:tc>
                <w:tcPr>
                  <w:tcW w:w="1540" w:type="dxa"/>
                  <w:tcBorders>
                    <w:top w:val="nil"/>
                    <w:bottom w:val="single" w:sz="4" w:space="0" w:color="auto"/>
                  </w:tcBorders>
                  <w:shd w:val="clear" w:color="auto" w:fill="auto"/>
                  <w:hideMark/>
                </w:tcPr>
                <w:p w14:paraId="56C93E43" w14:textId="77777777" w:rsidR="00397199" w:rsidRPr="00C04A08" w:rsidRDefault="00397199" w:rsidP="00397199">
                  <w:pPr>
                    <w:pStyle w:val="TAC"/>
                    <w:rPr>
                      <w:lang w:val="en-US"/>
                    </w:rPr>
                  </w:pPr>
                </w:p>
              </w:tc>
              <w:tc>
                <w:tcPr>
                  <w:tcW w:w="1180" w:type="dxa"/>
                  <w:shd w:val="clear" w:color="auto" w:fill="auto"/>
                  <w:noWrap/>
                  <w:hideMark/>
                </w:tcPr>
                <w:p w14:paraId="01666516"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5040C12D"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5F3FC06D" w14:textId="77777777" w:rsidR="00397199" w:rsidRPr="00C04A08" w:rsidRDefault="00397199" w:rsidP="00397199">
                  <w:pPr>
                    <w:pStyle w:val="TAC"/>
                    <w:rPr>
                      <w:lang w:val="en-US"/>
                    </w:rPr>
                  </w:pPr>
                  <w:r w:rsidRPr="00C04A08">
                    <w:t xml:space="preserve">≤ </w:t>
                  </w:r>
                  <w:r w:rsidRPr="00C04A08">
                    <w:rPr>
                      <w:lang w:val="en-US"/>
                    </w:rPr>
                    <w:t>5.5</w:t>
                  </w:r>
                </w:p>
              </w:tc>
            </w:tr>
            <w:tr w:rsidR="00397199" w:rsidRPr="00C04A08" w14:paraId="01794DCB" w14:textId="77777777" w:rsidTr="00CD759B">
              <w:trPr>
                <w:trHeight w:val="187"/>
              </w:trPr>
              <w:tc>
                <w:tcPr>
                  <w:tcW w:w="1540" w:type="dxa"/>
                  <w:tcBorders>
                    <w:bottom w:val="nil"/>
                  </w:tcBorders>
                  <w:shd w:val="clear" w:color="auto" w:fill="auto"/>
                  <w:noWrap/>
                  <w:hideMark/>
                </w:tcPr>
                <w:p w14:paraId="6568175F"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hideMark/>
                </w:tcPr>
                <w:p w14:paraId="65558D39"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1E17AB43" w14:textId="77777777" w:rsidR="00397199" w:rsidRPr="00C04A08" w:rsidRDefault="00397199" w:rsidP="00397199">
                  <w:pPr>
                    <w:pStyle w:val="TAC"/>
                    <w:rPr>
                      <w:lang w:val="en-US"/>
                    </w:rPr>
                  </w:pPr>
                  <w:r w:rsidRPr="00C04A08">
                    <w:t xml:space="preserve">≤ </w:t>
                  </w:r>
                  <w:r w:rsidRPr="00C04A08">
                    <w:rPr>
                      <w:lang w:val="en-US"/>
                    </w:rPr>
                    <w:t>3.5</w:t>
                  </w:r>
                </w:p>
              </w:tc>
              <w:tc>
                <w:tcPr>
                  <w:tcW w:w="2250" w:type="dxa"/>
                  <w:shd w:val="clear" w:color="auto" w:fill="auto"/>
                  <w:noWrap/>
                </w:tcPr>
                <w:p w14:paraId="0D11DDDE" w14:textId="77777777" w:rsidR="00397199" w:rsidRPr="00C04A08" w:rsidRDefault="00397199" w:rsidP="00397199">
                  <w:pPr>
                    <w:pStyle w:val="TAC"/>
                    <w:rPr>
                      <w:lang w:val="en-US"/>
                    </w:rPr>
                  </w:pPr>
                  <w:r w:rsidRPr="00C04A08">
                    <w:t xml:space="preserve">≤ </w:t>
                  </w:r>
                  <w:r w:rsidRPr="00C04A08">
                    <w:rPr>
                      <w:lang w:val="en-US"/>
                    </w:rPr>
                    <w:t>4.0</w:t>
                  </w:r>
                </w:p>
              </w:tc>
            </w:tr>
            <w:tr w:rsidR="00397199" w:rsidRPr="00C04A08" w14:paraId="14EB6913" w14:textId="77777777" w:rsidTr="00CD759B">
              <w:trPr>
                <w:trHeight w:val="187"/>
              </w:trPr>
              <w:tc>
                <w:tcPr>
                  <w:tcW w:w="1540" w:type="dxa"/>
                  <w:tcBorders>
                    <w:top w:val="nil"/>
                    <w:bottom w:val="nil"/>
                  </w:tcBorders>
                  <w:shd w:val="clear" w:color="auto" w:fill="auto"/>
                  <w:hideMark/>
                </w:tcPr>
                <w:p w14:paraId="25AA0471" w14:textId="77777777" w:rsidR="00397199" w:rsidRPr="00C04A08" w:rsidRDefault="00397199" w:rsidP="00397199">
                  <w:pPr>
                    <w:pStyle w:val="TAC"/>
                    <w:rPr>
                      <w:lang w:val="en-US"/>
                    </w:rPr>
                  </w:pPr>
                </w:p>
              </w:tc>
              <w:tc>
                <w:tcPr>
                  <w:tcW w:w="1180" w:type="dxa"/>
                  <w:shd w:val="clear" w:color="auto" w:fill="auto"/>
                  <w:noWrap/>
                  <w:hideMark/>
                </w:tcPr>
                <w:p w14:paraId="06793687"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732D7EFE"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336DC355" w14:textId="77777777" w:rsidR="00397199" w:rsidRPr="00C04A08" w:rsidRDefault="00397199" w:rsidP="00397199">
                  <w:pPr>
                    <w:pStyle w:val="TAC"/>
                    <w:rPr>
                      <w:lang w:val="en-US"/>
                    </w:rPr>
                  </w:pPr>
                  <w:r w:rsidRPr="00C04A08">
                    <w:t xml:space="preserve">≤ </w:t>
                  </w:r>
                  <w:r w:rsidRPr="00C04A08">
                    <w:rPr>
                      <w:lang w:val="en-US"/>
                    </w:rPr>
                    <w:t>5.0</w:t>
                  </w:r>
                </w:p>
              </w:tc>
            </w:tr>
            <w:tr w:rsidR="00397199" w:rsidRPr="00C04A08" w14:paraId="622F7439" w14:textId="77777777" w:rsidTr="00CD759B">
              <w:trPr>
                <w:trHeight w:val="187"/>
              </w:trPr>
              <w:tc>
                <w:tcPr>
                  <w:tcW w:w="1540" w:type="dxa"/>
                  <w:tcBorders>
                    <w:top w:val="nil"/>
                  </w:tcBorders>
                  <w:shd w:val="clear" w:color="auto" w:fill="auto"/>
                  <w:hideMark/>
                </w:tcPr>
                <w:p w14:paraId="262AC589" w14:textId="77777777" w:rsidR="00397199" w:rsidRPr="00C04A08" w:rsidRDefault="00397199" w:rsidP="00397199">
                  <w:pPr>
                    <w:pStyle w:val="TAC"/>
                    <w:rPr>
                      <w:lang w:val="en-US"/>
                    </w:rPr>
                  </w:pPr>
                </w:p>
              </w:tc>
              <w:tc>
                <w:tcPr>
                  <w:tcW w:w="1180" w:type="dxa"/>
                  <w:shd w:val="clear" w:color="auto" w:fill="auto"/>
                  <w:noWrap/>
                  <w:hideMark/>
                </w:tcPr>
                <w:p w14:paraId="51E8E51F"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6EAAB39F" w14:textId="77777777" w:rsidR="00397199" w:rsidRPr="00C04A08" w:rsidRDefault="00397199" w:rsidP="00397199">
                  <w:pPr>
                    <w:pStyle w:val="TAC"/>
                    <w:rPr>
                      <w:lang w:val="en-US"/>
                    </w:rPr>
                  </w:pPr>
                  <w:r w:rsidRPr="00C04A08">
                    <w:t xml:space="preserve">≤ </w:t>
                  </w:r>
                  <w:r w:rsidRPr="00C04A08">
                    <w:rPr>
                      <w:lang w:val="en-US"/>
                    </w:rPr>
                    <w:t>7.5</w:t>
                  </w:r>
                </w:p>
              </w:tc>
              <w:tc>
                <w:tcPr>
                  <w:tcW w:w="2250" w:type="dxa"/>
                  <w:shd w:val="clear" w:color="auto" w:fill="auto"/>
                  <w:noWrap/>
                </w:tcPr>
                <w:p w14:paraId="25B9C10A" w14:textId="77777777" w:rsidR="00397199" w:rsidRPr="00C04A08" w:rsidRDefault="00397199" w:rsidP="00397199">
                  <w:pPr>
                    <w:pStyle w:val="TAC"/>
                    <w:rPr>
                      <w:lang w:val="en-US"/>
                    </w:rPr>
                  </w:pPr>
                  <w:r w:rsidRPr="00C04A08">
                    <w:t xml:space="preserve">≤ </w:t>
                  </w:r>
                  <w:r w:rsidRPr="00C04A08">
                    <w:rPr>
                      <w:lang w:val="en-US"/>
                    </w:rPr>
                    <w:t>7.5</w:t>
                  </w:r>
                </w:p>
              </w:tc>
            </w:tr>
          </w:tbl>
          <w:p w14:paraId="518A9582" w14:textId="77777777" w:rsidR="00397199" w:rsidRPr="00C04A08" w:rsidRDefault="00397199" w:rsidP="00397199"/>
          <w:p w14:paraId="4C967E28" w14:textId="77777777" w:rsidR="00397199" w:rsidRPr="00C04A08" w:rsidRDefault="00397199" w:rsidP="00397199">
            <w:pPr>
              <w:ind w:left="284"/>
            </w:pPr>
            <w:r w:rsidRPr="00C04A08">
              <w:t>Where the following parameters are defined to specify valid RB allocation ranges for RB allocations in Table 6.2.2.3-1:</w:t>
            </w:r>
          </w:p>
          <w:p w14:paraId="4472ADE1" w14:textId="77777777" w:rsidR="00397199" w:rsidRPr="00C444D2" w:rsidRDefault="00397199" w:rsidP="00397199">
            <w:pPr>
              <w:pStyle w:val="B1"/>
              <w:rPr>
                <w:highlight w:val="yellow"/>
                <w:lang w:val="en-US"/>
              </w:rPr>
            </w:pPr>
            <w:r w:rsidRPr="00C04A08">
              <w:rPr>
                <w:lang w:val="en-US"/>
              </w:rPr>
              <w:t>-</w:t>
            </w:r>
            <w:r w:rsidRPr="00C04A08">
              <w:rPr>
                <w:lang w:val="en-US"/>
              </w:rPr>
              <w:tab/>
            </w:r>
            <w:proofErr w:type="spellStart"/>
            <w:proofErr w:type="gramStart"/>
            <w:r w:rsidRPr="00C444D2">
              <w:rPr>
                <w:highlight w:val="yellow"/>
                <w:lang w:val="en-US"/>
              </w:rPr>
              <w:t>RB</w:t>
            </w:r>
            <w:r w:rsidRPr="00C444D2">
              <w:rPr>
                <w:highlight w:val="yellow"/>
                <w:vertAlign w:val="subscript"/>
                <w:lang w:val="en-US"/>
              </w:rPr>
              <w:t>Start,Low</w:t>
            </w:r>
            <w:proofErr w:type="spellEnd"/>
            <w:proofErr w:type="gramEnd"/>
            <w:r w:rsidRPr="00C444D2">
              <w:rPr>
                <w:highlight w:val="yellow"/>
                <w:lang w:val="en-US"/>
              </w:rPr>
              <w:t xml:space="preserve"> = max(1, L</w:t>
            </w:r>
            <w:r w:rsidRPr="00C444D2">
              <w:rPr>
                <w:highlight w:val="yellow"/>
                <w:vertAlign w:val="subscript"/>
                <w:lang w:val="en-US"/>
              </w:rPr>
              <w:t>CRB</w:t>
            </w:r>
            <w:r w:rsidRPr="00C444D2">
              <w:rPr>
                <w:highlight w:val="yellow"/>
                <w:lang w:val="en-US"/>
              </w:rPr>
              <w:t>), where max() indicates the largest value of all arguments.</w:t>
            </w:r>
          </w:p>
          <w:p w14:paraId="7E857969" w14:textId="77777777" w:rsidR="00397199" w:rsidRPr="00C04A08" w:rsidRDefault="00397199" w:rsidP="00397199">
            <w:pPr>
              <w:pStyle w:val="B1"/>
              <w:rPr>
                <w:lang w:val="en-US"/>
              </w:rPr>
            </w:pPr>
            <w:r w:rsidRPr="00C444D2">
              <w:rPr>
                <w:highlight w:val="yellow"/>
                <w:lang w:val="en-US"/>
              </w:rPr>
              <w:t>-</w:t>
            </w:r>
            <w:r w:rsidRPr="00C444D2">
              <w:rPr>
                <w:highlight w:val="yellow"/>
                <w:lang w:val="en-US"/>
              </w:rPr>
              <w:tab/>
            </w:r>
            <w:proofErr w:type="spellStart"/>
            <w:proofErr w:type="gramStart"/>
            <w:r w:rsidRPr="00C444D2">
              <w:rPr>
                <w:highlight w:val="yellow"/>
                <w:lang w:val="en-US"/>
              </w:rPr>
              <w:t>RB</w:t>
            </w:r>
            <w:r w:rsidRPr="00C444D2">
              <w:rPr>
                <w:highlight w:val="yellow"/>
                <w:vertAlign w:val="subscript"/>
                <w:lang w:val="en-US"/>
              </w:rPr>
              <w:t>Start,High</w:t>
            </w:r>
            <w:proofErr w:type="spellEnd"/>
            <w:proofErr w:type="gramEnd"/>
            <w:r w:rsidRPr="00C444D2">
              <w:rPr>
                <w:highlight w:val="yellow"/>
                <w:lang w:val="en-US"/>
              </w:rPr>
              <w:t xml:space="preserve"> = N</w:t>
            </w:r>
            <w:r w:rsidRPr="00C444D2">
              <w:rPr>
                <w:highlight w:val="yellow"/>
                <w:vertAlign w:val="subscript"/>
                <w:lang w:val="en-US"/>
              </w:rPr>
              <w:t>RB</w:t>
            </w:r>
            <w:r w:rsidRPr="00C444D2">
              <w:rPr>
                <w:highlight w:val="yellow"/>
                <w:lang w:val="en-US"/>
              </w:rPr>
              <w:t xml:space="preserve"> – </w:t>
            </w:r>
            <w:proofErr w:type="spellStart"/>
            <w:r w:rsidRPr="00C444D2">
              <w:rPr>
                <w:highlight w:val="yellow"/>
                <w:lang w:val="en-US"/>
              </w:rPr>
              <w:t>RB</w:t>
            </w:r>
            <w:r w:rsidRPr="00C444D2">
              <w:rPr>
                <w:highlight w:val="yellow"/>
                <w:vertAlign w:val="subscript"/>
                <w:lang w:val="en-US"/>
              </w:rPr>
              <w:t>Start,Low</w:t>
            </w:r>
            <w:proofErr w:type="spellEnd"/>
            <w:r w:rsidRPr="00C444D2">
              <w:rPr>
                <w:highlight w:val="yellow"/>
                <w:lang w:val="en-US"/>
              </w:rPr>
              <w:t xml:space="preserve"> – L</w:t>
            </w:r>
            <w:r w:rsidRPr="00C444D2">
              <w:rPr>
                <w:highlight w:val="yellow"/>
                <w:vertAlign w:val="subscript"/>
                <w:lang w:val="en-US"/>
              </w:rPr>
              <w:t>CRB,</w:t>
            </w:r>
          </w:p>
          <w:p w14:paraId="618FA7D4" w14:textId="77777777" w:rsidR="00397199" w:rsidRPr="00C04A08" w:rsidRDefault="00397199" w:rsidP="00397199">
            <w:pPr>
              <w:ind w:firstLine="284"/>
            </w:pPr>
            <w:r w:rsidRPr="00C04A08">
              <w:t>An RB allocation belonging to table 6.2.2.3-1 is a Region 1 inner RB allocation if:</w:t>
            </w:r>
          </w:p>
          <w:p w14:paraId="5F26656D" w14:textId="77777777" w:rsidR="00397199" w:rsidRPr="00C04A08" w:rsidRDefault="00397199" w:rsidP="00397199">
            <w:pPr>
              <w:pStyle w:val="B1"/>
              <w:rPr>
                <w:lang w:val="en-US"/>
              </w:rPr>
            </w:pPr>
            <w:r w:rsidRPr="00C04A08">
              <w:rPr>
                <w:lang w:val="en-US"/>
              </w:rPr>
              <w:t>-</w:t>
            </w:r>
            <w:r w:rsidRPr="00C04A08">
              <w:rPr>
                <w:lang w:val="en-US"/>
              </w:rPr>
              <w:tab/>
            </w:r>
            <w:proofErr w:type="spellStart"/>
            <w:proofErr w:type="gramStart"/>
            <w:r w:rsidRPr="00C44407">
              <w:rPr>
                <w:highlight w:val="yellow"/>
                <w:lang w:val="en-US"/>
              </w:rPr>
              <w:t>RB</w:t>
            </w:r>
            <w:r w:rsidRPr="00C44407">
              <w:rPr>
                <w:highlight w:val="yellow"/>
                <w:vertAlign w:val="subscript"/>
                <w:lang w:val="en-US"/>
              </w:rPr>
              <w:t>Start,Low</w:t>
            </w:r>
            <w:proofErr w:type="spellEnd"/>
            <w:proofErr w:type="gramEnd"/>
            <w:r w:rsidRPr="00C44407">
              <w:rPr>
                <w:highlight w:val="yellow"/>
                <w:lang w:val="en-US"/>
              </w:rPr>
              <w:t xml:space="preserve">  ≤  </w:t>
            </w:r>
            <w:proofErr w:type="spellStart"/>
            <w:r w:rsidRPr="00C44407">
              <w:rPr>
                <w:highlight w:val="yellow"/>
                <w:lang w:val="en-US"/>
              </w:rPr>
              <w:t>RB</w:t>
            </w:r>
            <w:r w:rsidRPr="00C44407">
              <w:rPr>
                <w:highlight w:val="yellow"/>
                <w:vertAlign w:val="subscript"/>
                <w:lang w:val="en-US"/>
              </w:rPr>
              <w:t>Start</w:t>
            </w:r>
            <w:proofErr w:type="spellEnd"/>
            <w:r w:rsidRPr="00C44407">
              <w:rPr>
                <w:highlight w:val="yellow"/>
                <w:lang w:val="en-US"/>
              </w:rPr>
              <w:t xml:space="preserve">  ≤  </w:t>
            </w:r>
            <w:proofErr w:type="spellStart"/>
            <w:r w:rsidRPr="00C44407">
              <w:rPr>
                <w:highlight w:val="yellow"/>
                <w:lang w:val="en-US"/>
              </w:rPr>
              <w:t>RB</w:t>
            </w:r>
            <w:r w:rsidRPr="00C44407">
              <w:rPr>
                <w:highlight w:val="yellow"/>
                <w:vertAlign w:val="subscript"/>
                <w:lang w:val="en-US"/>
              </w:rPr>
              <w:t>Start,High</w:t>
            </w:r>
            <w:proofErr w:type="spellEnd"/>
            <w:r w:rsidRPr="00C44407">
              <w:rPr>
                <w:highlight w:val="yellow"/>
                <w:lang w:val="en-US"/>
              </w:rPr>
              <w:t>, and L</w:t>
            </w:r>
            <w:r w:rsidRPr="00C44407">
              <w:rPr>
                <w:highlight w:val="yellow"/>
                <w:vertAlign w:val="subscript"/>
                <w:lang w:val="en-US"/>
              </w:rPr>
              <w:t>CRB</w:t>
            </w:r>
            <w:r w:rsidRPr="00C44407">
              <w:rPr>
                <w:highlight w:val="yellow"/>
                <w:lang w:val="en-US"/>
              </w:rPr>
              <w:t xml:space="preserve">  ≤  ceil(N</w:t>
            </w:r>
            <w:r w:rsidRPr="00C44407">
              <w:rPr>
                <w:highlight w:val="yellow"/>
                <w:vertAlign w:val="subscript"/>
                <w:lang w:val="en-US"/>
              </w:rPr>
              <w:t>RB</w:t>
            </w:r>
            <w:r w:rsidRPr="00C44407">
              <w:rPr>
                <w:highlight w:val="yellow"/>
                <w:lang w:val="en-US"/>
              </w:rPr>
              <w:t>/3), where ceil(x) is the smallest integer greater than or equal to x.</w:t>
            </w:r>
          </w:p>
          <w:p w14:paraId="5F0DF8A3" w14:textId="77777777" w:rsidR="00397199" w:rsidRPr="00C04A08" w:rsidRDefault="00397199" w:rsidP="00397199">
            <w:r w:rsidRPr="00C04A08">
              <w:t>For transmission bandwidth configuration equal to 400MHz,</w:t>
            </w:r>
          </w:p>
          <w:p w14:paraId="36087097" w14:textId="77777777" w:rsidR="00397199" w:rsidRPr="00C04A08" w:rsidRDefault="00397199" w:rsidP="00397199">
            <w:pPr>
              <w:pStyle w:val="B1"/>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proofErr w:type="gramStart"/>
            <w:r w:rsidRPr="00C04A08">
              <w:t>BW</w:t>
            </w:r>
            <w:r w:rsidRPr="00C04A08">
              <w:rPr>
                <w:vertAlign w:val="subscript"/>
              </w:rPr>
              <w:t>alloc,RB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7CD40F7E"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6.2.2.3-2.</w:t>
            </w:r>
          </w:p>
          <w:p w14:paraId="6E634F47" w14:textId="77777777" w:rsidR="00397199" w:rsidRPr="00C04A08" w:rsidRDefault="00397199" w:rsidP="00397199"/>
          <w:p w14:paraId="72E55665" w14:textId="77777777" w:rsidR="00397199" w:rsidRPr="00C04A08" w:rsidRDefault="00397199" w:rsidP="00397199">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3CB2EEB8" w14:textId="77777777" w:rsidTr="00CD759B">
              <w:trPr>
                <w:trHeight w:val="187"/>
              </w:trPr>
              <w:tc>
                <w:tcPr>
                  <w:tcW w:w="2720" w:type="dxa"/>
                  <w:gridSpan w:val="2"/>
                  <w:tcBorders>
                    <w:bottom w:val="nil"/>
                  </w:tcBorders>
                  <w:shd w:val="clear" w:color="auto" w:fill="auto"/>
                  <w:noWrap/>
                  <w:hideMark/>
                </w:tcPr>
                <w:p w14:paraId="6330476B" w14:textId="77777777" w:rsidR="00397199" w:rsidRPr="00C04A08" w:rsidRDefault="00397199" w:rsidP="00397199">
                  <w:pPr>
                    <w:pStyle w:val="TAH"/>
                    <w:rPr>
                      <w:rFonts w:eastAsia="Malgun Gothic"/>
                      <w:lang w:val="en-US"/>
                    </w:rPr>
                  </w:pPr>
                  <w:r w:rsidRPr="00C04A08">
                    <w:t>Modulation</w:t>
                  </w:r>
                </w:p>
              </w:tc>
              <w:tc>
                <w:tcPr>
                  <w:tcW w:w="4690" w:type="dxa"/>
                  <w:gridSpan w:val="2"/>
                  <w:shd w:val="clear" w:color="000000" w:fill="FFFFFF"/>
                  <w:hideMark/>
                </w:tcPr>
                <w:p w14:paraId="4E30AEE9"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397199" w:rsidRPr="00C04A08" w14:paraId="7B84661A" w14:textId="77777777" w:rsidTr="00CD759B">
              <w:trPr>
                <w:trHeight w:val="187"/>
              </w:trPr>
              <w:tc>
                <w:tcPr>
                  <w:tcW w:w="2720" w:type="dxa"/>
                  <w:gridSpan w:val="2"/>
                  <w:tcBorders>
                    <w:top w:val="nil"/>
                  </w:tcBorders>
                  <w:shd w:val="clear" w:color="auto" w:fill="auto"/>
                  <w:noWrap/>
                  <w:hideMark/>
                </w:tcPr>
                <w:p w14:paraId="377CED06" w14:textId="77777777" w:rsidR="00397199" w:rsidRPr="00C04A08" w:rsidRDefault="00397199" w:rsidP="00397199">
                  <w:pPr>
                    <w:pStyle w:val="TAH"/>
                    <w:rPr>
                      <w:rFonts w:eastAsia="Malgun Gothic"/>
                      <w:lang w:val="en-US"/>
                    </w:rPr>
                  </w:pPr>
                </w:p>
              </w:tc>
              <w:tc>
                <w:tcPr>
                  <w:tcW w:w="2440" w:type="dxa"/>
                  <w:shd w:val="clear" w:color="auto" w:fill="auto"/>
                  <w:noWrap/>
                  <w:hideMark/>
                </w:tcPr>
                <w:p w14:paraId="4E9DD366" w14:textId="77777777" w:rsidR="00397199" w:rsidRPr="00C04A08" w:rsidRDefault="00397199" w:rsidP="00397199">
                  <w:pPr>
                    <w:pStyle w:val="TAH"/>
                    <w:rPr>
                      <w:lang w:val="en-US"/>
                    </w:rPr>
                  </w:pPr>
                  <w:r w:rsidRPr="00C04A08">
                    <w:rPr>
                      <w:lang w:val="en-US"/>
                    </w:rPr>
                    <w:t>Inner RB allocations,</w:t>
                  </w:r>
                </w:p>
                <w:p w14:paraId="17C3D031" w14:textId="77777777" w:rsidR="00397199" w:rsidRPr="00C04A08" w:rsidRDefault="00397199" w:rsidP="00397199">
                  <w:pPr>
                    <w:pStyle w:val="TAH"/>
                    <w:rPr>
                      <w:lang w:val="en-US" w:eastAsia="ja-JP"/>
                    </w:rPr>
                  </w:pPr>
                  <w:r w:rsidRPr="00C04A08">
                    <w:rPr>
                      <w:lang w:val="en-US"/>
                    </w:rPr>
                    <w:t>Region 1</w:t>
                  </w:r>
                </w:p>
              </w:tc>
              <w:tc>
                <w:tcPr>
                  <w:tcW w:w="2250" w:type="dxa"/>
                  <w:shd w:val="clear" w:color="auto" w:fill="auto"/>
                  <w:noWrap/>
                  <w:hideMark/>
                </w:tcPr>
                <w:p w14:paraId="4E169D00" w14:textId="77777777" w:rsidR="00397199" w:rsidRPr="00C04A08" w:rsidRDefault="00397199" w:rsidP="00397199">
                  <w:pPr>
                    <w:pStyle w:val="TAH"/>
                    <w:rPr>
                      <w:lang w:val="en-US"/>
                    </w:rPr>
                  </w:pPr>
                  <w:r w:rsidRPr="00C04A08">
                    <w:rPr>
                      <w:lang w:val="en-US"/>
                    </w:rPr>
                    <w:t>Edge RB allocations</w:t>
                  </w:r>
                </w:p>
                <w:p w14:paraId="5491E17D" w14:textId="77777777" w:rsidR="00397199" w:rsidRPr="00C04A08" w:rsidRDefault="00397199" w:rsidP="00397199">
                  <w:pPr>
                    <w:pStyle w:val="TAH"/>
                    <w:rPr>
                      <w:lang w:val="en-US"/>
                    </w:rPr>
                  </w:pPr>
                </w:p>
              </w:tc>
            </w:tr>
            <w:tr w:rsidR="00397199" w:rsidRPr="00C04A08" w14:paraId="7FEAACA9" w14:textId="77777777" w:rsidTr="00CD759B">
              <w:trPr>
                <w:trHeight w:val="187"/>
              </w:trPr>
              <w:tc>
                <w:tcPr>
                  <w:tcW w:w="1540" w:type="dxa"/>
                  <w:tcBorders>
                    <w:bottom w:val="nil"/>
                  </w:tcBorders>
                  <w:shd w:val="clear" w:color="auto" w:fill="auto"/>
                  <w:vAlign w:val="center"/>
                  <w:hideMark/>
                </w:tcPr>
                <w:p w14:paraId="214DF0A7"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vAlign w:val="center"/>
                  <w:hideMark/>
                </w:tcPr>
                <w:p w14:paraId="4615FE39"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vAlign w:val="center"/>
                </w:tcPr>
                <w:p w14:paraId="54C6BC74"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67388F9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65CC1FB6" w14:textId="77777777" w:rsidTr="00CD759B">
              <w:trPr>
                <w:trHeight w:val="187"/>
              </w:trPr>
              <w:tc>
                <w:tcPr>
                  <w:tcW w:w="1540" w:type="dxa"/>
                  <w:tcBorders>
                    <w:top w:val="nil"/>
                    <w:bottom w:val="nil"/>
                  </w:tcBorders>
                  <w:shd w:val="clear" w:color="auto" w:fill="auto"/>
                  <w:vAlign w:val="center"/>
                  <w:hideMark/>
                </w:tcPr>
                <w:p w14:paraId="68EED0CB" w14:textId="77777777" w:rsidR="00397199" w:rsidRPr="00C04A08" w:rsidRDefault="00397199" w:rsidP="00397199">
                  <w:pPr>
                    <w:pStyle w:val="TAC"/>
                    <w:rPr>
                      <w:lang w:val="en-US"/>
                    </w:rPr>
                  </w:pPr>
                </w:p>
              </w:tc>
              <w:tc>
                <w:tcPr>
                  <w:tcW w:w="1180" w:type="dxa"/>
                  <w:shd w:val="clear" w:color="auto" w:fill="auto"/>
                  <w:noWrap/>
                  <w:vAlign w:val="center"/>
                  <w:hideMark/>
                </w:tcPr>
                <w:p w14:paraId="2CCCF043"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4D29FF20"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5F2D3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3B6937CA" w14:textId="77777777" w:rsidTr="00CD759B">
              <w:trPr>
                <w:trHeight w:val="187"/>
              </w:trPr>
              <w:tc>
                <w:tcPr>
                  <w:tcW w:w="1540" w:type="dxa"/>
                  <w:tcBorders>
                    <w:top w:val="nil"/>
                    <w:bottom w:val="nil"/>
                  </w:tcBorders>
                  <w:shd w:val="clear" w:color="auto" w:fill="auto"/>
                  <w:vAlign w:val="center"/>
                  <w:hideMark/>
                </w:tcPr>
                <w:p w14:paraId="62E98785" w14:textId="77777777" w:rsidR="00397199" w:rsidRPr="00C04A08" w:rsidRDefault="00397199" w:rsidP="00397199">
                  <w:pPr>
                    <w:pStyle w:val="TAC"/>
                    <w:rPr>
                      <w:lang w:val="en-US"/>
                    </w:rPr>
                  </w:pPr>
                </w:p>
              </w:tc>
              <w:tc>
                <w:tcPr>
                  <w:tcW w:w="1180" w:type="dxa"/>
                  <w:shd w:val="clear" w:color="auto" w:fill="auto"/>
                  <w:noWrap/>
                  <w:vAlign w:val="center"/>
                  <w:hideMark/>
                </w:tcPr>
                <w:p w14:paraId="3400E391"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2126FAE2"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6F737555"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r>
            <w:tr w:rsidR="00397199" w:rsidRPr="00C04A08" w14:paraId="73BABDAC" w14:textId="77777777" w:rsidTr="00CD759B">
              <w:trPr>
                <w:trHeight w:val="187"/>
              </w:trPr>
              <w:tc>
                <w:tcPr>
                  <w:tcW w:w="1540" w:type="dxa"/>
                  <w:tcBorders>
                    <w:top w:val="nil"/>
                    <w:bottom w:val="single" w:sz="4" w:space="0" w:color="auto"/>
                  </w:tcBorders>
                  <w:shd w:val="clear" w:color="auto" w:fill="auto"/>
                  <w:vAlign w:val="center"/>
                  <w:hideMark/>
                </w:tcPr>
                <w:p w14:paraId="4E8E083D" w14:textId="77777777" w:rsidR="00397199" w:rsidRPr="00C04A08" w:rsidRDefault="00397199" w:rsidP="00397199">
                  <w:pPr>
                    <w:pStyle w:val="TAC"/>
                    <w:rPr>
                      <w:lang w:val="en-US"/>
                    </w:rPr>
                  </w:pPr>
                </w:p>
              </w:tc>
              <w:tc>
                <w:tcPr>
                  <w:tcW w:w="1180" w:type="dxa"/>
                  <w:shd w:val="clear" w:color="auto" w:fill="auto"/>
                  <w:noWrap/>
                  <w:vAlign w:val="center"/>
                  <w:hideMark/>
                </w:tcPr>
                <w:p w14:paraId="39DEED6B"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3846F2D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4E0160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4DD4A88E" w14:textId="77777777" w:rsidTr="00CD759B">
              <w:trPr>
                <w:trHeight w:val="187"/>
              </w:trPr>
              <w:tc>
                <w:tcPr>
                  <w:tcW w:w="1540" w:type="dxa"/>
                  <w:tcBorders>
                    <w:bottom w:val="nil"/>
                  </w:tcBorders>
                  <w:shd w:val="clear" w:color="auto" w:fill="auto"/>
                  <w:noWrap/>
                  <w:vAlign w:val="center"/>
                  <w:hideMark/>
                </w:tcPr>
                <w:p w14:paraId="5E0B5E3A"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vAlign w:val="center"/>
                  <w:hideMark/>
                </w:tcPr>
                <w:p w14:paraId="752AC2E4"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04838D48"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45CFB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r>
            <w:tr w:rsidR="00397199" w:rsidRPr="00C04A08" w14:paraId="286D6E9F" w14:textId="77777777" w:rsidTr="00CD759B">
              <w:trPr>
                <w:trHeight w:val="187"/>
              </w:trPr>
              <w:tc>
                <w:tcPr>
                  <w:tcW w:w="1540" w:type="dxa"/>
                  <w:tcBorders>
                    <w:top w:val="nil"/>
                    <w:bottom w:val="nil"/>
                  </w:tcBorders>
                  <w:shd w:val="clear" w:color="auto" w:fill="auto"/>
                  <w:vAlign w:val="center"/>
                  <w:hideMark/>
                </w:tcPr>
                <w:p w14:paraId="72533842" w14:textId="77777777" w:rsidR="00397199" w:rsidRPr="00C04A08" w:rsidRDefault="00397199" w:rsidP="00397199">
                  <w:pPr>
                    <w:pStyle w:val="TAC"/>
                    <w:rPr>
                      <w:lang w:val="en-US"/>
                    </w:rPr>
                  </w:pPr>
                </w:p>
              </w:tc>
              <w:tc>
                <w:tcPr>
                  <w:tcW w:w="1180" w:type="dxa"/>
                  <w:shd w:val="clear" w:color="auto" w:fill="auto"/>
                  <w:noWrap/>
                  <w:vAlign w:val="center"/>
                  <w:hideMark/>
                </w:tcPr>
                <w:p w14:paraId="7DA232A9"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527E72C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8073AF3"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36D90D0E" w14:textId="77777777" w:rsidTr="00CD759B">
              <w:trPr>
                <w:trHeight w:val="187"/>
              </w:trPr>
              <w:tc>
                <w:tcPr>
                  <w:tcW w:w="1540" w:type="dxa"/>
                  <w:tcBorders>
                    <w:top w:val="nil"/>
                  </w:tcBorders>
                  <w:shd w:val="clear" w:color="auto" w:fill="auto"/>
                  <w:vAlign w:val="center"/>
                  <w:hideMark/>
                </w:tcPr>
                <w:p w14:paraId="09398449" w14:textId="77777777" w:rsidR="00397199" w:rsidRPr="00C04A08" w:rsidRDefault="00397199" w:rsidP="00397199">
                  <w:pPr>
                    <w:pStyle w:val="TAC"/>
                    <w:rPr>
                      <w:lang w:val="en-US"/>
                    </w:rPr>
                  </w:pPr>
                </w:p>
              </w:tc>
              <w:tc>
                <w:tcPr>
                  <w:tcW w:w="1180" w:type="dxa"/>
                  <w:shd w:val="clear" w:color="auto" w:fill="auto"/>
                  <w:noWrap/>
                  <w:vAlign w:val="center"/>
                  <w:hideMark/>
                </w:tcPr>
                <w:p w14:paraId="7E9492AC"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24CBCC7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3970C8E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r>
          </w:tbl>
          <w:p w14:paraId="3FD6AD93" w14:textId="77777777" w:rsidR="00397199" w:rsidRPr="00C04A08" w:rsidRDefault="00397199" w:rsidP="00397199">
            <w:pPr>
              <w:rPr>
                <w:rFonts w:eastAsia="Malgun Gothic"/>
              </w:rPr>
            </w:pPr>
          </w:p>
          <w:p w14:paraId="29CDB1ED" w14:textId="77777777" w:rsidR="00397199" w:rsidRPr="00C04A08" w:rsidRDefault="00397199" w:rsidP="00397199">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532F9C8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6495A3B0"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5BB5884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5E3AEB5B" w14:textId="77777777" w:rsidR="00397199" w:rsidRPr="00C04A08" w:rsidRDefault="00397199" w:rsidP="00397199">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563E5CB" w14:textId="77777777" w:rsidR="00397199" w:rsidRPr="00C04A08" w:rsidRDefault="00397199" w:rsidP="00397199">
            <w:pPr>
              <w:overflowPunct w:val="0"/>
              <w:autoSpaceDE w:val="0"/>
              <w:autoSpaceDN w:val="0"/>
              <w:adjustRightInd w:val="0"/>
              <w:textAlignment w:val="baseline"/>
              <w:rPr>
                <w:rFonts w:eastAsia="SimSun"/>
              </w:rPr>
            </w:pPr>
            <w:bookmarkStart w:id="170" w:name="_Toc21340768"/>
            <w:r w:rsidRPr="00C04A08">
              <w:rPr>
                <w:rFonts w:eastAsia="SimSun"/>
              </w:rPr>
              <w:t>For all transmission bandwidth configurations, an RB allocation is an Edge allocation if it is NOT a Region 1 inner allocation.</w:t>
            </w:r>
          </w:p>
          <w:p w14:paraId="34734728" w14:textId="77777777" w:rsidR="00397199" w:rsidRPr="00C04A08" w:rsidRDefault="00397199" w:rsidP="00397199">
            <w:pPr>
              <w:pStyle w:val="Heading4"/>
              <w:outlineLvl w:val="3"/>
            </w:pPr>
            <w:bookmarkStart w:id="171" w:name="_Toc29805215"/>
            <w:bookmarkStart w:id="172" w:name="_Toc36456424"/>
            <w:bookmarkStart w:id="173" w:name="_Toc36469522"/>
            <w:bookmarkStart w:id="174" w:name="_Toc37253931"/>
            <w:bookmarkStart w:id="175" w:name="_Toc37322788"/>
            <w:bookmarkStart w:id="176" w:name="_Toc37324194"/>
            <w:bookmarkStart w:id="177" w:name="_Toc45889717"/>
            <w:bookmarkStart w:id="178" w:name="_Toc52196372"/>
            <w:bookmarkStart w:id="179" w:name="_Toc52197352"/>
            <w:bookmarkStart w:id="180" w:name="_Toc53173075"/>
            <w:bookmarkStart w:id="181" w:name="_Toc53173444"/>
            <w:bookmarkStart w:id="182" w:name="_Toc61119434"/>
            <w:bookmarkStart w:id="183" w:name="_Toc61119816"/>
            <w:bookmarkStart w:id="184" w:name="_Toc67925863"/>
            <w:bookmarkStart w:id="185" w:name="_Toc75273501"/>
            <w:bookmarkStart w:id="186" w:name="_Toc76510401"/>
            <w:bookmarkStart w:id="187" w:name="_Toc83129554"/>
            <w:bookmarkStart w:id="188" w:name="_Toc90591087"/>
            <w:r w:rsidRPr="00C04A08">
              <w:t>6.2.2.4</w:t>
            </w:r>
            <w:r w:rsidRPr="00C04A08">
              <w:tab/>
              <w:t>UE maximum output power reduction for power class 4</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57D9C07" w14:textId="77777777" w:rsidR="00397199" w:rsidRPr="00C04A08" w:rsidRDefault="00397199" w:rsidP="00397199">
            <w:r w:rsidRPr="00C04A08">
              <w:t xml:space="preserve">For power class 4, MPR specified in sub-clause 6.2.2.3 applies. </w:t>
            </w:r>
          </w:p>
          <w:p w14:paraId="7ED791DB" w14:textId="77777777" w:rsidR="00397199" w:rsidRPr="00C04A08" w:rsidRDefault="00397199" w:rsidP="00397199">
            <w:pPr>
              <w:pStyle w:val="TH"/>
            </w:pPr>
            <w:r w:rsidRPr="00C04A08">
              <w:t>Table 6.2.2.4-1: Void</w:t>
            </w:r>
          </w:p>
          <w:p w14:paraId="2F036C2E" w14:textId="77777777" w:rsidR="00397199" w:rsidRPr="009F2F79" w:rsidRDefault="00397199" w:rsidP="00397199">
            <w:pPr>
              <w:pStyle w:val="Heading4"/>
              <w:outlineLvl w:val="3"/>
              <w:rPr>
                <w:highlight w:val="yellow"/>
              </w:rPr>
            </w:pPr>
            <w:bookmarkStart w:id="189" w:name="_Toc67925864"/>
            <w:bookmarkStart w:id="190" w:name="_Toc75273502"/>
            <w:bookmarkStart w:id="191" w:name="_Toc76510402"/>
            <w:bookmarkStart w:id="192" w:name="_Toc83129555"/>
            <w:bookmarkStart w:id="193" w:name="_Toc90591088"/>
            <w:r w:rsidRPr="009F2F79">
              <w:rPr>
                <w:highlight w:val="yellow"/>
              </w:rPr>
              <w:t>6.2.2.5</w:t>
            </w:r>
            <w:r w:rsidRPr="009F2F79">
              <w:rPr>
                <w:highlight w:val="yellow"/>
              </w:rPr>
              <w:tab/>
              <w:t>UE maximum output power reduction for power class 5</w:t>
            </w:r>
            <w:bookmarkEnd w:id="189"/>
            <w:bookmarkEnd w:id="190"/>
            <w:bookmarkEnd w:id="191"/>
            <w:bookmarkEnd w:id="192"/>
            <w:bookmarkEnd w:id="193"/>
          </w:p>
          <w:p w14:paraId="3159F0A9" w14:textId="77777777" w:rsidR="00397199" w:rsidRPr="00FE760F" w:rsidRDefault="00397199" w:rsidP="00397199">
            <w:r w:rsidRPr="009F2F79">
              <w:rPr>
                <w:highlight w:val="yellow"/>
              </w:rPr>
              <w:t>For power class 5, MPR specified in sub-clause 6.2.2.3 applies.</w:t>
            </w:r>
          </w:p>
          <w:p w14:paraId="02804704" w14:textId="77777777" w:rsidR="000D0159" w:rsidRDefault="000D0159" w:rsidP="006D29EF">
            <w:pPr>
              <w:rPr>
                <w:rFonts w:ascii="Arial" w:hAnsi="Arial" w:cs="Arial"/>
              </w:rPr>
            </w:pPr>
          </w:p>
        </w:tc>
      </w:tr>
    </w:tbl>
    <w:p w14:paraId="4015C563" w14:textId="3B2EADF1" w:rsidR="000D0159" w:rsidRDefault="000D0159" w:rsidP="006D29EF">
      <w:pPr>
        <w:rPr>
          <w:rFonts w:ascii="Arial" w:hAnsi="Arial" w:cs="Arial"/>
        </w:rPr>
      </w:pPr>
    </w:p>
    <w:p w14:paraId="08D3C8C0" w14:textId="5063325B" w:rsidR="00397199" w:rsidRDefault="00397199" w:rsidP="00D24780">
      <w:pPr>
        <w:jc w:val="both"/>
        <w:rPr>
          <w:rFonts w:ascii="Arial" w:hAnsi="Arial" w:cs="Arial"/>
        </w:rPr>
      </w:pPr>
      <w:r>
        <w:rPr>
          <w:rFonts w:ascii="Arial" w:hAnsi="Arial" w:cs="Arial"/>
        </w:rPr>
        <w:lastRenderedPageBreak/>
        <w:t>Main differences are highlight</w:t>
      </w:r>
      <w:r w:rsidR="00FC3501">
        <w:rPr>
          <w:rFonts w:ascii="Arial" w:hAnsi="Arial" w:cs="Arial"/>
        </w:rPr>
        <w:t>ed</w:t>
      </w:r>
      <w:r>
        <w:rPr>
          <w:rFonts w:ascii="Arial" w:hAnsi="Arial" w:cs="Arial"/>
        </w:rPr>
        <w:t xml:space="preserve"> in yellow above</w:t>
      </w:r>
      <w:r w:rsidR="00A44B28">
        <w:rPr>
          <w:rFonts w:ascii="Arial" w:hAnsi="Arial" w:cs="Arial"/>
        </w:rPr>
        <w:t>.</w:t>
      </w:r>
    </w:p>
    <w:p w14:paraId="2DB65863" w14:textId="55F47D0C" w:rsidR="009F2F79" w:rsidRDefault="009F2F79" w:rsidP="00D24780">
      <w:pPr>
        <w:jc w:val="both"/>
        <w:rPr>
          <w:rFonts w:ascii="Arial" w:hAnsi="Arial" w:cs="Arial"/>
        </w:rPr>
      </w:pPr>
      <w:r w:rsidRPr="00EE0E0B">
        <w:rPr>
          <w:rFonts w:ascii="Arial" w:hAnsi="Arial" w:cs="Arial"/>
          <w:b/>
          <w:bCs/>
        </w:rPr>
        <w:t>Observation 1:</w:t>
      </w:r>
      <w:r>
        <w:rPr>
          <w:rFonts w:ascii="Arial" w:hAnsi="Arial" w:cs="Arial"/>
        </w:rPr>
        <w:t xml:space="preserve"> </w:t>
      </w:r>
      <w:r w:rsidR="00C678CC">
        <w:rPr>
          <w:rFonts w:ascii="Arial" w:hAnsi="Arial" w:cs="Arial"/>
        </w:rPr>
        <w:t xml:space="preserve">Main differences in FR2 MPR minimum conformance requirement </w:t>
      </w:r>
      <w:r w:rsidR="00A44B28">
        <w:rPr>
          <w:rFonts w:ascii="Arial" w:hAnsi="Arial" w:cs="Arial"/>
        </w:rPr>
        <w:t xml:space="preserve">(excluding Power class 5 requirements) </w:t>
      </w:r>
      <w:r w:rsidR="00C678CC">
        <w:rPr>
          <w:rFonts w:ascii="Arial" w:hAnsi="Arial" w:cs="Arial"/>
        </w:rPr>
        <w:t>are related to</w:t>
      </w:r>
      <w:r w:rsidR="003F3357">
        <w:rPr>
          <w:rFonts w:ascii="Arial" w:hAnsi="Arial" w:cs="Arial"/>
        </w:rPr>
        <w:t xml:space="preserve"> </w:t>
      </w:r>
      <w:proofErr w:type="spellStart"/>
      <w:r w:rsidR="003F3357">
        <w:rPr>
          <w:rFonts w:ascii="Arial" w:hAnsi="Arial" w:cs="Arial"/>
        </w:rPr>
        <w:t>to</w:t>
      </w:r>
      <w:proofErr w:type="spellEnd"/>
      <w:r w:rsidR="003F3357">
        <w:rPr>
          <w:rFonts w:ascii="Arial" w:hAnsi="Arial" w:cs="Arial"/>
        </w:rPr>
        <w:t xml:space="preserve"> CBW≤200 MHz</w:t>
      </w:r>
      <w:r w:rsidR="00C678CC">
        <w:rPr>
          <w:rFonts w:ascii="Arial" w:hAnsi="Arial" w:cs="Arial"/>
        </w:rPr>
        <w:t xml:space="preserve">: </w:t>
      </w:r>
    </w:p>
    <w:p w14:paraId="195F9EF9" w14:textId="48FF3009" w:rsidR="00C678CC" w:rsidRDefault="00C678CC" w:rsidP="00D24780">
      <w:pPr>
        <w:pStyle w:val="ListParagraph"/>
        <w:numPr>
          <w:ilvl w:val="0"/>
          <w:numId w:val="2"/>
        </w:numPr>
        <w:jc w:val="both"/>
        <w:rPr>
          <w:rFonts w:ascii="Arial" w:hAnsi="Arial" w:cs="Arial"/>
        </w:rPr>
      </w:pPr>
      <w:r>
        <w:rPr>
          <w:rFonts w:ascii="Arial" w:hAnsi="Arial" w:cs="Arial"/>
        </w:rPr>
        <w:t xml:space="preserve">include an extension of Inner Region 1 </w:t>
      </w:r>
    </w:p>
    <w:p w14:paraId="041DD77B" w14:textId="072B9E4F" w:rsidR="000D0159" w:rsidRPr="00843062" w:rsidRDefault="00C678CC" w:rsidP="00D24780">
      <w:pPr>
        <w:pStyle w:val="ListParagraph"/>
        <w:numPr>
          <w:ilvl w:val="0"/>
          <w:numId w:val="2"/>
        </w:numPr>
        <w:jc w:val="both"/>
        <w:rPr>
          <w:rFonts w:ascii="Arial" w:hAnsi="Arial" w:cs="Arial"/>
        </w:rPr>
      </w:pPr>
      <w:r>
        <w:rPr>
          <w:rFonts w:ascii="Arial" w:hAnsi="Arial" w:cs="Arial"/>
        </w:rPr>
        <w:t xml:space="preserve">include more granularity in </w:t>
      </w:r>
      <w:proofErr w:type="spellStart"/>
      <w:r>
        <w:rPr>
          <w:rFonts w:ascii="Arial" w:hAnsi="Arial" w:cs="Arial"/>
        </w:rPr>
        <w:t>MPR</w:t>
      </w:r>
      <w:r w:rsidRPr="0096343E">
        <w:rPr>
          <w:rFonts w:ascii="Arial" w:hAnsi="Arial" w:cs="Arial"/>
          <w:vertAlign w:val="subscript"/>
        </w:rPr>
        <w:t>narrow</w:t>
      </w:r>
      <w:proofErr w:type="spellEnd"/>
      <w:r>
        <w:rPr>
          <w:rFonts w:ascii="Arial" w:hAnsi="Arial" w:cs="Arial"/>
        </w:rPr>
        <w:t xml:space="preserve"> requirements</w:t>
      </w:r>
    </w:p>
    <w:p w14:paraId="0DBC8A58" w14:textId="2855370C" w:rsidR="00903D56" w:rsidRDefault="00903D56" w:rsidP="00D24780">
      <w:pPr>
        <w:jc w:val="both"/>
        <w:rPr>
          <w:rFonts w:ascii="Arial" w:hAnsi="Arial" w:cs="Arial"/>
        </w:rPr>
      </w:pPr>
      <w:r w:rsidRPr="00843062">
        <w:rPr>
          <w:rFonts w:ascii="Arial" w:hAnsi="Arial" w:cs="Arial"/>
        </w:rPr>
        <w:t>However</w:t>
      </w:r>
      <w:r w:rsidR="00E3780B" w:rsidRPr="00843062">
        <w:rPr>
          <w:rFonts w:ascii="Arial" w:hAnsi="Arial" w:cs="Arial"/>
        </w:rPr>
        <w:t>,</w:t>
      </w:r>
      <w:r w:rsidRPr="00843062">
        <w:rPr>
          <w:rFonts w:ascii="Arial" w:hAnsi="Arial" w:cs="Arial"/>
        </w:rPr>
        <w:t xml:space="preserve"> differences </w:t>
      </w:r>
      <w:r w:rsidR="00843062">
        <w:rPr>
          <w:rFonts w:ascii="Arial" w:hAnsi="Arial" w:cs="Arial"/>
        </w:rPr>
        <w:t>included in Observation 1</w:t>
      </w:r>
      <w:r w:rsidR="00183C8B">
        <w:rPr>
          <w:rFonts w:ascii="Arial" w:hAnsi="Arial" w:cs="Arial"/>
        </w:rPr>
        <w:t xml:space="preserve"> are only applicable to </w:t>
      </w:r>
      <w:r w:rsidRPr="00843062">
        <w:rPr>
          <w:rFonts w:ascii="Arial" w:hAnsi="Arial" w:cs="Arial"/>
        </w:rPr>
        <w:t xml:space="preserve">PC3 devices supporting </w:t>
      </w:r>
      <w:proofErr w:type="spellStart"/>
      <w:r w:rsidR="00E3780B" w:rsidRPr="0096343E">
        <w:rPr>
          <w:rFonts w:ascii="Arial" w:hAnsi="Arial" w:cs="Arial"/>
          <w:i/>
          <w:iCs/>
        </w:rPr>
        <w:t>modifiedMPRbehaviour</w:t>
      </w:r>
      <w:proofErr w:type="spellEnd"/>
      <w:r w:rsidR="00E3780B" w:rsidRPr="00843062">
        <w:rPr>
          <w:rFonts w:ascii="Arial" w:hAnsi="Arial" w:cs="Arial"/>
        </w:rPr>
        <w:t xml:space="preserve"> </w:t>
      </w:r>
      <w:r w:rsidR="00C1085D">
        <w:rPr>
          <w:rFonts w:ascii="Arial" w:hAnsi="Arial" w:cs="Arial"/>
        </w:rPr>
        <w:t xml:space="preserve">bit 0 </w:t>
      </w:r>
      <w:r w:rsidR="00E3780B" w:rsidRPr="00843062">
        <w:rPr>
          <w:rFonts w:ascii="Arial" w:hAnsi="Arial" w:cs="Arial"/>
        </w:rPr>
        <w:t xml:space="preserve">capability. The background for this statement </w:t>
      </w:r>
      <w:r w:rsidR="006A5740" w:rsidRPr="00843062">
        <w:rPr>
          <w:rFonts w:ascii="Arial" w:hAnsi="Arial" w:cs="Arial"/>
        </w:rPr>
        <w:t xml:space="preserve">can be found in </w:t>
      </w:r>
      <w:r w:rsidR="00183C8B">
        <w:rPr>
          <w:rFonts w:ascii="Arial" w:hAnsi="Arial" w:cs="Arial"/>
        </w:rPr>
        <w:t>[4], whose cover</w:t>
      </w:r>
      <w:r w:rsidR="00C44D8C">
        <w:rPr>
          <w:rFonts w:ascii="Arial" w:hAnsi="Arial" w:cs="Arial"/>
        </w:rPr>
        <w:t xml:space="preserve"> </w:t>
      </w:r>
      <w:r w:rsidR="00183C8B">
        <w:rPr>
          <w:rFonts w:ascii="Arial" w:hAnsi="Arial" w:cs="Arial"/>
        </w:rPr>
        <w:t>page indicated:</w:t>
      </w:r>
    </w:p>
    <w:p w14:paraId="10812A20" w14:textId="088F28AB" w:rsidR="00183C8B" w:rsidRDefault="00183C8B" w:rsidP="006D29EF">
      <w:pPr>
        <w:rPr>
          <w:rFonts w:ascii="Arial" w:hAnsi="Arial" w:cs="Arial"/>
        </w:rPr>
      </w:pPr>
      <w:r>
        <w:rPr>
          <w:noProof/>
        </w:rPr>
        <w:drawing>
          <wp:inline distT="0" distB="0" distL="0" distR="0" wp14:anchorId="2D828890" wp14:editId="158EBAAE">
            <wp:extent cx="5943600" cy="9817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981710"/>
                    </a:xfrm>
                    <a:prstGeom prst="rect">
                      <a:avLst/>
                    </a:prstGeom>
                  </pic:spPr>
                </pic:pic>
              </a:graphicData>
            </a:graphic>
          </wp:inline>
        </w:drawing>
      </w:r>
    </w:p>
    <w:p w14:paraId="1179C4A6" w14:textId="1E8B5469" w:rsidR="003D502C" w:rsidRDefault="0096343E" w:rsidP="006D29EF">
      <w:pPr>
        <w:rPr>
          <w:rFonts w:ascii="Arial" w:hAnsi="Arial" w:cs="Arial"/>
        </w:rPr>
      </w:pPr>
      <w:r>
        <w:rPr>
          <w:rFonts w:ascii="Arial" w:hAnsi="Arial" w:cs="Arial"/>
        </w:rPr>
        <w:t>a</w:t>
      </w:r>
      <w:r w:rsidR="00C168D7">
        <w:rPr>
          <w:rFonts w:ascii="Arial" w:hAnsi="Arial" w:cs="Arial"/>
        </w:rPr>
        <w:t xml:space="preserve">nd where Annex H.1 was added </w:t>
      </w:r>
      <w:r>
        <w:rPr>
          <w:rFonts w:ascii="Arial" w:hAnsi="Arial" w:cs="Arial"/>
        </w:rPr>
        <w:t xml:space="preserve">to 38.101-2 </w:t>
      </w:r>
      <w:r w:rsidR="00C168D7">
        <w:rPr>
          <w:rFonts w:ascii="Arial" w:hAnsi="Arial" w:cs="Arial"/>
        </w:rPr>
        <w:t>as shown below:</w:t>
      </w:r>
    </w:p>
    <w:p w14:paraId="25AD7151" w14:textId="532CDEFB" w:rsidR="00783D87" w:rsidRDefault="003D502C" w:rsidP="006D29EF">
      <w:pPr>
        <w:rPr>
          <w:rFonts w:ascii="Arial" w:hAnsi="Arial" w:cs="Arial"/>
        </w:rPr>
      </w:pPr>
      <w:r>
        <w:rPr>
          <w:noProof/>
        </w:rPr>
        <w:drawing>
          <wp:inline distT="0" distB="0" distL="0" distR="0" wp14:anchorId="486E625B" wp14:editId="5FC99382">
            <wp:extent cx="5943600" cy="39204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920490"/>
                    </a:xfrm>
                    <a:prstGeom prst="rect">
                      <a:avLst/>
                    </a:prstGeom>
                  </pic:spPr>
                </pic:pic>
              </a:graphicData>
            </a:graphic>
          </wp:inline>
        </w:drawing>
      </w:r>
    </w:p>
    <w:p w14:paraId="13120307" w14:textId="77777777" w:rsidR="00C1085D" w:rsidRPr="008C3396" w:rsidRDefault="00C1085D" w:rsidP="00C1085D">
      <w:pPr>
        <w:jc w:val="both"/>
        <w:rPr>
          <w:rFonts w:ascii="Arial" w:hAnsi="Arial" w:cs="Arial"/>
        </w:rPr>
      </w:pPr>
      <w:r w:rsidRPr="008C3396">
        <w:rPr>
          <w:rFonts w:ascii="Arial" w:hAnsi="Arial" w:cs="Arial"/>
        </w:rPr>
        <w:t>To be noticed that:</w:t>
      </w:r>
    </w:p>
    <w:p w14:paraId="350AEDB9" w14:textId="77777777" w:rsidR="00C1085D" w:rsidRPr="008C3396" w:rsidRDefault="00C1085D" w:rsidP="00C1085D">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is defined per band</w:t>
      </w:r>
    </w:p>
    <w:p w14:paraId="7F4EA54D" w14:textId="77777777" w:rsidR="00C1085D" w:rsidRPr="008C3396" w:rsidRDefault="00C1085D" w:rsidP="00C1085D">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is used either in FR1 and in FR2</w:t>
      </w:r>
    </w:p>
    <w:p w14:paraId="072865AD" w14:textId="77777777" w:rsidR="00C1085D" w:rsidRPr="008C3396" w:rsidRDefault="00C1085D" w:rsidP="00C1085D">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bits have different meaning in FR1 (Annex L.1 in 38.101-1</w:t>
      </w:r>
      <w:r>
        <w:rPr>
          <w:rFonts w:ascii="Arial" w:hAnsi="Arial" w:cs="Arial"/>
        </w:rPr>
        <w:t xml:space="preserve"> [10]</w:t>
      </w:r>
      <w:r w:rsidRPr="008C3396">
        <w:rPr>
          <w:rFonts w:ascii="Arial" w:hAnsi="Arial" w:cs="Arial"/>
        </w:rPr>
        <w:t>) and in FR2 (Annex H.1 in 38.101-2</w:t>
      </w:r>
      <w:r>
        <w:rPr>
          <w:rFonts w:ascii="Arial" w:hAnsi="Arial" w:cs="Arial"/>
        </w:rPr>
        <w:t xml:space="preserve"> [2])</w:t>
      </w:r>
    </w:p>
    <w:p w14:paraId="33D14423" w14:textId="77777777" w:rsidR="00C1085D" w:rsidRDefault="00C1085D" w:rsidP="00C1085D">
      <w:pPr>
        <w:pStyle w:val="ListParagraph"/>
        <w:numPr>
          <w:ilvl w:val="0"/>
          <w:numId w:val="2"/>
        </w:numPr>
        <w:jc w:val="both"/>
        <w:rPr>
          <w:rFonts w:ascii="Arial" w:hAnsi="Arial" w:cs="Arial"/>
        </w:rPr>
      </w:pPr>
      <w:r w:rsidRPr="00C01678">
        <w:rPr>
          <w:rFonts w:ascii="Arial" w:hAnsi="Arial" w:cs="Arial"/>
        </w:rPr>
        <w:lastRenderedPageBreak/>
        <w:t>The only reference to</w:t>
      </w:r>
      <w:r>
        <w:rPr>
          <w:rFonts w:ascii="Arial" w:hAnsi="Arial" w:cs="Arial"/>
          <w:i/>
          <w:iCs/>
        </w:rPr>
        <w:t xml:space="preserve"> </w:t>
      </w:r>
      <w:proofErr w:type="spellStart"/>
      <w:r w:rsidRPr="00061D48">
        <w:rPr>
          <w:rFonts w:ascii="Arial" w:hAnsi="Arial" w:cs="Arial"/>
          <w:i/>
          <w:iCs/>
        </w:rPr>
        <w:t>modifiedMPRbehaviour</w:t>
      </w:r>
      <w:proofErr w:type="spellEnd"/>
      <w:r w:rsidRPr="008C3396">
        <w:rPr>
          <w:rFonts w:ascii="Arial" w:hAnsi="Arial" w:cs="Arial"/>
        </w:rPr>
        <w:t xml:space="preserve"> </w:t>
      </w:r>
      <w:r>
        <w:rPr>
          <w:rFonts w:ascii="Arial" w:hAnsi="Arial" w:cs="Arial"/>
        </w:rPr>
        <w:t>in 38.307 [12] in Annex B.4.1 refers to FR1.</w:t>
      </w:r>
    </w:p>
    <w:p w14:paraId="7E2FC595" w14:textId="5D870BDA" w:rsidR="00C1085D" w:rsidRDefault="00C1085D" w:rsidP="00C1085D">
      <w:pPr>
        <w:pStyle w:val="ListParagraph"/>
        <w:numPr>
          <w:ilvl w:val="0"/>
          <w:numId w:val="2"/>
        </w:numPr>
        <w:jc w:val="both"/>
        <w:rPr>
          <w:rFonts w:ascii="Arial" w:hAnsi="Arial" w:cs="Arial"/>
        </w:rPr>
      </w:pPr>
      <w:proofErr w:type="spellStart"/>
      <w:r w:rsidRPr="00061D48">
        <w:rPr>
          <w:rFonts w:ascii="Arial" w:hAnsi="Arial" w:cs="Arial"/>
          <w:i/>
          <w:iCs/>
        </w:rPr>
        <w:t>modifiedMPRbehaviour</w:t>
      </w:r>
      <w:proofErr w:type="spellEnd"/>
      <w:r w:rsidRPr="008C3396">
        <w:rPr>
          <w:rFonts w:ascii="Arial" w:hAnsi="Arial" w:cs="Arial"/>
        </w:rPr>
        <w:t xml:space="preserve"> is defined in Rel-15 </w:t>
      </w:r>
      <w:proofErr w:type="spellStart"/>
      <w:r w:rsidRPr="008C3396">
        <w:rPr>
          <w:rFonts w:ascii="Arial" w:hAnsi="Arial" w:cs="Arial"/>
        </w:rPr>
        <w:t>signalling</w:t>
      </w:r>
      <w:proofErr w:type="spellEnd"/>
      <w:r>
        <w:rPr>
          <w:rFonts w:ascii="Arial" w:hAnsi="Arial" w:cs="Arial"/>
        </w:rPr>
        <w:t xml:space="preserve"> as </w:t>
      </w:r>
      <w:r w:rsidRPr="0002761A">
        <w:rPr>
          <w:rFonts w:ascii="Arial" w:hAnsi="Arial" w:cs="Arial"/>
        </w:rPr>
        <w:t>BIT STRING (SIZE (8))</w:t>
      </w:r>
      <w:r>
        <w:rPr>
          <w:rFonts w:ascii="Arial" w:hAnsi="Arial" w:cs="Arial"/>
        </w:rPr>
        <w:t xml:space="preserve"> in 38.331 [11] but its use for FR2 MPR enhancements under discussion applies from Rel-16 </w:t>
      </w:r>
      <w:r w:rsidR="00745D77">
        <w:rPr>
          <w:rFonts w:ascii="Arial" w:hAnsi="Arial" w:cs="Arial"/>
        </w:rPr>
        <w:t xml:space="preserve">and </w:t>
      </w:r>
      <w:r>
        <w:rPr>
          <w:rFonts w:ascii="Arial" w:hAnsi="Arial" w:cs="Arial"/>
        </w:rPr>
        <w:t>onwards.</w:t>
      </w:r>
    </w:p>
    <w:p w14:paraId="5706FC3D" w14:textId="77777777" w:rsidR="00996F71" w:rsidRDefault="00C1085D" w:rsidP="00C1085D">
      <w:pPr>
        <w:jc w:val="both"/>
        <w:rPr>
          <w:ins w:id="194" w:author="Flores Fernandez" w:date="2022-05-16T21:49:00Z"/>
          <w:rFonts w:ascii="Arial" w:hAnsi="Arial" w:cs="Arial"/>
        </w:rPr>
      </w:pPr>
      <w:r w:rsidRPr="00C86A85">
        <w:rPr>
          <w:rFonts w:ascii="Arial" w:hAnsi="Arial" w:cs="Arial"/>
          <w:b/>
          <w:bCs/>
        </w:rPr>
        <w:t>Observation 2:</w:t>
      </w:r>
      <w:r>
        <w:rPr>
          <w:rFonts w:ascii="Arial" w:hAnsi="Arial" w:cs="Arial"/>
        </w:rPr>
        <w:t xml:space="preserve"> Differences in FR2 MPR requirement described in Observation 1 are </w:t>
      </w:r>
      <w:del w:id="195" w:author="Flores Fernandez" w:date="2022-05-16T21:49:00Z">
        <w:r w:rsidRPr="007771D4" w:rsidDel="00996F71">
          <w:rPr>
            <w:rFonts w:ascii="Arial" w:hAnsi="Arial" w:cs="Arial"/>
            <w:highlight w:val="green"/>
            <w:rPrChange w:id="196" w:author="Flores Fernandez" w:date="2022-05-16T21:50:00Z">
              <w:rPr>
                <w:rFonts w:ascii="Arial" w:hAnsi="Arial" w:cs="Arial"/>
              </w:rPr>
            </w:rPrChange>
          </w:rPr>
          <w:delText>only</w:delText>
        </w:r>
        <w:r w:rsidDel="00996F71">
          <w:rPr>
            <w:rFonts w:ascii="Arial" w:hAnsi="Arial" w:cs="Arial"/>
          </w:rPr>
          <w:delText xml:space="preserve"> </w:delText>
        </w:r>
      </w:del>
      <w:r>
        <w:rPr>
          <w:rFonts w:ascii="Arial" w:hAnsi="Arial" w:cs="Arial"/>
        </w:rPr>
        <w:t>applicable to</w:t>
      </w:r>
      <w:ins w:id="197" w:author="Flores Fernandez" w:date="2022-05-16T21:49:00Z">
        <w:r w:rsidR="00996F71" w:rsidRPr="007771D4">
          <w:rPr>
            <w:rFonts w:ascii="Arial" w:hAnsi="Arial" w:cs="Arial"/>
            <w:highlight w:val="green"/>
            <w:rPrChange w:id="198" w:author="Flores Fernandez" w:date="2022-05-16T21:50:00Z">
              <w:rPr>
                <w:rFonts w:ascii="Arial" w:hAnsi="Arial" w:cs="Arial"/>
              </w:rPr>
            </w:rPrChange>
          </w:rPr>
          <w:t>:</w:t>
        </w:r>
      </w:ins>
    </w:p>
    <w:p w14:paraId="6E396B4B" w14:textId="4C87A222" w:rsidR="00F02F43" w:rsidRPr="00B76B5C" w:rsidRDefault="00996F71" w:rsidP="00F02F43">
      <w:pPr>
        <w:pStyle w:val="ListParagraph"/>
        <w:numPr>
          <w:ilvl w:val="0"/>
          <w:numId w:val="2"/>
        </w:numPr>
        <w:jc w:val="both"/>
        <w:rPr>
          <w:ins w:id="199" w:author="Flores Fernandez" w:date="2022-05-16T21:49:00Z"/>
          <w:rFonts w:ascii="Arial" w:hAnsi="Arial" w:cs="Arial"/>
        </w:rPr>
      </w:pPr>
      <w:ins w:id="200" w:author="Flores Fernandez" w:date="2022-05-16T21:49:00Z">
        <w:r w:rsidRPr="007771D4">
          <w:rPr>
            <w:rFonts w:ascii="Arial" w:hAnsi="Arial" w:cs="Arial"/>
            <w:highlight w:val="green"/>
            <w:rPrChange w:id="201" w:author="Flores Fernandez" w:date="2022-05-16T21:50:00Z">
              <w:rPr>
                <w:rFonts w:ascii="Arial" w:hAnsi="Arial" w:cs="Arial"/>
              </w:rPr>
            </w:rPrChange>
          </w:rPr>
          <w:t xml:space="preserve">Rel-15 PC3 devices </w:t>
        </w:r>
        <w:r w:rsidR="00F02F43" w:rsidRPr="007771D4">
          <w:rPr>
            <w:rFonts w:ascii="Arial" w:hAnsi="Arial" w:cs="Arial"/>
            <w:highlight w:val="green"/>
            <w:rPrChange w:id="202" w:author="Flores Fernandez" w:date="2022-05-16T21:50:00Z">
              <w:rPr>
                <w:rFonts w:ascii="Arial" w:hAnsi="Arial" w:cs="Arial"/>
              </w:rPr>
            </w:rPrChange>
          </w:rPr>
          <w:t xml:space="preserve">supporting </w:t>
        </w:r>
        <w:proofErr w:type="spellStart"/>
        <w:r w:rsidR="00F02F43" w:rsidRPr="007771D4">
          <w:rPr>
            <w:rFonts w:ascii="Arial" w:hAnsi="Arial" w:cs="Arial"/>
            <w:i/>
            <w:iCs/>
            <w:highlight w:val="green"/>
            <w:rPrChange w:id="203" w:author="Flores Fernandez" w:date="2022-05-16T21:50:00Z">
              <w:rPr>
                <w:rFonts w:ascii="Arial" w:hAnsi="Arial" w:cs="Arial"/>
                <w:i/>
                <w:iCs/>
              </w:rPr>
            </w:rPrChange>
          </w:rPr>
          <w:t>modifiedMPRbehaviour</w:t>
        </w:r>
        <w:proofErr w:type="spellEnd"/>
        <w:r w:rsidR="00F02F43" w:rsidRPr="007771D4">
          <w:rPr>
            <w:rFonts w:ascii="Arial" w:hAnsi="Arial" w:cs="Arial"/>
            <w:highlight w:val="green"/>
            <w:rPrChange w:id="204" w:author="Flores Fernandez" w:date="2022-05-16T21:50:00Z">
              <w:rPr>
                <w:rFonts w:ascii="Arial" w:hAnsi="Arial" w:cs="Arial"/>
              </w:rPr>
            </w:rPrChange>
          </w:rPr>
          <w:t xml:space="preserve"> bit 0 capability</w:t>
        </w:r>
        <w:r w:rsidR="00F02F43" w:rsidRPr="00B76B5C">
          <w:rPr>
            <w:rFonts w:ascii="Arial" w:hAnsi="Arial" w:cs="Arial"/>
          </w:rPr>
          <w:t>.</w:t>
        </w:r>
      </w:ins>
    </w:p>
    <w:p w14:paraId="09BBE14A" w14:textId="0BB9E571" w:rsidR="00C1085D" w:rsidRPr="00996F71" w:rsidRDefault="006E6983">
      <w:pPr>
        <w:pStyle w:val="ListParagraph"/>
        <w:numPr>
          <w:ilvl w:val="0"/>
          <w:numId w:val="2"/>
        </w:numPr>
        <w:jc w:val="both"/>
        <w:rPr>
          <w:rFonts w:ascii="Arial" w:hAnsi="Arial" w:cs="Arial"/>
          <w:rPrChange w:id="205" w:author="Flores Fernandez" w:date="2022-05-16T21:49:00Z">
            <w:rPr/>
          </w:rPrChange>
        </w:rPr>
        <w:pPrChange w:id="206" w:author="Flores Fernandez" w:date="2022-05-16T21:49:00Z">
          <w:pPr>
            <w:jc w:val="both"/>
          </w:pPr>
        </w:pPrChange>
      </w:pPr>
      <w:r w:rsidRPr="00996F71">
        <w:rPr>
          <w:rFonts w:ascii="Arial" w:hAnsi="Arial" w:cs="Arial"/>
          <w:rPrChange w:id="207" w:author="Flores Fernandez" w:date="2022-05-16T21:49:00Z">
            <w:rPr/>
          </w:rPrChange>
        </w:rPr>
        <w:t xml:space="preserve">Rel-16 and onwards </w:t>
      </w:r>
      <w:r w:rsidR="00C1085D" w:rsidRPr="00996F71">
        <w:rPr>
          <w:rFonts w:ascii="Arial" w:hAnsi="Arial" w:cs="Arial"/>
          <w:rPrChange w:id="208" w:author="Flores Fernandez" w:date="2022-05-16T21:49:00Z">
            <w:rPr/>
          </w:rPrChange>
        </w:rPr>
        <w:t>PC3 devices</w:t>
      </w:r>
      <w:ins w:id="209" w:author="Flores Fernandez" w:date="2022-05-16T21:50:00Z">
        <w:r w:rsidR="007771D4">
          <w:rPr>
            <w:rFonts w:ascii="Arial" w:hAnsi="Arial" w:cs="Arial"/>
          </w:rPr>
          <w:t xml:space="preserve"> </w:t>
        </w:r>
        <w:r w:rsidR="007771D4" w:rsidRPr="000370D9">
          <w:rPr>
            <w:rFonts w:ascii="Arial" w:hAnsi="Arial" w:cs="Arial"/>
            <w:highlight w:val="green"/>
            <w:rPrChange w:id="210" w:author="Flores Fernandez" w:date="2022-05-16T21:51:00Z">
              <w:rPr>
                <w:rFonts w:ascii="Arial" w:hAnsi="Arial" w:cs="Arial"/>
              </w:rPr>
            </w:rPrChange>
          </w:rPr>
          <w:t>(which shall</w:t>
        </w:r>
      </w:ins>
      <w:ins w:id="211" w:author="Flores Fernandez" w:date="2022-05-17T21:05:00Z">
        <w:r w:rsidR="00E65727">
          <w:rPr>
            <w:rFonts w:ascii="Arial" w:hAnsi="Arial" w:cs="Arial"/>
          </w:rPr>
          <w:t xml:space="preserve"> </w:t>
        </w:r>
      </w:ins>
      <w:del w:id="212" w:author="Flores Fernandez" w:date="2022-05-16T21:50:00Z">
        <w:r w:rsidR="00C1085D" w:rsidRPr="00996F71" w:rsidDel="000370D9">
          <w:rPr>
            <w:rFonts w:ascii="Arial" w:hAnsi="Arial" w:cs="Arial"/>
            <w:rPrChange w:id="213" w:author="Flores Fernandez" w:date="2022-05-16T21:49:00Z">
              <w:rPr/>
            </w:rPrChange>
          </w:rPr>
          <w:delText xml:space="preserve"> </w:delText>
        </w:r>
      </w:del>
      <w:r w:rsidR="00C1085D" w:rsidRPr="00996F71">
        <w:rPr>
          <w:rFonts w:ascii="Arial" w:hAnsi="Arial" w:cs="Arial"/>
          <w:rPrChange w:id="214" w:author="Flores Fernandez" w:date="2022-05-16T21:49:00Z">
            <w:rPr/>
          </w:rPrChange>
        </w:rPr>
        <w:t>support</w:t>
      </w:r>
      <w:del w:id="215" w:author="Flores Fernandez" w:date="2022-05-16T21:50:00Z">
        <w:r w:rsidR="00C1085D" w:rsidRPr="00996F71" w:rsidDel="000370D9">
          <w:rPr>
            <w:rFonts w:ascii="Arial" w:hAnsi="Arial" w:cs="Arial"/>
            <w:rPrChange w:id="216" w:author="Flores Fernandez" w:date="2022-05-16T21:49:00Z">
              <w:rPr/>
            </w:rPrChange>
          </w:rPr>
          <w:delText>i</w:delText>
        </w:r>
        <w:r w:rsidR="00C1085D" w:rsidRPr="000370D9" w:rsidDel="000370D9">
          <w:rPr>
            <w:rFonts w:ascii="Arial" w:hAnsi="Arial" w:cs="Arial"/>
            <w:highlight w:val="green"/>
            <w:rPrChange w:id="217" w:author="Flores Fernandez" w:date="2022-05-16T21:51:00Z">
              <w:rPr/>
            </w:rPrChange>
          </w:rPr>
          <w:delText>ng</w:delText>
        </w:r>
      </w:del>
      <w:r w:rsidR="00C1085D" w:rsidRPr="00996F71">
        <w:rPr>
          <w:rFonts w:ascii="Arial" w:hAnsi="Arial" w:cs="Arial"/>
          <w:rPrChange w:id="218" w:author="Flores Fernandez" w:date="2022-05-16T21:49:00Z">
            <w:rPr/>
          </w:rPrChange>
        </w:rPr>
        <w:t xml:space="preserve"> </w:t>
      </w:r>
      <w:proofErr w:type="spellStart"/>
      <w:r w:rsidR="00C1085D" w:rsidRPr="00996F71">
        <w:rPr>
          <w:rFonts w:ascii="Arial" w:hAnsi="Arial" w:cs="Arial"/>
          <w:i/>
          <w:iCs/>
          <w:rPrChange w:id="219" w:author="Flores Fernandez" w:date="2022-05-16T21:49:00Z">
            <w:rPr>
              <w:i/>
              <w:iCs/>
            </w:rPr>
          </w:rPrChange>
        </w:rPr>
        <w:t>modifiedMPRbehaviour</w:t>
      </w:r>
      <w:proofErr w:type="spellEnd"/>
      <w:r w:rsidR="00C1085D" w:rsidRPr="00996F71">
        <w:rPr>
          <w:rFonts w:ascii="Arial" w:hAnsi="Arial" w:cs="Arial"/>
          <w:rPrChange w:id="220" w:author="Flores Fernandez" w:date="2022-05-16T21:49:00Z">
            <w:rPr/>
          </w:rPrChange>
        </w:rPr>
        <w:t xml:space="preserve"> bit 0 capability</w:t>
      </w:r>
      <w:ins w:id="221" w:author="Flores Fernandez" w:date="2022-05-16T21:50:00Z">
        <w:r w:rsidR="000370D9" w:rsidRPr="000370D9">
          <w:rPr>
            <w:rFonts w:ascii="Arial" w:hAnsi="Arial" w:cs="Arial"/>
            <w:highlight w:val="green"/>
            <w:rPrChange w:id="222" w:author="Flores Fernandez" w:date="2022-05-16T21:51:00Z">
              <w:rPr>
                <w:rFonts w:ascii="Arial" w:hAnsi="Arial" w:cs="Arial"/>
              </w:rPr>
            </w:rPrChange>
          </w:rPr>
          <w:t>)</w:t>
        </w:r>
      </w:ins>
      <w:r w:rsidR="00C1085D" w:rsidRPr="00996F71">
        <w:rPr>
          <w:rFonts w:ascii="Arial" w:hAnsi="Arial" w:cs="Arial"/>
          <w:rPrChange w:id="223" w:author="Flores Fernandez" w:date="2022-05-16T21:49:00Z">
            <w:rPr/>
          </w:rPrChange>
        </w:rPr>
        <w:t>.</w:t>
      </w:r>
    </w:p>
    <w:p w14:paraId="1F1008BC" w14:textId="060F4C6F" w:rsidR="0039586E" w:rsidRDefault="0039586E" w:rsidP="00D24780">
      <w:pPr>
        <w:jc w:val="both"/>
        <w:rPr>
          <w:rFonts w:ascii="Arial" w:hAnsi="Arial" w:cs="Arial"/>
        </w:rPr>
      </w:pPr>
      <w:r>
        <w:rPr>
          <w:rFonts w:ascii="Arial" w:hAnsi="Arial" w:cs="Arial"/>
        </w:rPr>
        <w:t xml:space="preserve">As it can be seen in [2] and [3], FR2 MPR requirements for PC2, PC4 and PC5 devices point towards FR2 MPR requirements for PC3. </w:t>
      </w:r>
      <w:r w:rsidR="0080230A">
        <w:rPr>
          <w:rFonts w:ascii="Arial" w:hAnsi="Arial" w:cs="Arial"/>
        </w:rPr>
        <w:t xml:space="preserve">However, </w:t>
      </w:r>
      <w:proofErr w:type="spellStart"/>
      <w:r w:rsidR="0080230A" w:rsidRPr="007945DC">
        <w:rPr>
          <w:rFonts w:ascii="Arial" w:hAnsi="Arial" w:cs="Arial"/>
          <w:i/>
          <w:iCs/>
        </w:rPr>
        <w:t>modifiedMPR</w:t>
      </w:r>
      <w:r w:rsidR="007945DC" w:rsidRPr="007945DC">
        <w:rPr>
          <w:rFonts w:ascii="Arial" w:hAnsi="Arial" w:cs="Arial"/>
          <w:i/>
          <w:iCs/>
        </w:rPr>
        <w:t>behaviour</w:t>
      </w:r>
      <w:proofErr w:type="spellEnd"/>
      <w:r w:rsidR="007945DC">
        <w:rPr>
          <w:rFonts w:ascii="Arial" w:hAnsi="Arial" w:cs="Arial"/>
        </w:rPr>
        <w:t xml:space="preserve"> </w:t>
      </w:r>
      <w:r w:rsidR="003F167E">
        <w:rPr>
          <w:rFonts w:ascii="Arial" w:hAnsi="Arial" w:cs="Arial"/>
        </w:rPr>
        <w:t xml:space="preserve">bit 0 </w:t>
      </w:r>
      <w:r w:rsidR="0080230A">
        <w:rPr>
          <w:rFonts w:ascii="Arial" w:hAnsi="Arial" w:cs="Arial"/>
        </w:rPr>
        <w:t>cap</w:t>
      </w:r>
      <w:r w:rsidR="007945DC">
        <w:rPr>
          <w:rFonts w:ascii="Arial" w:hAnsi="Arial" w:cs="Arial"/>
        </w:rPr>
        <w:t>a</w:t>
      </w:r>
      <w:r w:rsidR="0080230A">
        <w:rPr>
          <w:rFonts w:ascii="Arial" w:hAnsi="Arial" w:cs="Arial"/>
        </w:rPr>
        <w:t xml:space="preserve">bility according to Annex P.1 seems to be only applicable to PC3. Hence it is not clear </w:t>
      </w:r>
      <w:r w:rsidR="00C52AAB">
        <w:rPr>
          <w:rFonts w:ascii="Arial" w:hAnsi="Arial" w:cs="Arial"/>
        </w:rPr>
        <w:t>whether MP</w:t>
      </w:r>
      <w:r w:rsidR="00027445">
        <w:rPr>
          <w:rFonts w:ascii="Arial" w:hAnsi="Arial" w:cs="Arial"/>
        </w:rPr>
        <w:t>R</w:t>
      </w:r>
      <w:r w:rsidR="00C52AAB">
        <w:rPr>
          <w:rFonts w:ascii="Arial" w:hAnsi="Arial" w:cs="Arial"/>
        </w:rPr>
        <w:t xml:space="preserve"> </w:t>
      </w:r>
      <w:r w:rsidR="00027445">
        <w:rPr>
          <w:rFonts w:ascii="Arial" w:hAnsi="Arial" w:cs="Arial"/>
        </w:rPr>
        <w:t>enhancements</w:t>
      </w:r>
      <w:r w:rsidR="00C52AAB">
        <w:rPr>
          <w:rFonts w:ascii="Arial" w:hAnsi="Arial" w:cs="Arial"/>
        </w:rPr>
        <w:t xml:space="preserve"> subject </w:t>
      </w:r>
      <w:r w:rsidR="00027445">
        <w:rPr>
          <w:rFonts w:ascii="Arial" w:hAnsi="Arial" w:cs="Arial"/>
        </w:rPr>
        <w:t xml:space="preserve">to </w:t>
      </w:r>
      <w:proofErr w:type="spellStart"/>
      <w:r w:rsidR="00C52AAB" w:rsidRPr="007945DC">
        <w:rPr>
          <w:rFonts w:ascii="Arial" w:hAnsi="Arial" w:cs="Arial"/>
          <w:i/>
          <w:iCs/>
        </w:rPr>
        <w:t>modifiedMPRb</w:t>
      </w:r>
      <w:r w:rsidR="00FF47E8">
        <w:rPr>
          <w:rFonts w:ascii="Arial" w:hAnsi="Arial" w:cs="Arial"/>
          <w:i/>
          <w:iCs/>
        </w:rPr>
        <w:t>e</w:t>
      </w:r>
      <w:r w:rsidR="00C52AAB" w:rsidRPr="007945DC">
        <w:rPr>
          <w:rFonts w:ascii="Arial" w:hAnsi="Arial" w:cs="Arial"/>
          <w:i/>
          <w:iCs/>
        </w:rPr>
        <w:t>haviour</w:t>
      </w:r>
      <w:proofErr w:type="spellEnd"/>
      <w:r w:rsidR="00027445">
        <w:rPr>
          <w:rFonts w:ascii="Arial" w:hAnsi="Arial" w:cs="Arial"/>
        </w:rPr>
        <w:t xml:space="preserve"> </w:t>
      </w:r>
      <w:r w:rsidR="003F167E">
        <w:rPr>
          <w:rFonts w:ascii="Arial" w:hAnsi="Arial" w:cs="Arial"/>
        </w:rPr>
        <w:t xml:space="preserve">bit 0 </w:t>
      </w:r>
      <w:r w:rsidR="00027445">
        <w:rPr>
          <w:rFonts w:ascii="Arial" w:hAnsi="Arial" w:cs="Arial"/>
        </w:rPr>
        <w:t>capability</w:t>
      </w:r>
      <w:r w:rsidR="00C52AAB">
        <w:rPr>
          <w:rFonts w:ascii="Arial" w:hAnsi="Arial" w:cs="Arial"/>
        </w:rPr>
        <w:t xml:space="preserve"> </w:t>
      </w:r>
      <w:r w:rsidR="00FF47E8">
        <w:rPr>
          <w:rFonts w:ascii="Arial" w:hAnsi="Arial" w:cs="Arial"/>
        </w:rPr>
        <w:t>are</w:t>
      </w:r>
      <w:r w:rsidR="00C52AAB">
        <w:rPr>
          <w:rFonts w:ascii="Arial" w:hAnsi="Arial" w:cs="Arial"/>
        </w:rPr>
        <w:t xml:space="preserve"> applicable to P</w:t>
      </w:r>
      <w:r w:rsidR="007945DC">
        <w:rPr>
          <w:rFonts w:ascii="Arial" w:hAnsi="Arial" w:cs="Arial"/>
        </w:rPr>
        <w:t xml:space="preserve">C2, PC4 and PC5 devices. </w:t>
      </w:r>
    </w:p>
    <w:p w14:paraId="004550D9" w14:textId="5CD4641F" w:rsidR="007945DC" w:rsidRDefault="007945DC" w:rsidP="00D24780">
      <w:pPr>
        <w:jc w:val="both"/>
        <w:rPr>
          <w:rFonts w:ascii="Arial" w:hAnsi="Arial" w:cs="Arial"/>
        </w:rPr>
      </w:pPr>
      <w:r w:rsidRPr="000823CF">
        <w:rPr>
          <w:rFonts w:ascii="Arial" w:hAnsi="Arial" w:cs="Arial"/>
          <w:b/>
          <w:bCs/>
        </w:rPr>
        <w:t>Proposal 1:</w:t>
      </w:r>
      <w:r>
        <w:rPr>
          <w:rFonts w:ascii="Arial" w:hAnsi="Arial" w:cs="Arial"/>
        </w:rPr>
        <w:t xml:space="preserve"> Clarify that NOTE 4 in Table 6.1-1 in 38.521-1 ([1]) applies to </w:t>
      </w:r>
      <w:ins w:id="224" w:author="Flores Fernandez" w:date="2022-05-16T21:53:00Z">
        <w:r w:rsidR="00395B4C" w:rsidRPr="00B76B5C">
          <w:rPr>
            <w:rFonts w:ascii="Arial" w:hAnsi="Arial" w:cs="Arial"/>
            <w:highlight w:val="green"/>
          </w:rPr>
          <w:t xml:space="preserve">Rel-15 PC3 devices supporting </w:t>
        </w:r>
        <w:proofErr w:type="spellStart"/>
        <w:r w:rsidR="00395B4C" w:rsidRPr="00B76B5C">
          <w:rPr>
            <w:rFonts w:ascii="Arial" w:hAnsi="Arial" w:cs="Arial"/>
            <w:i/>
            <w:iCs/>
            <w:highlight w:val="green"/>
          </w:rPr>
          <w:t>modifiedMPRbehaviour</w:t>
        </w:r>
        <w:proofErr w:type="spellEnd"/>
        <w:r w:rsidR="00395B4C" w:rsidRPr="00B76B5C">
          <w:rPr>
            <w:rFonts w:ascii="Arial" w:hAnsi="Arial" w:cs="Arial"/>
            <w:highlight w:val="green"/>
          </w:rPr>
          <w:t xml:space="preserve"> bit 0 capability</w:t>
        </w:r>
      </w:ins>
      <w:ins w:id="225" w:author="Flores Fernandez" w:date="2022-05-16T21:54:00Z">
        <w:r w:rsidR="004A2147">
          <w:rPr>
            <w:rFonts w:ascii="Arial" w:hAnsi="Arial" w:cs="Arial"/>
          </w:rPr>
          <w:t xml:space="preserve"> </w:t>
        </w:r>
        <w:r w:rsidR="004A2147" w:rsidRPr="004A2147">
          <w:rPr>
            <w:rFonts w:ascii="Arial" w:hAnsi="Arial" w:cs="Arial"/>
            <w:highlight w:val="green"/>
            <w:rPrChange w:id="226" w:author="Flores Fernandez" w:date="2022-05-16T21:54:00Z">
              <w:rPr>
                <w:rFonts w:ascii="Arial" w:hAnsi="Arial" w:cs="Arial"/>
              </w:rPr>
            </w:rPrChange>
          </w:rPr>
          <w:t>and to</w:t>
        </w:r>
        <w:r w:rsidR="004A2147">
          <w:rPr>
            <w:rFonts w:ascii="Arial" w:hAnsi="Arial" w:cs="Arial"/>
          </w:rPr>
          <w:t xml:space="preserve"> </w:t>
        </w:r>
      </w:ins>
      <w:r w:rsidR="0008590A">
        <w:rPr>
          <w:rFonts w:ascii="Arial" w:hAnsi="Arial" w:cs="Arial"/>
        </w:rPr>
        <w:t xml:space="preserve">Rel-16 and onwards </w:t>
      </w:r>
      <w:r>
        <w:rPr>
          <w:rFonts w:ascii="Arial" w:hAnsi="Arial" w:cs="Arial"/>
        </w:rPr>
        <w:t xml:space="preserve">PC3 devices </w:t>
      </w:r>
      <w:ins w:id="227" w:author="Flores Fernandez" w:date="2022-05-16T21:52:00Z">
        <w:r w:rsidR="008F64E9" w:rsidRPr="00B76B5C">
          <w:rPr>
            <w:rFonts w:ascii="Arial" w:hAnsi="Arial" w:cs="Arial"/>
            <w:highlight w:val="green"/>
          </w:rPr>
          <w:t>(which shall</w:t>
        </w:r>
        <w:r w:rsidR="008F64E9" w:rsidDel="008F64E9">
          <w:rPr>
            <w:rFonts w:ascii="Arial" w:hAnsi="Arial" w:cs="Arial"/>
          </w:rPr>
          <w:t xml:space="preserve"> </w:t>
        </w:r>
      </w:ins>
      <w:del w:id="228" w:author="Flores Fernandez" w:date="2022-05-16T21:52:00Z">
        <w:r w:rsidDel="008F64E9">
          <w:rPr>
            <w:rFonts w:ascii="Arial" w:hAnsi="Arial" w:cs="Arial"/>
          </w:rPr>
          <w:delText xml:space="preserve">that </w:delText>
        </w:r>
      </w:del>
      <w:r w:rsidRPr="003D5284">
        <w:rPr>
          <w:rFonts w:ascii="Arial" w:hAnsi="Arial" w:cs="Arial"/>
        </w:rPr>
        <w:t xml:space="preserve">support </w:t>
      </w:r>
      <w:proofErr w:type="spellStart"/>
      <w:r w:rsidRPr="004A1F33">
        <w:rPr>
          <w:rFonts w:ascii="Arial" w:hAnsi="Arial" w:cs="Arial"/>
          <w:i/>
          <w:iCs/>
        </w:rPr>
        <w:t>modifiedMPRbehaviour</w:t>
      </w:r>
      <w:proofErr w:type="spellEnd"/>
      <w:r w:rsidRPr="003D5284">
        <w:rPr>
          <w:rFonts w:ascii="Arial" w:hAnsi="Arial" w:cs="Arial"/>
        </w:rPr>
        <w:t xml:space="preserve"> </w:t>
      </w:r>
      <w:r w:rsidR="0008590A">
        <w:rPr>
          <w:rFonts w:ascii="Arial" w:hAnsi="Arial" w:cs="Arial"/>
        </w:rPr>
        <w:t xml:space="preserve">bit 0 </w:t>
      </w:r>
      <w:r w:rsidRPr="003D5284">
        <w:rPr>
          <w:rFonts w:ascii="Arial" w:hAnsi="Arial" w:cs="Arial"/>
        </w:rPr>
        <w:t>capability according to Annex P.1</w:t>
      </w:r>
      <w:ins w:id="229" w:author="Flores Fernandez" w:date="2022-05-16T21:52:00Z">
        <w:r w:rsidR="008C7B5A" w:rsidRPr="008C7B5A">
          <w:rPr>
            <w:rFonts w:ascii="Arial" w:hAnsi="Arial" w:cs="Arial"/>
            <w:highlight w:val="green"/>
            <w:rPrChange w:id="230" w:author="Flores Fernandez" w:date="2022-05-16T21:52:00Z">
              <w:rPr>
                <w:rFonts w:ascii="Arial" w:hAnsi="Arial" w:cs="Arial"/>
              </w:rPr>
            </w:rPrChange>
          </w:rPr>
          <w:t>)</w:t>
        </w:r>
      </w:ins>
      <w:r w:rsidRPr="003D5284">
        <w:rPr>
          <w:rFonts w:ascii="Arial" w:hAnsi="Arial" w:cs="Arial"/>
        </w:rPr>
        <w:t>.</w:t>
      </w:r>
      <w:ins w:id="231" w:author="Flores Fernandez" w:date="2022-05-10T12:14:00Z">
        <w:r w:rsidR="009E79CE">
          <w:rPr>
            <w:rFonts w:ascii="Arial" w:hAnsi="Arial" w:cs="Arial"/>
          </w:rPr>
          <w:t xml:space="preserve"> </w:t>
        </w:r>
        <w:r w:rsidR="009E79CE" w:rsidRPr="005640B6">
          <w:rPr>
            <w:rFonts w:ascii="Arial" w:hAnsi="Arial" w:cs="Arial"/>
            <w:highlight w:val="yellow"/>
            <w:rPrChange w:id="232" w:author="Flores Fernandez" w:date="2022-05-10T12:15:00Z">
              <w:rPr>
                <w:rFonts w:ascii="Arial" w:hAnsi="Arial" w:cs="Arial"/>
              </w:rPr>
            </w:rPrChange>
          </w:rPr>
          <w:t xml:space="preserve">Clarify that NOTE 3 applies to </w:t>
        </w:r>
      </w:ins>
      <w:ins w:id="233" w:author="Flores Fernandez" w:date="2022-05-16T21:54:00Z">
        <w:r w:rsidR="004A2147" w:rsidRPr="00B4124D">
          <w:rPr>
            <w:rFonts w:ascii="Arial" w:hAnsi="Arial" w:cs="Arial"/>
            <w:highlight w:val="green"/>
            <w:rPrChange w:id="234" w:author="Flores Fernandez" w:date="2022-05-16T21:54:00Z">
              <w:rPr>
                <w:rFonts w:ascii="Arial" w:hAnsi="Arial" w:cs="Arial"/>
                <w:highlight w:val="yellow"/>
              </w:rPr>
            </w:rPrChange>
          </w:rPr>
          <w:t>PC3</w:t>
        </w:r>
      </w:ins>
      <w:ins w:id="235" w:author="Flores Fernandez" w:date="2022-05-10T12:15:00Z">
        <w:r w:rsidR="005640B6" w:rsidRPr="00B4124D">
          <w:rPr>
            <w:rFonts w:ascii="Arial" w:hAnsi="Arial" w:cs="Arial"/>
            <w:highlight w:val="green"/>
            <w:rPrChange w:id="236" w:author="Flores Fernandez" w:date="2022-05-16T21:54:00Z">
              <w:rPr>
                <w:rFonts w:ascii="Arial" w:hAnsi="Arial" w:cs="Arial"/>
                <w:highlight w:val="yellow"/>
              </w:rPr>
            </w:rPrChange>
          </w:rPr>
          <w:t xml:space="preserve"> device</w:t>
        </w:r>
      </w:ins>
      <w:ins w:id="237" w:author="Flores Fernandez" w:date="2022-05-16T21:54:00Z">
        <w:r w:rsidR="004A2147" w:rsidRPr="00B4124D">
          <w:rPr>
            <w:rFonts w:ascii="Arial" w:hAnsi="Arial" w:cs="Arial"/>
            <w:highlight w:val="green"/>
            <w:rPrChange w:id="238" w:author="Flores Fernandez" w:date="2022-05-16T21:54:00Z">
              <w:rPr>
                <w:rFonts w:ascii="Arial" w:hAnsi="Arial" w:cs="Arial"/>
                <w:highlight w:val="yellow"/>
              </w:rPr>
            </w:rPrChange>
          </w:rPr>
          <w:t>s wh</w:t>
        </w:r>
        <w:r w:rsidR="00B4124D" w:rsidRPr="00B4124D">
          <w:rPr>
            <w:rFonts w:ascii="Arial" w:hAnsi="Arial" w:cs="Arial"/>
            <w:highlight w:val="green"/>
            <w:rPrChange w:id="239" w:author="Flores Fernandez" w:date="2022-05-16T21:54:00Z">
              <w:rPr>
                <w:rFonts w:ascii="Arial" w:hAnsi="Arial" w:cs="Arial"/>
                <w:highlight w:val="yellow"/>
              </w:rPr>
            </w:rPrChange>
          </w:rPr>
          <w:t xml:space="preserve">ich </w:t>
        </w:r>
      </w:ins>
      <w:ins w:id="240" w:author="Flores Fernandez" w:date="2022-05-10T12:15:00Z">
        <w:r w:rsidR="005640B6" w:rsidRPr="00B4124D">
          <w:rPr>
            <w:rFonts w:ascii="Arial" w:hAnsi="Arial" w:cs="Arial"/>
            <w:highlight w:val="green"/>
            <w:rPrChange w:id="241" w:author="Flores Fernandez" w:date="2022-05-16T21:54:00Z">
              <w:rPr>
                <w:rFonts w:ascii="Arial" w:hAnsi="Arial" w:cs="Arial"/>
                <w:highlight w:val="yellow"/>
              </w:rPr>
            </w:rPrChange>
          </w:rPr>
          <w:t xml:space="preserve">do </w:t>
        </w:r>
        <w:r w:rsidR="005640B6" w:rsidRPr="005640B6">
          <w:rPr>
            <w:rFonts w:ascii="Arial" w:hAnsi="Arial" w:cs="Arial"/>
            <w:highlight w:val="yellow"/>
          </w:rPr>
          <w:t xml:space="preserve">not support </w:t>
        </w:r>
        <w:proofErr w:type="spellStart"/>
        <w:r w:rsidR="005640B6" w:rsidRPr="00A21FB1">
          <w:rPr>
            <w:rFonts w:ascii="Arial" w:hAnsi="Arial" w:cs="Arial"/>
            <w:i/>
            <w:iCs/>
            <w:highlight w:val="yellow"/>
            <w:rPrChange w:id="242" w:author="Flores Fernandez" w:date="2022-05-17T21:06:00Z">
              <w:rPr>
                <w:rFonts w:ascii="Arial" w:hAnsi="Arial" w:cs="Arial"/>
                <w:highlight w:val="yellow"/>
              </w:rPr>
            </w:rPrChange>
          </w:rPr>
          <w:t>modifiedMPRbehaviour</w:t>
        </w:r>
        <w:proofErr w:type="spellEnd"/>
        <w:r w:rsidR="005640B6" w:rsidRPr="005640B6">
          <w:rPr>
            <w:rFonts w:ascii="Arial" w:hAnsi="Arial" w:cs="Arial"/>
            <w:highlight w:val="yellow"/>
          </w:rPr>
          <w:t xml:space="preserve"> bit 0 capability</w:t>
        </w:r>
      </w:ins>
      <w:ins w:id="243" w:author="Flores Fernandez" w:date="2022-05-16T21:55:00Z">
        <w:r w:rsidR="00F553BF">
          <w:rPr>
            <w:rFonts w:ascii="Arial" w:hAnsi="Arial" w:cs="Arial"/>
            <w:highlight w:val="yellow"/>
          </w:rPr>
          <w:t xml:space="preserve"> </w:t>
        </w:r>
        <w:r w:rsidR="00F553BF" w:rsidRPr="00F553BF">
          <w:rPr>
            <w:rFonts w:ascii="Arial" w:hAnsi="Arial" w:cs="Arial"/>
            <w:highlight w:val="green"/>
            <w:rPrChange w:id="244" w:author="Flores Fernandez" w:date="2022-05-16T21:55:00Z">
              <w:rPr>
                <w:rFonts w:ascii="Arial" w:hAnsi="Arial" w:cs="Arial"/>
              </w:rPr>
            </w:rPrChange>
          </w:rPr>
          <w:t>and to Rel-15 and forward PC2 and PC4 devices</w:t>
        </w:r>
      </w:ins>
      <w:ins w:id="245" w:author="Flores Fernandez" w:date="2022-05-10T12:15:00Z">
        <w:r w:rsidR="005640B6" w:rsidRPr="005640B6">
          <w:rPr>
            <w:rFonts w:ascii="Arial" w:hAnsi="Arial" w:cs="Arial"/>
            <w:highlight w:val="yellow"/>
          </w:rPr>
          <w:t>.</w:t>
        </w:r>
      </w:ins>
      <w:ins w:id="246" w:author="Flores Fernandez" w:date="2022-05-10T12:14:00Z">
        <w:r w:rsidR="005640B6">
          <w:rPr>
            <w:rFonts w:ascii="Arial" w:hAnsi="Arial" w:cs="Arial"/>
          </w:rPr>
          <w:t xml:space="preserve"> </w:t>
        </w:r>
      </w:ins>
    </w:p>
    <w:p w14:paraId="0112C6A3" w14:textId="77777777" w:rsidR="008F2DE3" w:rsidRPr="008F2DE3" w:rsidRDefault="007945DC">
      <w:pPr>
        <w:spacing w:beforeLines="50" w:before="120" w:afterLines="50" w:after="120" w:line="240" w:lineRule="auto"/>
        <w:jc w:val="both"/>
        <w:rPr>
          <w:ins w:id="247" w:author="Flores Fernandez" w:date="2022-05-16T21:57:00Z"/>
          <w:rFonts w:ascii="Arial" w:eastAsia="SimSun" w:hAnsi="Arial" w:cs="Arial"/>
          <w:szCs w:val="20"/>
          <w:lang w:val="en-GB"/>
          <w:rPrChange w:id="248" w:author="Flores Fernandez" w:date="2022-05-16T21:57:00Z">
            <w:rPr>
              <w:ins w:id="249" w:author="Flores Fernandez" w:date="2022-05-16T21:57:00Z"/>
              <w:rFonts w:ascii="Arial" w:hAnsi="Arial" w:cs="Arial"/>
            </w:rPr>
          </w:rPrChange>
        </w:rPr>
        <w:pPrChange w:id="250" w:author="Flores Fernandez" w:date="2022-05-16T21:57:00Z">
          <w:pPr>
            <w:pStyle w:val="ListParagraph"/>
            <w:numPr>
              <w:numId w:val="14"/>
            </w:numPr>
            <w:spacing w:beforeLines="50" w:before="120" w:afterLines="50" w:after="120" w:line="240" w:lineRule="auto"/>
            <w:ind w:left="900" w:hanging="360"/>
            <w:contextualSpacing w:val="0"/>
            <w:jc w:val="both"/>
          </w:pPr>
        </w:pPrChange>
      </w:pPr>
      <w:r w:rsidRPr="008F2DE3">
        <w:rPr>
          <w:rFonts w:ascii="Arial" w:hAnsi="Arial" w:cs="Arial"/>
          <w:b/>
          <w:bCs/>
          <w:rPrChange w:id="251" w:author="Flores Fernandez" w:date="2022-05-16T21:57:00Z">
            <w:rPr>
              <w:b/>
              <w:bCs/>
            </w:rPr>
          </w:rPrChange>
        </w:rPr>
        <w:t>Proposal 2:</w:t>
      </w:r>
      <w:r w:rsidRPr="008F2DE3">
        <w:rPr>
          <w:rFonts w:ascii="Arial" w:hAnsi="Arial" w:cs="Arial"/>
          <w:rPrChange w:id="252" w:author="Flores Fernandez" w:date="2022-05-16T21:57:00Z">
            <w:rPr/>
          </w:rPrChange>
        </w:rPr>
        <w:t xml:space="preserve"> Send an LS to RAN4 to </w:t>
      </w:r>
      <w:r w:rsidR="00FF47E8" w:rsidRPr="008F2DE3">
        <w:rPr>
          <w:rFonts w:ascii="Arial" w:hAnsi="Arial" w:cs="Arial"/>
          <w:rPrChange w:id="253" w:author="Flores Fernandez" w:date="2022-05-16T21:57:00Z">
            <w:rPr/>
          </w:rPrChange>
        </w:rPr>
        <w:t>ask for clarification on</w:t>
      </w:r>
      <w:ins w:id="254" w:author="Flores Fernandez" w:date="2022-05-16T21:57:00Z">
        <w:r w:rsidR="008F2DE3" w:rsidRPr="008F2DE3">
          <w:rPr>
            <w:rFonts w:ascii="Arial" w:hAnsi="Arial" w:cs="Arial"/>
            <w:rPrChange w:id="255" w:author="Flores Fernandez" w:date="2022-05-16T21:57:00Z">
              <w:rPr/>
            </w:rPrChange>
          </w:rPr>
          <w:t>:</w:t>
        </w:r>
      </w:ins>
    </w:p>
    <w:p w14:paraId="571402E6" w14:textId="77777777" w:rsidR="008F2DE3" w:rsidRPr="008F2DE3" w:rsidRDefault="007945DC" w:rsidP="00B169EE">
      <w:pPr>
        <w:pStyle w:val="ListParagraph"/>
        <w:numPr>
          <w:ilvl w:val="0"/>
          <w:numId w:val="14"/>
        </w:numPr>
        <w:spacing w:beforeLines="50" w:before="120" w:afterLines="50" w:after="120" w:line="240" w:lineRule="auto"/>
        <w:contextualSpacing w:val="0"/>
        <w:jc w:val="both"/>
        <w:rPr>
          <w:ins w:id="256" w:author="Flores Fernandez" w:date="2022-05-16T21:57:00Z"/>
          <w:rFonts w:ascii="Arial" w:eastAsia="SimSun" w:hAnsi="Arial" w:cs="Arial"/>
          <w:szCs w:val="20"/>
          <w:lang w:val="en-GB"/>
          <w:rPrChange w:id="257" w:author="Flores Fernandez" w:date="2022-05-16T21:57:00Z">
            <w:rPr>
              <w:ins w:id="258" w:author="Flores Fernandez" w:date="2022-05-16T21:57:00Z"/>
              <w:rFonts w:ascii="Arial" w:hAnsi="Arial" w:cs="Arial"/>
            </w:rPr>
          </w:rPrChange>
        </w:rPr>
      </w:pPr>
      <w:r>
        <w:rPr>
          <w:rFonts w:ascii="Arial" w:hAnsi="Arial" w:cs="Arial"/>
        </w:rPr>
        <w:t xml:space="preserve"> whether MPR enhancements </w:t>
      </w:r>
      <w:r w:rsidR="00193BB8">
        <w:rPr>
          <w:rFonts w:ascii="Arial" w:hAnsi="Arial" w:cs="Arial"/>
        </w:rPr>
        <w:t xml:space="preserve">subject to </w:t>
      </w:r>
      <w:proofErr w:type="spellStart"/>
      <w:r w:rsidR="00193BB8" w:rsidRPr="00193BB8">
        <w:rPr>
          <w:rFonts w:ascii="Arial" w:hAnsi="Arial" w:cs="Arial"/>
          <w:i/>
          <w:iCs/>
        </w:rPr>
        <w:t>modifiedMPRbehaviour</w:t>
      </w:r>
      <w:proofErr w:type="spellEnd"/>
      <w:r w:rsidR="00193BB8">
        <w:rPr>
          <w:rFonts w:ascii="Arial" w:hAnsi="Arial" w:cs="Arial"/>
        </w:rPr>
        <w:t xml:space="preserve"> </w:t>
      </w:r>
      <w:r w:rsidR="00C44D8C">
        <w:rPr>
          <w:rFonts w:ascii="Arial" w:hAnsi="Arial" w:cs="Arial"/>
        </w:rPr>
        <w:t xml:space="preserve">bit 0 </w:t>
      </w:r>
      <w:r w:rsidR="00193BB8">
        <w:rPr>
          <w:rFonts w:ascii="Arial" w:hAnsi="Arial" w:cs="Arial"/>
        </w:rPr>
        <w:t xml:space="preserve">capability </w:t>
      </w:r>
      <w:r w:rsidR="000D1170">
        <w:rPr>
          <w:rFonts w:ascii="Arial" w:hAnsi="Arial" w:cs="Arial"/>
        </w:rPr>
        <w:t>are</w:t>
      </w:r>
      <w:r w:rsidR="00193BB8">
        <w:rPr>
          <w:rFonts w:ascii="Arial" w:hAnsi="Arial" w:cs="Arial"/>
        </w:rPr>
        <w:t xml:space="preserve"> also applicable to PC2, PC4 and PC5 devices</w:t>
      </w:r>
    </w:p>
    <w:p w14:paraId="678B6901" w14:textId="77777777" w:rsidR="008F2DE3" w:rsidRPr="008F2DE3" w:rsidRDefault="00321ACA" w:rsidP="00B169EE">
      <w:pPr>
        <w:pStyle w:val="ListParagraph"/>
        <w:numPr>
          <w:ilvl w:val="0"/>
          <w:numId w:val="14"/>
        </w:numPr>
        <w:spacing w:beforeLines="50" w:before="120" w:afterLines="50" w:after="120" w:line="240" w:lineRule="auto"/>
        <w:contextualSpacing w:val="0"/>
        <w:jc w:val="both"/>
        <w:rPr>
          <w:ins w:id="259" w:author="Flores Fernandez" w:date="2022-05-16T21:57:00Z"/>
          <w:rFonts w:ascii="Arial" w:eastAsia="SimSun" w:hAnsi="Arial" w:cs="Arial"/>
          <w:szCs w:val="20"/>
          <w:lang w:val="en-GB"/>
          <w:rPrChange w:id="260" w:author="Flores Fernandez" w:date="2022-05-16T21:57:00Z">
            <w:rPr>
              <w:ins w:id="261" w:author="Flores Fernandez" w:date="2022-05-16T21:57:00Z"/>
              <w:rFonts w:ascii="Arial" w:eastAsia="SimSun" w:hAnsi="Arial" w:cs="Arial"/>
              <w:szCs w:val="20"/>
              <w:highlight w:val="green"/>
              <w:lang w:val="en-GB"/>
            </w:rPr>
          </w:rPrChange>
        </w:rPr>
      </w:pPr>
      <w:ins w:id="262" w:author="Flores Fernandez" w:date="2022-05-16T21:56:00Z">
        <w:r>
          <w:rPr>
            <w:rFonts w:ascii="Arial" w:eastAsia="SimSun" w:hAnsi="Arial" w:cs="Arial"/>
            <w:szCs w:val="20"/>
            <w:highlight w:val="green"/>
            <w:lang w:val="en-GB"/>
          </w:rPr>
          <w:t>whether</w:t>
        </w:r>
        <w:r w:rsidR="00B169EE" w:rsidRPr="00945945">
          <w:rPr>
            <w:rFonts w:ascii="Arial" w:eastAsia="SimSun" w:hAnsi="Arial" w:cs="Arial"/>
            <w:szCs w:val="20"/>
            <w:highlight w:val="green"/>
            <w:lang w:val="en-GB"/>
          </w:rPr>
          <w:t xml:space="preserve"> the MPR </w:t>
        </w:r>
        <w:r>
          <w:rPr>
            <w:rFonts w:ascii="Arial" w:eastAsia="SimSun" w:hAnsi="Arial" w:cs="Arial"/>
            <w:szCs w:val="20"/>
            <w:highlight w:val="green"/>
            <w:lang w:val="en-GB"/>
          </w:rPr>
          <w:t xml:space="preserve">enhancements </w:t>
        </w:r>
        <w:r w:rsidR="00B169EE" w:rsidRPr="00945945">
          <w:rPr>
            <w:rFonts w:ascii="Arial" w:eastAsia="SimSun" w:hAnsi="Arial" w:cs="Arial"/>
            <w:szCs w:val="20"/>
            <w:highlight w:val="green"/>
            <w:lang w:val="en-GB"/>
          </w:rPr>
          <w:t xml:space="preserve">as defined in 38.101-2 v16.2.0 </w:t>
        </w:r>
        <w:r>
          <w:rPr>
            <w:rFonts w:ascii="Arial" w:eastAsia="SimSun" w:hAnsi="Arial" w:cs="Arial"/>
            <w:szCs w:val="20"/>
            <w:highlight w:val="green"/>
            <w:lang w:val="en-GB"/>
          </w:rPr>
          <w:t xml:space="preserve">are </w:t>
        </w:r>
        <w:r w:rsidR="00B169EE" w:rsidRPr="00945945">
          <w:rPr>
            <w:rFonts w:ascii="Arial" w:eastAsia="SimSun" w:hAnsi="Arial" w:cs="Arial"/>
            <w:szCs w:val="20"/>
            <w:highlight w:val="green"/>
            <w:lang w:val="en-GB"/>
          </w:rPr>
          <w:t>mandatory or optional for a Rel-16 UE</w:t>
        </w:r>
      </w:ins>
      <w:ins w:id="263" w:author="Flores Fernandez" w:date="2022-05-16T21:57:00Z">
        <w:r w:rsidR="008F2DE3">
          <w:rPr>
            <w:rFonts w:ascii="Arial" w:eastAsia="SimSun" w:hAnsi="Arial" w:cs="Arial"/>
            <w:szCs w:val="20"/>
            <w:highlight w:val="green"/>
            <w:lang w:val="en-GB"/>
          </w:rPr>
          <w:t>.</w:t>
        </w:r>
      </w:ins>
    </w:p>
    <w:p w14:paraId="1AE9393B" w14:textId="3C9C5797" w:rsidR="007945DC" w:rsidRPr="005E201E" w:rsidRDefault="008F2DE3">
      <w:pPr>
        <w:pStyle w:val="ListParagraph"/>
        <w:numPr>
          <w:ilvl w:val="0"/>
          <w:numId w:val="14"/>
        </w:numPr>
        <w:spacing w:beforeLines="50" w:before="120" w:afterLines="50" w:after="120" w:line="240" w:lineRule="auto"/>
        <w:contextualSpacing w:val="0"/>
        <w:jc w:val="both"/>
        <w:rPr>
          <w:rFonts w:ascii="Arial" w:hAnsi="Arial" w:cs="Arial"/>
        </w:rPr>
        <w:pPrChange w:id="264" w:author="Flores Fernandez" w:date="2022-05-16T21:58:00Z">
          <w:pPr>
            <w:jc w:val="both"/>
          </w:pPr>
        </w:pPrChange>
      </w:pPr>
      <w:ins w:id="265" w:author="Flores Fernandez" w:date="2022-05-16T21:57:00Z">
        <w:r w:rsidRPr="005E201E">
          <w:rPr>
            <w:rFonts w:ascii="Arial" w:eastAsia="SimSun" w:hAnsi="Arial" w:cs="Arial"/>
            <w:szCs w:val="20"/>
            <w:highlight w:val="green"/>
            <w:lang w:val="en-GB"/>
          </w:rPr>
          <w:t>W</w:t>
        </w:r>
        <w:r w:rsidRPr="00402BB6">
          <w:rPr>
            <w:rFonts w:ascii="Arial" w:eastAsia="SimSun" w:hAnsi="Arial" w:cs="Arial"/>
            <w:szCs w:val="20"/>
            <w:highlight w:val="green"/>
            <w:lang w:val="en-GB"/>
          </w:rPr>
          <w:t xml:space="preserve">hether </w:t>
        </w:r>
      </w:ins>
      <w:ins w:id="266" w:author="Flores Fernandez" w:date="2022-05-16T21:56:00Z">
        <w:r w:rsidR="00B169EE" w:rsidRPr="00402BB6">
          <w:rPr>
            <w:rFonts w:ascii="Arial" w:eastAsia="SimSun" w:hAnsi="Arial" w:cs="Arial"/>
            <w:szCs w:val="20"/>
            <w:highlight w:val="green"/>
            <w:lang w:val="en-GB"/>
          </w:rPr>
          <w:t xml:space="preserve">the Rel-16 UE </w:t>
        </w:r>
      </w:ins>
      <w:ins w:id="267" w:author="Flores Fernandez" w:date="2022-05-16T21:58:00Z">
        <w:r w:rsidR="00B9757F" w:rsidRPr="00402BB6">
          <w:rPr>
            <w:rFonts w:ascii="Arial" w:eastAsia="SimSun" w:hAnsi="Arial" w:cs="Arial"/>
            <w:szCs w:val="20"/>
            <w:highlight w:val="green"/>
            <w:lang w:val="en-GB"/>
          </w:rPr>
          <w:t xml:space="preserve">is </w:t>
        </w:r>
      </w:ins>
      <w:ins w:id="268" w:author="Flores Fernandez" w:date="2022-05-16T21:56:00Z">
        <w:r w:rsidR="00B169EE" w:rsidRPr="00402BB6">
          <w:rPr>
            <w:rFonts w:ascii="Arial" w:eastAsia="SimSun" w:hAnsi="Arial" w:cs="Arial"/>
            <w:szCs w:val="20"/>
            <w:highlight w:val="green"/>
            <w:lang w:val="en-GB"/>
          </w:rPr>
          <w:t xml:space="preserve">expected to signal </w:t>
        </w:r>
        <w:proofErr w:type="spellStart"/>
        <w:r w:rsidR="00B169EE" w:rsidRPr="00402BB6">
          <w:rPr>
            <w:rFonts w:ascii="Arial" w:eastAsia="SimSun" w:hAnsi="Arial" w:cs="Arial"/>
            <w:i/>
            <w:iCs/>
            <w:szCs w:val="20"/>
            <w:highlight w:val="green"/>
            <w:lang w:val="en-GB"/>
          </w:rPr>
          <w:t>modifiedMPRbehaviour</w:t>
        </w:r>
        <w:proofErr w:type="spellEnd"/>
        <w:r w:rsidR="00B169EE" w:rsidRPr="00402BB6">
          <w:rPr>
            <w:rFonts w:ascii="Arial" w:eastAsia="SimSun" w:hAnsi="Arial" w:cs="Arial"/>
            <w:szCs w:val="20"/>
            <w:highlight w:val="green"/>
            <w:lang w:val="en-GB"/>
          </w:rPr>
          <w:t xml:space="preserve"> bit 0 = true</w:t>
        </w:r>
      </w:ins>
      <w:del w:id="269" w:author="Flores Fernandez" w:date="2022-05-16T21:56:00Z">
        <w:r w:rsidR="00193BB8" w:rsidRPr="005E201E" w:rsidDel="00B169EE">
          <w:rPr>
            <w:rFonts w:ascii="Arial" w:hAnsi="Arial" w:cs="Arial"/>
          </w:rPr>
          <w:delText xml:space="preserve">. </w:delText>
        </w:r>
      </w:del>
    </w:p>
    <w:p w14:paraId="34335E21" w14:textId="45292AAF" w:rsidR="0039586E" w:rsidRPr="000D1170" w:rsidRDefault="0039586E" w:rsidP="00D24780">
      <w:pPr>
        <w:jc w:val="both"/>
        <w:rPr>
          <w:rFonts w:ascii="Arial" w:hAnsi="Arial" w:cs="Arial"/>
        </w:rPr>
      </w:pPr>
    </w:p>
    <w:p w14:paraId="49BCF47A" w14:textId="5EF4B9E6" w:rsidR="00440FFF" w:rsidRDefault="00440FFF" w:rsidP="00440FFF">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 xml:space="preserve">2.2 </w:t>
      </w:r>
      <w:r w:rsidR="005F753D">
        <w:rPr>
          <w:b/>
          <w:noProof w:val="0"/>
          <w:lang w:val="en-US"/>
        </w:rPr>
        <w:t xml:space="preserve">FR2 MPR </w:t>
      </w:r>
      <w:r w:rsidR="00301CF4">
        <w:rPr>
          <w:b/>
          <w:noProof w:val="0"/>
          <w:lang w:val="en-US"/>
        </w:rPr>
        <w:t>enhancements</w:t>
      </w:r>
      <w:r w:rsidR="005F753D">
        <w:rPr>
          <w:b/>
          <w:noProof w:val="0"/>
          <w:lang w:val="en-US"/>
        </w:rPr>
        <w:t xml:space="preserve">: </w:t>
      </w:r>
      <w:r w:rsidR="00532E8C">
        <w:rPr>
          <w:b/>
          <w:noProof w:val="0"/>
          <w:lang w:val="en-US"/>
        </w:rPr>
        <w:t xml:space="preserve">additional granularity for </w:t>
      </w:r>
      <w:proofErr w:type="spellStart"/>
      <w:r w:rsidR="00532E8C">
        <w:rPr>
          <w:b/>
          <w:noProof w:val="0"/>
          <w:lang w:val="en-US"/>
        </w:rPr>
        <w:t>MPR</w:t>
      </w:r>
      <w:r w:rsidR="00532E8C" w:rsidRPr="00532E8C">
        <w:rPr>
          <w:b/>
          <w:noProof w:val="0"/>
          <w:vertAlign w:val="subscript"/>
          <w:lang w:val="en-US"/>
        </w:rPr>
        <w:t>narrow</w:t>
      </w:r>
      <w:proofErr w:type="spellEnd"/>
      <w:r>
        <w:rPr>
          <w:b/>
          <w:noProof w:val="0"/>
          <w:lang w:val="en-US"/>
        </w:rPr>
        <w:t xml:space="preserve"> requirements</w:t>
      </w:r>
    </w:p>
    <w:p w14:paraId="5B3298B3" w14:textId="50C800BB" w:rsidR="00F15B3C" w:rsidRPr="00C26668" w:rsidRDefault="00326F8C" w:rsidP="007E70E9">
      <w:pPr>
        <w:jc w:val="both"/>
        <w:rPr>
          <w:rFonts w:ascii="Arial" w:hAnsi="Arial" w:cs="Arial"/>
        </w:rPr>
      </w:pPr>
      <w:r w:rsidRPr="00F15B3C">
        <w:rPr>
          <w:rFonts w:ascii="Arial" w:hAnsi="Arial" w:cs="Arial"/>
        </w:rPr>
        <w:t xml:space="preserve">As described in Observation 1, one of the differences </w:t>
      </w:r>
      <w:r w:rsidR="00F15B3C" w:rsidRPr="00F15B3C">
        <w:rPr>
          <w:rFonts w:ascii="Arial" w:hAnsi="Arial" w:cs="Arial"/>
        </w:rPr>
        <w:t xml:space="preserve">between Rel-15 and Rel-16 minimum conformance requirements is the </w:t>
      </w:r>
      <w:r w:rsidR="00F15B3C">
        <w:rPr>
          <w:rFonts w:ascii="Arial" w:hAnsi="Arial" w:cs="Arial"/>
        </w:rPr>
        <w:t xml:space="preserve">inclusion of </w:t>
      </w:r>
      <w:r w:rsidR="00F15B3C" w:rsidRPr="00F15B3C">
        <w:rPr>
          <w:rFonts w:ascii="Arial" w:hAnsi="Arial" w:cs="Arial"/>
        </w:rPr>
        <w:t>addition</w:t>
      </w:r>
      <w:r w:rsidR="00F15B3C">
        <w:rPr>
          <w:rFonts w:ascii="Arial" w:hAnsi="Arial" w:cs="Arial"/>
        </w:rPr>
        <w:t xml:space="preserve">al </w:t>
      </w:r>
      <w:r w:rsidR="00F15B3C" w:rsidRPr="00F15B3C">
        <w:rPr>
          <w:rFonts w:ascii="Arial" w:hAnsi="Arial" w:cs="Arial"/>
        </w:rPr>
        <w:t xml:space="preserve">granularity in </w:t>
      </w:r>
      <w:proofErr w:type="spellStart"/>
      <w:r w:rsidR="00F15B3C" w:rsidRPr="00F15B3C">
        <w:rPr>
          <w:rFonts w:ascii="Arial" w:hAnsi="Arial" w:cs="Arial"/>
        </w:rPr>
        <w:t>MPR</w:t>
      </w:r>
      <w:r w:rsidR="00F15B3C" w:rsidRPr="00C26668">
        <w:rPr>
          <w:rFonts w:ascii="Arial" w:hAnsi="Arial" w:cs="Arial"/>
          <w:vertAlign w:val="subscript"/>
        </w:rPr>
        <w:t>narrow</w:t>
      </w:r>
      <w:proofErr w:type="spellEnd"/>
      <w:r w:rsidR="00F15B3C" w:rsidRPr="00C26668">
        <w:rPr>
          <w:rFonts w:ascii="Arial" w:hAnsi="Arial" w:cs="Arial"/>
          <w:vertAlign w:val="subscript"/>
        </w:rPr>
        <w:t xml:space="preserve"> </w:t>
      </w:r>
      <w:r w:rsidR="00F15B3C" w:rsidRPr="00F15B3C">
        <w:rPr>
          <w:rFonts w:ascii="Arial" w:hAnsi="Arial" w:cs="Arial"/>
        </w:rPr>
        <w:t>requirements</w:t>
      </w:r>
      <w:r w:rsidR="00F15B3C">
        <w:rPr>
          <w:rFonts w:ascii="Arial" w:hAnsi="Arial" w:cs="Arial"/>
        </w:rPr>
        <w:t xml:space="preserve">, defining </w:t>
      </w:r>
      <w:proofErr w:type="spellStart"/>
      <w:r w:rsidR="00C26668" w:rsidRPr="00F15B3C">
        <w:rPr>
          <w:rFonts w:ascii="Arial" w:hAnsi="Arial" w:cs="Arial"/>
        </w:rPr>
        <w:t>MPR</w:t>
      </w:r>
      <w:r w:rsidR="00C26668" w:rsidRPr="00C26668">
        <w:rPr>
          <w:rFonts w:ascii="Arial" w:hAnsi="Arial" w:cs="Arial"/>
          <w:vertAlign w:val="subscript"/>
        </w:rPr>
        <w:t>narrow</w:t>
      </w:r>
      <w:proofErr w:type="spellEnd"/>
      <w:r w:rsidR="00C26668">
        <w:rPr>
          <w:rFonts w:ascii="Arial" w:hAnsi="Arial" w:cs="Arial"/>
        </w:rPr>
        <w:t>=2.0 dB</w:t>
      </w:r>
      <w:r w:rsidR="00317E61">
        <w:rPr>
          <w:rFonts w:ascii="Arial" w:hAnsi="Arial" w:cs="Arial"/>
        </w:rPr>
        <w:t xml:space="preserve"> </w:t>
      </w:r>
      <w:r w:rsidR="00317E61" w:rsidRPr="00317E61">
        <w:rPr>
          <w:rFonts w:ascii="Arial" w:hAnsi="Arial" w:cs="Arial"/>
        </w:rPr>
        <w:t xml:space="preserve">when 1.44 MHz &lt; </w:t>
      </w:r>
      <w:proofErr w:type="spellStart"/>
      <w:proofErr w:type="gramStart"/>
      <w:r w:rsidR="00317E61" w:rsidRPr="00317E61">
        <w:rPr>
          <w:rFonts w:ascii="Arial" w:hAnsi="Arial" w:cs="Arial"/>
        </w:rPr>
        <w:t>BWalloc,RB</w:t>
      </w:r>
      <w:proofErr w:type="spellEnd"/>
      <w:proofErr w:type="gramEnd"/>
      <w:r w:rsidR="00317E61" w:rsidRPr="00317E61">
        <w:rPr>
          <w:rFonts w:ascii="Arial" w:hAnsi="Arial" w:cs="Arial"/>
        </w:rPr>
        <w:t xml:space="preserve"> &lt;= 4.32 </w:t>
      </w:r>
      <w:proofErr w:type="spellStart"/>
      <w:r w:rsidR="00317E61" w:rsidRPr="00317E61">
        <w:rPr>
          <w:rFonts w:ascii="Arial" w:hAnsi="Arial" w:cs="Arial"/>
        </w:rPr>
        <w:t>MHz</w:t>
      </w:r>
      <w:r w:rsidR="008457F1">
        <w:rPr>
          <w:rFonts w:ascii="Arial" w:hAnsi="Arial" w:cs="Arial"/>
        </w:rPr>
        <w:t>.</w:t>
      </w:r>
      <w:proofErr w:type="spellEnd"/>
      <w:r w:rsidR="008457F1">
        <w:rPr>
          <w:rFonts w:ascii="Arial" w:hAnsi="Arial" w:cs="Arial"/>
        </w:rPr>
        <w:t xml:space="preserve"> However, current </w:t>
      </w:r>
      <w:proofErr w:type="spellStart"/>
      <w:r w:rsidR="008457F1">
        <w:rPr>
          <w:rFonts w:ascii="Arial" w:hAnsi="Arial" w:cs="Arial"/>
        </w:rPr>
        <w:t>Inner_Partial_Left</w:t>
      </w:r>
      <w:proofErr w:type="spellEnd"/>
      <w:r w:rsidR="008457F1">
        <w:rPr>
          <w:rFonts w:ascii="Arial" w:hAnsi="Arial" w:cs="Arial"/>
        </w:rPr>
        <w:t xml:space="preserve"> or </w:t>
      </w:r>
      <w:proofErr w:type="spellStart"/>
      <w:r w:rsidR="008457F1">
        <w:rPr>
          <w:rFonts w:ascii="Arial" w:hAnsi="Arial" w:cs="Arial"/>
        </w:rPr>
        <w:t>Inner_partial_Right</w:t>
      </w:r>
      <w:proofErr w:type="spellEnd"/>
      <w:r w:rsidR="008457F1">
        <w:rPr>
          <w:rFonts w:ascii="Arial" w:hAnsi="Arial" w:cs="Arial"/>
        </w:rPr>
        <w:t xml:space="preserve"> are defined </w:t>
      </w:r>
      <w:r w:rsidR="00186F8A">
        <w:rPr>
          <w:rFonts w:ascii="Arial" w:hAnsi="Arial" w:cs="Arial"/>
        </w:rPr>
        <w:t xml:space="preserve">using the criterion of no impact of </w:t>
      </w:r>
      <w:proofErr w:type="spellStart"/>
      <w:r w:rsidR="00186F8A" w:rsidRPr="00F15B3C">
        <w:rPr>
          <w:rFonts w:ascii="Arial" w:hAnsi="Arial" w:cs="Arial"/>
        </w:rPr>
        <w:t>MPR</w:t>
      </w:r>
      <w:r w:rsidR="00186F8A" w:rsidRPr="00C26668">
        <w:rPr>
          <w:rFonts w:ascii="Arial" w:hAnsi="Arial" w:cs="Arial"/>
          <w:vertAlign w:val="subscript"/>
        </w:rPr>
        <w:t>narrow</w:t>
      </w:r>
      <w:proofErr w:type="spellEnd"/>
      <w:r w:rsidR="000F21C2">
        <w:rPr>
          <w:rFonts w:ascii="Arial" w:hAnsi="Arial" w:cs="Arial"/>
          <w:vertAlign w:val="subscript"/>
        </w:rPr>
        <w:t>.</w:t>
      </w:r>
      <w:r w:rsidR="000F21C2" w:rsidRPr="000F21C2">
        <w:rPr>
          <w:rFonts w:ascii="Arial" w:hAnsi="Arial" w:cs="Arial"/>
        </w:rPr>
        <w:t xml:space="preserve"> Hence</w:t>
      </w:r>
      <w:r w:rsidR="000F21C2">
        <w:rPr>
          <w:rFonts w:ascii="Arial" w:hAnsi="Arial" w:cs="Arial"/>
        </w:rPr>
        <w:t xml:space="preserve"> new columns need to be added to table 6.1-1 as </w:t>
      </w:r>
      <w:r w:rsidR="009A537D">
        <w:rPr>
          <w:rFonts w:ascii="Arial" w:hAnsi="Arial" w:cs="Arial"/>
        </w:rPr>
        <w:t xml:space="preserve">Inner_Partial2_left and Inner_Partial2_Right in such a way that they allow to test </w:t>
      </w:r>
      <w:proofErr w:type="spellStart"/>
      <w:r w:rsidR="009A537D">
        <w:rPr>
          <w:rFonts w:ascii="Arial" w:hAnsi="Arial" w:cs="Arial"/>
        </w:rPr>
        <w:t>MPR</w:t>
      </w:r>
      <w:r w:rsidR="009A537D" w:rsidRPr="009A537D">
        <w:rPr>
          <w:rFonts w:ascii="Arial" w:hAnsi="Arial" w:cs="Arial"/>
          <w:vertAlign w:val="subscript"/>
        </w:rPr>
        <w:t>narrow</w:t>
      </w:r>
      <w:proofErr w:type="spellEnd"/>
      <w:r w:rsidR="009A537D">
        <w:rPr>
          <w:rFonts w:ascii="Arial" w:hAnsi="Arial" w:cs="Arial"/>
        </w:rPr>
        <w:t xml:space="preserve">=2.0 </w:t>
      </w:r>
      <w:proofErr w:type="spellStart"/>
      <w:r w:rsidR="009A537D">
        <w:rPr>
          <w:rFonts w:ascii="Arial" w:hAnsi="Arial" w:cs="Arial"/>
        </w:rPr>
        <w:t>dB.</w:t>
      </w:r>
      <w:proofErr w:type="spellEnd"/>
      <w:r w:rsidR="00AF5EA9">
        <w:rPr>
          <w:rFonts w:ascii="Arial" w:hAnsi="Arial" w:cs="Arial"/>
        </w:rPr>
        <w:t xml:space="preserve"> These 2 new columns will be only applicable </w:t>
      </w:r>
      <w:del w:id="270" w:author="Flores Fernandez" w:date="2022-05-16T21:59:00Z">
        <w:r w:rsidR="00AF5EA9" w:rsidRPr="00402BB6" w:rsidDel="00402BB6">
          <w:rPr>
            <w:rFonts w:ascii="Arial" w:hAnsi="Arial" w:cs="Arial"/>
            <w:highlight w:val="green"/>
            <w:rPrChange w:id="271" w:author="Flores Fernandez" w:date="2022-05-16T21:59:00Z">
              <w:rPr>
                <w:rFonts w:ascii="Arial" w:hAnsi="Arial" w:cs="Arial"/>
              </w:rPr>
            </w:rPrChange>
          </w:rPr>
          <w:delText xml:space="preserve">to </w:delText>
        </w:r>
        <w:r w:rsidR="00F907FE" w:rsidRPr="00402BB6" w:rsidDel="00402BB6">
          <w:rPr>
            <w:rFonts w:ascii="Arial" w:hAnsi="Arial" w:cs="Arial"/>
            <w:highlight w:val="green"/>
            <w:rPrChange w:id="272" w:author="Flores Fernandez" w:date="2022-05-16T21:59:00Z">
              <w:rPr>
                <w:rFonts w:ascii="Arial" w:hAnsi="Arial" w:cs="Arial"/>
              </w:rPr>
            </w:rPrChange>
          </w:rPr>
          <w:delText xml:space="preserve">Rel-16 and onwards </w:delText>
        </w:r>
        <w:r w:rsidR="006A6510" w:rsidRPr="00402BB6" w:rsidDel="00402BB6">
          <w:rPr>
            <w:rFonts w:ascii="Arial" w:hAnsi="Arial" w:cs="Arial"/>
            <w:highlight w:val="green"/>
            <w:rPrChange w:id="273" w:author="Flores Fernandez" w:date="2022-05-16T21:59:00Z">
              <w:rPr>
                <w:rFonts w:ascii="Arial" w:hAnsi="Arial" w:cs="Arial"/>
              </w:rPr>
            </w:rPrChange>
          </w:rPr>
          <w:delText xml:space="preserve">PC3 devices supporting </w:delText>
        </w:r>
        <w:r w:rsidR="006A6510" w:rsidRPr="00402BB6" w:rsidDel="00402BB6">
          <w:rPr>
            <w:rFonts w:ascii="Arial" w:hAnsi="Arial" w:cs="Arial"/>
            <w:i/>
            <w:iCs/>
            <w:highlight w:val="green"/>
            <w:rPrChange w:id="274" w:author="Flores Fernandez" w:date="2022-05-16T21:59:00Z">
              <w:rPr>
                <w:rFonts w:ascii="Arial" w:hAnsi="Arial" w:cs="Arial"/>
                <w:i/>
                <w:iCs/>
              </w:rPr>
            </w:rPrChange>
          </w:rPr>
          <w:delText>modifiedMPRbehaviour</w:delText>
        </w:r>
        <w:r w:rsidR="006A6510" w:rsidRPr="00402BB6" w:rsidDel="00402BB6">
          <w:rPr>
            <w:rFonts w:ascii="Arial" w:hAnsi="Arial" w:cs="Arial"/>
            <w:highlight w:val="green"/>
            <w:rPrChange w:id="275" w:author="Flores Fernandez" w:date="2022-05-16T21:59:00Z">
              <w:rPr>
                <w:rFonts w:ascii="Arial" w:hAnsi="Arial" w:cs="Arial"/>
              </w:rPr>
            </w:rPrChange>
          </w:rPr>
          <w:delText xml:space="preserve"> </w:delText>
        </w:r>
        <w:r w:rsidR="00F907FE" w:rsidRPr="00402BB6" w:rsidDel="00402BB6">
          <w:rPr>
            <w:rFonts w:ascii="Arial" w:hAnsi="Arial" w:cs="Arial"/>
            <w:highlight w:val="green"/>
            <w:rPrChange w:id="276" w:author="Flores Fernandez" w:date="2022-05-16T21:59:00Z">
              <w:rPr>
                <w:rFonts w:ascii="Arial" w:hAnsi="Arial" w:cs="Arial"/>
              </w:rPr>
            </w:rPrChange>
          </w:rPr>
          <w:delText xml:space="preserve">bit 0 </w:delText>
        </w:r>
        <w:r w:rsidR="006A6510" w:rsidRPr="00402BB6" w:rsidDel="00402BB6">
          <w:rPr>
            <w:rFonts w:ascii="Arial" w:hAnsi="Arial" w:cs="Arial"/>
            <w:highlight w:val="green"/>
            <w:rPrChange w:id="277" w:author="Flores Fernandez" w:date="2022-05-16T21:59:00Z">
              <w:rPr>
                <w:rFonts w:ascii="Arial" w:hAnsi="Arial" w:cs="Arial"/>
              </w:rPr>
            </w:rPrChange>
          </w:rPr>
          <w:delText>capability.</w:delText>
        </w:r>
      </w:del>
      <w:ins w:id="278" w:author="Flores Fernandez" w:date="2022-05-16T21:59:00Z">
        <w:r w:rsidR="00402BB6" w:rsidRPr="00402BB6">
          <w:rPr>
            <w:rFonts w:ascii="Arial" w:hAnsi="Arial" w:cs="Arial"/>
            <w:highlight w:val="green"/>
            <w:rPrChange w:id="279" w:author="Flores Fernandez" w:date="2022-05-16T21:59:00Z">
              <w:rPr>
                <w:rFonts w:ascii="Arial" w:hAnsi="Arial" w:cs="Arial"/>
              </w:rPr>
            </w:rPrChange>
          </w:rPr>
          <w:t>as per NOTE 4.</w:t>
        </w:r>
      </w:ins>
    </w:p>
    <w:p w14:paraId="57574348" w14:textId="67DD103B" w:rsidR="00440FFF" w:rsidRDefault="009A537D" w:rsidP="007E70E9">
      <w:pPr>
        <w:jc w:val="both"/>
        <w:rPr>
          <w:rFonts w:ascii="Arial" w:hAnsi="Arial" w:cs="Arial"/>
        </w:rPr>
      </w:pPr>
      <w:r w:rsidRPr="008B11C4">
        <w:rPr>
          <w:rFonts w:ascii="Arial" w:hAnsi="Arial" w:cs="Arial"/>
          <w:b/>
          <w:bCs/>
        </w:rPr>
        <w:t>Proposal 3:</w:t>
      </w:r>
      <w:r>
        <w:rPr>
          <w:rFonts w:ascii="Arial" w:hAnsi="Arial" w:cs="Arial"/>
        </w:rPr>
        <w:t xml:space="preserve"> Add 2 columns </w:t>
      </w:r>
      <w:r w:rsidR="00C05FE1">
        <w:rPr>
          <w:rFonts w:ascii="Arial" w:hAnsi="Arial" w:cs="Arial"/>
        </w:rPr>
        <w:t xml:space="preserve">to Table 6.1-1 in 38.521-2 ([1]) as Inner_Partial2_left and Inner_Partial2_Right to enable testing of </w:t>
      </w:r>
      <w:proofErr w:type="spellStart"/>
      <w:r w:rsidR="00A227A5">
        <w:rPr>
          <w:rFonts w:ascii="Arial" w:hAnsi="Arial" w:cs="Arial"/>
        </w:rPr>
        <w:t>MPR</w:t>
      </w:r>
      <w:r w:rsidR="00A227A5" w:rsidRPr="009A537D">
        <w:rPr>
          <w:rFonts w:ascii="Arial" w:hAnsi="Arial" w:cs="Arial"/>
          <w:vertAlign w:val="subscript"/>
        </w:rPr>
        <w:t>narrow</w:t>
      </w:r>
      <w:proofErr w:type="spellEnd"/>
      <w:r w:rsidR="00A227A5">
        <w:rPr>
          <w:rFonts w:ascii="Arial" w:hAnsi="Arial" w:cs="Arial"/>
        </w:rPr>
        <w:t>=2.0 dB</w:t>
      </w:r>
      <w:r w:rsidR="008B11C4">
        <w:rPr>
          <w:rFonts w:ascii="Arial" w:hAnsi="Arial" w:cs="Arial"/>
        </w:rPr>
        <w:t xml:space="preserve"> and add clarification to Note 2 on the purpose for these 2 new columns.</w:t>
      </w:r>
      <w:r w:rsidR="006A6510">
        <w:rPr>
          <w:rFonts w:ascii="Arial" w:hAnsi="Arial" w:cs="Arial"/>
        </w:rPr>
        <w:t xml:space="preserve"> These 2 new columns will be only applicable </w:t>
      </w:r>
      <w:del w:id="280" w:author="Flores Fernandez" w:date="2022-05-16T21:59:00Z">
        <w:r w:rsidR="006A6510" w:rsidRPr="006D2374" w:rsidDel="006D2374">
          <w:rPr>
            <w:rFonts w:ascii="Arial" w:hAnsi="Arial" w:cs="Arial"/>
            <w:highlight w:val="green"/>
            <w:rPrChange w:id="281" w:author="Flores Fernandez" w:date="2022-05-16T22:00:00Z">
              <w:rPr>
                <w:rFonts w:ascii="Arial" w:hAnsi="Arial" w:cs="Arial"/>
              </w:rPr>
            </w:rPrChange>
          </w:rPr>
          <w:delText xml:space="preserve">to </w:delText>
        </w:r>
        <w:r w:rsidR="00F907FE" w:rsidRPr="006D2374" w:rsidDel="006D2374">
          <w:rPr>
            <w:rFonts w:ascii="Arial" w:hAnsi="Arial" w:cs="Arial"/>
            <w:highlight w:val="green"/>
            <w:rPrChange w:id="282" w:author="Flores Fernandez" w:date="2022-05-16T22:00:00Z">
              <w:rPr>
                <w:rFonts w:ascii="Arial" w:hAnsi="Arial" w:cs="Arial"/>
              </w:rPr>
            </w:rPrChange>
          </w:rPr>
          <w:delText xml:space="preserve">Rel-16 and onwards </w:delText>
        </w:r>
        <w:r w:rsidR="006A6510" w:rsidRPr="006D2374" w:rsidDel="006D2374">
          <w:rPr>
            <w:rFonts w:ascii="Arial" w:hAnsi="Arial" w:cs="Arial"/>
            <w:highlight w:val="green"/>
            <w:rPrChange w:id="283" w:author="Flores Fernandez" w:date="2022-05-16T22:00:00Z">
              <w:rPr>
                <w:rFonts w:ascii="Arial" w:hAnsi="Arial" w:cs="Arial"/>
              </w:rPr>
            </w:rPrChange>
          </w:rPr>
          <w:delText xml:space="preserve">PC3 devices supporting </w:delText>
        </w:r>
        <w:r w:rsidR="006A6510" w:rsidRPr="006D2374" w:rsidDel="006D2374">
          <w:rPr>
            <w:rFonts w:ascii="Arial" w:hAnsi="Arial" w:cs="Arial"/>
            <w:i/>
            <w:iCs/>
            <w:highlight w:val="green"/>
            <w:rPrChange w:id="284" w:author="Flores Fernandez" w:date="2022-05-16T22:00:00Z">
              <w:rPr>
                <w:rFonts w:ascii="Arial" w:hAnsi="Arial" w:cs="Arial"/>
                <w:i/>
                <w:iCs/>
              </w:rPr>
            </w:rPrChange>
          </w:rPr>
          <w:delText>modifiedMPRbehaviour</w:delText>
        </w:r>
        <w:r w:rsidR="006A6510" w:rsidRPr="006D2374" w:rsidDel="006D2374">
          <w:rPr>
            <w:rFonts w:ascii="Arial" w:hAnsi="Arial" w:cs="Arial"/>
            <w:highlight w:val="green"/>
            <w:rPrChange w:id="285" w:author="Flores Fernandez" w:date="2022-05-16T22:00:00Z">
              <w:rPr>
                <w:rFonts w:ascii="Arial" w:hAnsi="Arial" w:cs="Arial"/>
              </w:rPr>
            </w:rPrChange>
          </w:rPr>
          <w:delText xml:space="preserve"> </w:delText>
        </w:r>
        <w:r w:rsidR="00F907FE" w:rsidRPr="006D2374" w:rsidDel="006D2374">
          <w:rPr>
            <w:rFonts w:ascii="Arial" w:hAnsi="Arial" w:cs="Arial"/>
            <w:highlight w:val="green"/>
            <w:rPrChange w:id="286" w:author="Flores Fernandez" w:date="2022-05-16T22:00:00Z">
              <w:rPr>
                <w:rFonts w:ascii="Arial" w:hAnsi="Arial" w:cs="Arial"/>
              </w:rPr>
            </w:rPrChange>
          </w:rPr>
          <w:delText xml:space="preserve">bit 0 </w:delText>
        </w:r>
        <w:r w:rsidR="006A6510" w:rsidRPr="006D2374" w:rsidDel="006D2374">
          <w:rPr>
            <w:rFonts w:ascii="Arial" w:hAnsi="Arial" w:cs="Arial"/>
            <w:highlight w:val="green"/>
            <w:rPrChange w:id="287" w:author="Flores Fernandez" w:date="2022-05-16T22:00:00Z">
              <w:rPr>
                <w:rFonts w:ascii="Arial" w:hAnsi="Arial" w:cs="Arial"/>
              </w:rPr>
            </w:rPrChange>
          </w:rPr>
          <w:delText>capability</w:delText>
        </w:r>
      </w:del>
      <w:ins w:id="288" w:author="Flores Fernandez" w:date="2022-05-16T21:59:00Z">
        <w:r w:rsidR="006D2374" w:rsidRPr="006D2374">
          <w:rPr>
            <w:rFonts w:ascii="Arial" w:hAnsi="Arial" w:cs="Arial"/>
            <w:highlight w:val="green"/>
            <w:rPrChange w:id="289" w:author="Flores Fernandez" w:date="2022-05-16T22:00:00Z">
              <w:rPr>
                <w:rFonts w:ascii="Arial" w:hAnsi="Arial" w:cs="Arial"/>
              </w:rPr>
            </w:rPrChange>
          </w:rPr>
          <w:t>as per NOTE 4</w:t>
        </w:r>
      </w:ins>
      <w:r w:rsidR="00F92CA2">
        <w:rPr>
          <w:rFonts w:ascii="Arial" w:hAnsi="Arial" w:cs="Arial"/>
        </w:rPr>
        <w:t>.</w:t>
      </w:r>
    </w:p>
    <w:p w14:paraId="78BBB218" w14:textId="50861518" w:rsidR="00A620BE" w:rsidRDefault="00A620BE" w:rsidP="007E70E9">
      <w:pPr>
        <w:jc w:val="both"/>
        <w:rPr>
          <w:rFonts w:ascii="Arial" w:hAnsi="Arial" w:cs="Arial"/>
        </w:rPr>
      </w:pPr>
      <w:r w:rsidRPr="008C37E4">
        <w:rPr>
          <w:rFonts w:ascii="Arial" w:hAnsi="Arial" w:cs="Arial"/>
          <w:b/>
          <w:bCs/>
        </w:rPr>
        <w:t>Proposal 4</w:t>
      </w:r>
      <w:r>
        <w:rPr>
          <w:rFonts w:ascii="Arial" w:hAnsi="Arial" w:cs="Arial"/>
        </w:rPr>
        <w:t>: Choose for both waveforms L</w:t>
      </w:r>
      <w:r w:rsidRPr="008C37E4">
        <w:rPr>
          <w:rFonts w:ascii="Arial" w:hAnsi="Arial" w:cs="Arial"/>
          <w:vertAlign w:val="subscript"/>
        </w:rPr>
        <w:t>CRB</w:t>
      </w:r>
      <w:r>
        <w:rPr>
          <w:rFonts w:ascii="Arial" w:hAnsi="Arial" w:cs="Arial"/>
        </w:rPr>
        <w:t>=6 for SCS=60kHz and L</w:t>
      </w:r>
      <w:r w:rsidRPr="008C37E4">
        <w:rPr>
          <w:rFonts w:ascii="Arial" w:hAnsi="Arial" w:cs="Arial"/>
          <w:vertAlign w:val="subscript"/>
        </w:rPr>
        <w:t>CRB</w:t>
      </w:r>
      <w:r>
        <w:rPr>
          <w:rFonts w:ascii="Arial" w:hAnsi="Arial" w:cs="Arial"/>
        </w:rPr>
        <w:t>=</w:t>
      </w:r>
      <w:r w:rsidR="008C37E4">
        <w:rPr>
          <w:rFonts w:ascii="Arial" w:hAnsi="Arial" w:cs="Arial"/>
        </w:rPr>
        <w:t>3 for SCS=120 kHz for Inner_Partial2 allocations.</w:t>
      </w:r>
    </w:p>
    <w:p w14:paraId="3CBA866C" w14:textId="77777777" w:rsidR="007E70E9" w:rsidRDefault="007E70E9" w:rsidP="006D29EF">
      <w:pPr>
        <w:rPr>
          <w:rFonts w:ascii="Arial" w:hAnsi="Arial" w:cs="Arial"/>
        </w:rPr>
      </w:pPr>
    </w:p>
    <w:p w14:paraId="62D2E203" w14:textId="5AC3AC22" w:rsidR="00F92CA2" w:rsidRDefault="00F92CA2" w:rsidP="00F92CA2">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r w:rsidR="005F753D">
        <w:rPr>
          <w:b/>
          <w:noProof w:val="0"/>
          <w:lang w:val="en-US"/>
        </w:rPr>
        <w:t xml:space="preserve">3 FR2 </w:t>
      </w:r>
      <w:r>
        <w:rPr>
          <w:b/>
          <w:noProof w:val="0"/>
          <w:lang w:val="en-US"/>
        </w:rPr>
        <w:t>MPR enhancements: Inner Region 1 extension</w:t>
      </w:r>
      <w:r w:rsidR="005F753D">
        <w:rPr>
          <w:b/>
          <w:noProof w:val="0"/>
          <w:lang w:val="en-US"/>
        </w:rPr>
        <w:t>.</w:t>
      </w:r>
    </w:p>
    <w:p w14:paraId="1FAF7875" w14:textId="35EBC6C7" w:rsidR="007E70E9" w:rsidRPr="00773DC8" w:rsidRDefault="007E70E9" w:rsidP="00773DC8">
      <w:pPr>
        <w:rPr>
          <w:rFonts w:ascii="Arial" w:hAnsi="Arial" w:cs="Arial"/>
        </w:rPr>
      </w:pPr>
      <w:r w:rsidRPr="00773DC8">
        <w:rPr>
          <w:rFonts w:ascii="Arial" w:hAnsi="Arial" w:cs="Arial"/>
        </w:rPr>
        <w:t>In Rel-16</w:t>
      </w:r>
      <w:r w:rsidR="008D7A33" w:rsidRPr="00773DC8">
        <w:rPr>
          <w:rFonts w:ascii="Arial" w:hAnsi="Arial" w:cs="Arial"/>
        </w:rPr>
        <w:t xml:space="preserve">, </w:t>
      </w:r>
      <w:r w:rsidR="00745CBE" w:rsidRPr="00773DC8">
        <w:rPr>
          <w:rFonts w:ascii="Arial" w:hAnsi="Arial" w:cs="Arial"/>
        </w:rPr>
        <w:t xml:space="preserve">Inner Region 1 has been extended </w:t>
      </w:r>
      <w:r w:rsidR="00B6723E" w:rsidRPr="00773DC8">
        <w:rPr>
          <w:rFonts w:ascii="Arial" w:hAnsi="Arial" w:cs="Arial"/>
        </w:rPr>
        <w:t xml:space="preserve">for CBW≤200MHz </w:t>
      </w:r>
      <w:r w:rsidR="00745CBE" w:rsidRPr="00773DC8">
        <w:rPr>
          <w:rFonts w:ascii="Arial" w:hAnsi="Arial" w:cs="Arial"/>
        </w:rPr>
        <w:t>according to the following statement:</w:t>
      </w:r>
    </w:p>
    <w:p w14:paraId="016BC691" w14:textId="5E20FD04" w:rsidR="00745CBE" w:rsidRPr="00773DC8" w:rsidRDefault="00745CBE" w:rsidP="00773DC8">
      <w:pPr>
        <w:rPr>
          <w:rFonts w:ascii="Arial" w:hAnsi="Arial" w:cs="Arial"/>
        </w:rPr>
      </w:pPr>
      <w:proofErr w:type="spellStart"/>
      <w:proofErr w:type="gramStart"/>
      <w:r w:rsidRPr="00773DC8">
        <w:rPr>
          <w:rFonts w:ascii="Arial" w:hAnsi="Arial" w:cs="Arial"/>
        </w:rPr>
        <w:t>RB</w:t>
      </w:r>
      <w:r w:rsidRPr="00773DC8">
        <w:rPr>
          <w:rFonts w:ascii="Arial" w:hAnsi="Arial" w:cs="Arial"/>
          <w:vertAlign w:val="subscript"/>
        </w:rPr>
        <w:t>Start,Low</w:t>
      </w:r>
      <w:proofErr w:type="spellEnd"/>
      <w:proofErr w:type="gramEnd"/>
      <w:r w:rsidRPr="00773DC8">
        <w:rPr>
          <w:rFonts w:ascii="Arial" w:hAnsi="Arial" w:cs="Arial"/>
        </w:rPr>
        <w:t xml:space="preserve">  ≤  </w:t>
      </w:r>
      <w:proofErr w:type="spellStart"/>
      <w:r w:rsidRPr="00773DC8">
        <w:rPr>
          <w:rFonts w:ascii="Arial" w:hAnsi="Arial" w:cs="Arial"/>
        </w:rPr>
        <w:t>RB</w:t>
      </w:r>
      <w:r w:rsidRPr="00773DC8">
        <w:rPr>
          <w:rFonts w:ascii="Arial" w:hAnsi="Arial" w:cs="Arial"/>
          <w:vertAlign w:val="subscript"/>
        </w:rPr>
        <w:t>Start</w:t>
      </w:r>
      <w:proofErr w:type="spellEnd"/>
      <w:r w:rsidRPr="00773DC8">
        <w:rPr>
          <w:rFonts w:ascii="Arial" w:hAnsi="Arial" w:cs="Arial"/>
        </w:rPr>
        <w:t xml:space="preserve">  ≤  </w:t>
      </w:r>
      <w:proofErr w:type="spellStart"/>
      <w:r w:rsidRPr="00773DC8">
        <w:rPr>
          <w:rFonts w:ascii="Arial" w:hAnsi="Arial" w:cs="Arial"/>
        </w:rPr>
        <w:t>RB</w:t>
      </w:r>
      <w:r w:rsidRPr="00773DC8">
        <w:rPr>
          <w:rFonts w:ascii="Arial" w:hAnsi="Arial" w:cs="Arial"/>
          <w:vertAlign w:val="subscript"/>
        </w:rPr>
        <w:t>Start,High</w:t>
      </w:r>
      <w:proofErr w:type="spellEnd"/>
      <w:r w:rsidRPr="00773DC8">
        <w:rPr>
          <w:rFonts w:ascii="Arial" w:hAnsi="Arial" w:cs="Arial"/>
        </w:rPr>
        <w:t>, and L</w:t>
      </w:r>
      <w:r w:rsidRPr="00773DC8">
        <w:rPr>
          <w:rFonts w:ascii="Arial" w:hAnsi="Arial" w:cs="Arial"/>
          <w:vertAlign w:val="subscript"/>
        </w:rPr>
        <w:t>CRB</w:t>
      </w:r>
      <w:r w:rsidRPr="00773DC8">
        <w:rPr>
          <w:rFonts w:ascii="Arial" w:hAnsi="Arial" w:cs="Arial"/>
        </w:rPr>
        <w:t xml:space="preserve">  ≤  ceil(N</w:t>
      </w:r>
      <w:r w:rsidRPr="00773DC8">
        <w:rPr>
          <w:rFonts w:ascii="Arial" w:hAnsi="Arial" w:cs="Arial"/>
          <w:vertAlign w:val="subscript"/>
        </w:rPr>
        <w:t>RB</w:t>
      </w:r>
      <w:r w:rsidRPr="00773DC8">
        <w:rPr>
          <w:rFonts w:ascii="Arial" w:hAnsi="Arial" w:cs="Arial"/>
        </w:rPr>
        <w:t>/3)</w:t>
      </w:r>
      <w:r w:rsidR="007E5FBB" w:rsidRPr="00773DC8">
        <w:rPr>
          <w:rFonts w:ascii="Arial" w:hAnsi="Arial" w:cs="Arial"/>
        </w:rPr>
        <w:t>, where</w:t>
      </w:r>
    </w:p>
    <w:p w14:paraId="7631FE98" w14:textId="77777777" w:rsidR="007E5FBB" w:rsidRPr="00773DC8" w:rsidRDefault="007E5FBB" w:rsidP="00773DC8">
      <w:pPr>
        <w:rPr>
          <w:rFonts w:ascii="Arial" w:hAnsi="Arial" w:cs="Arial"/>
        </w:rPr>
      </w:pPr>
      <w:proofErr w:type="spellStart"/>
      <w:proofErr w:type="gramStart"/>
      <w:r w:rsidRPr="00773DC8">
        <w:rPr>
          <w:rFonts w:ascii="Arial" w:hAnsi="Arial" w:cs="Arial"/>
        </w:rPr>
        <w:t>RB</w:t>
      </w:r>
      <w:r w:rsidRPr="00773DC8">
        <w:rPr>
          <w:rFonts w:ascii="Arial" w:hAnsi="Arial" w:cs="Arial"/>
          <w:vertAlign w:val="subscript"/>
        </w:rPr>
        <w:t>Start,Low</w:t>
      </w:r>
      <w:proofErr w:type="spellEnd"/>
      <w:proofErr w:type="gramEnd"/>
      <w:r w:rsidRPr="00773DC8">
        <w:rPr>
          <w:rFonts w:ascii="Arial" w:hAnsi="Arial" w:cs="Arial"/>
        </w:rPr>
        <w:t xml:space="preserve"> = max(1, L</w:t>
      </w:r>
      <w:r w:rsidRPr="00773DC8">
        <w:rPr>
          <w:rFonts w:ascii="Arial" w:hAnsi="Arial" w:cs="Arial"/>
          <w:vertAlign w:val="subscript"/>
        </w:rPr>
        <w:t>CRB</w:t>
      </w:r>
      <w:r w:rsidRPr="00773DC8">
        <w:rPr>
          <w:rFonts w:ascii="Arial" w:hAnsi="Arial" w:cs="Arial"/>
        </w:rPr>
        <w:t>), where max() indicates the largest value of all arguments.</w:t>
      </w:r>
    </w:p>
    <w:p w14:paraId="7700F8D0" w14:textId="5B45D440" w:rsidR="007E5FBB" w:rsidRPr="00773DC8" w:rsidRDefault="007E5FBB" w:rsidP="00773DC8">
      <w:pPr>
        <w:rPr>
          <w:rFonts w:ascii="Arial" w:hAnsi="Arial" w:cs="Arial"/>
        </w:rPr>
      </w:pPr>
      <w:proofErr w:type="spellStart"/>
      <w:proofErr w:type="gramStart"/>
      <w:r w:rsidRPr="00773DC8">
        <w:rPr>
          <w:rFonts w:ascii="Arial" w:hAnsi="Arial" w:cs="Arial"/>
        </w:rPr>
        <w:t>RB</w:t>
      </w:r>
      <w:r w:rsidRPr="00773DC8">
        <w:rPr>
          <w:rFonts w:ascii="Arial" w:hAnsi="Arial" w:cs="Arial"/>
          <w:vertAlign w:val="subscript"/>
        </w:rPr>
        <w:t>Start,High</w:t>
      </w:r>
      <w:proofErr w:type="spellEnd"/>
      <w:proofErr w:type="gramEnd"/>
      <w:r w:rsidRPr="00773DC8">
        <w:rPr>
          <w:rFonts w:ascii="Arial" w:hAnsi="Arial" w:cs="Arial"/>
        </w:rPr>
        <w:t xml:space="preserve"> = N</w:t>
      </w:r>
      <w:r w:rsidRPr="00773DC8">
        <w:rPr>
          <w:rFonts w:ascii="Arial" w:hAnsi="Arial" w:cs="Arial"/>
          <w:vertAlign w:val="subscript"/>
        </w:rPr>
        <w:t>RB</w:t>
      </w:r>
      <w:r w:rsidRPr="00773DC8">
        <w:rPr>
          <w:rFonts w:ascii="Arial" w:hAnsi="Arial" w:cs="Arial"/>
        </w:rPr>
        <w:t xml:space="preserve"> – </w:t>
      </w:r>
      <w:proofErr w:type="spellStart"/>
      <w:r w:rsidRPr="00773DC8">
        <w:rPr>
          <w:rFonts w:ascii="Arial" w:hAnsi="Arial" w:cs="Arial"/>
        </w:rPr>
        <w:t>RB</w:t>
      </w:r>
      <w:r w:rsidRPr="00773DC8">
        <w:rPr>
          <w:rFonts w:ascii="Arial" w:hAnsi="Arial" w:cs="Arial"/>
          <w:vertAlign w:val="subscript"/>
        </w:rPr>
        <w:t>Start,Low</w:t>
      </w:r>
      <w:proofErr w:type="spellEnd"/>
      <w:r w:rsidRPr="00773DC8">
        <w:rPr>
          <w:rFonts w:ascii="Arial" w:hAnsi="Arial" w:cs="Arial"/>
        </w:rPr>
        <w:t xml:space="preserve"> – L</w:t>
      </w:r>
      <w:r w:rsidRPr="00773DC8">
        <w:rPr>
          <w:rFonts w:ascii="Arial" w:hAnsi="Arial" w:cs="Arial"/>
          <w:vertAlign w:val="subscript"/>
        </w:rPr>
        <w:t>CRB,</w:t>
      </w:r>
    </w:p>
    <w:p w14:paraId="358860E8" w14:textId="77777777" w:rsidR="00E463C3" w:rsidRPr="00773DC8" w:rsidRDefault="00E463C3" w:rsidP="00773DC8">
      <w:pPr>
        <w:rPr>
          <w:rFonts w:ascii="Arial" w:hAnsi="Arial" w:cs="Arial"/>
        </w:rPr>
      </w:pPr>
      <w:r w:rsidRPr="00773DC8">
        <w:rPr>
          <w:rFonts w:ascii="Arial" w:hAnsi="Arial" w:cs="Arial"/>
        </w:rPr>
        <w:t>Hence:</w:t>
      </w:r>
    </w:p>
    <w:p w14:paraId="6A1CEF38" w14:textId="02D271CC" w:rsidR="00FC27B5" w:rsidRPr="00773DC8" w:rsidRDefault="002A150D" w:rsidP="00773DC8">
      <w:pPr>
        <w:pStyle w:val="ListParagraph"/>
        <w:numPr>
          <w:ilvl w:val="0"/>
          <w:numId w:val="10"/>
        </w:numPr>
        <w:rPr>
          <w:rFonts w:ascii="Arial" w:hAnsi="Arial" w:cs="Arial"/>
          <w:bCs/>
        </w:rPr>
      </w:pPr>
      <w:r w:rsidRPr="00773DC8">
        <w:rPr>
          <w:rFonts w:ascii="Arial" w:hAnsi="Arial" w:cs="Arial"/>
        </w:rPr>
        <w:t>For CBW≤200MHz, t</w:t>
      </w:r>
      <w:r w:rsidR="00FC27B5" w:rsidRPr="00773DC8">
        <w:rPr>
          <w:rFonts w:ascii="Arial" w:hAnsi="Arial" w:cs="Arial"/>
          <w:bCs/>
        </w:rPr>
        <w:t xml:space="preserve">he </w:t>
      </w:r>
      <w:r w:rsidR="00227823" w:rsidRPr="00773DC8">
        <w:rPr>
          <w:rFonts w:ascii="Arial" w:hAnsi="Arial" w:cs="Arial"/>
          <w:bCs/>
        </w:rPr>
        <w:t xml:space="preserve">left boundary of Inner Region 1 is given by </w:t>
      </w:r>
      <w:proofErr w:type="spellStart"/>
      <w:proofErr w:type="gramStart"/>
      <w:r w:rsidR="00227823" w:rsidRPr="00773DC8">
        <w:rPr>
          <w:rFonts w:ascii="Arial" w:hAnsi="Arial" w:cs="Arial"/>
        </w:rPr>
        <w:t>RB</w:t>
      </w:r>
      <w:r w:rsidR="00227823" w:rsidRPr="00773DC8">
        <w:rPr>
          <w:rFonts w:ascii="Arial" w:hAnsi="Arial" w:cs="Arial"/>
          <w:vertAlign w:val="subscript"/>
        </w:rPr>
        <w:t>Start,Low</w:t>
      </w:r>
      <w:proofErr w:type="spellEnd"/>
      <w:proofErr w:type="gramEnd"/>
      <w:r w:rsidR="00227823" w:rsidRPr="00773DC8">
        <w:rPr>
          <w:rFonts w:ascii="Arial" w:hAnsi="Arial" w:cs="Arial"/>
        </w:rPr>
        <w:t xml:space="preserve"> = max(1, L</w:t>
      </w:r>
      <w:r w:rsidR="00227823" w:rsidRPr="00773DC8">
        <w:rPr>
          <w:rFonts w:ascii="Arial" w:hAnsi="Arial" w:cs="Arial"/>
          <w:vertAlign w:val="subscript"/>
        </w:rPr>
        <w:t>CRB</w:t>
      </w:r>
      <w:r w:rsidR="00227823" w:rsidRPr="00773DC8">
        <w:rPr>
          <w:rFonts w:ascii="Arial" w:hAnsi="Arial" w:cs="Arial"/>
        </w:rPr>
        <w:t>) for minimal L</w:t>
      </w:r>
      <w:r w:rsidR="00227823" w:rsidRPr="00773DC8">
        <w:rPr>
          <w:rFonts w:ascii="Arial" w:hAnsi="Arial" w:cs="Arial"/>
          <w:vertAlign w:val="subscript"/>
        </w:rPr>
        <w:t>CRB</w:t>
      </w:r>
      <w:r w:rsidR="00227823" w:rsidRPr="00773DC8">
        <w:rPr>
          <w:rFonts w:ascii="Arial" w:hAnsi="Arial" w:cs="Arial"/>
        </w:rPr>
        <w:t>, i.e. 1</w:t>
      </w:r>
      <w:r w:rsidR="00607EBB" w:rsidRPr="00773DC8">
        <w:rPr>
          <w:rFonts w:ascii="Arial" w:hAnsi="Arial" w:cs="Arial"/>
        </w:rPr>
        <w:t>.</w:t>
      </w:r>
    </w:p>
    <w:p w14:paraId="64722246" w14:textId="2CADAC53" w:rsidR="00CC6556" w:rsidRDefault="003F152C" w:rsidP="00031174">
      <w:pPr>
        <w:pStyle w:val="ListParagraph"/>
        <w:numPr>
          <w:ilvl w:val="0"/>
          <w:numId w:val="10"/>
        </w:numPr>
        <w:rPr>
          <w:rFonts w:cs="Arial"/>
        </w:rPr>
      </w:pPr>
      <w:r w:rsidRPr="00031174">
        <w:rPr>
          <w:rFonts w:ascii="Arial" w:hAnsi="Arial" w:cs="Arial"/>
        </w:rPr>
        <w:t xml:space="preserve">As </w:t>
      </w:r>
      <w:proofErr w:type="spellStart"/>
      <w:r w:rsidRPr="00031174">
        <w:rPr>
          <w:rFonts w:ascii="Arial" w:hAnsi="Arial" w:cs="Arial"/>
        </w:rPr>
        <w:t>Inner_Partial</w:t>
      </w:r>
      <w:proofErr w:type="spellEnd"/>
      <w:r w:rsidRPr="00031174">
        <w:rPr>
          <w:rFonts w:ascii="Arial" w:hAnsi="Arial" w:cs="Arial"/>
        </w:rPr>
        <w:t xml:space="preserve"> </w:t>
      </w:r>
      <w:r w:rsidR="001B367B" w:rsidRPr="00031174">
        <w:rPr>
          <w:rFonts w:ascii="Arial" w:hAnsi="Arial" w:cs="Arial"/>
        </w:rPr>
        <w:t xml:space="preserve">for CBW≤200MHz </w:t>
      </w:r>
      <w:r w:rsidRPr="00031174">
        <w:rPr>
          <w:rFonts w:ascii="Arial" w:hAnsi="Arial" w:cs="Arial"/>
        </w:rPr>
        <w:t xml:space="preserve">shall have no impact from </w:t>
      </w:r>
      <w:proofErr w:type="spellStart"/>
      <w:r w:rsidRPr="00031174">
        <w:rPr>
          <w:rFonts w:ascii="Arial" w:hAnsi="Arial" w:cs="Arial"/>
        </w:rPr>
        <w:t>MPRnarrow</w:t>
      </w:r>
      <w:proofErr w:type="spellEnd"/>
      <w:r w:rsidR="003E38FE" w:rsidRPr="00031174">
        <w:rPr>
          <w:rFonts w:ascii="Arial" w:hAnsi="Arial" w:cs="Arial"/>
        </w:rPr>
        <w:t xml:space="preserve"> according to NOTE2 in Table 6.1-1 in 38.521-2 ([1])</w:t>
      </w:r>
      <w:r w:rsidRPr="00031174">
        <w:rPr>
          <w:rFonts w:ascii="Arial" w:hAnsi="Arial" w:cs="Arial"/>
        </w:rPr>
        <w:t>,</w:t>
      </w:r>
      <w:r w:rsidR="008D13DA" w:rsidRPr="00031174">
        <w:rPr>
          <w:rFonts w:ascii="Arial" w:hAnsi="Arial" w:cs="Arial"/>
        </w:rPr>
        <w:t xml:space="preserve"> the </w:t>
      </w:r>
      <w:r w:rsidR="004A61D3" w:rsidRPr="00031174">
        <w:rPr>
          <w:rFonts w:ascii="Arial" w:hAnsi="Arial" w:cs="Arial"/>
        </w:rPr>
        <w:t>minimum</w:t>
      </w:r>
      <w:r w:rsidR="008D13DA" w:rsidRPr="00031174">
        <w:rPr>
          <w:rFonts w:ascii="Arial" w:hAnsi="Arial" w:cs="Arial"/>
        </w:rPr>
        <w:t xml:space="preserve"> values </w:t>
      </w:r>
      <w:r w:rsidR="004B4069" w:rsidRPr="00031174">
        <w:rPr>
          <w:rFonts w:ascii="Arial" w:hAnsi="Arial" w:cs="Arial"/>
        </w:rPr>
        <w:t xml:space="preserve">of LCRB values </w:t>
      </w:r>
      <w:r w:rsidR="004A61D3" w:rsidRPr="00031174">
        <w:rPr>
          <w:rFonts w:ascii="Arial" w:hAnsi="Arial" w:cs="Arial"/>
        </w:rPr>
        <w:t>complying with this condition</w:t>
      </w:r>
      <w:r w:rsidR="004B4069" w:rsidRPr="00031174">
        <w:rPr>
          <w:rFonts w:ascii="Arial" w:hAnsi="Arial" w:cs="Arial"/>
        </w:rPr>
        <w:t xml:space="preserve"> </w:t>
      </w:r>
      <w:r w:rsidR="008B54D3" w:rsidRPr="00031174">
        <w:rPr>
          <w:rFonts w:ascii="Arial" w:hAnsi="Arial" w:cs="Arial"/>
        </w:rPr>
        <w:t>can be chosen</w:t>
      </w:r>
      <w:r w:rsidR="00C91F8F" w:rsidRPr="00031174">
        <w:rPr>
          <w:rFonts w:ascii="Arial" w:hAnsi="Arial" w:cs="Arial"/>
        </w:rPr>
        <w:t xml:space="preserve"> as</w:t>
      </w:r>
      <w:r w:rsidR="008B54D3" w:rsidRPr="00031174">
        <w:rPr>
          <w:rFonts w:ascii="Arial" w:hAnsi="Arial" w:cs="Arial"/>
        </w:rPr>
        <w:t>:</w:t>
      </w:r>
    </w:p>
    <w:p w14:paraId="6827CA45" w14:textId="56F01313" w:rsidR="008B54D3" w:rsidRPr="008B54D3" w:rsidRDefault="00195D66" w:rsidP="00D77F40">
      <w:pPr>
        <w:pStyle w:val="TH"/>
      </w:pPr>
      <w:r>
        <w:t>Table 2.3-1</w:t>
      </w:r>
      <w:r w:rsidR="00D77F40">
        <w:t xml:space="preserve"> L</w:t>
      </w:r>
      <w:r w:rsidR="00D77F40" w:rsidRPr="00BE3219">
        <w:rPr>
          <w:vertAlign w:val="subscript"/>
        </w:rPr>
        <w:t>CRB</w:t>
      </w:r>
      <w:r w:rsidR="00D77F40">
        <w:t xml:space="preserve"> </w:t>
      </w:r>
      <w:r w:rsidR="00BE3219">
        <w:t xml:space="preserve">and </w:t>
      </w:r>
      <w:proofErr w:type="spellStart"/>
      <w:r w:rsidR="00BE3219">
        <w:t>RB</w:t>
      </w:r>
      <w:r w:rsidR="00BE3219" w:rsidRPr="00BE3219">
        <w:rPr>
          <w:vertAlign w:val="subscript"/>
        </w:rPr>
        <w:t>Start</w:t>
      </w:r>
      <w:proofErr w:type="spellEnd"/>
      <w:r w:rsidR="00BE3219">
        <w:t xml:space="preserve"> </w:t>
      </w:r>
      <w:r w:rsidR="00D77F40">
        <w:t xml:space="preserve">for </w:t>
      </w:r>
      <w:proofErr w:type="spellStart"/>
      <w:r w:rsidR="00D77F40">
        <w:t>Inner_Partial</w:t>
      </w:r>
      <w:proofErr w:type="spellEnd"/>
      <w:r w:rsidR="000C7440">
        <w:t xml:space="preserve"> </w:t>
      </w:r>
      <w:r w:rsidR="000C7440" w:rsidRPr="000C7440">
        <w:t>for CBW≤200MHz</w:t>
      </w:r>
    </w:p>
    <w:tbl>
      <w:tblPr>
        <w:tblStyle w:val="TableGrid"/>
        <w:tblW w:w="0" w:type="auto"/>
        <w:jc w:val="center"/>
        <w:tblLook w:val="04A0" w:firstRow="1" w:lastRow="0" w:firstColumn="1" w:lastColumn="0" w:noHBand="0" w:noVBand="1"/>
      </w:tblPr>
      <w:tblGrid>
        <w:gridCol w:w="1913"/>
        <w:gridCol w:w="1879"/>
        <w:gridCol w:w="1879"/>
      </w:tblGrid>
      <w:tr w:rsidR="00BE6D91" w14:paraId="047FF987" w14:textId="77777777" w:rsidTr="00BE6D91">
        <w:trPr>
          <w:trHeight w:val="140"/>
          <w:jc w:val="center"/>
        </w:trPr>
        <w:tc>
          <w:tcPr>
            <w:tcW w:w="1913" w:type="dxa"/>
            <w:shd w:val="clear" w:color="auto" w:fill="D9D9D9" w:themeFill="background1" w:themeFillShade="D9"/>
          </w:tcPr>
          <w:p w14:paraId="601C22C0" w14:textId="5BA4F979" w:rsidR="00A50551" w:rsidRPr="00BE6D91" w:rsidRDefault="00A50551" w:rsidP="00041A50">
            <w:pPr>
              <w:pStyle w:val="tdoc-header"/>
              <w:overflowPunct w:val="0"/>
              <w:autoSpaceDE w:val="0"/>
              <w:autoSpaceDN w:val="0"/>
              <w:adjustRightInd w:val="0"/>
              <w:spacing w:before="120" w:after="120"/>
              <w:jc w:val="center"/>
              <w:textAlignment w:val="baseline"/>
              <w:outlineLvl w:val="0"/>
              <w:rPr>
                <w:bCs/>
                <w:noProof w:val="0"/>
                <w:lang w:val="en-US"/>
              </w:rPr>
            </w:pPr>
          </w:p>
        </w:tc>
        <w:tc>
          <w:tcPr>
            <w:tcW w:w="1879" w:type="dxa"/>
            <w:shd w:val="clear" w:color="auto" w:fill="D9D9D9" w:themeFill="background1" w:themeFillShade="D9"/>
          </w:tcPr>
          <w:p w14:paraId="326E14F0" w14:textId="438AAE4F" w:rsidR="00A50551" w:rsidRPr="00BE6D91" w:rsidRDefault="00CC6556" w:rsidP="00041A50">
            <w:pPr>
              <w:pStyle w:val="tdoc-header"/>
              <w:overflowPunct w:val="0"/>
              <w:autoSpaceDE w:val="0"/>
              <w:autoSpaceDN w:val="0"/>
              <w:adjustRightInd w:val="0"/>
              <w:spacing w:before="120" w:after="120"/>
              <w:jc w:val="center"/>
              <w:textAlignment w:val="baseline"/>
              <w:outlineLvl w:val="0"/>
              <w:rPr>
                <w:b/>
                <w:noProof w:val="0"/>
                <w:lang w:val="en-US"/>
              </w:rPr>
            </w:pPr>
            <w:r w:rsidRPr="00BE6D91">
              <w:rPr>
                <w:b/>
                <w:noProof w:val="0"/>
                <w:lang w:val="en-US"/>
              </w:rPr>
              <w:t>CP-OFDM</w:t>
            </w:r>
          </w:p>
        </w:tc>
        <w:tc>
          <w:tcPr>
            <w:tcW w:w="1879" w:type="dxa"/>
            <w:shd w:val="clear" w:color="auto" w:fill="D9D9D9" w:themeFill="background1" w:themeFillShade="D9"/>
          </w:tcPr>
          <w:p w14:paraId="44261853" w14:textId="12970110" w:rsidR="00A50551" w:rsidRPr="00BE6D91" w:rsidRDefault="00CC6556" w:rsidP="00041A50">
            <w:pPr>
              <w:pStyle w:val="tdoc-header"/>
              <w:overflowPunct w:val="0"/>
              <w:autoSpaceDE w:val="0"/>
              <w:autoSpaceDN w:val="0"/>
              <w:adjustRightInd w:val="0"/>
              <w:spacing w:before="120" w:after="120"/>
              <w:jc w:val="center"/>
              <w:textAlignment w:val="baseline"/>
              <w:outlineLvl w:val="0"/>
              <w:rPr>
                <w:b/>
                <w:noProof w:val="0"/>
                <w:lang w:val="en-US"/>
              </w:rPr>
            </w:pPr>
            <w:r w:rsidRPr="00BE6D91">
              <w:rPr>
                <w:b/>
                <w:noProof w:val="0"/>
                <w:lang w:val="en-US"/>
              </w:rPr>
              <w:t>DFT-s OFDM</w:t>
            </w:r>
          </w:p>
        </w:tc>
      </w:tr>
      <w:tr w:rsidR="00BE6D91" w14:paraId="6F64105E" w14:textId="77777777" w:rsidTr="00BE6D91">
        <w:trPr>
          <w:trHeight w:val="140"/>
          <w:jc w:val="center"/>
        </w:trPr>
        <w:tc>
          <w:tcPr>
            <w:tcW w:w="1913" w:type="dxa"/>
            <w:shd w:val="clear" w:color="auto" w:fill="D9D9D9" w:themeFill="background1" w:themeFillShade="D9"/>
          </w:tcPr>
          <w:p w14:paraId="3C946D8F" w14:textId="343ED62C" w:rsidR="00A50551" w:rsidRPr="00195D66" w:rsidRDefault="00A50551" w:rsidP="00041A50">
            <w:pPr>
              <w:pStyle w:val="tdoc-header"/>
              <w:overflowPunct w:val="0"/>
              <w:autoSpaceDE w:val="0"/>
              <w:autoSpaceDN w:val="0"/>
              <w:adjustRightInd w:val="0"/>
              <w:spacing w:before="120" w:after="120"/>
              <w:jc w:val="center"/>
              <w:textAlignment w:val="baseline"/>
              <w:outlineLvl w:val="0"/>
              <w:rPr>
                <w:b/>
                <w:noProof w:val="0"/>
                <w:lang w:val="en-US"/>
              </w:rPr>
            </w:pPr>
            <w:r w:rsidRPr="00195D66">
              <w:rPr>
                <w:b/>
                <w:noProof w:val="0"/>
                <w:lang w:val="en-US"/>
              </w:rPr>
              <w:t>SCS=60 kHz</w:t>
            </w:r>
          </w:p>
        </w:tc>
        <w:tc>
          <w:tcPr>
            <w:tcW w:w="1879" w:type="dxa"/>
          </w:tcPr>
          <w:p w14:paraId="253BE5A9" w14:textId="05F9171F"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7</w:t>
            </w:r>
          </w:p>
        </w:tc>
        <w:tc>
          <w:tcPr>
            <w:tcW w:w="1879" w:type="dxa"/>
          </w:tcPr>
          <w:p w14:paraId="05E64EA7" w14:textId="3FF8AE7E"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8</w:t>
            </w:r>
          </w:p>
        </w:tc>
      </w:tr>
      <w:tr w:rsidR="00BE6D91" w14:paraId="64D02FC5" w14:textId="77777777" w:rsidTr="00BE6D91">
        <w:trPr>
          <w:trHeight w:val="503"/>
          <w:jc w:val="center"/>
        </w:trPr>
        <w:tc>
          <w:tcPr>
            <w:tcW w:w="1913" w:type="dxa"/>
            <w:shd w:val="clear" w:color="auto" w:fill="D9D9D9" w:themeFill="background1" w:themeFillShade="D9"/>
          </w:tcPr>
          <w:p w14:paraId="6CD4CCB9" w14:textId="534E7B5D" w:rsidR="00A50551" w:rsidRPr="00195D66" w:rsidRDefault="00A50551" w:rsidP="00041A50">
            <w:pPr>
              <w:pStyle w:val="tdoc-header"/>
              <w:overflowPunct w:val="0"/>
              <w:autoSpaceDE w:val="0"/>
              <w:autoSpaceDN w:val="0"/>
              <w:adjustRightInd w:val="0"/>
              <w:spacing w:before="120" w:after="120"/>
              <w:jc w:val="center"/>
              <w:textAlignment w:val="baseline"/>
              <w:outlineLvl w:val="0"/>
              <w:rPr>
                <w:b/>
                <w:noProof w:val="0"/>
                <w:lang w:val="en-US"/>
              </w:rPr>
            </w:pPr>
            <w:r w:rsidRPr="00195D66">
              <w:rPr>
                <w:b/>
                <w:noProof w:val="0"/>
                <w:lang w:val="en-US"/>
              </w:rPr>
              <w:t>SCS=120 kHz</w:t>
            </w:r>
          </w:p>
        </w:tc>
        <w:tc>
          <w:tcPr>
            <w:tcW w:w="1879" w:type="dxa"/>
          </w:tcPr>
          <w:p w14:paraId="3ABEC8AC" w14:textId="424AFFE2"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4</w:t>
            </w:r>
          </w:p>
        </w:tc>
        <w:tc>
          <w:tcPr>
            <w:tcW w:w="1879" w:type="dxa"/>
          </w:tcPr>
          <w:p w14:paraId="442544E0" w14:textId="52474F1A" w:rsidR="00A50551" w:rsidRDefault="00CC6556" w:rsidP="00041A50">
            <w:pPr>
              <w:pStyle w:val="tdoc-header"/>
              <w:overflowPunct w:val="0"/>
              <w:autoSpaceDE w:val="0"/>
              <w:autoSpaceDN w:val="0"/>
              <w:adjustRightInd w:val="0"/>
              <w:spacing w:before="120" w:after="120"/>
              <w:jc w:val="center"/>
              <w:textAlignment w:val="baseline"/>
              <w:outlineLvl w:val="0"/>
              <w:rPr>
                <w:bCs/>
                <w:noProof w:val="0"/>
                <w:lang w:val="en-US"/>
              </w:rPr>
            </w:pPr>
            <w:r>
              <w:rPr>
                <w:bCs/>
                <w:noProof w:val="0"/>
                <w:lang w:val="en-US"/>
              </w:rPr>
              <w:t>4</w:t>
            </w:r>
          </w:p>
        </w:tc>
      </w:tr>
    </w:tbl>
    <w:p w14:paraId="1794B926" w14:textId="77777777" w:rsidR="00041A50" w:rsidRDefault="00041A50" w:rsidP="00041A50">
      <w:pPr>
        <w:pStyle w:val="ListParagraph"/>
        <w:ind w:left="1004"/>
        <w:rPr>
          <w:rFonts w:ascii="Arial" w:hAnsi="Arial" w:cs="Arial"/>
          <w:bCs/>
        </w:rPr>
      </w:pPr>
    </w:p>
    <w:p w14:paraId="5F493A91" w14:textId="0164EAEA" w:rsidR="005C2C07" w:rsidRPr="00041A50" w:rsidRDefault="005C2C07" w:rsidP="00041A50">
      <w:pPr>
        <w:pStyle w:val="ListParagraph"/>
        <w:numPr>
          <w:ilvl w:val="0"/>
          <w:numId w:val="11"/>
        </w:numPr>
        <w:rPr>
          <w:rFonts w:ascii="Arial" w:hAnsi="Arial" w:cs="Arial"/>
          <w:bCs/>
        </w:rPr>
      </w:pPr>
      <w:proofErr w:type="spellStart"/>
      <w:r w:rsidRPr="00041A50">
        <w:rPr>
          <w:rFonts w:ascii="Arial" w:hAnsi="Arial" w:cs="Arial"/>
          <w:bCs/>
        </w:rPr>
        <w:t>RB</w:t>
      </w:r>
      <w:r w:rsidRPr="00041A50">
        <w:rPr>
          <w:rFonts w:ascii="Arial" w:hAnsi="Arial" w:cs="Arial"/>
          <w:bCs/>
          <w:vertAlign w:val="subscript"/>
        </w:rPr>
        <w:t>Start</w:t>
      </w:r>
      <w:proofErr w:type="spellEnd"/>
      <w:r w:rsidRPr="00041A50">
        <w:rPr>
          <w:rFonts w:ascii="Arial" w:hAnsi="Arial" w:cs="Arial"/>
          <w:bCs/>
          <w:vertAlign w:val="subscript"/>
        </w:rPr>
        <w:t xml:space="preserve"> </w:t>
      </w:r>
      <w:r w:rsidRPr="00041A50">
        <w:rPr>
          <w:rFonts w:ascii="Arial" w:hAnsi="Arial" w:cs="Arial"/>
          <w:bCs/>
        </w:rPr>
        <w:t xml:space="preserve">for </w:t>
      </w:r>
      <w:proofErr w:type="spellStart"/>
      <w:r w:rsidRPr="00041A50">
        <w:rPr>
          <w:rFonts w:ascii="Arial" w:hAnsi="Arial" w:cs="Arial"/>
          <w:bCs/>
        </w:rPr>
        <w:t>Inner_Partial_Left</w:t>
      </w:r>
      <w:proofErr w:type="spellEnd"/>
      <w:r w:rsidRPr="00041A50">
        <w:rPr>
          <w:rFonts w:ascii="Arial" w:hAnsi="Arial" w:cs="Arial"/>
          <w:bCs/>
        </w:rPr>
        <w:t xml:space="preserve"> will be determined by </w:t>
      </w:r>
      <w:proofErr w:type="spellStart"/>
      <w:proofErr w:type="gramStart"/>
      <w:r w:rsidRPr="00041A50">
        <w:rPr>
          <w:rFonts w:ascii="Arial" w:hAnsi="Arial" w:cs="Arial"/>
        </w:rPr>
        <w:t>RB</w:t>
      </w:r>
      <w:r w:rsidRPr="00041A50">
        <w:rPr>
          <w:rFonts w:ascii="Arial" w:hAnsi="Arial" w:cs="Arial"/>
          <w:vertAlign w:val="subscript"/>
        </w:rPr>
        <w:t>Start,Low</w:t>
      </w:r>
      <w:proofErr w:type="spellEnd"/>
      <w:proofErr w:type="gramEnd"/>
      <w:r w:rsidRPr="00041A50">
        <w:rPr>
          <w:rFonts w:ascii="Arial" w:hAnsi="Arial" w:cs="Arial"/>
        </w:rPr>
        <w:t xml:space="preserve"> = max(1, L</w:t>
      </w:r>
      <w:r w:rsidRPr="00041A50">
        <w:rPr>
          <w:rFonts w:ascii="Arial" w:hAnsi="Arial" w:cs="Arial"/>
          <w:vertAlign w:val="subscript"/>
        </w:rPr>
        <w:t>CRB</w:t>
      </w:r>
      <w:r w:rsidRPr="00041A50">
        <w:rPr>
          <w:rFonts w:ascii="Arial" w:hAnsi="Arial" w:cs="Arial"/>
        </w:rPr>
        <w:t xml:space="preserve">) for CBW≤200MHz. Hence values for </w:t>
      </w:r>
      <w:proofErr w:type="spellStart"/>
      <w:r w:rsidRPr="00041A50">
        <w:rPr>
          <w:rFonts w:ascii="Arial" w:hAnsi="Arial" w:cs="Arial"/>
        </w:rPr>
        <w:t>RB</w:t>
      </w:r>
      <w:r w:rsidRPr="00041A50">
        <w:rPr>
          <w:rFonts w:ascii="Arial" w:hAnsi="Arial" w:cs="Arial"/>
          <w:vertAlign w:val="subscript"/>
        </w:rPr>
        <w:t>Start</w:t>
      </w:r>
      <w:proofErr w:type="spellEnd"/>
      <w:r w:rsidRPr="00041A50">
        <w:rPr>
          <w:rFonts w:ascii="Arial" w:hAnsi="Arial" w:cs="Arial"/>
        </w:rPr>
        <w:t xml:space="preserve"> for </w:t>
      </w:r>
      <w:proofErr w:type="spellStart"/>
      <w:r w:rsidRPr="00041A50">
        <w:rPr>
          <w:rFonts w:ascii="Arial" w:hAnsi="Arial" w:cs="Arial"/>
        </w:rPr>
        <w:t>Inner_Partial_Left</w:t>
      </w:r>
      <w:proofErr w:type="spellEnd"/>
      <w:r w:rsidRPr="00041A50">
        <w:rPr>
          <w:rFonts w:ascii="Arial" w:hAnsi="Arial" w:cs="Arial"/>
        </w:rPr>
        <w:t xml:space="preserve"> will be the same as L</w:t>
      </w:r>
      <w:r w:rsidRPr="00041A50">
        <w:rPr>
          <w:rFonts w:ascii="Arial" w:hAnsi="Arial" w:cs="Arial"/>
          <w:vertAlign w:val="subscript"/>
        </w:rPr>
        <w:t>CRB</w:t>
      </w:r>
      <w:r w:rsidRPr="00041A50">
        <w:rPr>
          <w:rFonts w:ascii="Arial" w:hAnsi="Arial" w:cs="Arial"/>
        </w:rPr>
        <w:t xml:space="preserve">, </w:t>
      </w:r>
      <w:proofErr w:type="gramStart"/>
      <w:r w:rsidRPr="00041A50">
        <w:rPr>
          <w:rFonts w:ascii="Arial" w:hAnsi="Arial" w:cs="Arial"/>
        </w:rPr>
        <w:t>i.e.</w:t>
      </w:r>
      <w:proofErr w:type="gramEnd"/>
      <w:r w:rsidRPr="00041A50">
        <w:rPr>
          <w:rFonts w:ascii="Arial" w:hAnsi="Arial" w:cs="Arial"/>
        </w:rPr>
        <w:t xml:space="preserve"> values shown in Table 2.3-1.</w:t>
      </w:r>
    </w:p>
    <w:p w14:paraId="5569AB20" w14:textId="086E692B" w:rsidR="00232624" w:rsidRPr="00041A50" w:rsidRDefault="00FB775B" w:rsidP="00041A50">
      <w:pPr>
        <w:pStyle w:val="ListParagraph"/>
        <w:numPr>
          <w:ilvl w:val="0"/>
          <w:numId w:val="11"/>
        </w:numPr>
        <w:rPr>
          <w:rFonts w:ascii="Arial" w:hAnsi="Arial" w:cs="Arial"/>
        </w:rPr>
      </w:pPr>
      <w:r w:rsidRPr="00041A50">
        <w:rPr>
          <w:rFonts w:ascii="Arial" w:hAnsi="Arial" w:cs="Arial"/>
          <w:bCs/>
        </w:rPr>
        <w:t>Taking maximum N</w:t>
      </w:r>
      <w:r w:rsidRPr="00041A50">
        <w:rPr>
          <w:rFonts w:ascii="Arial" w:hAnsi="Arial" w:cs="Arial"/>
          <w:bCs/>
          <w:vertAlign w:val="subscript"/>
        </w:rPr>
        <w:t>RB</w:t>
      </w:r>
      <w:r w:rsidRPr="00041A50">
        <w:rPr>
          <w:rFonts w:ascii="Arial" w:hAnsi="Arial" w:cs="Arial"/>
          <w:bCs/>
        </w:rPr>
        <w:t xml:space="preserve"> allocations</w:t>
      </w:r>
      <w:del w:id="290" w:author="Flores Fernandez" w:date="2022-05-16T22:04:00Z">
        <w:r w:rsidRPr="00041A50" w:rsidDel="00C875A0">
          <w:rPr>
            <w:rFonts w:ascii="Arial" w:hAnsi="Arial" w:cs="Arial"/>
            <w:bCs/>
          </w:rPr>
          <w:delText xml:space="preserve"> </w:delText>
        </w:r>
        <w:r w:rsidR="007623F2" w:rsidRPr="00C875A0" w:rsidDel="00C875A0">
          <w:rPr>
            <w:rFonts w:ascii="Arial" w:hAnsi="Arial" w:cs="Arial"/>
            <w:bCs/>
            <w:highlight w:val="green"/>
            <w:rPrChange w:id="291" w:author="Flores Fernandez" w:date="2022-05-16T22:04:00Z">
              <w:rPr>
                <w:rFonts w:ascii="Arial" w:hAnsi="Arial" w:cs="Arial"/>
                <w:bCs/>
              </w:rPr>
            </w:rPrChange>
          </w:rPr>
          <w:delText>per waveform</w:delText>
        </w:r>
      </w:del>
      <w:r w:rsidR="007623F2" w:rsidRPr="00041A50">
        <w:rPr>
          <w:rFonts w:ascii="Arial" w:hAnsi="Arial" w:cs="Arial"/>
          <w:bCs/>
        </w:rPr>
        <w:t xml:space="preserve">, SCS and CBW </w:t>
      </w:r>
      <w:r w:rsidRPr="00041A50">
        <w:rPr>
          <w:rFonts w:ascii="Arial" w:hAnsi="Arial" w:cs="Arial"/>
          <w:bCs/>
        </w:rPr>
        <w:t>as described in [5]</w:t>
      </w:r>
      <w:r w:rsidR="00193DAD" w:rsidRPr="00041A50">
        <w:rPr>
          <w:rFonts w:ascii="Arial" w:hAnsi="Arial" w:cs="Arial"/>
          <w:bCs/>
        </w:rPr>
        <w:t xml:space="preserve"> and </w:t>
      </w:r>
      <w:r w:rsidR="004B4069" w:rsidRPr="00041A50">
        <w:rPr>
          <w:rFonts w:ascii="Arial" w:hAnsi="Arial" w:cs="Arial"/>
        </w:rPr>
        <w:t>L</w:t>
      </w:r>
      <w:r w:rsidR="004B4069" w:rsidRPr="00041A50">
        <w:rPr>
          <w:rFonts w:ascii="Arial" w:hAnsi="Arial" w:cs="Arial"/>
          <w:vertAlign w:val="subscript"/>
        </w:rPr>
        <w:t>CRB</w:t>
      </w:r>
      <w:r w:rsidR="00193DAD" w:rsidRPr="00041A50">
        <w:rPr>
          <w:rFonts w:ascii="Arial" w:hAnsi="Arial" w:cs="Arial"/>
          <w:bCs/>
        </w:rPr>
        <w:t xml:space="preserve"> for </w:t>
      </w:r>
      <w:proofErr w:type="spellStart"/>
      <w:r w:rsidR="00193DAD" w:rsidRPr="00041A50">
        <w:rPr>
          <w:rFonts w:ascii="Arial" w:hAnsi="Arial" w:cs="Arial"/>
          <w:bCs/>
        </w:rPr>
        <w:t>Inner</w:t>
      </w:r>
      <w:r w:rsidR="00417817">
        <w:rPr>
          <w:rFonts w:ascii="Arial" w:hAnsi="Arial" w:cs="Arial"/>
          <w:bCs/>
        </w:rPr>
        <w:t>_Partial</w:t>
      </w:r>
      <w:proofErr w:type="spellEnd"/>
      <w:r w:rsidR="00193DAD" w:rsidRPr="00041A50">
        <w:rPr>
          <w:rFonts w:ascii="Arial" w:hAnsi="Arial" w:cs="Arial"/>
          <w:bCs/>
        </w:rPr>
        <w:t xml:space="preserve"> as defined in table 2.3-1</w:t>
      </w:r>
      <w:r w:rsidRPr="00041A50">
        <w:rPr>
          <w:rFonts w:ascii="Arial" w:hAnsi="Arial" w:cs="Arial"/>
          <w:bCs/>
        </w:rPr>
        <w:t>, a</w:t>
      </w:r>
      <w:r w:rsidR="00600156" w:rsidRPr="00041A50">
        <w:rPr>
          <w:rFonts w:ascii="Arial" w:hAnsi="Arial" w:cs="Arial"/>
        </w:rPr>
        <w:t xml:space="preserve">s </w:t>
      </w:r>
      <w:proofErr w:type="spellStart"/>
      <w:proofErr w:type="gramStart"/>
      <w:r w:rsidR="008505D2" w:rsidRPr="00041A50">
        <w:rPr>
          <w:rFonts w:ascii="Arial" w:hAnsi="Arial" w:cs="Arial"/>
        </w:rPr>
        <w:t>RB</w:t>
      </w:r>
      <w:r w:rsidR="008505D2" w:rsidRPr="00041A50">
        <w:rPr>
          <w:rFonts w:ascii="Arial" w:hAnsi="Arial" w:cs="Arial"/>
          <w:vertAlign w:val="subscript"/>
        </w:rPr>
        <w:t>Start,High</w:t>
      </w:r>
      <w:proofErr w:type="spellEnd"/>
      <w:proofErr w:type="gramEnd"/>
      <w:r w:rsidR="008505D2" w:rsidRPr="00041A50">
        <w:rPr>
          <w:rFonts w:ascii="Arial" w:hAnsi="Arial" w:cs="Arial"/>
        </w:rPr>
        <w:t xml:space="preserve"> = N</w:t>
      </w:r>
      <w:r w:rsidR="008505D2" w:rsidRPr="00041A50">
        <w:rPr>
          <w:rFonts w:ascii="Arial" w:hAnsi="Arial" w:cs="Arial"/>
          <w:vertAlign w:val="subscript"/>
        </w:rPr>
        <w:t>RB</w:t>
      </w:r>
      <w:r w:rsidR="008505D2" w:rsidRPr="00041A50">
        <w:rPr>
          <w:rFonts w:ascii="Arial" w:hAnsi="Arial" w:cs="Arial"/>
        </w:rPr>
        <w:t xml:space="preserve"> – </w:t>
      </w:r>
      <w:proofErr w:type="spellStart"/>
      <w:r w:rsidR="008505D2" w:rsidRPr="00041A50">
        <w:rPr>
          <w:rFonts w:ascii="Arial" w:hAnsi="Arial" w:cs="Arial"/>
        </w:rPr>
        <w:t>RB</w:t>
      </w:r>
      <w:r w:rsidR="008505D2" w:rsidRPr="00041A50">
        <w:rPr>
          <w:rFonts w:ascii="Arial" w:hAnsi="Arial" w:cs="Arial"/>
          <w:vertAlign w:val="subscript"/>
        </w:rPr>
        <w:t>Start,Low</w:t>
      </w:r>
      <w:proofErr w:type="spellEnd"/>
      <w:r w:rsidR="008505D2" w:rsidRPr="00041A50">
        <w:rPr>
          <w:rFonts w:ascii="Arial" w:hAnsi="Arial" w:cs="Arial"/>
        </w:rPr>
        <w:t xml:space="preserve"> – L</w:t>
      </w:r>
      <w:r w:rsidR="008505D2" w:rsidRPr="00041A50">
        <w:rPr>
          <w:rFonts w:ascii="Arial" w:hAnsi="Arial" w:cs="Arial"/>
          <w:vertAlign w:val="subscript"/>
        </w:rPr>
        <w:t>CRB,</w:t>
      </w:r>
      <w:r w:rsidR="00096A01" w:rsidRPr="00041A50">
        <w:rPr>
          <w:rFonts w:ascii="Arial" w:hAnsi="Arial" w:cs="Arial"/>
          <w:vertAlign w:val="subscript"/>
        </w:rPr>
        <w:t xml:space="preserve"> </w:t>
      </w:r>
    </w:p>
    <w:p w14:paraId="2BA32345" w14:textId="66368A6F" w:rsidR="008505D2" w:rsidRPr="00036D89" w:rsidRDefault="00096A01" w:rsidP="00036D89">
      <w:pPr>
        <w:pStyle w:val="ListParagraph"/>
        <w:numPr>
          <w:ilvl w:val="1"/>
          <w:numId w:val="11"/>
        </w:numPr>
        <w:rPr>
          <w:rFonts w:ascii="Arial" w:hAnsi="Arial" w:cs="Arial"/>
        </w:rPr>
      </w:pPr>
      <w:proofErr w:type="spellStart"/>
      <w:r w:rsidRPr="00036D89">
        <w:rPr>
          <w:rFonts w:ascii="Arial" w:hAnsi="Arial" w:cs="Arial"/>
        </w:rPr>
        <w:t>RB</w:t>
      </w:r>
      <w:r w:rsidRPr="00036D89">
        <w:rPr>
          <w:rFonts w:ascii="Arial" w:hAnsi="Arial" w:cs="Arial"/>
          <w:vertAlign w:val="subscript"/>
        </w:rPr>
        <w:t>start</w:t>
      </w:r>
      <w:proofErr w:type="spellEnd"/>
      <w:r w:rsidRPr="00036D89">
        <w:rPr>
          <w:rFonts w:ascii="Arial" w:hAnsi="Arial" w:cs="Arial"/>
        </w:rPr>
        <w:t xml:space="preserve"> for</w:t>
      </w:r>
      <w:r w:rsidRPr="00036D89">
        <w:rPr>
          <w:rFonts w:ascii="Arial" w:hAnsi="Arial" w:cs="Arial"/>
          <w:vertAlign w:val="subscript"/>
        </w:rPr>
        <w:t xml:space="preserve"> </w:t>
      </w:r>
      <w:proofErr w:type="spellStart"/>
      <w:r w:rsidR="00D4642C" w:rsidRPr="00036D89">
        <w:rPr>
          <w:rFonts w:ascii="Arial" w:hAnsi="Arial" w:cs="Arial"/>
        </w:rPr>
        <w:t>Inner_Partial_Right</w:t>
      </w:r>
      <w:proofErr w:type="spellEnd"/>
      <w:r w:rsidR="00D4642C" w:rsidRPr="00036D89">
        <w:rPr>
          <w:rFonts w:ascii="Arial" w:hAnsi="Arial" w:cs="Arial"/>
        </w:rPr>
        <w:t xml:space="preserve"> will be:</w:t>
      </w:r>
    </w:p>
    <w:p w14:paraId="47A02946" w14:textId="66F95CDD" w:rsidR="0064024E" w:rsidRPr="008B54D3" w:rsidRDefault="0064024E" w:rsidP="00232624">
      <w:pPr>
        <w:pStyle w:val="TH"/>
        <w:ind w:left="1364"/>
      </w:pPr>
      <w:r>
        <w:t xml:space="preserve">Table 2.3-2 </w:t>
      </w:r>
      <w:proofErr w:type="spellStart"/>
      <w:r>
        <w:t>RB</w:t>
      </w:r>
      <w:r w:rsidRPr="00D00C51">
        <w:rPr>
          <w:vertAlign w:val="subscript"/>
        </w:rPr>
        <w:t>Start</w:t>
      </w:r>
      <w:proofErr w:type="spellEnd"/>
      <w:r w:rsidR="00ED2B7D">
        <w:t xml:space="preserve"> </w:t>
      </w:r>
      <w:r>
        <w:t xml:space="preserve">for </w:t>
      </w:r>
      <w:proofErr w:type="spellStart"/>
      <w:r>
        <w:t>Inner_Partial</w:t>
      </w:r>
      <w:r w:rsidR="00D00C51">
        <w:t>_Right</w:t>
      </w:r>
      <w:proofErr w:type="spellEnd"/>
      <w:r>
        <w:t xml:space="preserve"> </w:t>
      </w:r>
      <w:r w:rsidRPr="000C7440">
        <w:t>for CBW≤200MHz</w:t>
      </w:r>
      <w:r w:rsidR="00D00C51">
        <w:t xml:space="preserve"> and CP-</w:t>
      </w:r>
      <w:r w:rsidR="00D00C51" w:rsidRPr="00366ED3">
        <w:t>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64024E" w:rsidRPr="0064024E" w14:paraId="2A1F85CC" w14:textId="77777777" w:rsidTr="00BE6D91">
        <w:trPr>
          <w:trHeight w:val="315"/>
          <w:jc w:val="center"/>
        </w:trPr>
        <w:tc>
          <w:tcPr>
            <w:tcW w:w="960" w:type="dxa"/>
            <w:vMerge w:val="restart"/>
            <w:shd w:val="clear" w:color="auto" w:fill="D9D9D9" w:themeFill="background1" w:themeFillShade="D9"/>
            <w:vAlign w:val="center"/>
            <w:hideMark/>
          </w:tcPr>
          <w:p w14:paraId="46F04F39"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0C1C0604"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64024E" w:rsidRPr="0064024E" w14:paraId="787A50A4" w14:textId="77777777" w:rsidTr="00BE6D91">
        <w:trPr>
          <w:trHeight w:val="315"/>
          <w:jc w:val="center"/>
        </w:trPr>
        <w:tc>
          <w:tcPr>
            <w:tcW w:w="960" w:type="dxa"/>
            <w:vMerge/>
            <w:shd w:val="clear" w:color="auto" w:fill="D9D9D9" w:themeFill="background1" w:themeFillShade="D9"/>
            <w:vAlign w:val="center"/>
            <w:hideMark/>
          </w:tcPr>
          <w:p w14:paraId="165C9B62" w14:textId="77777777" w:rsidR="0064024E" w:rsidRPr="0064024E" w:rsidRDefault="0064024E" w:rsidP="0064024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79C1C1E2"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1937FFA7"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4576996"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64024E" w:rsidRPr="0064024E" w14:paraId="57031AB3" w14:textId="77777777" w:rsidTr="00BE6D91">
        <w:trPr>
          <w:trHeight w:val="315"/>
          <w:jc w:val="center"/>
        </w:trPr>
        <w:tc>
          <w:tcPr>
            <w:tcW w:w="960" w:type="dxa"/>
            <w:shd w:val="clear" w:color="auto" w:fill="D9D9D9" w:themeFill="background1" w:themeFillShade="D9"/>
            <w:vAlign w:val="center"/>
            <w:hideMark/>
          </w:tcPr>
          <w:p w14:paraId="0774A9C7"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21A1F70F"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52</w:t>
            </w:r>
          </w:p>
        </w:tc>
        <w:tc>
          <w:tcPr>
            <w:tcW w:w="960" w:type="dxa"/>
            <w:shd w:val="clear" w:color="auto" w:fill="auto"/>
            <w:vAlign w:val="center"/>
            <w:hideMark/>
          </w:tcPr>
          <w:p w14:paraId="5D8FC407"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118</w:t>
            </w:r>
          </w:p>
        </w:tc>
        <w:tc>
          <w:tcPr>
            <w:tcW w:w="960" w:type="dxa"/>
            <w:shd w:val="clear" w:color="auto" w:fill="auto"/>
            <w:vAlign w:val="center"/>
            <w:hideMark/>
          </w:tcPr>
          <w:p w14:paraId="6F60289E"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250</w:t>
            </w:r>
          </w:p>
        </w:tc>
      </w:tr>
      <w:tr w:rsidR="0064024E" w:rsidRPr="0064024E" w14:paraId="47F5D92A" w14:textId="77777777" w:rsidTr="00BE6D91">
        <w:trPr>
          <w:trHeight w:val="315"/>
          <w:jc w:val="center"/>
        </w:trPr>
        <w:tc>
          <w:tcPr>
            <w:tcW w:w="960" w:type="dxa"/>
            <w:shd w:val="clear" w:color="auto" w:fill="D9D9D9" w:themeFill="background1" w:themeFillShade="D9"/>
            <w:vAlign w:val="center"/>
            <w:hideMark/>
          </w:tcPr>
          <w:p w14:paraId="2D24350C" w14:textId="77777777" w:rsidR="0064024E" w:rsidRPr="0064024E" w:rsidRDefault="0064024E" w:rsidP="0064024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6113D60A"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w:t>
            </w:r>
          </w:p>
        </w:tc>
        <w:tc>
          <w:tcPr>
            <w:tcW w:w="960" w:type="dxa"/>
            <w:shd w:val="clear" w:color="auto" w:fill="auto"/>
            <w:vAlign w:val="center"/>
            <w:hideMark/>
          </w:tcPr>
          <w:p w14:paraId="51071ED0"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58</w:t>
            </w:r>
          </w:p>
        </w:tc>
        <w:tc>
          <w:tcPr>
            <w:tcW w:w="960" w:type="dxa"/>
            <w:shd w:val="clear" w:color="auto" w:fill="auto"/>
            <w:vAlign w:val="center"/>
            <w:hideMark/>
          </w:tcPr>
          <w:p w14:paraId="193601F5" w14:textId="77777777" w:rsidR="0064024E" w:rsidRPr="0064024E" w:rsidRDefault="0064024E" w:rsidP="0064024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124</w:t>
            </w:r>
          </w:p>
        </w:tc>
      </w:tr>
    </w:tbl>
    <w:p w14:paraId="34CB839E" w14:textId="529F412F" w:rsidR="0064024E" w:rsidRDefault="0064024E" w:rsidP="00232624">
      <w:pPr>
        <w:pStyle w:val="B1"/>
        <w:ind w:left="2368" w:firstLine="0"/>
        <w:rPr>
          <w:rFonts w:ascii="Arial" w:hAnsi="Arial" w:cs="Arial"/>
          <w:lang w:val="en-US"/>
        </w:rPr>
      </w:pPr>
    </w:p>
    <w:p w14:paraId="57BE6EDE" w14:textId="22B3512D" w:rsidR="00D00C51" w:rsidRPr="00981537" w:rsidRDefault="00D00C51" w:rsidP="00232624">
      <w:pPr>
        <w:pStyle w:val="TH"/>
        <w:ind w:left="1364"/>
      </w:pPr>
      <w:r w:rsidRPr="00981537">
        <w:t>Table 2.3-</w:t>
      </w:r>
      <w:r w:rsidR="00ED2B7D" w:rsidRPr="00981537">
        <w:t>3</w:t>
      </w:r>
      <w:r w:rsidRPr="00981537">
        <w:t xml:space="preserve"> </w:t>
      </w:r>
      <w:proofErr w:type="spellStart"/>
      <w:r w:rsidRPr="00981537">
        <w:t>RB</w:t>
      </w:r>
      <w:r w:rsidRPr="00981537">
        <w:rPr>
          <w:vertAlign w:val="subscript"/>
        </w:rPr>
        <w:t>Start</w:t>
      </w:r>
      <w:proofErr w:type="spellEnd"/>
      <w:r w:rsidRPr="00981537">
        <w:t xml:space="preserve"> for </w:t>
      </w:r>
      <w:proofErr w:type="spellStart"/>
      <w:r w:rsidRPr="00981537">
        <w:t>Inner_Partial_Right</w:t>
      </w:r>
      <w:proofErr w:type="spellEnd"/>
      <w:r w:rsidRPr="00981537">
        <w:t xml:space="preserve"> for CBW≤200MHz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64024E" w:rsidRPr="00981537" w14:paraId="591BA940" w14:textId="435BBB90" w:rsidTr="00BE6D91">
        <w:trPr>
          <w:trHeight w:val="315"/>
          <w:jc w:val="center"/>
        </w:trPr>
        <w:tc>
          <w:tcPr>
            <w:tcW w:w="960" w:type="dxa"/>
            <w:vMerge w:val="restart"/>
            <w:shd w:val="clear" w:color="auto" w:fill="D9D9D9" w:themeFill="background1" w:themeFillShade="D9"/>
            <w:vAlign w:val="center"/>
            <w:hideMark/>
          </w:tcPr>
          <w:p w14:paraId="62CAD05A" w14:textId="424D2AAB"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19A7E57D" w14:textId="093B4F3E"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BS / UE Channel bandwidths [MHz]</w:t>
            </w:r>
          </w:p>
        </w:tc>
      </w:tr>
      <w:tr w:rsidR="0064024E" w:rsidRPr="00981537" w14:paraId="4E925976" w14:textId="1C37A6FF" w:rsidTr="00BE6D91">
        <w:trPr>
          <w:trHeight w:val="315"/>
          <w:jc w:val="center"/>
        </w:trPr>
        <w:tc>
          <w:tcPr>
            <w:tcW w:w="960" w:type="dxa"/>
            <w:vMerge/>
            <w:shd w:val="clear" w:color="auto" w:fill="D9D9D9" w:themeFill="background1" w:themeFillShade="D9"/>
            <w:vAlign w:val="center"/>
            <w:hideMark/>
          </w:tcPr>
          <w:p w14:paraId="1538E8F9" w14:textId="31376C70" w:rsidR="0064024E" w:rsidRPr="00981537" w:rsidRDefault="0064024E" w:rsidP="0064024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434E6170" w14:textId="7D47DD30"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30FCDC61" w14:textId="3D8DABD0"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6F9F5525" w14:textId="03B6F091"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200</w:t>
            </w:r>
          </w:p>
        </w:tc>
      </w:tr>
      <w:tr w:rsidR="00BE6D91" w:rsidRPr="00981537" w14:paraId="0037A515" w14:textId="1A6AF5D2" w:rsidTr="00BE6D91">
        <w:trPr>
          <w:trHeight w:val="315"/>
          <w:jc w:val="center"/>
        </w:trPr>
        <w:tc>
          <w:tcPr>
            <w:tcW w:w="960" w:type="dxa"/>
            <w:shd w:val="clear" w:color="auto" w:fill="D9D9D9" w:themeFill="background1" w:themeFillShade="D9"/>
            <w:vAlign w:val="center"/>
            <w:hideMark/>
          </w:tcPr>
          <w:p w14:paraId="5F7EE8CB" w14:textId="23D05398"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t>60</w:t>
            </w:r>
          </w:p>
        </w:tc>
        <w:tc>
          <w:tcPr>
            <w:tcW w:w="1200" w:type="dxa"/>
            <w:shd w:val="clear" w:color="auto" w:fill="auto"/>
            <w:vAlign w:val="center"/>
            <w:hideMark/>
          </w:tcPr>
          <w:p w14:paraId="22B5A74A" w14:textId="68CEC827" w:rsidR="0064024E" w:rsidRPr="00981537" w:rsidRDefault="0064024E" w:rsidP="0064024E">
            <w:pPr>
              <w:spacing w:after="0" w:line="240" w:lineRule="auto"/>
              <w:jc w:val="center"/>
              <w:rPr>
                <w:rFonts w:ascii="Arial" w:eastAsia="Times New Roman" w:hAnsi="Arial" w:cs="Arial"/>
                <w:color w:val="000000"/>
                <w:sz w:val="18"/>
                <w:szCs w:val="18"/>
              </w:rPr>
            </w:pPr>
            <w:del w:id="292" w:author="Flores Fernandez" w:date="2022-05-16T22:36:00Z">
              <w:r w:rsidRPr="00981537" w:rsidDel="00981537">
                <w:rPr>
                  <w:rFonts w:ascii="Arial" w:eastAsia="Times New Roman" w:hAnsi="Arial" w:cs="Arial"/>
                  <w:color w:val="000000"/>
                  <w:sz w:val="18"/>
                  <w:szCs w:val="18"/>
                  <w:highlight w:val="green"/>
                  <w:rPrChange w:id="293" w:author="Flores Fernandez" w:date="2022-05-16T22:37:00Z">
                    <w:rPr>
                      <w:rFonts w:ascii="Arial" w:eastAsia="Times New Roman" w:hAnsi="Arial" w:cs="Arial"/>
                      <w:color w:val="000000"/>
                      <w:sz w:val="18"/>
                      <w:szCs w:val="18"/>
                    </w:rPr>
                  </w:rPrChange>
                </w:rPr>
                <w:delText>48</w:delText>
              </w:r>
            </w:del>
            <w:ins w:id="294" w:author="Flores Fernandez" w:date="2022-05-16T22:36:00Z">
              <w:r w:rsidR="00981537" w:rsidRPr="00981537">
                <w:rPr>
                  <w:rFonts w:ascii="Arial" w:eastAsia="Times New Roman" w:hAnsi="Arial" w:cs="Arial"/>
                  <w:color w:val="000000"/>
                  <w:sz w:val="18"/>
                  <w:szCs w:val="18"/>
                  <w:highlight w:val="green"/>
                  <w:rPrChange w:id="295" w:author="Flores Fernandez" w:date="2022-05-16T22:37:00Z">
                    <w:rPr>
                      <w:rFonts w:ascii="Arial" w:eastAsia="Times New Roman" w:hAnsi="Arial" w:cs="Arial"/>
                      <w:color w:val="000000"/>
                      <w:sz w:val="18"/>
                      <w:szCs w:val="18"/>
                    </w:rPr>
                  </w:rPrChange>
                </w:rPr>
                <w:t>50</w:t>
              </w:r>
            </w:ins>
          </w:p>
        </w:tc>
        <w:tc>
          <w:tcPr>
            <w:tcW w:w="960" w:type="dxa"/>
            <w:shd w:val="clear" w:color="auto" w:fill="auto"/>
            <w:vAlign w:val="center"/>
            <w:hideMark/>
          </w:tcPr>
          <w:p w14:paraId="2DDF78CF" w14:textId="40926F83" w:rsidR="0064024E" w:rsidRPr="00981537" w:rsidRDefault="0064024E" w:rsidP="0064024E">
            <w:pPr>
              <w:spacing w:after="0" w:line="240" w:lineRule="auto"/>
              <w:jc w:val="center"/>
              <w:rPr>
                <w:rFonts w:ascii="Arial" w:eastAsia="Times New Roman" w:hAnsi="Arial" w:cs="Arial"/>
                <w:color w:val="000000"/>
                <w:sz w:val="18"/>
                <w:szCs w:val="18"/>
                <w:highlight w:val="green"/>
                <w:rPrChange w:id="296" w:author="Flores Fernandez" w:date="2022-05-16T22:36:00Z">
                  <w:rPr>
                    <w:rFonts w:ascii="Arial" w:eastAsia="Times New Roman" w:hAnsi="Arial" w:cs="Arial"/>
                    <w:color w:val="000000"/>
                    <w:sz w:val="18"/>
                    <w:szCs w:val="18"/>
                  </w:rPr>
                </w:rPrChange>
              </w:rPr>
            </w:pPr>
            <w:del w:id="297" w:author="Flores Fernandez" w:date="2022-05-16T22:36:00Z">
              <w:r w:rsidRPr="00981537" w:rsidDel="00981537">
                <w:rPr>
                  <w:rFonts w:ascii="Arial" w:eastAsia="Times New Roman" w:hAnsi="Arial" w:cs="Arial"/>
                  <w:color w:val="000000"/>
                  <w:sz w:val="18"/>
                  <w:szCs w:val="18"/>
                  <w:highlight w:val="green"/>
                  <w:rPrChange w:id="298" w:author="Flores Fernandez" w:date="2022-05-16T22:36:00Z">
                    <w:rPr>
                      <w:rFonts w:ascii="Arial" w:eastAsia="Times New Roman" w:hAnsi="Arial" w:cs="Arial"/>
                      <w:color w:val="000000"/>
                      <w:sz w:val="18"/>
                      <w:szCs w:val="18"/>
                    </w:rPr>
                  </w:rPrChange>
                </w:rPr>
                <w:delText>112</w:delText>
              </w:r>
            </w:del>
            <w:ins w:id="299" w:author="Flores Fernandez" w:date="2022-05-16T22:36:00Z">
              <w:r w:rsidR="00981537" w:rsidRPr="00981537">
                <w:rPr>
                  <w:rFonts w:ascii="Arial" w:eastAsia="Times New Roman" w:hAnsi="Arial" w:cs="Arial"/>
                  <w:color w:val="000000"/>
                  <w:sz w:val="18"/>
                  <w:szCs w:val="18"/>
                  <w:highlight w:val="green"/>
                  <w:rPrChange w:id="300" w:author="Flores Fernandez" w:date="2022-05-16T22:36:00Z">
                    <w:rPr>
                      <w:rFonts w:ascii="Arial" w:eastAsia="Times New Roman" w:hAnsi="Arial" w:cs="Arial"/>
                      <w:color w:val="000000"/>
                      <w:sz w:val="18"/>
                      <w:szCs w:val="18"/>
                    </w:rPr>
                  </w:rPrChange>
                </w:rPr>
                <w:t>116</w:t>
              </w:r>
            </w:ins>
          </w:p>
        </w:tc>
        <w:tc>
          <w:tcPr>
            <w:tcW w:w="960" w:type="dxa"/>
            <w:shd w:val="clear" w:color="auto" w:fill="auto"/>
            <w:vAlign w:val="center"/>
            <w:hideMark/>
          </w:tcPr>
          <w:p w14:paraId="712A5624" w14:textId="219C541F" w:rsidR="0064024E" w:rsidRPr="00981537" w:rsidRDefault="0064024E" w:rsidP="0064024E">
            <w:pPr>
              <w:spacing w:after="0" w:line="240" w:lineRule="auto"/>
              <w:jc w:val="center"/>
              <w:rPr>
                <w:rFonts w:ascii="Arial" w:eastAsia="Times New Roman" w:hAnsi="Arial" w:cs="Arial"/>
                <w:color w:val="000000"/>
                <w:sz w:val="18"/>
                <w:szCs w:val="18"/>
                <w:highlight w:val="green"/>
                <w:rPrChange w:id="301" w:author="Flores Fernandez" w:date="2022-05-16T22:36:00Z">
                  <w:rPr>
                    <w:rFonts w:ascii="Arial" w:eastAsia="Times New Roman" w:hAnsi="Arial" w:cs="Arial"/>
                    <w:color w:val="000000"/>
                    <w:sz w:val="18"/>
                    <w:szCs w:val="18"/>
                  </w:rPr>
                </w:rPrChange>
              </w:rPr>
            </w:pPr>
            <w:r w:rsidRPr="00981537">
              <w:rPr>
                <w:rFonts w:ascii="Arial" w:eastAsia="Times New Roman" w:hAnsi="Arial" w:cs="Arial"/>
                <w:color w:val="000000"/>
                <w:sz w:val="18"/>
                <w:szCs w:val="18"/>
                <w:highlight w:val="green"/>
                <w:rPrChange w:id="302" w:author="Flores Fernandez" w:date="2022-05-16T22:36:00Z">
                  <w:rPr>
                    <w:rFonts w:ascii="Arial" w:eastAsia="Times New Roman" w:hAnsi="Arial" w:cs="Arial"/>
                    <w:color w:val="000000"/>
                    <w:sz w:val="18"/>
                    <w:szCs w:val="18"/>
                  </w:rPr>
                </w:rPrChange>
              </w:rPr>
              <w:t>24</w:t>
            </w:r>
            <w:ins w:id="303" w:author="Flores Fernandez" w:date="2022-05-16T22:36:00Z">
              <w:r w:rsidR="00981537" w:rsidRPr="00981537">
                <w:rPr>
                  <w:rFonts w:ascii="Arial" w:eastAsia="Times New Roman" w:hAnsi="Arial" w:cs="Arial"/>
                  <w:color w:val="000000"/>
                  <w:sz w:val="18"/>
                  <w:szCs w:val="18"/>
                  <w:highlight w:val="green"/>
                  <w:rPrChange w:id="304" w:author="Flores Fernandez" w:date="2022-05-16T22:36:00Z">
                    <w:rPr>
                      <w:rFonts w:ascii="Arial" w:eastAsia="Times New Roman" w:hAnsi="Arial" w:cs="Arial"/>
                      <w:color w:val="000000"/>
                      <w:sz w:val="18"/>
                      <w:szCs w:val="18"/>
                    </w:rPr>
                  </w:rPrChange>
                </w:rPr>
                <w:t>8</w:t>
              </w:r>
            </w:ins>
            <w:del w:id="305" w:author="Flores Fernandez" w:date="2022-05-16T22:36:00Z">
              <w:r w:rsidRPr="00981537" w:rsidDel="00981537">
                <w:rPr>
                  <w:rFonts w:ascii="Arial" w:eastAsia="Times New Roman" w:hAnsi="Arial" w:cs="Arial"/>
                  <w:color w:val="000000"/>
                  <w:sz w:val="18"/>
                  <w:szCs w:val="18"/>
                  <w:highlight w:val="green"/>
                  <w:rPrChange w:id="306" w:author="Flores Fernandez" w:date="2022-05-16T22:36:00Z">
                    <w:rPr>
                      <w:rFonts w:ascii="Arial" w:eastAsia="Times New Roman" w:hAnsi="Arial" w:cs="Arial"/>
                      <w:color w:val="000000"/>
                      <w:sz w:val="18"/>
                      <w:szCs w:val="18"/>
                    </w:rPr>
                  </w:rPrChange>
                </w:rPr>
                <w:delText>0</w:delText>
              </w:r>
            </w:del>
          </w:p>
        </w:tc>
      </w:tr>
      <w:tr w:rsidR="00BE6D91" w:rsidRPr="0064024E" w14:paraId="34BD86CB" w14:textId="5152A6AA" w:rsidTr="00BE6D91">
        <w:trPr>
          <w:trHeight w:val="315"/>
          <w:jc w:val="center"/>
        </w:trPr>
        <w:tc>
          <w:tcPr>
            <w:tcW w:w="960" w:type="dxa"/>
            <w:shd w:val="clear" w:color="auto" w:fill="D9D9D9" w:themeFill="background1" w:themeFillShade="D9"/>
            <w:vAlign w:val="center"/>
            <w:hideMark/>
          </w:tcPr>
          <w:p w14:paraId="71C4CFCC" w14:textId="099E1F6E" w:rsidR="0064024E" w:rsidRPr="00981537" w:rsidRDefault="0064024E" w:rsidP="0064024E">
            <w:pPr>
              <w:spacing w:after="0" w:line="240" w:lineRule="auto"/>
              <w:jc w:val="center"/>
              <w:rPr>
                <w:rFonts w:ascii="Arial" w:eastAsia="Times New Roman" w:hAnsi="Arial" w:cs="Arial"/>
                <w:b/>
                <w:bCs/>
                <w:color w:val="000000"/>
                <w:sz w:val="18"/>
                <w:szCs w:val="18"/>
              </w:rPr>
            </w:pPr>
            <w:r w:rsidRPr="00981537">
              <w:rPr>
                <w:rFonts w:ascii="Arial" w:eastAsia="Times New Roman" w:hAnsi="Arial" w:cs="Arial"/>
                <w:b/>
                <w:bCs/>
                <w:color w:val="000000"/>
                <w:sz w:val="18"/>
                <w:szCs w:val="18"/>
              </w:rPr>
              <w:lastRenderedPageBreak/>
              <w:t>120</w:t>
            </w:r>
          </w:p>
        </w:tc>
        <w:tc>
          <w:tcPr>
            <w:tcW w:w="1200" w:type="dxa"/>
            <w:shd w:val="clear" w:color="auto" w:fill="auto"/>
            <w:vAlign w:val="center"/>
            <w:hideMark/>
          </w:tcPr>
          <w:p w14:paraId="2664B5A8" w14:textId="33ACD084" w:rsidR="0064024E" w:rsidRPr="00981537" w:rsidRDefault="0064024E" w:rsidP="0064024E">
            <w:pPr>
              <w:spacing w:after="0" w:line="240" w:lineRule="auto"/>
              <w:jc w:val="center"/>
              <w:rPr>
                <w:rFonts w:ascii="Arial" w:eastAsia="Times New Roman" w:hAnsi="Arial" w:cs="Arial"/>
                <w:color w:val="000000"/>
                <w:sz w:val="18"/>
                <w:szCs w:val="18"/>
              </w:rPr>
            </w:pPr>
            <w:r w:rsidRPr="00981537">
              <w:rPr>
                <w:rFonts w:ascii="Arial" w:eastAsia="Times New Roman" w:hAnsi="Arial" w:cs="Arial"/>
                <w:color w:val="000000"/>
                <w:sz w:val="18"/>
                <w:szCs w:val="18"/>
              </w:rPr>
              <w:t>24</w:t>
            </w:r>
          </w:p>
        </w:tc>
        <w:tc>
          <w:tcPr>
            <w:tcW w:w="960" w:type="dxa"/>
            <w:shd w:val="clear" w:color="auto" w:fill="auto"/>
            <w:vAlign w:val="center"/>
            <w:hideMark/>
          </w:tcPr>
          <w:p w14:paraId="0099A927" w14:textId="6657B7CE" w:rsidR="0064024E" w:rsidRPr="00981537" w:rsidRDefault="0064024E" w:rsidP="0064024E">
            <w:pPr>
              <w:spacing w:after="0" w:line="240" w:lineRule="auto"/>
              <w:jc w:val="center"/>
              <w:rPr>
                <w:rFonts w:ascii="Arial" w:eastAsia="Times New Roman" w:hAnsi="Arial" w:cs="Arial"/>
                <w:color w:val="000000"/>
                <w:sz w:val="18"/>
                <w:szCs w:val="18"/>
                <w:highlight w:val="green"/>
                <w:rPrChange w:id="307" w:author="Flores Fernandez" w:date="2022-05-16T22:36:00Z">
                  <w:rPr>
                    <w:rFonts w:ascii="Arial" w:eastAsia="Times New Roman" w:hAnsi="Arial" w:cs="Arial"/>
                    <w:color w:val="000000"/>
                    <w:sz w:val="18"/>
                    <w:szCs w:val="18"/>
                  </w:rPr>
                </w:rPrChange>
              </w:rPr>
            </w:pPr>
            <w:r w:rsidRPr="00981537">
              <w:rPr>
                <w:rFonts w:ascii="Arial" w:eastAsia="Times New Roman" w:hAnsi="Arial" w:cs="Arial"/>
                <w:color w:val="000000"/>
                <w:sz w:val="18"/>
                <w:szCs w:val="18"/>
                <w:highlight w:val="green"/>
                <w:rPrChange w:id="308" w:author="Flores Fernandez" w:date="2022-05-16T22:36:00Z">
                  <w:rPr>
                    <w:rFonts w:ascii="Arial" w:eastAsia="Times New Roman" w:hAnsi="Arial" w:cs="Arial"/>
                    <w:color w:val="000000"/>
                    <w:sz w:val="18"/>
                    <w:szCs w:val="18"/>
                  </w:rPr>
                </w:rPrChange>
              </w:rPr>
              <w:t>5</w:t>
            </w:r>
            <w:ins w:id="309" w:author="Flores Fernandez" w:date="2022-05-16T22:36:00Z">
              <w:r w:rsidR="00981537" w:rsidRPr="00981537">
                <w:rPr>
                  <w:rFonts w:ascii="Arial" w:eastAsia="Times New Roman" w:hAnsi="Arial" w:cs="Arial"/>
                  <w:color w:val="000000"/>
                  <w:sz w:val="18"/>
                  <w:szCs w:val="18"/>
                  <w:highlight w:val="green"/>
                  <w:rPrChange w:id="310" w:author="Flores Fernandez" w:date="2022-05-16T22:36:00Z">
                    <w:rPr>
                      <w:rFonts w:ascii="Arial" w:eastAsia="Times New Roman" w:hAnsi="Arial" w:cs="Arial"/>
                      <w:color w:val="000000"/>
                      <w:sz w:val="18"/>
                      <w:szCs w:val="18"/>
                    </w:rPr>
                  </w:rPrChange>
                </w:rPr>
                <w:t>8</w:t>
              </w:r>
            </w:ins>
            <w:del w:id="311" w:author="Flores Fernandez" w:date="2022-05-16T22:36:00Z">
              <w:r w:rsidRPr="00981537" w:rsidDel="00981537">
                <w:rPr>
                  <w:rFonts w:ascii="Arial" w:eastAsia="Times New Roman" w:hAnsi="Arial" w:cs="Arial"/>
                  <w:color w:val="000000"/>
                  <w:sz w:val="18"/>
                  <w:szCs w:val="18"/>
                  <w:highlight w:val="green"/>
                  <w:rPrChange w:id="312" w:author="Flores Fernandez" w:date="2022-05-16T22:36:00Z">
                    <w:rPr>
                      <w:rFonts w:ascii="Arial" w:eastAsia="Times New Roman" w:hAnsi="Arial" w:cs="Arial"/>
                      <w:color w:val="000000"/>
                      <w:sz w:val="18"/>
                      <w:szCs w:val="18"/>
                    </w:rPr>
                  </w:rPrChange>
                </w:rPr>
                <w:delText>6</w:delText>
              </w:r>
            </w:del>
          </w:p>
        </w:tc>
        <w:tc>
          <w:tcPr>
            <w:tcW w:w="960" w:type="dxa"/>
            <w:shd w:val="clear" w:color="auto" w:fill="auto"/>
            <w:vAlign w:val="center"/>
            <w:hideMark/>
          </w:tcPr>
          <w:p w14:paraId="21FAFCB6" w14:textId="7D03136F" w:rsidR="0064024E" w:rsidRPr="00981537" w:rsidRDefault="0064024E" w:rsidP="0064024E">
            <w:pPr>
              <w:spacing w:after="0" w:line="240" w:lineRule="auto"/>
              <w:jc w:val="center"/>
              <w:rPr>
                <w:rFonts w:ascii="Arial" w:eastAsia="Times New Roman" w:hAnsi="Arial" w:cs="Arial"/>
                <w:color w:val="000000"/>
                <w:sz w:val="18"/>
                <w:szCs w:val="18"/>
                <w:highlight w:val="green"/>
                <w:rPrChange w:id="313" w:author="Flores Fernandez" w:date="2022-05-16T22:36:00Z">
                  <w:rPr>
                    <w:rFonts w:ascii="Arial" w:eastAsia="Times New Roman" w:hAnsi="Arial" w:cs="Arial"/>
                    <w:color w:val="000000"/>
                    <w:sz w:val="18"/>
                    <w:szCs w:val="18"/>
                  </w:rPr>
                </w:rPrChange>
              </w:rPr>
            </w:pPr>
            <w:r w:rsidRPr="00981537">
              <w:rPr>
                <w:rFonts w:ascii="Arial" w:eastAsia="Times New Roman" w:hAnsi="Arial" w:cs="Arial"/>
                <w:color w:val="000000"/>
                <w:sz w:val="18"/>
                <w:szCs w:val="18"/>
                <w:highlight w:val="green"/>
                <w:rPrChange w:id="314" w:author="Flores Fernandez" w:date="2022-05-16T22:36:00Z">
                  <w:rPr>
                    <w:rFonts w:ascii="Arial" w:eastAsia="Times New Roman" w:hAnsi="Arial" w:cs="Arial"/>
                    <w:color w:val="000000"/>
                    <w:sz w:val="18"/>
                    <w:szCs w:val="18"/>
                  </w:rPr>
                </w:rPrChange>
              </w:rPr>
              <w:t>12</w:t>
            </w:r>
            <w:ins w:id="315" w:author="Flores Fernandez" w:date="2022-05-16T22:36:00Z">
              <w:r w:rsidR="00981537" w:rsidRPr="00981537">
                <w:rPr>
                  <w:rFonts w:ascii="Arial" w:eastAsia="Times New Roman" w:hAnsi="Arial" w:cs="Arial"/>
                  <w:color w:val="000000"/>
                  <w:sz w:val="18"/>
                  <w:szCs w:val="18"/>
                  <w:highlight w:val="green"/>
                  <w:rPrChange w:id="316" w:author="Flores Fernandez" w:date="2022-05-16T22:36:00Z">
                    <w:rPr>
                      <w:rFonts w:ascii="Arial" w:eastAsia="Times New Roman" w:hAnsi="Arial" w:cs="Arial"/>
                      <w:color w:val="000000"/>
                      <w:sz w:val="18"/>
                      <w:szCs w:val="18"/>
                    </w:rPr>
                  </w:rPrChange>
                </w:rPr>
                <w:t>4</w:t>
              </w:r>
            </w:ins>
            <w:del w:id="317" w:author="Flores Fernandez" w:date="2022-05-16T22:36:00Z">
              <w:r w:rsidRPr="00981537" w:rsidDel="00981537">
                <w:rPr>
                  <w:rFonts w:ascii="Arial" w:eastAsia="Times New Roman" w:hAnsi="Arial" w:cs="Arial"/>
                  <w:color w:val="000000"/>
                  <w:sz w:val="18"/>
                  <w:szCs w:val="18"/>
                  <w:highlight w:val="green"/>
                  <w:rPrChange w:id="318" w:author="Flores Fernandez" w:date="2022-05-16T22:36:00Z">
                    <w:rPr>
                      <w:rFonts w:ascii="Arial" w:eastAsia="Times New Roman" w:hAnsi="Arial" w:cs="Arial"/>
                      <w:color w:val="000000"/>
                      <w:sz w:val="18"/>
                      <w:szCs w:val="18"/>
                    </w:rPr>
                  </w:rPrChange>
                </w:rPr>
                <w:delText>0</w:delText>
              </w:r>
            </w:del>
          </w:p>
        </w:tc>
      </w:tr>
    </w:tbl>
    <w:p w14:paraId="0573577E" w14:textId="77777777" w:rsidR="00036D89" w:rsidRDefault="00036D89" w:rsidP="00036D89">
      <w:pPr>
        <w:pStyle w:val="ListParagraph"/>
        <w:ind w:left="1440"/>
        <w:rPr>
          <w:rFonts w:ascii="Arial" w:hAnsi="Arial" w:cs="Arial"/>
        </w:rPr>
      </w:pPr>
    </w:p>
    <w:p w14:paraId="59183E4D" w14:textId="5BA6A1E5" w:rsidR="00483595" w:rsidRDefault="009C6790" w:rsidP="00036D89">
      <w:pPr>
        <w:pStyle w:val="ListParagraph"/>
        <w:numPr>
          <w:ilvl w:val="1"/>
          <w:numId w:val="11"/>
        </w:numPr>
        <w:rPr>
          <w:rFonts w:ascii="Arial" w:hAnsi="Arial" w:cs="Arial"/>
        </w:rPr>
      </w:pPr>
      <w:proofErr w:type="spellStart"/>
      <w:r w:rsidRPr="00036D89">
        <w:rPr>
          <w:rFonts w:ascii="Arial" w:hAnsi="Arial" w:cs="Arial"/>
        </w:rPr>
        <w:t>RB</w:t>
      </w:r>
      <w:r w:rsidRPr="00036D89">
        <w:rPr>
          <w:rFonts w:ascii="Arial" w:hAnsi="Arial" w:cs="Arial"/>
          <w:vertAlign w:val="subscript"/>
        </w:rPr>
        <w:t>Start</w:t>
      </w:r>
      <w:proofErr w:type="spellEnd"/>
      <w:r w:rsidRPr="00036D89">
        <w:rPr>
          <w:rFonts w:ascii="Arial" w:hAnsi="Arial" w:cs="Arial"/>
        </w:rPr>
        <w:t xml:space="preserve"> for Inner_1RB_Right will be:</w:t>
      </w:r>
      <w:r w:rsidR="00483595">
        <w:rPr>
          <w:rFonts w:ascii="Arial" w:hAnsi="Arial" w:cs="Arial"/>
        </w:rPr>
        <w:br w:type="page"/>
      </w:r>
    </w:p>
    <w:p w14:paraId="7DB1B91A" w14:textId="3E326745" w:rsidR="009C6790" w:rsidRDefault="009C6790" w:rsidP="009C6790">
      <w:pPr>
        <w:pStyle w:val="TH"/>
        <w:ind w:left="1724"/>
        <w:jc w:val="left"/>
      </w:pPr>
      <w:r>
        <w:lastRenderedPageBreak/>
        <w:t xml:space="preserve">Table 2.3-4 </w:t>
      </w:r>
      <w:proofErr w:type="spellStart"/>
      <w:r>
        <w:t>RB</w:t>
      </w:r>
      <w:r w:rsidRPr="00D00C51">
        <w:rPr>
          <w:vertAlign w:val="subscript"/>
        </w:rPr>
        <w:t>Start</w:t>
      </w:r>
      <w:proofErr w:type="spellEnd"/>
      <w:r>
        <w:t xml:space="preserve"> for Inner_1RB_Right </w:t>
      </w:r>
      <w:r w:rsidRPr="000C7440">
        <w:t>for CBW≤200MHz</w:t>
      </w:r>
      <w:r>
        <w:t xml:space="preserve"> and CP-OFDM</w:t>
      </w:r>
      <w:ins w:id="319" w:author="Flores Fernandez" w:date="2022-05-16T22:07:00Z">
        <w:r w:rsidR="00EB5182">
          <w:t xml:space="preserve"> </w:t>
        </w:r>
        <w:r w:rsidR="00EB5182" w:rsidRPr="00EB5182">
          <w:rPr>
            <w:highlight w:val="green"/>
            <w:rPrChange w:id="320" w:author="Flores Fernandez" w:date="2022-05-16T22:07:00Z">
              <w:rPr/>
            </w:rPrChange>
          </w:rPr>
          <w:t>and DFTs-OFDM</w:t>
        </w:r>
      </w:ins>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CD795A" w:rsidRPr="00CD795A" w14:paraId="7EFD5266" w14:textId="77777777" w:rsidTr="00BE6D91">
        <w:trPr>
          <w:trHeight w:val="315"/>
          <w:jc w:val="center"/>
        </w:trPr>
        <w:tc>
          <w:tcPr>
            <w:tcW w:w="960" w:type="dxa"/>
            <w:vMerge w:val="restart"/>
            <w:shd w:val="clear" w:color="auto" w:fill="D9D9D9" w:themeFill="background1" w:themeFillShade="D9"/>
            <w:vAlign w:val="center"/>
            <w:hideMark/>
          </w:tcPr>
          <w:p w14:paraId="28DB302A"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7BD394B8"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BS / UE Channel bandwidths [MHz]</w:t>
            </w:r>
          </w:p>
        </w:tc>
      </w:tr>
      <w:tr w:rsidR="00CD795A" w:rsidRPr="00CD795A" w14:paraId="31234E7D" w14:textId="77777777" w:rsidTr="00BE6D91">
        <w:trPr>
          <w:trHeight w:val="315"/>
          <w:jc w:val="center"/>
        </w:trPr>
        <w:tc>
          <w:tcPr>
            <w:tcW w:w="960" w:type="dxa"/>
            <w:vMerge/>
            <w:shd w:val="clear" w:color="auto" w:fill="D9D9D9" w:themeFill="background1" w:themeFillShade="D9"/>
            <w:vAlign w:val="center"/>
            <w:hideMark/>
          </w:tcPr>
          <w:p w14:paraId="574F0120" w14:textId="77777777" w:rsidR="00CD795A" w:rsidRPr="00CD795A" w:rsidRDefault="00CD795A" w:rsidP="00CD795A">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0CEAFC06"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2DD32C07"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94CC4B7"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200</w:t>
            </w:r>
          </w:p>
        </w:tc>
      </w:tr>
      <w:tr w:rsidR="00BE6D91" w:rsidRPr="00CD795A" w14:paraId="6D186685" w14:textId="77777777" w:rsidTr="00BE6D91">
        <w:trPr>
          <w:trHeight w:val="315"/>
          <w:jc w:val="center"/>
        </w:trPr>
        <w:tc>
          <w:tcPr>
            <w:tcW w:w="960" w:type="dxa"/>
            <w:shd w:val="clear" w:color="auto" w:fill="D9D9D9" w:themeFill="background1" w:themeFillShade="D9"/>
            <w:vAlign w:val="center"/>
            <w:hideMark/>
          </w:tcPr>
          <w:p w14:paraId="3286D91E"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60</w:t>
            </w:r>
          </w:p>
        </w:tc>
        <w:tc>
          <w:tcPr>
            <w:tcW w:w="1200" w:type="dxa"/>
            <w:shd w:val="clear" w:color="auto" w:fill="auto"/>
            <w:vAlign w:val="center"/>
            <w:hideMark/>
          </w:tcPr>
          <w:p w14:paraId="7A442737"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64</w:t>
            </w:r>
          </w:p>
        </w:tc>
        <w:tc>
          <w:tcPr>
            <w:tcW w:w="960" w:type="dxa"/>
            <w:shd w:val="clear" w:color="auto" w:fill="auto"/>
            <w:vAlign w:val="center"/>
            <w:hideMark/>
          </w:tcPr>
          <w:p w14:paraId="23A16896"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130</w:t>
            </w:r>
          </w:p>
        </w:tc>
        <w:tc>
          <w:tcPr>
            <w:tcW w:w="960" w:type="dxa"/>
            <w:shd w:val="clear" w:color="auto" w:fill="auto"/>
            <w:vAlign w:val="center"/>
            <w:hideMark/>
          </w:tcPr>
          <w:p w14:paraId="023602DC"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262</w:t>
            </w:r>
          </w:p>
        </w:tc>
      </w:tr>
      <w:tr w:rsidR="00BE6D91" w:rsidRPr="00CD795A" w14:paraId="4B3ED648" w14:textId="77777777" w:rsidTr="00BE6D91">
        <w:trPr>
          <w:trHeight w:val="315"/>
          <w:jc w:val="center"/>
        </w:trPr>
        <w:tc>
          <w:tcPr>
            <w:tcW w:w="960" w:type="dxa"/>
            <w:shd w:val="clear" w:color="auto" w:fill="D9D9D9" w:themeFill="background1" w:themeFillShade="D9"/>
            <w:vAlign w:val="center"/>
            <w:hideMark/>
          </w:tcPr>
          <w:p w14:paraId="5C21E9CA" w14:textId="77777777" w:rsidR="00CD795A" w:rsidRPr="00CD795A" w:rsidRDefault="00CD795A" w:rsidP="00CD795A">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120</w:t>
            </w:r>
          </w:p>
        </w:tc>
        <w:tc>
          <w:tcPr>
            <w:tcW w:w="1200" w:type="dxa"/>
            <w:shd w:val="clear" w:color="auto" w:fill="auto"/>
            <w:vAlign w:val="center"/>
            <w:hideMark/>
          </w:tcPr>
          <w:p w14:paraId="1C12C353"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30</w:t>
            </w:r>
          </w:p>
        </w:tc>
        <w:tc>
          <w:tcPr>
            <w:tcW w:w="960" w:type="dxa"/>
            <w:shd w:val="clear" w:color="auto" w:fill="auto"/>
            <w:vAlign w:val="center"/>
            <w:hideMark/>
          </w:tcPr>
          <w:p w14:paraId="16DC11EF"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64</w:t>
            </w:r>
          </w:p>
        </w:tc>
        <w:tc>
          <w:tcPr>
            <w:tcW w:w="960" w:type="dxa"/>
            <w:shd w:val="clear" w:color="auto" w:fill="auto"/>
            <w:vAlign w:val="center"/>
            <w:hideMark/>
          </w:tcPr>
          <w:p w14:paraId="13A8BBF1" w14:textId="77777777" w:rsidR="00CD795A" w:rsidRPr="00CD795A" w:rsidRDefault="00CD795A" w:rsidP="00CD795A">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130</w:t>
            </w:r>
          </w:p>
        </w:tc>
      </w:tr>
    </w:tbl>
    <w:p w14:paraId="3B2338B1" w14:textId="06ED99FE" w:rsidR="009C6790" w:rsidRPr="00C8238E" w:rsidDel="00C8238E" w:rsidRDefault="009C6790" w:rsidP="009C6790">
      <w:pPr>
        <w:pStyle w:val="TH"/>
        <w:ind w:left="1364"/>
        <w:rPr>
          <w:del w:id="321" w:author="Flores Fernandez" w:date="2022-05-16T22:07:00Z"/>
          <w:highlight w:val="green"/>
          <w:rPrChange w:id="322" w:author="Flores Fernandez" w:date="2022-05-16T22:07:00Z">
            <w:rPr>
              <w:del w:id="323" w:author="Flores Fernandez" w:date="2022-05-16T22:07:00Z"/>
            </w:rPr>
          </w:rPrChange>
        </w:rPr>
      </w:pPr>
      <w:del w:id="324" w:author="Flores Fernandez" w:date="2022-05-16T22:07:00Z">
        <w:r w:rsidRPr="00C8238E" w:rsidDel="00C8238E">
          <w:rPr>
            <w:b w:val="0"/>
            <w:highlight w:val="green"/>
            <w:rPrChange w:id="325" w:author="Flores Fernandez" w:date="2022-05-16T22:07:00Z">
              <w:rPr>
                <w:b w:val="0"/>
              </w:rPr>
            </w:rPrChange>
          </w:rPr>
          <w:delText>Table 2.3-5 RB</w:delText>
        </w:r>
        <w:r w:rsidRPr="00C8238E" w:rsidDel="00C8238E">
          <w:rPr>
            <w:b w:val="0"/>
            <w:highlight w:val="green"/>
            <w:vertAlign w:val="subscript"/>
            <w:rPrChange w:id="326" w:author="Flores Fernandez" w:date="2022-05-16T22:07:00Z">
              <w:rPr>
                <w:b w:val="0"/>
                <w:vertAlign w:val="subscript"/>
              </w:rPr>
            </w:rPrChange>
          </w:rPr>
          <w:delText>Start</w:delText>
        </w:r>
        <w:r w:rsidRPr="00C8238E" w:rsidDel="00C8238E">
          <w:rPr>
            <w:b w:val="0"/>
            <w:highlight w:val="green"/>
            <w:rPrChange w:id="327" w:author="Flores Fernandez" w:date="2022-05-16T22:07:00Z">
              <w:rPr>
                <w:b w:val="0"/>
              </w:rPr>
            </w:rPrChange>
          </w:rPr>
          <w:delText xml:space="preserve"> for Inner_1RB_Right for CBW≤200MHz and DFTs-OFDM</w:delText>
        </w:r>
      </w:del>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CD795A" w:rsidRPr="00C8238E" w:rsidDel="00C8238E" w14:paraId="7E9DD383" w14:textId="6ED6271A" w:rsidTr="00BE6D91">
        <w:trPr>
          <w:trHeight w:val="315"/>
          <w:jc w:val="center"/>
          <w:del w:id="328" w:author="Flores Fernandez" w:date="2022-05-16T22:07:00Z"/>
        </w:trPr>
        <w:tc>
          <w:tcPr>
            <w:tcW w:w="960" w:type="dxa"/>
            <w:vMerge w:val="restart"/>
            <w:shd w:val="clear" w:color="auto" w:fill="D9D9D9" w:themeFill="background1" w:themeFillShade="D9"/>
            <w:vAlign w:val="center"/>
            <w:hideMark/>
          </w:tcPr>
          <w:p w14:paraId="28CCACA5" w14:textId="046DEDB0" w:rsidR="00CD795A" w:rsidRPr="00C8238E" w:rsidDel="00C8238E" w:rsidRDefault="00CD795A" w:rsidP="002F1AFE">
            <w:pPr>
              <w:spacing w:after="0" w:line="240" w:lineRule="auto"/>
              <w:jc w:val="center"/>
              <w:rPr>
                <w:del w:id="329" w:author="Flores Fernandez" w:date="2022-05-16T22:07:00Z"/>
                <w:rFonts w:ascii="Arial" w:eastAsia="Times New Roman" w:hAnsi="Arial" w:cs="Arial"/>
                <w:b/>
                <w:bCs/>
                <w:color w:val="000000"/>
                <w:sz w:val="18"/>
                <w:szCs w:val="18"/>
                <w:highlight w:val="green"/>
                <w:rPrChange w:id="330" w:author="Flores Fernandez" w:date="2022-05-16T22:07:00Z">
                  <w:rPr>
                    <w:del w:id="331" w:author="Flores Fernandez" w:date="2022-05-16T22:07:00Z"/>
                    <w:rFonts w:ascii="Arial" w:eastAsia="Times New Roman" w:hAnsi="Arial" w:cs="Arial"/>
                    <w:b/>
                    <w:bCs/>
                    <w:color w:val="000000"/>
                    <w:sz w:val="18"/>
                    <w:szCs w:val="18"/>
                  </w:rPr>
                </w:rPrChange>
              </w:rPr>
            </w:pPr>
            <w:del w:id="332" w:author="Flores Fernandez" w:date="2022-05-16T22:07:00Z">
              <w:r w:rsidRPr="00C8238E" w:rsidDel="00C8238E">
                <w:rPr>
                  <w:rFonts w:ascii="Arial" w:eastAsia="Times New Roman" w:hAnsi="Arial" w:cs="Arial"/>
                  <w:b/>
                  <w:bCs/>
                  <w:color w:val="000000"/>
                  <w:sz w:val="18"/>
                  <w:szCs w:val="18"/>
                  <w:highlight w:val="green"/>
                  <w:rPrChange w:id="333" w:author="Flores Fernandez" w:date="2022-05-16T22:07:00Z">
                    <w:rPr>
                      <w:rFonts w:ascii="Arial" w:eastAsia="Times New Roman" w:hAnsi="Arial" w:cs="Arial"/>
                      <w:b/>
                      <w:bCs/>
                      <w:color w:val="000000"/>
                      <w:sz w:val="18"/>
                      <w:szCs w:val="18"/>
                    </w:rPr>
                  </w:rPrChange>
                </w:rPr>
                <w:delText>SCS [kHz]</w:delText>
              </w:r>
            </w:del>
          </w:p>
        </w:tc>
        <w:tc>
          <w:tcPr>
            <w:tcW w:w="3120" w:type="dxa"/>
            <w:gridSpan w:val="3"/>
            <w:shd w:val="clear" w:color="auto" w:fill="D9D9D9" w:themeFill="background1" w:themeFillShade="D9"/>
            <w:vAlign w:val="center"/>
            <w:hideMark/>
          </w:tcPr>
          <w:p w14:paraId="4F07F063" w14:textId="3B20A7E7" w:rsidR="00CD795A" w:rsidRPr="00C8238E" w:rsidDel="00C8238E" w:rsidRDefault="00CD795A" w:rsidP="002F1AFE">
            <w:pPr>
              <w:spacing w:after="0" w:line="240" w:lineRule="auto"/>
              <w:jc w:val="center"/>
              <w:rPr>
                <w:del w:id="334" w:author="Flores Fernandez" w:date="2022-05-16T22:07:00Z"/>
                <w:rFonts w:ascii="Arial" w:eastAsia="Times New Roman" w:hAnsi="Arial" w:cs="Arial"/>
                <w:b/>
                <w:bCs/>
                <w:color w:val="000000"/>
                <w:sz w:val="18"/>
                <w:szCs w:val="18"/>
                <w:highlight w:val="green"/>
                <w:rPrChange w:id="335" w:author="Flores Fernandez" w:date="2022-05-16T22:07:00Z">
                  <w:rPr>
                    <w:del w:id="336" w:author="Flores Fernandez" w:date="2022-05-16T22:07:00Z"/>
                    <w:rFonts w:ascii="Arial" w:eastAsia="Times New Roman" w:hAnsi="Arial" w:cs="Arial"/>
                    <w:b/>
                    <w:bCs/>
                    <w:color w:val="000000"/>
                    <w:sz w:val="18"/>
                    <w:szCs w:val="18"/>
                  </w:rPr>
                </w:rPrChange>
              </w:rPr>
            </w:pPr>
            <w:del w:id="337" w:author="Flores Fernandez" w:date="2022-05-16T22:07:00Z">
              <w:r w:rsidRPr="00C8238E" w:rsidDel="00C8238E">
                <w:rPr>
                  <w:rFonts w:ascii="Arial" w:eastAsia="Times New Roman" w:hAnsi="Arial" w:cs="Arial"/>
                  <w:b/>
                  <w:bCs/>
                  <w:color w:val="000000"/>
                  <w:sz w:val="18"/>
                  <w:szCs w:val="18"/>
                  <w:highlight w:val="green"/>
                  <w:rPrChange w:id="338" w:author="Flores Fernandez" w:date="2022-05-16T22:07:00Z">
                    <w:rPr>
                      <w:rFonts w:ascii="Arial" w:eastAsia="Times New Roman" w:hAnsi="Arial" w:cs="Arial"/>
                      <w:b/>
                      <w:bCs/>
                      <w:color w:val="000000"/>
                      <w:sz w:val="18"/>
                      <w:szCs w:val="18"/>
                    </w:rPr>
                  </w:rPrChange>
                </w:rPr>
                <w:delText>BS / UE Channel bandwidths [MHz]</w:delText>
              </w:r>
            </w:del>
          </w:p>
        </w:tc>
      </w:tr>
      <w:tr w:rsidR="00CD795A" w:rsidRPr="00C8238E" w:rsidDel="00C8238E" w14:paraId="16F93278" w14:textId="688860B4" w:rsidTr="00BE6D91">
        <w:trPr>
          <w:trHeight w:val="315"/>
          <w:jc w:val="center"/>
          <w:del w:id="339" w:author="Flores Fernandez" w:date="2022-05-16T22:07:00Z"/>
        </w:trPr>
        <w:tc>
          <w:tcPr>
            <w:tcW w:w="960" w:type="dxa"/>
            <w:vMerge/>
            <w:shd w:val="clear" w:color="auto" w:fill="D9D9D9" w:themeFill="background1" w:themeFillShade="D9"/>
            <w:vAlign w:val="center"/>
            <w:hideMark/>
          </w:tcPr>
          <w:p w14:paraId="07C848B9" w14:textId="28A6F6A6" w:rsidR="00CD795A" w:rsidRPr="00C8238E" w:rsidDel="00C8238E" w:rsidRDefault="00CD795A" w:rsidP="00BE6D91">
            <w:pPr>
              <w:spacing w:after="0" w:line="240" w:lineRule="auto"/>
              <w:jc w:val="center"/>
              <w:rPr>
                <w:del w:id="340" w:author="Flores Fernandez" w:date="2022-05-16T22:07:00Z"/>
                <w:rFonts w:ascii="Arial" w:eastAsia="Times New Roman" w:hAnsi="Arial" w:cs="Arial"/>
                <w:b/>
                <w:bCs/>
                <w:color w:val="000000"/>
                <w:sz w:val="18"/>
                <w:szCs w:val="18"/>
                <w:highlight w:val="green"/>
                <w:rPrChange w:id="341" w:author="Flores Fernandez" w:date="2022-05-16T22:07:00Z">
                  <w:rPr>
                    <w:del w:id="342" w:author="Flores Fernandez" w:date="2022-05-16T22:07:00Z"/>
                    <w:rFonts w:ascii="Arial" w:eastAsia="Times New Roman" w:hAnsi="Arial" w:cs="Arial"/>
                    <w:b/>
                    <w:bCs/>
                    <w:color w:val="000000"/>
                    <w:sz w:val="18"/>
                    <w:szCs w:val="18"/>
                  </w:rPr>
                </w:rPrChange>
              </w:rPr>
            </w:pPr>
          </w:p>
        </w:tc>
        <w:tc>
          <w:tcPr>
            <w:tcW w:w="1200" w:type="dxa"/>
            <w:shd w:val="clear" w:color="auto" w:fill="D9D9D9" w:themeFill="background1" w:themeFillShade="D9"/>
            <w:vAlign w:val="center"/>
            <w:hideMark/>
          </w:tcPr>
          <w:p w14:paraId="299A85B3" w14:textId="48B3A526" w:rsidR="00CD795A" w:rsidRPr="00C8238E" w:rsidDel="00C8238E" w:rsidRDefault="00CD795A" w:rsidP="00BE6D91">
            <w:pPr>
              <w:spacing w:after="0" w:line="240" w:lineRule="auto"/>
              <w:jc w:val="center"/>
              <w:rPr>
                <w:del w:id="343" w:author="Flores Fernandez" w:date="2022-05-16T22:07:00Z"/>
                <w:rFonts w:ascii="Arial" w:eastAsia="Times New Roman" w:hAnsi="Arial" w:cs="Arial"/>
                <w:b/>
                <w:bCs/>
                <w:color w:val="000000"/>
                <w:sz w:val="18"/>
                <w:szCs w:val="18"/>
                <w:highlight w:val="green"/>
                <w:rPrChange w:id="344" w:author="Flores Fernandez" w:date="2022-05-16T22:07:00Z">
                  <w:rPr>
                    <w:del w:id="345" w:author="Flores Fernandez" w:date="2022-05-16T22:07:00Z"/>
                    <w:rFonts w:ascii="Arial" w:eastAsia="Times New Roman" w:hAnsi="Arial" w:cs="Arial"/>
                    <w:b/>
                    <w:bCs/>
                    <w:color w:val="000000"/>
                    <w:sz w:val="18"/>
                    <w:szCs w:val="18"/>
                  </w:rPr>
                </w:rPrChange>
              </w:rPr>
            </w:pPr>
            <w:del w:id="346" w:author="Flores Fernandez" w:date="2022-05-16T22:07:00Z">
              <w:r w:rsidRPr="00C8238E" w:rsidDel="00C8238E">
                <w:rPr>
                  <w:rFonts w:ascii="Arial" w:eastAsia="Times New Roman" w:hAnsi="Arial" w:cs="Arial"/>
                  <w:b/>
                  <w:bCs/>
                  <w:color w:val="000000"/>
                  <w:sz w:val="18"/>
                  <w:szCs w:val="18"/>
                  <w:highlight w:val="green"/>
                  <w:rPrChange w:id="347" w:author="Flores Fernandez" w:date="2022-05-16T22:07:00Z">
                    <w:rPr>
                      <w:rFonts w:ascii="Arial" w:eastAsia="Times New Roman" w:hAnsi="Arial" w:cs="Arial"/>
                      <w:b/>
                      <w:bCs/>
                      <w:color w:val="000000"/>
                      <w:sz w:val="18"/>
                      <w:szCs w:val="18"/>
                    </w:rPr>
                  </w:rPrChange>
                </w:rPr>
                <w:delText>50</w:delText>
              </w:r>
            </w:del>
          </w:p>
        </w:tc>
        <w:tc>
          <w:tcPr>
            <w:tcW w:w="960" w:type="dxa"/>
            <w:shd w:val="clear" w:color="auto" w:fill="D9D9D9" w:themeFill="background1" w:themeFillShade="D9"/>
            <w:vAlign w:val="center"/>
            <w:hideMark/>
          </w:tcPr>
          <w:p w14:paraId="2807E91D" w14:textId="0427C32F" w:rsidR="00CD795A" w:rsidRPr="00C8238E" w:rsidDel="00C8238E" w:rsidRDefault="00CD795A" w:rsidP="00BE6D91">
            <w:pPr>
              <w:spacing w:after="0" w:line="240" w:lineRule="auto"/>
              <w:jc w:val="center"/>
              <w:rPr>
                <w:del w:id="348" w:author="Flores Fernandez" w:date="2022-05-16T22:07:00Z"/>
                <w:rFonts w:ascii="Arial" w:eastAsia="Times New Roman" w:hAnsi="Arial" w:cs="Arial"/>
                <w:b/>
                <w:bCs/>
                <w:color w:val="000000"/>
                <w:sz w:val="18"/>
                <w:szCs w:val="18"/>
                <w:highlight w:val="green"/>
                <w:rPrChange w:id="349" w:author="Flores Fernandez" w:date="2022-05-16T22:07:00Z">
                  <w:rPr>
                    <w:del w:id="350" w:author="Flores Fernandez" w:date="2022-05-16T22:07:00Z"/>
                    <w:rFonts w:ascii="Arial" w:eastAsia="Times New Roman" w:hAnsi="Arial" w:cs="Arial"/>
                    <w:b/>
                    <w:bCs/>
                    <w:color w:val="000000"/>
                    <w:sz w:val="18"/>
                    <w:szCs w:val="18"/>
                  </w:rPr>
                </w:rPrChange>
              </w:rPr>
            </w:pPr>
            <w:del w:id="351" w:author="Flores Fernandez" w:date="2022-05-16T22:07:00Z">
              <w:r w:rsidRPr="00C8238E" w:rsidDel="00C8238E">
                <w:rPr>
                  <w:rFonts w:ascii="Arial" w:eastAsia="Times New Roman" w:hAnsi="Arial" w:cs="Arial"/>
                  <w:b/>
                  <w:bCs/>
                  <w:color w:val="000000"/>
                  <w:sz w:val="18"/>
                  <w:szCs w:val="18"/>
                  <w:highlight w:val="green"/>
                  <w:rPrChange w:id="352" w:author="Flores Fernandez" w:date="2022-05-16T22:07:00Z">
                    <w:rPr>
                      <w:rFonts w:ascii="Arial" w:eastAsia="Times New Roman" w:hAnsi="Arial" w:cs="Arial"/>
                      <w:b/>
                      <w:bCs/>
                      <w:color w:val="000000"/>
                      <w:sz w:val="18"/>
                      <w:szCs w:val="18"/>
                    </w:rPr>
                  </w:rPrChange>
                </w:rPr>
                <w:delText>100</w:delText>
              </w:r>
            </w:del>
          </w:p>
        </w:tc>
        <w:tc>
          <w:tcPr>
            <w:tcW w:w="960" w:type="dxa"/>
            <w:shd w:val="clear" w:color="auto" w:fill="D9D9D9" w:themeFill="background1" w:themeFillShade="D9"/>
            <w:vAlign w:val="center"/>
            <w:hideMark/>
          </w:tcPr>
          <w:p w14:paraId="5286C325" w14:textId="7AC812DB" w:rsidR="00CD795A" w:rsidRPr="00C8238E" w:rsidDel="00C8238E" w:rsidRDefault="00CD795A" w:rsidP="00BE6D91">
            <w:pPr>
              <w:spacing w:after="0" w:line="240" w:lineRule="auto"/>
              <w:jc w:val="center"/>
              <w:rPr>
                <w:del w:id="353" w:author="Flores Fernandez" w:date="2022-05-16T22:07:00Z"/>
                <w:rFonts w:ascii="Arial" w:eastAsia="Times New Roman" w:hAnsi="Arial" w:cs="Arial"/>
                <w:b/>
                <w:bCs/>
                <w:color w:val="000000"/>
                <w:sz w:val="18"/>
                <w:szCs w:val="18"/>
                <w:highlight w:val="green"/>
                <w:rPrChange w:id="354" w:author="Flores Fernandez" w:date="2022-05-16T22:07:00Z">
                  <w:rPr>
                    <w:del w:id="355" w:author="Flores Fernandez" w:date="2022-05-16T22:07:00Z"/>
                    <w:rFonts w:ascii="Arial" w:eastAsia="Times New Roman" w:hAnsi="Arial" w:cs="Arial"/>
                    <w:b/>
                    <w:bCs/>
                    <w:color w:val="000000"/>
                    <w:sz w:val="18"/>
                    <w:szCs w:val="18"/>
                  </w:rPr>
                </w:rPrChange>
              </w:rPr>
            </w:pPr>
            <w:del w:id="356" w:author="Flores Fernandez" w:date="2022-05-16T22:07:00Z">
              <w:r w:rsidRPr="00C8238E" w:rsidDel="00C8238E">
                <w:rPr>
                  <w:rFonts w:ascii="Arial" w:eastAsia="Times New Roman" w:hAnsi="Arial" w:cs="Arial"/>
                  <w:b/>
                  <w:bCs/>
                  <w:color w:val="000000"/>
                  <w:sz w:val="18"/>
                  <w:szCs w:val="18"/>
                  <w:highlight w:val="green"/>
                  <w:rPrChange w:id="357" w:author="Flores Fernandez" w:date="2022-05-16T22:07:00Z">
                    <w:rPr>
                      <w:rFonts w:ascii="Arial" w:eastAsia="Times New Roman" w:hAnsi="Arial" w:cs="Arial"/>
                      <w:b/>
                      <w:bCs/>
                      <w:color w:val="000000"/>
                      <w:sz w:val="18"/>
                      <w:szCs w:val="18"/>
                    </w:rPr>
                  </w:rPrChange>
                </w:rPr>
                <w:delText>200</w:delText>
              </w:r>
            </w:del>
          </w:p>
        </w:tc>
      </w:tr>
      <w:tr w:rsidR="00BE6D91" w:rsidRPr="00C8238E" w:rsidDel="00C8238E" w14:paraId="3B863AB3" w14:textId="421936CE" w:rsidTr="00BE6D91">
        <w:trPr>
          <w:trHeight w:val="315"/>
          <w:jc w:val="center"/>
          <w:del w:id="358" w:author="Flores Fernandez" w:date="2022-05-16T22:07:00Z"/>
        </w:trPr>
        <w:tc>
          <w:tcPr>
            <w:tcW w:w="960" w:type="dxa"/>
            <w:shd w:val="clear" w:color="auto" w:fill="D9D9D9" w:themeFill="background1" w:themeFillShade="D9"/>
            <w:vAlign w:val="center"/>
            <w:hideMark/>
          </w:tcPr>
          <w:p w14:paraId="7111D8C4" w14:textId="484ABCA2" w:rsidR="00CD795A" w:rsidRPr="00C8238E" w:rsidDel="00C8238E" w:rsidRDefault="00CD795A" w:rsidP="002F1AFE">
            <w:pPr>
              <w:spacing w:after="0" w:line="240" w:lineRule="auto"/>
              <w:jc w:val="center"/>
              <w:rPr>
                <w:del w:id="359" w:author="Flores Fernandez" w:date="2022-05-16T22:07:00Z"/>
                <w:rFonts w:ascii="Arial" w:eastAsia="Times New Roman" w:hAnsi="Arial" w:cs="Arial"/>
                <w:b/>
                <w:bCs/>
                <w:color w:val="000000"/>
                <w:sz w:val="18"/>
                <w:szCs w:val="18"/>
                <w:highlight w:val="green"/>
                <w:rPrChange w:id="360" w:author="Flores Fernandez" w:date="2022-05-16T22:07:00Z">
                  <w:rPr>
                    <w:del w:id="361" w:author="Flores Fernandez" w:date="2022-05-16T22:07:00Z"/>
                    <w:rFonts w:ascii="Arial" w:eastAsia="Times New Roman" w:hAnsi="Arial" w:cs="Arial"/>
                    <w:b/>
                    <w:bCs/>
                    <w:color w:val="000000"/>
                    <w:sz w:val="18"/>
                    <w:szCs w:val="18"/>
                  </w:rPr>
                </w:rPrChange>
              </w:rPr>
            </w:pPr>
            <w:del w:id="362" w:author="Flores Fernandez" w:date="2022-05-16T22:07:00Z">
              <w:r w:rsidRPr="00C8238E" w:rsidDel="00C8238E">
                <w:rPr>
                  <w:rFonts w:ascii="Arial" w:eastAsia="Times New Roman" w:hAnsi="Arial" w:cs="Arial"/>
                  <w:b/>
                  <w:bCs/>
                  <w:color w:val="000000"/>
                  <w:sz w:val="18"/>
                  <w:szCs w:val="18"/>
                  <w:highlight w:val="green"/>
                  <w:rPrChange w:id="363" w:author="Flores Fernandez" w:date="2022-05-16T22:07:00Z">
                    <w:rPr>
                      <w:rFonts w:ascii="Arial" w:eastAsia="Times New Roman" w:hAnsi="Arial" w:cs="Arial"/>
                      <w:b/>
                      <w:bCs/>
                      <w:color w:val="000000"/>
                      <w:sz w:val="18"/>
                      <w:szCs w:val="18"/>
                    </w:rPr>
                  </w:rPrChange>
                </w:rPr>
                <w:delText>60</w:delText>
              </w:r>
            </w:del>
          </w:p>
        </w:tc>
        <w:tc>
          <w:tcPr>
            <w:tcW w:w="1200" w:type="dxa"/>
            <w:shd w:val="clear" w:color="auto" w:fill="auto"/>
            <w:vAlign w:val="center"/>
            <w:hideMark/>
          </w:tcPr>
          <w:p w14:paraId="54B5D9BA" w14:textId="2F368474" w:rsidR="00CD795A" w:rsidRPr="00C8238E" w:rsidDel="00C8238E" w:rsidRDefault="00CD795A" w:rsidP="002F1AFE">
            <w:pPr>
              <w:spacing w:after="0" w:line="240" w:lineRule="auto"/>
              <w:jc w:val="center"/>
              <w:rPr>
                <w:del w:id="364" w:author="Flores Fernandez" w:date="2022-05-16T22:07:00Z"/>
                <w:rFonts w:ascii="Arial" w:eastAsia="Times New Roman" w:hAnsi="Arial" w:cs="Arial"/>
                <w:color w:val="000000"/>
                <w:sz w:val="18"/>
                <w:szCs w:val="18"/>
                <w:highlight w:val="green"/>
                <w:rPrChange w:id="365" w:author="Flores Fernandez" w:date="2022-05-16T22:07:00Z">
                  <w:rPr>
                    <w:del w:id="366" w:author="Flores Fernandez" w:date="2022-05-16T22:07:00Z"/>
                    <w:rFonts w:ascii="Arial" w:eastAsia="Times New Roman" w:hAnsi="Arial" w:cs="Arial"/>
                    <w:color w:val="000000"/>
                    <w:sz w:val="18"/>
                    <w:szCs w:val="18"/>
                  </w:rPr>
                </w:rPrChange>
              </w:rPr>
            </w:pPr>
            <w:del w:id="367" w:author="Flores Fernandez" w:date="2022-05-16T22:07:00Z">
              <w:r w:rsidRPr="00C8238E" w:rsidDel="00C8238E">
                <w:rPr>
                  <w:rFonts w:ascii="Arial" w:eastAsia="Times New Roman" w:hAnsi="Arial" w:cs="Arial"/>
                  <w:color w:val="000000"/>
                  <w:sz w:val="18"/>
                  <w:szCs w:val="18"/>
                  <w:highlight w:val="green"/>
                  <w:rPrChange w:id="368" w:author="Flores Fernandez" w:date="2022-05-16T22:07:00Z">
                    <w:rPr>
                      <w:rFonts w:ascii="Arial" w:eastAsia="Times New Roman" w:hAnsi="Arial" w:cs="Arial"/>
                      <w:color w:val="000000"/>
                      <w:sz w:val="18"/>
                      <w:szCs w:val="18"/>
                    </w:rPr>
                  </w:rPrChange>
                </w:rPr>
                <w:delText>62</w:delText>
              </w:r>
            </w:del>
          </w:p>
        </w:tc>
        <w:tc>
          <w:tcPr>
            <w:tcW w:w="960" w:type="dxa"/>
            <w:shd w:val="clear" w:color="auto" w:fill="auto"/>
            <w:vAlign w:val="center"/>
            <w:hideMark/>
          </w:tcPr>
          <w:p w14:paraId="5F6E9E98" w14:textId="3FC6FB21" w:rsidR="00CD795A" w:rsidRPr="00C8238E" w:rsidDel="00C8238E" w:rsidRDefault="00CD795A" w:rsidP="002F1AFE">
            <w:pPr>
              <w:spacing w:after="0" w:line="240" w:lineRule="auto"/>
              <w:jc w:val="center"/>
              <w:rPr>
                <w:del w:id="369" w:author="Flores Fernandez" w:date="2022-05-16T22:07:00Z"/>
                <w:rFonts w:ascii="Arial" w:eastAsia="Times New Roman" w:hAnsi="Arial" w:cs="Arial"/>
                <w:color w:val="000000"/>
                <w:sz w:val="18"/>
                <w:szCs w:val="18"/>
                <w:highlight w:val="green"/>
                <w:rPrChange w:id="370" w:author="Flores Fernandez" w:date="2022-05-16T22:07:00Z">
                  <w:rPr>
                    <w:del w:id="371" w:author="Flores Fernandez" w:date="2022-05-16T22:07:00Z"/>
                    <w:rFonts w:ascii="Arial" w:eastAsia="Times New Roman" w:hAnsi="Arial" w:cs="Arial"/>
                    <w:color w:val="000000"/>
                    <w:sz w:val="18"/>
                    <w:szCs w:val="18"/>
                  </w:rPr>
                </w:rPrChange>
              </w:rPr>
            </w:pPr>
            <w:del w:id="372" w:author="Flores Fernandez" w:date="2022-05-16T22:07:00Z">
              <w:r w:rsidRPr="00C8238E" w:rsidDel="00C8238E">
                <w:rPr>
                  <w:rFonts w:ascii="Arial" w:eastAsia="Times New Roman" w:hAnsi="Arial" w:cs="Arial"/>
                  <w:color w:val="000000"/>
                  <w:sz w:val="18"/>
                  <w:szCs w:val="18"/>
                  <w:highlight w:val="green"/>
                  <w:rPrChange w:id="373" w:author="Flores Fernandez" w:date="2022-05-16T22:07:00Z">
                    <w:rPr>
                      <w:rFonts w:ascii="Arial" w:eastAsia="Times New Roman" w:hAnsi="Arial" w:cs="Arial"/>
                      <w:color w:val="000000"/>
                      <w:sz w:val="18"/>
                      <w:szCs w:val="18"/>
                    </w:rPr>
                  </w:rPrChange>
                </w:rPr>
                <w:delText>126</w:delText>
              </w:r>
            </w:del>
          </w:p>
        </w:tc>
        <w:tc>
          <w:tcPr>
            <w:tcW w:w="960" w:type="dxa"/>
            <w:shd w:val="clear" w:color="auto" w:fill="auto"/>
            <w:vAlign w:val="center"/>
            <w:hideMark/>
          </w:tcPr>
          <w:p w14:paraId="31C707E2" w14:textId="569F8E0C" w:rsidR="00CD795A" w:rsidRPr="00C8238E" w:rsidDel="00C8238E" w:rsidRDefault="00CD795A" w:rsidP="002F1AFE">
            <w:pPr>
              <w:spacing w:after="0" w:line="240" w:lineRule="auto"/>
              <w:jc w:val="center"/>
              <w:rPr>
                <w:del w:id="374" w:author="Flores Fernandez" w:date="2022-05-16T22:07:00Z"/>
                <w:rFonts w:ascii="Arial" w:eastAsia="Times New Roman" w:hAnsi="Arial" w:cs="Arial"/>
                <w:color w:val="000000"/>
                <w:sz w:val="18"/>
                <w:szCs w:val="18"/>
                <w:highlight w:val="green"/>
                <w:rPrChange w:id="375" w:author="Flores Fernandez" w:date="2022-05-16T22:07:00Z">
                  <w:rPr>
                    <w:del w:id="376" w:author="Flores Fernandez" w:date="2022-05-16T22:07:00Z"/>
                    <w:rFonts w:ascii="Arial" w:eastAsia="Times New Roman" w:hAnsi="Arial" w:cs="Arial"/>
                    <w:color w:val="000000"/>
                    <w:sz w:val="18"/>
                    <w:szCs w:val="18"/>
                  </w:rPr>
                </w:rPrChange>
              </w:rPr>
            </w:pPr>
            <w:del w:id="377" w:author="Flores Fernandez" w:date="2022-05-16T22:07:00Z">
              <w:r w:rsidRPr="00C8238E" w:rsidDel="00C8238E">
                <w:rPr>
                  <w:rFonts w:ascii="Arial" w:eastAsia="Times New Roman" w:hAnsi="Arial" w:cs="Arial"/>
                  <w:color w:val="000000"/>
                  <w:sz w:val="18"/>
                  <w:szCs w:val="18"/>
                  <w:highlight w:val="green"/>
                  <w:rPrChange w:id="378" w:author="Flores Fernandez" w:date="2022-05-16T22:07:00Z">
                    <w:rPr>
                      <w:rFonts w:ascii="Arial" w:eastAsia="Times New Roman" w:hAnsi="Arial" w:cs="Arial"/>
                      <w:color w:val="000000"/>
                      <w:sz w:val="18"/>
                      <w:szCs w:val="18"/>
                    </w:rPr>
                  </w:rPrChange>
                </w:rPr>
                <w:delText>254</w:delText>
              </w:r>
            </w:del>
          </w:p>
        </w:tc>
      </w:tr>
      <w:tr w:rsidR="00BE6D91" w:rsidRPr="0072576B" w:rsidDel="00C8238E" w14:paraId="26B3EA3A" w14:textId="78723696" w:rsidTr="00BE6D91">
        <w:trPr>
          <w:trHeight w:val="315"/>
          <w:jc w:val="center"/>
          <w:del w:id="379" w:author="Flores Fernandez" w:date="2022-05-16T22:07:00Z"/>
        </w:trPr>
        <w:tc>
          <w:tcPr>
            <w:tcW w:w="960" w:type="dxa"/>
            <w:shd w:val="clear" w:color="auto" w:fill="D9D9D9" w:themeFill="background1" w:themeFillShade="D9"/>
            <w:vAlign w:val="center"/>
            <w:hideMark/>
          </w:tcPr>
          <w:p w14:paraId="2786B773" w14:textId="4255AFCA" w:rsidR="00CD795A" w:rsidRPr="00C8238E" w:rsidDel="00C8238E" w:rsidRDefault="00CD795A" w:rsidP="002F1AFE">
            <w:pPr>
              <w:spacing w:after="0" w:line="240" w:lineRule="auto"/>
              <w:jc w:val="center"/>
              <w:rPr>
                <w:del w:id="380" w:author="Flores Fernandez" w:date="2022-05-16T22:07:00Z"/>
                <w:rFonts w:ascii="Arial" w:eastAsia="Times New Roman" w:hAnsi="Arial" w:cs="Arial"/>
                <w:b/>
                <w:bCs/>
                <w:color w:val="000000"/>
                <w:sz w:val="18"/>
                <w:szCs w:val="18"/>
                <w:highlight w:val="green"/>
                <w:rPrChange w:id="381" w:author="Flores Fernandez" w:date="2022-05-16T22:07:00Z">
                  <w:rPr>
                    <w:del w:id="382" w:author="Flores Fernandez" w:date="2022-05-16T22:07:00Z"/>
                    <w:rFonts w:ascii="Arial" w:eastAsia="Times New Roman" w:hAnsi="Arial" w:cs="Arial"/>
                    <w:b/>
                    <w:bCs/>
                    <w:color w:val="000000"/>
                    <w:sz w:val="18"/>
                    <w:szCs w:val="18"/>
                  </w:rPr>
                </w:rPrChange>
              </w:rPr>
            </w:pPr>
            <w:del w:id="383" w:author="Flores Fernandez" w:date="2022-05-16T22:07:00Z">
              <w:r w:rsidRPr="00C8238E" w:rsidDel="00C8238E">
                <w:rPr>
                  <w:rFonts w:ascii="Arial" w:eastAsia="Times New Roman" w:hAnsi="Arial" w:cs="Arial"/>
                  <w:b/>
                  <w:bCs/>
                  <w:color w:val="000000"/>
                  <w:sz w:val="18"/>
                  <w:szCs w:val="18"/>
                  <w:highlight w:val="green"/>
                  <w:rPrChange w:id="384" w:author="Flores Fernandez" w:date="2022-05-16T22:07:00Z">
                    <w:rPr>
                      <w:rFonts w:ascii="Arial" w:eastAsia="Times New Roman" w:hAnsi="Arial" w:cs="Arial"/>
                      <w:b/>
                      <w:bCs/>
                      <w:color w:val="000000"/>
                      <w:sz w:val="18"/>
                      <w:szCs w:val="18"/>
                    </w:rPr>
                  </w:rPrChange>
                </w:rPr>
                <w:delText>120</w:delText>
              </w:r>
            </w:del>
          </w:p>
        </w:tc>
        <w:tc>
          <w:tcPr>
            <w:tcW w:w="1200" w:type="dxa"/>
            <w:shd w:val="clear" w:color="auto" w:fill="auto"/>
            <w:vAlign w:val="center"/>
            <w:hideMark/>
          </w:tcPr>
          <w:p w14:paraId="7638891F" w14:textId="48CA66C4" w:rsidR="00CD795A" w:rsidRPr="00C8238E" w:rsidDel="00C8238E" w:rsidRDefault="00CD795A" w:rsidP="002F1AFE">
            <w:pPr>
              <w:spacing w:after="0" w:line="240" w:lineRule="auto"/>
              <w:jc w:val="center"/>
              <w:rPr>
                <w:del w:id="385" w:author="Flores Fernandez" w:date="2022-05-16T22:07:00Z"/>
                <w:rFonts w:ascii="Arial" w:eastAsia="Times New Roman" w:hAnsi="Arial" w:cs="Arial"/>
                <w:color w:val="000000"/>
                <w:sz w:val="18"/>
                <w:szCs w:val="18"/>
                <w:highlight w:val="green"/>
                <w:rPrChange w:id="386" w:author="Flores Fernandez" w:date="2022-05-16T22:07:00Z">
                  <w:rPr>
                    <w:del w:id="387" w:author="Flores Fernandez" w:date="2022-05-16T22:07:00Z"/>
                    <w:rFonts w:ascii="Arial" w:eastAsia="Times New Roman" w:hAnsi="Arial" w:cs="Arial"/>
                    <w:color w:val="000000"/>
                    <w:sz w:val="18"/>
                    <w:szCs w:val="18"/>
                  </w:rPr>
                </w:rPrChange>
              </w:rPr>
            </w:pPr>
            <w:del w:id="388" w:author="Flores Fernandez" w:date="2022-05-16T22:07:00Z">
              <w:r w:rsidRPr="00C8238E" w:rsidDel="00C8238E">
                <w:rPr>
                  <w:rFonts w:ascii="Arial" w:eastAsia="Times New Roman" w:hAnsi="Arial" w:cs="Arial"/>
                  <w:color w:val="000000"/>
                  <w:sz w:val="18"/>
                  <w:szCs w:val="18"/>
                  <w:highlight w:val="green"/>
                  <w:rPrChange w:id="389" w:author="Flores Fernandez" w:date="2022-05-16T22:07:00Z">
                    <w:rPr>
                      <w:rFonts w:ascii="Arial" w:eastAsia="Times New Roman" w:hAnsi="Arial" w:cs="Arial"/>
                      <w:color w:val="000000"/>
                      <w:sz w:val="18"/>
                      <w:szCs w:val="18"/>
                    </w:rPr>
                  </w:rPrChange>
                </w:rPr>
                <w:delText>30</w:delText>
              </w:r>
            </w:del>
          </w:p>
        </w:tc>
        <w:tc>
          <w:tcPr>
            <w:tcW w:w="960" w:type="dxa"/>
            <w:shd w:val="clear" w:color="auto" w:fill="auto"/>
            <w:vAlign w:val="center"/>
            <w:hideMark/>
          </w:tcPr>
          <w:p w14:paraId="71F15C00" w14:textId="6DDF2DF9" w:rsidR="00CD795A" w:rsidRPr="00C8238E" w:rsidDel="00C8238E" w:rsidRDefault="00CD795A" w:rsidP="002F1AFE">
            <w:pPr>
              <w:spacing w:after="0" w:line="240" w:lineRule="auto"/>
              <w:jc w:val="center"/>
              <w:rPr>
                <w:del w:id="390" w:author="Flores Fernandez" w:date="2022-05-16T22:07:00Z"/>
                <w:rFonts w:ascii="Arial" w:eastAsia="Times New Roman" w:hAnsi="Arial" w:cs="Arial"/>
                <w:color w:val="000000"/>
                <w:sz w:val="18"/>
                <w:szCs w:val="18"/>
                <w:highlight w:val="green"/>
                <w:rPrChange w:id="391" w:author="Flores Fernandez" w:date="2022-05-16T22:07:00Z">
                  <w:rPr>
                    <w:del w:id="392" w:author="Flores Fernandez" w:date="2022-05-16T22:07:00Z"/>
                    <w:rFonts w:ascii="Arial" w:eastAsia="Times New Roman" w:hAnsi="Arial" w:cs="Arial"/>
                    <w:color w:val="000000"/>
                    <w:sz w:val="18"/>
                    <w:szCs w:val="18"/>
                  </w:rPr>
                </w:rPrChange>
              </w:rPr>
            </w:pPr>
            <w:del w:id="393" w:author="Flores Fernandez" w:date="2022-05-16T22:07:00Z">
              <w:r w:rsidRPr="00C8238E" w:rsidDel="00C8238E">
                <w:rPr>
                  <w:rFonts w:ascii="Arial" w:eastAsia="Times New Roman" w:hAnsi="Arial" w:cs="Arial"/>
                  <w:color w:val="000000"/>
                  <w:sz w:val="18"/>
                  <w:szCs w:val="18"/>
                  <w:highlight w:val="green"/>
                  <w:rPrChange w:id="394" w:author="Flores Fernandez" w:date="2022-05-16T22:07:00Z">
                    <w:rPr>
                      <w:rFonts w:ascii="Arial" w:eastAsia="Times New Roman" w:hAnsi="Arial" w:cs="Arial"/>
                      <w:color w:val="000000"/>
                      <w:sz w:val="18"/>
                      <w:szCs w:val="18"/>
                    </w:rPr>
                  </w:rPrChange>
                </w:rPr>
                <w:delText>62</w:delText>
              </w:r>
            </w:del>
          </w:p>
        </w:tc>
        <w:tc>
          <w:tcPr>
            <w:tcW w:w="960" w:type="dxa"/>
            <w:shd w:val="clear" w:color="auto" w:fill="auto"/>
            <w:vAlign w:val="center"/>
            <w:hideMark/>
          </w:tcPr>
          <w:p w14:paraId="53636203" w14:textId="0E9B5756" w:rsidR="00CD795A" w:rsidRPr="0072576B" w:rsidDel="00C8238E" w:rsidRDefault="00CD795A" w:rsidP="002F1AFE">
            <w:pPr>
              <w:spacing w:after="0" w:line="240" w:lineRule="auto"/>
              <w:jc w:val="center"/>
              <w:rPr>
                <w:del w:id="395" w:author="Flores Fernandez" w:date="2022-05-16T22:07:00Z"/>
                <w:rFonts w:ascii="Arial" w:eastAsia="Times New Roman" w:hAnsi="Arial" w:cs="Arial"/>
                <w:color w:val="000000"/>
                <w:sz w:val="18"/>
                <w:szCs w:val="18"/>
              </w:rPr>
            </w:pPr>
            <w:del w:id="396" w:author="Flores Fernandez" w:date="2022-05-16T22:07:00Z">
              <w:r w:rsidRPr="00C8238E" w:rsidDel="00C8238E">
                <w:rPr>
                  <w:rFonts w:ascii="Arial" w:eastAsia="Times New Roman" w:hAnsi="Arial" w:cs="Arial"/>
                  <w:color w:val="000000"/>
                  <w:sz w:val="18"/>
                  <w:szCs w:val="18"/>
                  <w:highlight w:val="green"/>
                  <w:rPrChange w:id="397" w:author="Flores Fernandez" w:date="2022-05-16T22:07:00Z">
                    <w:rPr>
                      <w:rFonts w:ascii="Arial" w:eastAsia="Times New Roman" w:hAnsi="Arial" w:cs="Arial"/>
                      <w:color w:val="000000"/>
                      <w:sz w:val="18"/>
                      <w:szCs w:val="18"/>
                    </w:rPr>
                  </w:rPrChange>
                </w:rPr>
                <w:delText>126</w:delText>
              </w:r>
            </w:del>
          </w:p>
        </w:tc>
      </w:tr>
    </w:tbl>
    <w:p w14:paraId="610D5765" w14:textId="57DEAAB6" w:rsidR="004944DF" w:rsidRDefault="004944DF" w:rsidP="004944DF">
      <w:pPr>
        <w:pStyle w:val="ListParagraph"/>
        <w:ind w:left="1080"/>
        <w:rPr>
          <w:rFonts w:ascii="Arial" w:hAnsi="Arial" w:cs="Arial"/>
          <w:bCs/>
        </w:rPr>
      </w:pPr>
    </w:p>
    <w:p w14:paraId="3ACF0E82" w14:textId="1447ECF9" w:rsidR="00E463C3" w:rsidRPr="00E772EE" w:rsidRDefault="004944DF" w:rsidP="00E772EE">
      <w:pPr>
        <w:pStyle w:val="ListParagraph"/>
        <w:numPr>
          <w:ilvl w:val="0"/>
          <w:numId w:val="12"/>
        </w:numPr>
        <w:rPr>
          <w:rFonts w:ascii="Arial" w:hAnsi="Arial" w:cs="Arial"/>
          <w:bCs/>
        </w:rPr>
      </w:pPr>
      <w:proofErr w:type="spellStart"/>
      <w:r>
        <w:rPr>
          <w:rFonts w:ascii="Arial" w:hAnsi="Arial" w:cs="Arial"/>
          <w:bCs/>
        </w:rPr>
        <w:t>R</w:t>
      </w:r>
      <w:r w:rsidR="00E8452A" w:rsidRPr="00E772EE">
        <w:rPr>
          <w:rFonts w:ascii="Arial" w:hAnsi="Arial" w:cs="Arial"/>
          <w:bCs/>
        </w:rPr>
        <w:t>B</w:t>
      </w:r>
      <w:r w:rsidR="00E8452A" w:rsidRPr="00E772EE">
        <w:rPr>
          <w:rFonts w:ascii="Arial" w:hAnsi="Arial" w:cs="Arial"/>
          <w:bCs/>
          <w:vertAlign w:val="subscript"/>
        </w:rPr>
        <w:t>Start</w:t>
      </w:r>
      <w:proofErr w:type="spellEnd"/>
      <w:r w:rsidR="00E8452A" w:rsidRPr="00E772EE">
        <w:rPr>
          <w:rFonts w:ascii="Arial" w:hAnsi="Arial" w:cs="Arial"/>
          <w:bCs/>
          <w:vertAlign w:val="subscript"/>
        </w:rPr>
        <w:t xml:space="preserve"> </w:t>
      </w:r>
      <w:r w:rsidR="00E8452A" w:rsidRPr="00E772EE">
        <w:rPr>
          <w:rFonts w:ascii="Arial" w:hAnsi="Arial" w:cs="Arial"/>
          <w:bCs/>
        </w:rPr>
        <w:t xml:space="preserve">for </w:t>
      </w:r>
      <w:proofErr w:type="spellStart"/>
      <w:r w:rsidR="00E8452A" w:rsidRPr="00E772EE">
        <w:rPr>
          <w:rFonts w:ascii="Arial" w:hAnsi="Arial" w:cs="Arial"/>
          <w:bCs/>
        </w:rPr>
        <w:t>Inner_Partial_Left</w:t>
      </w:r>
      <w:proofErr w:type="spellEnd"/>
      <w:r w:rsidR="00E8452A" w:rsidRPr="00E772EE">
        <w:rPr>
          <w:rFonts w:ascii="Arial" w:hAnsi="Arial" w:cs="Arial"/>
          <w:bCs/>
        </w:rPr>
        <w:t xml:space="preserve"> will be determined by </w:t>
      </w:r>
      <w:proofErr w:type="spellStart"/>
      <w:proofErr w:type="gramStart"/>
      <w:r w:rsidR="00347120" w:rsidRPr="00E772EE">
        <w:rPr>
          <w:rFonts w:ascii="Arial" w:hAnsi="Arial" w:cs="Arial"/>
        </w:rPr>
        <w:t>RB</w:t>
      </w:r>
      <w:r w:rsidR="00347120" w:rsidRPr="00E772EE">
        <w:rPr>
          <w:rFonts w:ascii="Arial" w:hAnsi="Arial" w:cs="Arial"/>
          <w:vertAlign w:val="subscript"/>
        </w:rPr>
        <w:t>Start,Low</w:t>
      </w:r>
      <w:proofErr w:type="spellEnd"/>
      <w:proofErr w:type="gramEnd"/>
      <w:r w:rsidR="00347120" w:rsidRPr="00E772EE">
        <w:rPr>
          <w:rFonts w:ascii="Arial" w:hAnsi="Arial" w:cs="Arial"/>
        </w:rPr>
        <w:t xml:space="preserve"> = max(1, L</w:t>
      </w:r>
      <w:r w:rsidR="00347120" w:rsidRPr="00E772EE">
        <w:rPr>
          <w:rFonts w:ascii="Arial" w:hAnsi="Arial" w:cs="Arial"/>
          <w:vertAlign w:val="subscript"/>
        </w:rPr>
        <w:t>CRB</w:t>
      </w:r>
      <w:r w:rsidR="00347120" w:rsidRPr="00E772EE">
        <w:rPr>
          <w:rFonts w:ascii="Arial" w:hAnsi="Arial" w:cs="Arial"/>
        </w:rPr>
        <w:t>)</w:t>
      </w:r>
      <w:r w:rsidR="001A6019" w:rsidRPr="00E772EE">
        <w:rPr>
          <w:rFonts w:ascii="Arial" w:hAnsi="Arial" w:cs="Arial"/>
        </w:rPr>
        <w:t xml:space="preserve"> for CBW≤200MHz</w:t>
      </w:r>
      <w:r w:rsidR="00347120" w:rsidRPr="00E772EE">
        <w:rPr>
          <w:rFonts w:ascii="Arial" w:hAnsi="Arial" w:cs="Arial"/>
        </w:rPr>
        <w:t xml:space="preserve">. Hence values for </w:t>
      </w:r>
      <w:proofErr w:type="spellStart"/>
      <w:r w:rsidR="00347120" w:rsidRPr="00E772EE">
        <w:rPr>
          <w:rFonts w:ascii="Arial" w:hAnsi="Arial" w:cs="Arial"/>
        </w:rPr>
        <w:t>RB</w:t>
      </w:r>
      <w:r w:rsidR="00347120" w:rsidRPr="00E772EE">
        <w:rPr>
          <w:rFonts w:ascii="Arial" w:hAnsi="Arial" w:cs="Arial"/>
          <w:vertAlign w:val="subscript"/>
        </w:rPr>
        <w:t>Start</w:t>
      </w:r>
      <w:proofErr w:type="spellEnd"/>
      <w:r w:rsidR="00347120" w:rsidRPr="00E772EE">
        <w:rPr>
          <w:rFonts w:ascii="Arial" w:hAnsi="Arial" w:cs="Arial"/>
        </w:rPr>
        <w:t xml:space="preserve"> for </w:t>
      </w:r>
      <w:proofErr w:type="spellStart"/>
      <w:r w:rsidR="00347120" w:rsidRPr="00E772EE">
        <w:rPr>
          <w:rFonts w:ascii="Arial" w:hAnsi="Arial" w:cs="Arial"/>
        </w:rPr>
        <w:t>Inner_Partial_Left</w:t>
      </w:r>
      <w:proofErr w:type="spellEnd"/>
      <w:r w:rsidR="00347120" w:rsidRPr="00E772EE">
        <w:rPr>
          <w:rFonts w:ascii="Arial" w:hAnsi="Arial" w:cs="Arial"/>
        </w:rPr>
        <w:t xml:space="preserve"> will be the same </w:t>
      </w:r>
      <w:r w:rsidR="00361726" w:rsidRPr="00E772EE">
        <w:rPr>
          <w:rFonts w:ascii="Arial" w:hAnsi="Arial" w:cs="Arial"/>
        </w:rPr>
        <w:t>as L</w:t>
      </w:r>
      <w:r w:rsidR="00361726" w:rsidRPr="00E772EE">
        <w:rPr>
          <w:rFonts w:ascii="Arial" w:hAnsi="Arial" w:cs="Arial"/>
          <w:vertAlign w:val="subscript"/>
        </w:rPr>
        <w:t>CRB</w:t>
      </w:r>
      <w:r w:rsidR="00361726" w:rsidRPr="00E772EE">
        <w:rPr>
          <w:rFonts w:ascii="Arial" w:hAnsi="Arial" w:cs="Arial"/>
        </w:rPr>
        <w:t xml:space="preserve">, </w:t>
      </w:r>
      <w:proofErr w:type="gramStart"/>
      <w:r w:rsidR="00361726" w:rsidRPr="00E772EE">
        <w:rPr>
          <w:rFonts w:ascii="Arial" w:hAnsi="Arial" w:cs="Arial"/>
        </w:rPr>
        <w:t>i.e.</w:t>
      </w:r>
      <w:proofErr w:type="gramEnd"/>
      <w:r w:rsidR="00361726" w:rsidRPr="00E772EE">
        <w:rPr>
          <w:rFonts w:ascii="Arial" w:hAnsi="Arial" w:cs="Arial"/>
        </w:rPr>
        <w:t xml:space="preserve"> values </w:t>
      </w:r>
      <w:r w:rsidR="00347120" w:rsidRPr="00E772EE">
        <w:rPr>
          <w:rFonts w:ascii="Arial" w:hAnsi="Arial" w:cs="Arial"/>
        </w:rPr>
        <w:t>shown in Table 2.3-1</w:t>
      </w:r>
      <w:r w:rsidR="00140B38" w:rsidRPr="00E772EE">
        <w:rPr>
          <w:rFonts w:ascii="Arial" w:hAnsi="Arial" w:cs="Arial"/>
        </w:rPr>
        <w:t>.</w:t>
      </w:r>
    </w:p>
    <w:p w14:paraId="50E9E754" w14:textId="081989EB" w:rsidR="001363A3" w:rsidRPr="004944DF" w:rsidRDefault="00863D81" w:rsidP="004944DF">
      <w:pPr>
        <w:pStyle w:val="ListParagraph"/>
        <w:numPr>
          <w:ilvl w:val="0"/>
          <w:numId w:val="12"/>
        </w:numPr>
        <w:rPr>
          <w:rFonts w:ascii="Arial" w:hAnsi="Arial" w:cs="Arial"/>
        </w:rPr>
      </w:pPr>
      <w:r w:rsidRPr="004944DF">
        <w:rPr>
          <w:rFonts w:ascii="Arial" w:hAnsi="Arial" w:cs="Arial"/>
        </w:rPr>
        <w:t xml:space="preserve">Regarding </w:t>
      </w:r>
      <w:r w:rsidR="009E77B8" w:rsidRPr="004944DF">
        <w:rPr>
          <w:rFonts w:ascii="Arial" w:hAnsi="Arial" w:cs="Arial"/>
        </w:rPr>
        <w:t>L</w:t>
      </w:r>
      <w:r w:rsidR="009E77B8" w:rsidRPr="004944DF">
        <w:rPr>
          <w:rFonts w:ascii="Arial" w:hAnsi="Arial" w:cs="Arial"/>
          <w:vertAlign w:val="subscript"/>
        </w:rPr>
        <w:t xml:space="preserve">CRB </w:t>
      </w:r>
      <w:r w:rsidR="009E77B8" w:rsidRPr="004944DF">
        <w:rPr>
          <w:rFonts w:ascii="Arial" w:hAnsi="Arial" w:cs="Arial"/>
        </w:rPr>
        <w:t xml:space="preserve">and </w:t>
      </w:r>
      <w:proofErr w:type="spellStart"/>
      <w:r w:rsidR="009E77B8" w:rsidRPr="004944DF">
        <w:rPr>
          <w:rFonts w:ascii="Arial" w:hAnsi="Arial" w:cs="Arial"/>
        </w:rPr>
        <w:t>RB</w:t>
      </w:r>
      <w:r w:rsidR="009E77B8" w:rsidRPr="004944DF">
        <w:rPr>
          <w:rFonts w:ascii="Arial" w:hAnsi="Arial" w:cs="Arial"/>
          <w:vertAlign w:val="subscript"/>
        </w:rPr>
        <w:t>Start</w:t>
      </w:r>
      <w:proofErr w:type="spellEnd"/>
      <w:r w:rsidR="009E77B8" w:rsidRPr="004944DF">
        <w:rPr>
          <w:rFonts w:ascii="Arial" w:hAnsi="Arial" w:cs="Arial"/>
        </w:rPr>
        <w:t xml:space="preserve"> for </w:t>
      </w:r>
      <w:proofErr w:type="spellStart"/>
      <w:r w:rsidR="009E77B8" w:rsidRPr="004944DF">
        <w:rPr>
          <w:rFonts w:ascii="Arial" w:hAnsi="Arial" w:cs="Arial"/>
        </w:rPr>
        <w:t>I</w:t>
      </w:r>
      <w:r w:rsidRPr="004944DF">
        <w:rPr>
          <w:rFonts w:ascii="Arial" w:hAnsi="Arial" w:cs="Arial"/>
        </w:rPr>
        <w:t>nner_Full</w:t>
      </w:r>
      <w:proofErr w:type="spellEnd"/>
      <w:r w:rsidR="002F692F" w:rsidRPr="004944DF">
        <w:rPr>
          <w:rFonts w:ascii="Arial" w:hAnsi="Arial" w:cs="Arial"/>
        </w:rPr>
        <w:t xml:space="preserve"> allocation</w:t>
      </w:r>
      <w:r w:rsidRPr="004944DF">
        <w:rPr>
          <w:rFonts w:ascii="Arial" w:hAnsi="Arial" w:cs="Arial"/>
        </w:rPr>
        <w:t xml:space="preserve">, it </w:t>
      </w:r>
      <w:r w:rsidR="00D55624" w:rsidRPr="004944DF">
        <w:rPr>
          <w:rFonts w:ascii="Arial" w:hAnsi="Arial" w:cs="Arial"/>
        </w:rPr>
        <w:t>is important to identify which of the 3 conditions</w:t>
      </w:r>
      <w:r w:rsidR="001363A3" w:rsidRPr="004944DF">
        <w:rPr>
          <w:rFonts w:ascii="Arial" w:hAnsi="Arial" w:cs="Arial"/>
        </w:rPr>
        <w:t>:</w:t>
      </w:r>
    </w:p>
    <w:p w14:paraId="5F1224C9" w14:textId="74E347FB" w:rsidR="001363A3" w:rsidRPr="004944DF" w:rsidRDefault="00CB15C3" w:rsidP="004944DF">
      <w:pPr>
        <w:pStyle w:val="ListParagraph"/>
        <w:numPr>
          <w:ilvl w:val="1"/>
          <w:numId w:val="12"/>
        </w:numPr>
        <w:rPr>
          <w:rFonts w:ascii="Arial" w:hAnsi="Arial" w:cs="Arial"/>
        </w:rPr>
      </w:pPr>
      <w:r w:rsidRPr="004944DF">
        <w:rPr>
          <w:rFonts w:ascii="Arial" w:hAnsi="Arial" w:cs="Arial"/>
        </w:rPr>
        <w:t xml:space="preserve">Condition 1: </w:t>
      </w:r>
      <w:proofErr w:type="spellStart"/>
      <w:proofErr w:type="gramStart"/>
      <w:r w:rsidR="001363A3" w:rsidRPr="004944DF">
        <w:rPr>
          <w:rFonts w:ascii="Arial" w:hAnsi="Arial" w:cs="Arial"/>
        </w:rPr>
        <w:t>RB</w:t>
      </w:r>
      <w:r w:rsidR="001363A3" w:rsidRPr="004944DF">
        <w:rPr>
          <w:rFonts w:ascii="Arial" w:hAnsi="Arial" w:cs="Arial"/>
          <w:vertAlign w:val="subscript"/>
        </w:rPr>
        <w:t>Start,Low</w:t>
      </w:r>
      <w:proofErr w:type="spellEnd"/>
      <w:proofErr w:type="gramEnd"/>
      <w:r w:rsidR="001363A3" w:rsidRPr="004944DF">
        <w:rPr>
          <w:rFonts w:ascii="Arial" w:hAnsi="Arial" w:cs="Arial"/>
        </w:rPr>
        <w:t xml:space="preserve">  ≤  </w:t>
      </w:r>
      <w:proofErr w:type="spellStart"/>
      <w:r w:rsidR="001363A3" w:rsidRPr="004944DF">
        <w:rPr>
          <w:rFonts w:ascii="Arial" w:hAnsi="Arial" w:cs="Arial"/>
        </w:rPr>
        <w:t>RB</w:t>
      </w:r>
      <w:r w:rsidR="001363A3" w:rsidRPr="004944DF">
        <w:rPr>
          <w:rFonts w:ascii="Arial" w:hAnsi="Arial" w:cs="Arial"/>
          <w:vertAlign w:val="subscript"/>
        </w:rPr>
        <w:t>Start</w:t>
      </w:r>
      <w:proofErr w:type="spellEnd"/>
      <w:r w:rsidR="001363A3" w:rsidRPr="004944DF">
        <w:rPr>
          <w:rFonts w:ascii="Arial" w:hAnsi="Arial" w:cs="Arial"/>
        </w:rPr>
        <w:t xml:space="preserve">  </w:t>
      </w:r>
      <w:r w:rsidR="00107323" w:rsidRPr="004944DF">
        <w:rPr>
          <w:rFonts w:ascii="Arial" w:hAnsi="Arial" w:cs="Arial"/>
        </w:rPr>
        <w:sym w:font="Wingdings" w:char="F0E0"/>
      </w:r>
      <w:r w:rsidR="001201ED" w:rsidRPr="004944DF">
        <w:rPr>
          <w:rFonts w:ascii="Arial" w:hAnsi="Arial" w:cs="Arial"/>
        </w:rPr>
        <w:t xml:space="preserve"> max(1, L</w:t>
      </w:r>
      <w:r w:rsidR="001201ED" w:rsidRPr="004944DF">
        <w:rPr>
          <w:rFonts w:ascii="Arial" w:hAnsi="Arial" w:cs="Arial"/>
          <w:vertAlign w:val="subscript"/>
        </w:rPr>
        <w:t>CRB</w:t>
      </w:r>
      <w:r w:rsidR="001201ED" w:rsidRPr="004944DF">
        <w:rPr>
          <w:rFonts w:ascii="Arial" w:hAnsi="Arial" w:cs="Arial"/>
        </w:rPr>
        <w:t>)</w:t>
      </w:r>
      <w:r w:rsidR="007068F8" w:rsidRPr="00A90C43">
        <w:rPr>
          <w:rFonts w:ascii="Arial" w:hAnsi="Arial" w:cs="Arial"/>
        </w:rPr>
        <w:t>=</w:t>
      </w:r>
      <w:ins w:id="398" w:author="Flores Fernandez" w:date="2022-05-16T22:40:00Z">
        <w:r w:rsidR="00A90C43" w:rsidRPr="00A90C43">
          <w:rPr>
            <w:rFonts w:ascii="Arial" w:hAnsi="Arial" w:cs="Arial"/>
          </w:rPr>
          <w:t xml:space="preserve"> </w:t>
        </w:r>
        <w:r w:rsidR="00A90C43" w:rsidRPr="00A90C43">
          <w:rPr>
            <w:rFonts w:ascii="Arial" w:hAnsi="Arial" w:cs="Arial"/>
            <w:highlight w:val="green"/>
            <w:rPrChange w:id="399" w:author="Flores Fernandez" w:date="2022-05-16T22:40:00Z">
              <w:rPr>
                <w:rFonts w:ascii="Arial" w:hAnsi="Arial" w:cs="Arial"/>
              </w:rPr>
            </w:rPrChange>
          </w:rPr>
          <w:t>L</w:t>
        </w:r>
        <w:r w:rsidR="00A90C43" w:rsidRPr="00A90C43">
          <w:rPr>
            <w:rFonts w:ascii="Arial" w:hAnsi="Arial" w:cs="Arial"/>
            <w:highlight w:val="green"/>
            <w:vertAlign w:val="subscript"/>
            <w:rPrChange w:id="400" w:author="Flores Fernandez" w:date="2022-05-16T22:40:00Z">
              <w:rPr>
                <w:rFonts w:ascii="Arial" w:hAnsi="Arial" w:cs="Arial"/>
                <w:vertAlign w:val="subscript"/>
              </w:rPr>
            </w:rPrChange>
          </w:rPr>
          <w:t>CRB</w:t>
        </w:r>
      </w:ins>
      <w:r w:rsidR="007068F8" w:rsidRPr="004944DF">
        <w:rPr>
          <w:rFonts w:ascii="Arial" w:hAnsi="Arial" w:cs="Arial"/>
        </w:rPr>
        <w:t xml:space="preserve"> </w:t>
      </w:r>
      <w:r w:rsidR="001201ED" w:rsidRPr="004944DF">
        <w:rPr>
          <w:rFonts w:ascii="Arial" w:hAnsi="Arial" w:cs="Arial"/>
        </w:rPr>
        <w:t xml:space="preserve"> ≤ </w:t>
      </w:r>
      <w:proofErr w:type="spellStart"/>
      <w:r w:rsidR="001201ED" w:rsidRPr="004944DF">
        <w:rPr>
          <w:rFonts w:ascii="Arial" w:hAnsi="Arial" w:cs="Arial"/>
        </w:rPr>
        <w:t>RB</w:t>
      </w:r>
      <w:r w:rsidR="001201ED" w:rsidRPr="004944DF">
        <w:rPr>
          <w:rFonts w:ascii="Arial" w:hAnsi="Arial" w:cs="Arial"/>
          <w:vertAlign w:val="subscript"/>
        </w:rPr>
        <w:t>Start</w:t>
      </w:r>
      <w:proofErr w:type="spellEnd"/>
    </w:p>
    <w:p w14:paraId="403B47CB" w14:textId="144AC9B3" w:rsidR="001363A3" w:rsidRPr="004944DF" w:rsidRDefault="00CB15C3" w:rsidP="004944DF">
      <w:pPr>
        <w:pStyle w:val="ListParagraph"/>
        <w:numPr>
          <w:ilvl w:val="1"/>
          <w:numId w:val="12"/>
        </w:numPr>
        <w:rPr>
          <w:rFonts w:ascii="Arial" w:hAnsi="Arial" w:cs="Arial"/>
        </w:rPr>
      </w:pPr>
      <w:r w:rsidRPr="004944DF">
        <w:rPr>
          <w:rFonts w:ascii="Arial" w:hAnsi="Arial" w:cs="Arial"/>
        </w:rPr>
        <w:t xml:space="preserve">Condition 2: </w:t>
      </w:r>
      <w:proofErr w:type="spellStart"/>
      <w:r w:rsidR="001363A3" w:rsidRPr="004944DF">
        <w:rPr>
          <w:rFonts w:ascii="Arial" w:hAnsi="Arial" w:cs="Arial"/>
        </w:rPr>
        <w:t>RB</w:t>
      </w:r>
      <w:r w:rsidR="001363A3" w:rsidRPr="004944DF">
        <w:rPr>
          <w:rFonts w:ascii="Arial" w:hAnsi="Arial" w:cs="Arial"/>
          <w:vertAlign w:val="subscript"/>
        </w:rPr>
        <w:t>Start</w:t>
      </w:r>
      <w:proofErr w:type="spellEnd"/>
      <w:r w:rsidR="001363A3" w:rsidRPr="004944DF">
        <w:rPr>
          <w:rFonts w:ascii="Arial" w:hAnsi="Arial" w:cs="Arial"/>
        </w:rPr>
        <w:t xml:space="preserve"> </w:t>
      </w:r>
      <w:proofErr w:type="gramStart"/>
      <w:r w:rsidR="001363A3" w:rsidRPr="004944DF">
        <w:rPr>
          <w:rFonts w:ascii="Arial" w:hAnsi="Arial" w:cs="Arial"/>
        </w:rPr>
        <w:t xml:space="preserve">≤  </w:t>
      </w:r>
      <w:proofErr w:type="spellStart"/>
      <w:r w:rsidR="001363A3" w:rsidRPr="004944DF">
        <w:rPr>
          <w:rFonts w:ascii="Arial" w:hAnsi="Arial" w:cs="Arial"/>
        </w:rPr>
        <w:t>RB</w:t>
      </w:r>
      <w:r w:rsidR="001363A3" w:rsidRPr="004944DF">
        <w:rPr>
          <w:rFonts w:ascii="Arial" w:hAnsi="Arial" w:cs="Arial"/>
          <w:vertAlign w:val="subscript"/>
        </w:rPr>
        <w:t>Start</w:t>
      </w:r>
      <w:proofErr w:type="gramEnd"/>
      <w:r w:rsidR="001363A3" w:rsidRPr="004944DF">
        <w:rPr>
          <w:rFonts w:ascii="Arial" w:hAnsi="Arial" w:cs="Arial"/>
          <w:vertAlign w:val="subscript"/>
        </w:rPr>
        <w:t>,High</w:t>
      </w:r>
      <w:proofErr w:type="spellEnd"/>
    </w:p>
    <w:p w14:paraId="497D0B7D" w14:textId="5FE18DEF" w:rsidR="001363A3" w:rsidRPr="004944DF" w:rsidRDefault="00CB15C3" w:rsidP="004944DF">
      <w:pPr>
        <w:pStyle w:val="ListParagraph"/>
        <w:numPr>
          <w:ilvl w:val="1"/>
          <w:numId w:val="12"/>
        </w:numPr>
        <w:rPr>
          <w:rFonts w:ascii="Arial" w:hAnsi="Arial" w:cs="Arial"/>
          <w:bCs/>
        </w:rPr>
      </w:pPr>
      <w:r w:rsidRPr="004944DF">
        <w:rPr>
          <w:rFonts w:ascii="Arial" w:hAnsi="Arial" w:cs="Arial"/>
        </w:rPr>
        <w:t xml:space="preserve">Condition 3: </w:t>
      </w:r>
      <w:proofErr w:type="gramStart"/>
      <w:r w:rsidR="001363A3" w:rsidRPr="004944DF">
        <w:rPr>
          <w:rFonts w:ascii="Arial" w:hAnsi="Arial" w:cs="Arial"/>
        </w:rPr>
        <w:t>L</w:t>
      </w:r>
      <w:r w:rsidR="001363A3" w:rsidRPr="004944DF">
        <w:rPr>
          <w:rFonts w:ascii="Arial" w:hAnsi="Arial" w:cs="Arial"/>
          <w:vertAlign w:val="subscript"/>
        </w:rPr>
        <w:t>CRB</w:t>
      </w:r>
      <w:r w:rsidR="001363A3" w:rsidRPr="004944DF">
        <w:rPr>
          <w:rFonts w:ascii="Arial" w:hAnsi="Arial" w:cs="Arial"/>
        </w:rPr>
        <w:t xml:space="preserve">  ≤</w:t>
      </w:r>
      <w:proofErr w:type="gramEnd"/>
      <w:r w:rsidR="001363A3" w:rsidRPr="004944DF">
        <w:rPr>
          <w:rFonts w:ascii="Arial" w:hAnsi="Arial" w:cs="Arial"/>
        </w:rPr>
        <w:t xml:space="preserve">  ceil(N</w:t>
      </w:r>
      <w:r w:rsidR="001363A3" w:rsidRPr="004944DF">
        <w:rPr>
          <w:rFonts w:ascii="Arial" w:hAnsi="Arial" w:cs="Arial"/>
          <w:vertAlign w:val="subscript"/>
        </w:rPr>
        <w:t>RB</w:t>
      </w:r>
      <w:r w:rsidR="001363A3" w:rsidRPr="004944DF">
        <w:rPr>
          <w:rFonts w:ascii="Arial" w:hAnsi="Arial" w:cs="Arial"/>
        </w:rPr>
        <w:t>/3)</w:t>
      </w:r>
    </w:p>
    <w:p w14:paraId="6434CEEB" w14:textId="77777777" w:rsidR="007068F8" w:rsidRPr="004944DF" w:rsidRDefault="00D55624" w:rsidP="004944DF">
      <w:pPr>
        <w:ind w:left="1156"/>
        <w:rPr>
          <w:rFonts w:ascii="Arial" w:hAnsi="Arial" w:cs="Arial"/>
        </w:rPr>
      </w:pPr>
      <w:r w:rsidRPr="004944DF">
        <w:rPr>
          <w:rFonts w:ascii="Arial" w:hAnsi="Arial" w:cs="Arial"/>
        </w:rPr>
        <w:t xml:space="preserve">will </w:t>
      </w:r>
      <w:r w:rsidR="001D3162" w:rsidRPr="004944DF">
        <w:rPr>
          <w:rFonts w:ascii="Arial" w:hAnsi="Arial" w:cs="Arial"/>
        </w:rPr>
        <w:t>limit the maximum RB allocation</w:t>
      </w:r>
      <w:r w:rsidR="00BC57F7" w:rsidRPr="004944DF">
        <w:rPr>
          <w:rFonts w:ascii="Arial" w:hAnsi="Arial" w:cs="Arial"/>
        </w:rPr>
        <w:t xml:space="preserve">. </w:t>
      </w:r>
    </w:p>
    <w:p w14:paraId="7078E48B" w14:textId="6677F8AF" w:rsidR="00DE1AE8" w:rsidRPr="004944DF" w:rsidRDefault="007068F8" w:rsidP="004944DF">
      <w:pPr>
        <w:ind w:left="1156"/>
        <w:rPr>
          <w:rFonts w:ascii="Arial" w:hAnsi="Arial" w:cs="Arial"/>
        </w:rPr>
      </w:pPr>
      <w:r w:rsidRPr="004944DF">
        <w:rPr>
          <w:rFonts w:ascii="Arial" w:hAnsi="Arial" w:cs="Arial"/>
        </w:rPr>
        <w:t xml:space="preserve">For </w:t>
      </w:r>
      <w:r w:rsidR="00012AE7" w:rsidRPr="004944DF">
        <w:rPr>
          <w:rFonts w:ascii="Arial" w:hAnsi="Arial" w:cs="Arial"/>
        </w:rPr>
        <w:t xml:space="preserve">Inner Full </w:t>
      </w:r>
      <w:r w:rsidRPr="004944DF">
        <w:rPr>
          <w:rFonts w:ascii="Arial" w:hAnsi="Arial" w:cs="Arial"/>
        </w:rPr>
        <w:t>max RB allocation</w:t>
      </w:r>
      <w:r w:rsidR="00DE1AE8" w:rsidRPr="004944DF">
        <w:rPr>
          <w:rFonts w:ascii="Arial" w:hAnsi="Arial" w:cs="Arial"/>
        </w:rPr>
        <w:t>:</w:t>
      </w:r>
    </w:p>
    <w:p w14:paraId="5D8DB99F" w14:textId="23D0F12C" w:rsidR="00A955D1" w:rsidRPr="00F5234D" w:rsidRDefault="00012AE7" w:rsidP="00F5234D">
      <w:pPr>
        <w:pStyle w:val="ListParagraph"/>
        <w:numPr>
          <w:ilvl w:val="0"/>
          <w:numId w:val="13"/>
        </w:numPr>
        <w:rPr>
          <w:rFonts w:ascii="Arial" w:hAnsi="Arial" w:cs="Arial"/>
        </w:rPr>
      </w:pPr>
      <w:r w:rsidRPr="00F5234D">
        <w:rPr>
          <w:rFonts w:ascii="Arial" w:hAnsi="Arial" w:cs="Arial"/>
        </w:rPr>
        <w:t xml:space="preserve">As </w:t>
      </w:r>
      <w:proofErr w:type="spellStart"/>
      <w:proofErr w:type="gramStart"/>
      <w:r w:rsidRPr="00F5234D">
        <w:rPr>
          <w:rFonts w:ascii="Arial" w:hAnsi="Arial" w:cs="Arial"/>
        </w:rPr>
        <w:t>RB</w:t>
      </w:r>
      <w:r w:rsidRPr="00F5234D">
        <w:rPr>
          <w:rFonts w:ascii="Arial" w:hAnsi="Arial" w:cs="Arial"/>
          <w:vertAlign w:val="subscript"/>
        </w:rPr>
        <w:t>Start,Low</w:t>
      </w:r>
      <w:proofErr w:type="spellEnd"/>
      <w:proofErr w:type="gramEnd"/>
      <w:r w:rsidRPr="00F5234D">
        <w:rPr>
          <w:rFonts w:ascii="Arial" w:hAnsi="Arial" w:cs="Arial"/>
        </w:rPr>
        <w:t xml:space="preserve"> = max(1, L</w:t>
      </w:r>
      <w:r w:rsidRPr="00F5234D">
        <w:rPr>
          <w:rFonts w:ascii="Arial" w:hAnsi="Arial" w:cs="Arial"/>
          <w:vertAlign w:val="subscript"/>
        </w:rPr>
        <w:t>CRB</w:t>
      </w:r>
      <w:r w:rsidRPr="00F5234D">
        <w:rPr>
          <w:rFonts w:ascii="Arial" w:hAnsi="Arial" w:cs="Arial"/>
        </w:rPr>
        <w:t xml:space="preserve">), </w:t>
      </w:r>
      <w:r w:rsidR="00F215BE" w:rsidRPr="00F5234D">
        <w:rPr>
          <w:rFonts w:ascii="Arial" w:hAnsi="Arial" w:cs="Arial"/>
          <w:bCs/>
        </w:rPr>
        <w:t xml:space="preserve">condition </w:t>
      </w:r>
      <w:r w:rsidR="007068F8" w:rsidRPr="00F5234D">
        <w:rPr>
          <w:rFonts w:ascii="Arial" w:hAnsi="Arial" w:cs="Arial"/>
          <w:bCs/>
        </w:rPr>
        <w:t>1 can be written as</w:t>
      </w:r>
      <w:r w:rsidR="00A955D1" w:rsidRPr="00F5234D">
        <w:rPr>
          <w:rFonts w:ascii="Arial" w:hAnsi="Arial" w:cs="Arial"/>
        </w:rPr>
        <w:t>:</w:t>
      </w:r>
    </w:p>
    <w:p w14:paraId="5C3BBC0C" w14:textId="57160C97" w:rsidR="00A955D1" w:rsidRPr="00F5234D" w:rsidRDefault="00A955D1" w:rsidP="00F5234D">
      <w:pPr>
        <w:pStyle w:val="ListParagraph"/>
        <w:ind w:left="2160"/>
        <w:rPr>
          <w:rFonts w:ascii="Arial" w:hAnsi="Arial" w:cs="Arial"/>
          <w:bCs/>
        </w:rPr>
      </w:pPr>
      <w:r w:rsidRPr="00F5234D">
        <w:rPr>
          <w:rFonts w:ascii="Arial" w:hAnsi="Arial" w:cs="Arial"/>
        </w:rPr>
        <w:t>Condition 1’:</w:t>
      </w:r>
      <w:r w:rsidRPr="00F5234D">
        <w:rPr>
          <w:rFonts w:ascii="Arial" w:hAnsi="Arial" w:cs="Arial"/>
          <w:vertAlign w:val="subscript"/>
        </w:rPr>
        <w:t xml:space="preserve"> </w:t>
      </w:r>
      <w:r w:rsidR="007068F8" w:rsidRPr="00F5234D">
        <w:rPr>
          <w:rFonts w:ascii="Arial" w:hAnsi="Arial" w:cs="Arial"/>
        </w:rPr>
        <w:t xml:space="preserve"> </w:t>
      </w:r>
      <w:r w:rsidRPr="00F5234D">
        <w:rPr>
          <w:rFonts w:ascii="Arial" w:hAnsi="Arial" w:cs="Arial"/>
        </w:rPr>
        <w:t>L</w:t>
      </w:r>
      <w:r w:rsidRPr="00F5234D">
        <w:rPr>
          <w:rFonts w:ascii="Arial" w:hAnsi="Arial" w:cs="Arial"/>
          <w:vertAlign w:val="subscript"/>
        </w:rPr>
        <w:t>CRB</w:t>
      </w:r>
      <w:r w:rsidR="007068F8" w:rsidRPr="00F5234D">
        <w:rPr>
          <w:rFonts w:ascii="Arial" w:hAnsi="Arial" w:cs="Arial"/>
        </w:rPr>
        <w:t xml:space="preserve"> ≤ </w:t>
      </w:r>
      <w:proofErr w:type="spellStart"/>
      <w:r w:rsidR="007068F8" w:rsidRPr="00F5234D">
        <w:rPr>
          <w:rFonts w:ascii="Arial" w:hAnsi="Arial" w:cs="Arial"/>
        </w:rPr>
        <w:t>RB</w:t>
      </w:r>
      <w:r w:rsidR="007068F8" w:rsidRPr="00F5234D">
        <w:rPr>
          <w:rFonts w:ascii="Arial" w:hAnsi="Arial" w:cs="Arial"/>
          <w:vertAlign w:val="subscript"/>
        </w:rPr>
        <w:t>Start</w:t>
      </w:r>
      <w:proofErr w:type="spellEnd"/>
    </w:p>
    <w:p w14:paraId="3A64A41E" w14:textId="4318A070" w:rsidR="00407BC4" w:rsidRPr="00F5234D" w:rsidRDefault="007E4FFF" w:rsidP="00F5234D">
      <w:pPr>
        <w:pStyle w:val="ListParagraph"/>
        <w:numPr>
          <w:ilvl w:val="0"/>
          <w:numId w:val="13"/>
        </w:numPr>
        <w:rPr>
          <w:rFonts w:ascii="Arial" w:hAnsi="Arial" w:cs="Arial"/>
        </w:rPr>
      </w:pPr>
      <w:r w:rsidRPr="00F5234D">
        <w:rPr>
          <w:rFonts w:ascii="Arial" w:hAnsi="Arial" w:cs="Arial"/>
        </w:rPr>
        <w:t>Using condition 1’, c</w:t>
      </w:r>
      <w:r w:rsidR="00012AE7" w:rsidRPr="00F5234D">
        <w:rPr>
          <w:rFonts w:ascii="Arial" w:hAnsi="Arial" w:cs="Arial"/>
        </w:rPr>
        <w:t>ondition</w:t>
      </w:r>
      <w:r w:rsidR="00407BC4" w:rsidRPr="00F5234D">
        <w:rPr>
          <w:rFonts w:ascii="Arial" w:hAnsi="Arial" w:cs="Arial"/>
        </w:rPr>
        <w:t xml:space="preserve"> 2 can be written as: </w:t>
      </w:r>
    </w:p>
    <w:p w14:paraId="3B03A0B0" w14:textId="636FF1C6" w:rsidR="00681A63" w:rsidRPr="00F5234D" w:rsidRDefault="00681A63" w:rsidP="00F5234D">
      <w:pPr>
        <w:pStyle w:val="ListParagraph"/>
        <w:ind w:left="2160"/>
        <w:rPr>
          <w:rFonts w:ascii="Arial" w:hAnsi="Arial" w:cs="Arial"/>
        </w:rPr>
      </w:pPr>
      <w:r w:rsidRPr="00F5234D">
        <w:rPr>
          <w:rFonts w:ascii="Arial" w:hAnsi="Arial" w:cs="Arial"/>
        </w:rPr>
        <w:t xml:space="preserve">Condition 2’: </w:t>
      </w:r>
      <w:r w:rsidR="0040764C" w:rsidRPr="00F5234D">
        <w:rPr>
          <w:rFonts w:ascii="Arial" w:hAnsi="Arial" w:cs="Arial"/>
        </w:rPr>
        <w:t>L</w:t>
      </w:r>
      <w:r w:rsidR="0040764C" w:rsidRPr="00F5234D">
        <w:rPr>
          <w:rFonts w:ascii="Arial" w:hAnsi="Arial" w:cs="Arial"/>
          <w:vertAlign w:val="subscript"/>
        </w:rPr>
        <w:t>CRB</w:t>
      </w:r>
      <w:r w:rsidR="0040764C" w:rsidRPr="00F5234D">
        <w:rPr>
          <w:rFonts w:ascii="Arial" w:hAnsi="Arial" w:cs="Arial"/>
        </w:rPr>
        <w:t xml:space="preserve"> </w:t>
      </w:r>
      <w:proofErr w:type="gramStart"/>
      <w:r w:rsidRPr="00F5234D">
        <w:rPr>
          <w:rFonts w:ascii="Arial" w:hAnsi="Arial" w:cs="Arial"/>
        </w:rPr>
        <w:t xml:space="preserve">≤  </w:t>
      </w:r>
      <w:proofErr w:type="spellStart"/>
      <w:r w:rsidRPr="00F5234D">
        <w:rPr>
          <w:rFonts w:ascii="Arial" w:hAnsi="Arial" w:cs="Arial"/>
        </w:rPr>
        <w:t>RB</w:t>
      </w:r>
      <w:r w:rsidRPr="00F5234D">
        <w:rPr>
          <w:rFonts w:ascii="Arial" w:hAnsi="Arial" w:cs="Arial"/>
          <w:vertAlign w:val="subscript"/>
        </w:rPr>
        <w:t>Start</w:t>
      </w:r>
      <w:proofErr w:type="gramEnd"/>
      <w:r w:rsidRPr="00F5234D">
        <w:rPr>
          <w:rFonts w:ascii="Arial" w:hAnsi="Arial" w:cs="Arial"/>
          <w:vertAlign w:val="subscript"/>
        </w:rPr>
        <w:t>,High</w:t>
      </w:r>
      <w:proofErr w:type="spellEnd"/>
    </w:p>
    <w:p w14:paraId="751921F2" w14:textId="77777777" w:rsidR="00C37E0D" w:rsidRPr="00F5234D" w:rsidRDefault="00603A2D" w:rsidP="00F5234D">
      <w:pPr>
        <w:pStyle w:val="ListParagraph"/>
        <w:numPr>
          <w:ilvl w:val="0"/>
          <w:numId w:val="13"/>
        </w:numPr>
        <w:rPr>
          <w:rFonts w:ascii="Arial" w:hAnsi="Arial" w:cs="Arial"/>
          <w:bCs/>
        </w:rPr>
      </w:pPr>
      <w:r w:rsidRPr="00F5234D">
        <w:rPr>
          <w:rFonts w:ascii="Arial" w:hAnsi="Arial" w:cs="Arial"/>
          <w:bCs/>
        </w:rPr>
        <w:t xml:space="preserve">If </w:t>
      </w:r>
      <w:r w:rsidR="0070615B" w:rsidRPr="00F5234D">
        <w:rPr>
          <w:rFonts w:ascii="Arial" w:hAnsi="Arial" w:cs="Arial"/>
          <w:bCs/>
        </w:rPr>
        <w:t>Condition 2’ and condition 3</w:t>
      </w:r>
      <w:r w:rsidR="00C37E0D" w:rsidRPr="00F5234D">
        <w:rPr>
          <w:rFonts w:ascii="Arial" w:hAnsi="Arial" w:cs="Arial"/>
          <w:bCs/>
        </w:rPr>
        <w:t xml:space="preserve"> are combined</w:t>
      </w:r>
      <w:r w:rsidR="0070615B" w:rsidRPr="00F5234D">
        <w:rPr>
          <w:rFonts w:ascii="Arial" w:hAnsi="Arial" w:cs="Arial"/>
          <w:bCs/>
        </w:rPr>
        <w:t xml:space="preserve">: </w:t>
      </w:r>
    </w:p>
    <w:p w14:paraId="243FFE1B" w14:textId="52D28AF9" w:rsidR="00407BC4" w:rsidRPr="00F5234D" w:rsidRDefault="0070615B" w:rsidP="00F5234D">
      <w:pPr>
        <w:pStyle w:val="ListParagraph"/>
        <w:ind w:left="2160"/>
        <w:rPr>
          <w:rFonts w:ascii="Arial" w:hAnsi="Arial" w:cs="Arial"/>
        </w:rPr>
      </w:pPr>
      <w:r w:rsidRPr="00F5234D">
        <w:rPr>
          <w:rFonts w:ascii="Arial" w:hAnsi="Arial" w:cs="Arial"/>
          <w:bCs/>
        </w:rPr>
        <w:t>L</w:t>
      </w:r>
      <w:r w:rsidRPr="00F5234D">
        <w:rPr>
          <w:rFonts w:ascii="Arial" w:hAnsi="Arial" w:cs="Arial"/>
          <w:bCs/>
          <w:vertAlign w:val="subscript"/>
        </w:rPr>
        <w:t>CRB</w:t>
      </w:r>
      <w:r w:rsidRPr="00F5234D">
        <w:rPr>
          <w:rFonts w:ascii="Arial" w:hAnsi="Arial" w:cs="Arial"/>
          <w:bCs/>
        </w:rPr>
        <w:t xml:space="preserve"> </w:t>
      </w:r>
      <w:r w:rsidR="00FF48AF" w:rsidRPr="00F5234D">
        <w:rPr>
          <w:rFonts w:ascii="Arial" w:hAnsi="Arial" w:cs="Arial"/>
        </w:rPr>
        <w:t>=</w:t>
      </w:r>
      <w:r w:rsidR="00DE1AE8" w:rsidRPr="00F5234D">
        <w:rPr>
          <w:rFonts w:ascii="Arial" w:hAnsi="Arial" w:cs="Arial"/>
          <w:bCs/>
        </w:rPr>
        <w:t xml:space="preserve"> </w:t>
      </w:r>
      <w:r w:rsidR="00C37E0D" w:rsidRPr="00F5234D">
        <w:rPr>
          <w:rFonts w:ascii="Arial" w:hAnsi="Arial" w:cs="Arial"/>
          <w:bCs/>
        </w:rPr>
        <w:t>MIN (</w:t>
      </w:r>
      <w:proofErr w:type="spellStart"/>
      <w:proofErr w:type="gramStart"/>
      <w:r w:rsidR="008C5456" w:rsidRPr="00F5234D">
        <w:rPr>
          <w:rFonts w:ascii="Arial" w:hAnsi="Arial" w:cs="Arial"/>
        </w:rPr>
        <w:t>RB</w:t>
      </w:r>
      <w:r w:rsidR="008C5456" w:rsidRPr="00F5234D">
        <w:rPr>
          <w:rFonts w:ascii="Arial" w:hAnsi="Arial" w:cs="Arial"/>
          <w:vertAlign w:val="subscript"/>
        </w:rPr>
        <w:t>Start,High</w:t>
      </w:r>
      <w:proofErr w:type="spellEnd"/>
      <w:proofErr w:type="gramEnd"/>
      <w:r w:rsidR="008C5456" w:rsidRPr="00F5234D">
        <w:rPr>
          <w:rFonts w:ascii="Arial" w:hAnsi="Arial" w:cs="Arial"/>
        </w:rPr>
        <w:t>, ceil(N</w:t>
      </w:r>
      <w:r w:rsidR="008C5456" w:rsidRPr="00F5234D">
        <w:rPr>
          <w:rFonts w:ascii="Arial" w:hAnsi="Arial" w:cs="Arial"/>
          <w:vertAlign w:val="subscript"/>
        </w:rPr>
        <w:t>RB</w:t>
      </w:r>
      <w:r w:rsidR="008C5456" w:rsidRPr="00F5234D">
        <w:rPr>
          <w:rFonts w:ascii="Arial" w:hAnsi="Arial" w:cs="Arial"/>
        </w:rPr>
        <w:t>/3))</w:t>
      </w:r>
    </w:p>
    <w:p w14:paraId="47D4B5DC" w14:textId="77777777" w:rsidR="001E737A" w:rsidRPr="00F5234D" w:rsidRDefault="00FF48AF" w:rsidP="00F5234D">
      <w:pPr>
        <w:pStyle w:val="ListParagraph"/>
        <w:numPr>
          <w:ilvl w:val="0"/>
          <w:numId w:val="13"/>
        </w:numPr>
        <w:rPr>
          <w:rFonts w:ascii="Arial" w:hAnsi="Arial" w:cs="Arial"/>
          <w:bCs/>
        </w:rPr>
      </w:pPr>
      <w:r w:rsidRPr="00F5234D">
        <w:rPr>
          <w:rFonts w:ascii="Arial" w:hAnsi="Arial" w:cs="Arial"/>
          <w:bCs/>
        </w:rPr>
        <w:t>As according to NOTE 1 in Table 6.1-1</w:t>
      </w:r>
      <w:r w:rsidR="00F215BE" w:rsidRPr="00F5234D">
        <w:rPr>
          <w:rFonts w:ascii="Arial" w:hAnsi="Arial" w:cs="Arial"/>
          <w:bCs/>
        </w:rPr>
        <w:t xml:space="preserve"> in 38.521-2 ([1])</w:t>
      </w:r>
      <w:r w:rsidR="001E737A" w:rsidRPr="00F5234D">
        <w:rPr>
          <w:rFonts w:ascii="Arial" w:hAnsi="Arial" w:cs="Arial"/>
          <w:bCs/>
        </w:rPr>
        <w:t>, RB allocation is left aligned within inner region:</w:t>
      </w:r>
    </w:p>
    <w:p w14:paraId="722A6252" w14:textId="22CFC96C" w:rsidR="00FF48AF" w:rsidRPr="00380D7E" w:rsidRDefault="00903876" w:rsidP="00380D7E">
      <w:pPr>
        <w:pStyle w:val="ListParagraph"/>
        <w:ind w:left="2160"/>
        <w:rPr>
          <w:rFonts w:ascii="Arial" w:hAnsi="Arial" w:cs="Arial"/>
        </w:rPr>
      </w:pPr>
      <w:proofErr w:type="spellStart"/>
      <w:r w:rsidRPr="00F5234D">
        <w:rPr>
          <w:rFonts w:ascii="Arial" w:hAnsi="Arial" w:cs="Arial"/>
        </w:rPr>
        <w:t>RB</w:t>
      </w:r>
      <w:r w:rsidRPr="00F5234D">
        <w:rPr>
          <w:rFonts w:ascii="Arial" w:hAnsi="Arial" w:cs="Arial"/>
          <w:vertAlign w:val="subscript"/>
        </w:rPr>
        <w:t>Start</w:t>
      </w:r>
      <w:proofErr w:type="spellEnd"/>
      <w:r w:rsidRPr="00F5234D">
        <w:rPr>
          <w:rFonts w:ascii="Arial" w:hAnsi="Arial" w:cs="Arial"/>
        </w:rPr>
        <w:t xml:space="preserve"> = </w:t>
      </w:r>
      <w:proofErr w:type="spellStart"/>
      <w:proofErr w:type="gramStart"/>
      <w:r w:rsidRPr="00F5234D">
        <w:rPr>
          <w:rFonts w:ascii="Arial" w:hAnsi="Arial" w:cs="Arial"/>
        </w:rPr>
        <w:t>RB</w:t>
      </w:r>
      <w:r w:rsidRPr="00F5234D">
        <w:rPr>
          <w:rFonts w:ascii="Arial" w:hAnsi="Arial" w:cs="Arial"/>
          <w:vertAlign w:val="subscript"/>
        </w:rPr>
        <w:t>Start,Low</w:t>
      </w:r>
      <w:proofErr w:type="spellEnd"/>
      <w:proofErr w:type="gramEnd"/>
      <w:r w:rsidRPr="00F5234D">
        <w:rPr>
          <w:rFonts w:ascii="Arial" w:hAnsi="Arial" w:cs="Arial"/>
        </w:rPr>
        <w:t xml:space="preserve"> = max(1, L</w:t>
      </w:r>
      <w:r w:rsidRPr="00F5234D">
        <w:rPr>
          <w:rFonts w:ascii="Arial" w:hAnsi="Arial" w:cs="Arial"/>
          <w:vertAlign w:val="subscript"/>
        </w:rPr>
        <w:t>CRB</w:t>
      </w:r>
      <w:r w:rsidRPr="00F5234D">
        <w:rPr>
          <w:rFonts w:ascii="Arial" w:hAnsi="Arial" w:cs="Arial"/>
        </w:rPr>
        <w:t>)= L</w:t>
      </w:r>
      <w:r w:rsidRPr="00F5234D">
        <w:rPr>
          <w:rFonts w:ascii="Arial" w:hAnsi="Arial" w:cs="Arial"/>
          <w:vertAlign w:val="subscript"/>
        </w:rPr>
        <w:t>CRB</w:t>
      </w:r>
    </w:p>
    <w:p w14:paraId="35ABDA13" w14:textId="563454AC" w:rsidR="002217B1" w:rsidRPr="00B73449" w:rsidRDefault="002217B1" w:rsidP="00380D7E">
      <w:pPr>
        <w:ind w:left="1004"/>
        <w:rPr>
          <w:ins w:id="401" w:author="Flores Fernandez" w:date="2022-05-16T23:00:00Z"/>
          <w:rFonts w:ascii="Arial" w:hAnsi="Arial" w:cs="Arial"/>
          <w:highlight w:val="green"/>
          <w:rPrChange w:id="402" w:author="Flores Fernandez" w:date="2022-05-16T23:00:00Z">
            <w:rPr>
              <w:ins w:id="403" w:author="Flores Fernandez" w:date="2022-05-16T23:00:00Z"/>
              <w:rFonts w:ascii="Arial" w:hAnsi="Arial" w:cs="Arial"/>
            </w:rPr>
          </w:rPrChange>
        </w:rPr>
      </w:pPr>
      <w:ins w:id="404" w:author="Flores Fernandez" w:date="2022-05-16T22:58:00Z">
        <w:r w:rsidRPr="00B73449">
          <w:rPr>
            <w:rFonts w:ascii="Arial" w:hAnsi="Arial" w:cs="Arial"/>
            <w:bCs/>
            <w:highlight w:val="green"/>
            <w:rPrChange w:id="405" w:author="Flores Fernandez" w:date="2022-05-16T23:00:00Z">
              <w:rPr>
                <w:rFonts w:ascii="Arial" w:hAnsi="Arial" w:cs="Arial"/>
                <w:bCs/>
              </w:rPr>
            </w:rPrChange>
          </w:rPr>
          <w:t xml:space="preserve">To be noticed that final </w:t>
        </w:r>
        <w:proofErr w:type="gramStart"/>
        <w:r w:rsidR="00E44A80" w:rsidRPr="00B73449">
          <w:rPr>
            <w:rFonts w:ascii="Arial" w:hAnsi="Arial" w:cs="Arial"/>
            <w:highlight w:val="green"/>
            <w:rPrChange w:id="406" w:author="Flores Fernandez" w:date="2022-05-16T23:00:00Z">
              <w:rPr>
                <w:rFonts w:ascii="Arial" w:hAnsi="Arial" w:cs="Arial"/>
              </w:rPr>
            </w:rPrChange>
          </w:rPr>
          <w:t>L</w:t>
        </w:r>
        <w:r w:rsidR="00E44A80" w:rsidRPr="00B73449">
          <w:rPr>
            <w:rFonts w:ascii="Arial" w:hAnsi="Arial" w:cs="Arial"/>
            <w:highlight w:val="green"/>
            <w:vertAlign w:val="subscript"/>
            <w:rPrChange w:id="407" w:author="Flores Fernandez" w:date="2022-05-16T23:00:00Z">
              <w:rPr>
                <w:rFonts w:ascii="Arial" w:hAnsi="Arial" w:cs="Arial"/>
                <w:vertAlign w:val="subscript"/>
              </w:rPr>
            </w:rPrChange>
          </w:rPr>
          <w:t>CRB</w:t>
        </w:r>
        <w:r w:rsidR="00E44A80" w:rsidRPr="00B73449">
          <w:rPr>
            <w:rFonts w:ascii="Arial" w:hAnsi="Arial" w:cs="Arial"/>
            <w:highlight w:val="green"/>
            <w:rPrChange w:id="408" w:author="Flores Fernandez" w:date="2022-05-16T23:00:00Z">
              <w:rPr>
                <w:rFonts w:ascii="Arial" w:hAnsi="Arial" w:cs="Arial"/>
              </w:rPr>
            </w:rPrChange>
          </w:rPr>
          <w:t xml:space="preserve">  for</w:t>
        </w:r>
        <w:proofErr w:type="gramEnd"/>
        <w:r w:rsidR="00E44A80" w:rsidRPr="00B73449">
          <w:rPr>
            <w:rFonts w:ascii="Arial" w:hAnsi="Arial" w:cs="Arial"/>
            <w:highlight w:val="green"/>
            <w:rPrChange w:id="409" w:author="Flores Fernandez" w:date="2022-05-16T23:00:00Z">
              <w:rPr>
                <w:rFonts w:ascii="Arial" w:hAnsi="Arial" w:cs="Arial"/>
              </w:rPr>
            </w:rPrChange>
          </w:rPr>
          <w:t xml:space="preserve"> DFT-s waveform needs to comply with </w:t>
        </w:r>
      </w:ins>
      <w:ins w:id="410" w:author="Flores Fernandez" w:date="2022-05-16T23:00:00Z">
        <w:r w:rsidR="00B73449" w:rsidRPr="00B73449">
          <w:rPr>
            <w:rFonts w:ascii="Arial" w:hAnsi="Arial" w:cs="Arial"/>
            <w:highlight w:val="green"/>
            <w:rPrChange w:id="411" w:author="Flores Fernandez" w:date="2022-05-16T23:00:00Z">
              <w:rPr>
                <w:rFonts w:ascii="Arial" w:hAnsi="Arial" w:cs="Arial"/>
              </w:rPr>
            </w:rPrChange>
          </w:rPr>
          <w:t>the condition:</w:t>
        </w:r>
      </w:ins>
    </w:p>
    <w:p w14:paraId="30A13808" w14:textId="33EF53D0" w:rsidR="00B73449" w:rsidRPr="00E44A80" w:rsidRDefault="00B73449">
      <w:pPr>
        <w:ind w:left="1004"/>
        <w:jc w:val="center"/>
        <w:rPr>
          <w:ins w:id="412" w:author="Flores Fernandez" w:date="2022-05-16T22:58:00Z"/>
          <w:rPrChange w:id="413" w:author="Flores Fernandez" w:date="2022-05-16T22:58:00Z">
            <w:rPr>
              <w:ins w:id="414" w:author="Flores Fernandez" w:date="2022-05-16T22:58:00Z"/>
              <w:rFonts w:ascii="Arial" w:hAnsi="Arial" w:cs="Arial"/>
              <w:bCs/>
            </w:rPr>
          </w:rPrChange>
        </w:rPr>
        <w:pPrChange w:id="415" w:author="Flores Fernandez" w:date="2022-05-16T23:00:00Z">
          <w:pPr>
            <w:ind w:left="1004"/>
          </w:pPr>
        </w:pPrChange>
      </w:pPr>
      <w:ins w:id="416" w:author="Flores Fernandez" w:date="2022-05-16T23:00:00Z">
        <w:r w:rsidRPr="00B73449">
          <w:rPr>
            <w:noProof/>
            <w:highlight w:val="green"/>
            <w:rPrChange w:id="417" w:author="Flores Fernandez" w:date="2022-05-16T23:00:00Z">
              <w:rPr>
                <w:noProof/>
              </w:rPr>
            </w:rPrChange>
          </w:rPr>
          <w:drawing>
            <wp:inline distT="0" distB="0" distL="0" distR="0" wp14:anchorId="7F6F2248" wp14:editId="65832E8C">
              <wp:extent cx="1447800" cy="333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447800" cy="333375"/>
                      </a:xfrm>
                      <a:prstGeom prst="rect">
                        <a:avLst/>
                      </a:prstGeom>
                    </pic:spPr>
                  </pic:pic>
                </a:graphicData>
              </a:graphic>
            </wp:inline>
          </w:drawing>
        </w:r>
      </w:ins>
    </w:p>
    <w:p w14:paraId="186EFAD2" w14:textId="22DA8EFA" w:rsidR="007E4FFF" w:rsidRPr="00380D7E" w:rsidRDefault="00632E0F" w:rsidP="00380D7E">
      <w:pPr>
        <w:ind w:left="1004"/>
        <w:rPr>
          <w:rFonts w:ascii="Arial" w:hAnsi="Arial" w:cs="Arial"/>
          <w:bCs/>
        </w:rPr>
      </w:pPr>
      <w:r w:rsidRPr="00380D7E">
        <w:rPr>
          <w:rFonts w:ascii="Arial" w:hAnsi="Arial" w:cs="Arial"/>
          <w:bCs/>
        </w:rPr>
        <w:t>Values for</w:t>
      </w:r>
      <w:r w:rsidRPr="00380D7E">
        <w:rPr>
          <w:rFonts w:ascii="Arial" w:hAnsi="Arial" w:cs="Arial"/>
          <w:vertAlign w:val="subscript"/>
        </w:rPr>
        <w:t xml:space="preserve"> </w:t>
      </w:r>
      <w:r w:rsidRPr="00380D7E">
        <w:rPr>
          <w:rFonts w:ascii="Arial" w:hAnsi="Arial" w:cs="Arial"/>
          <w:bCs/>
        </w:rPr>
        <w:t>L</w:t>
      </w:r>
      <w:r w:rsidRPr="00380D7E">
        <w:rPr>
          <w:rFonts w:ascii="Arial" w:hAnsi="Arial" w:cs="Arial"/>
          <w:bCs/>
          <w:vertAlign w:val="subscript"/>
        </w:rPr>
        <w:t xml:space="preserve">CRB </w:t>
      </w:r>
      <w:r w:rsidRPr="00380D7E">
        <w:rPr>
          <w:rFonts w:ascii="Arial" w:hAnsi="Arial" w:cs="Arial"/>
          <w:bCs/>
        </w:rPr>
        <w:t xml:space="preserve">and </w:t>
      </w:r>
      <w:proofErr w:type="spellStart"/>
      <w:r w:rsidRPr="00380D7E">
        <w:rPr>
          <w:rFonts w:ascii="Arial" w:hAnsi="Arial" w:cs="Arial"/>
          <w:bCs/>
        </w:rPr>
        <w:t>RB</w:t>
      </w:r>
      <w:r w:rsidRPr="00380D7E">
        <w:rPr>
          <w:rFonts w:ascii="Arial" w:hAnsi="Arial" w:cs="Arial"/>
          <w:bCs/>
          <w:vertAlign w:val="subscript"/>
        </w:rPr>
        <w:t>Start</w:t>
      </w:r>
      <w:proofErr w:type="spellEnd"/>
      <w:r w:rsidRPr="00380D7E">
        <w:rPr>
          <w:rFonts w:ascii="Arial" w:hAnsi="Arial" w:cs="Arial"/>
          <w:bCs/>
        </w:rPr>
        <w:t xml:space="preserve"> for </w:t>
      </w:r>
      <w:proofErr w:type="spellStart"/>
      <w:r w:rsidRPr="00380D7E">
        <w:rPr>
          <w:rFonts w:ascii="Arial" w:hAnsi="Arial" w:cs="Arial"/>
          <w:bCs/>
        </w:rPr>
        <w:t>Inner_Full</w:t>
      </w:r>
      <w:proofErr w:type="spellEnd"/>
      <w:r w:rsidRPr="00380D7E">
        <w:rPr>
          <w:rFonts w:ascii="Arial" w:hAnsi="Arial" w:cs="Arial"/>
          <w:bCs/>
        </w:rPr>
        <w:t xml:space="preserve"> allocation are shown in Table 2.3-6:</w:t>
      </w:r>
    </w:p>
    <w:p w14:paraId="548C9533" w14:textId="77777777" w:rsidR="00632E0F" w:rsidRDefault="00632E0F" w:rsidP="000E19CE">
      <w:pPr>
        <w:pStyle w:val="TH"/>
        <w:ind w:left="1004"/>
      </w:pPr>
      <w:r>
        <w:br w:type="page"/>
      </w:r>
    </w:p>
    <w:p w14:paraId="5D835671" w14:textId="45C93F42" w:rsidR="002939AD" w:rsidRDefault="002939AD" w:rsidP="000E19CE">
      <w:pPr>
        <w:pStyle w:val="TH"/>
        <w:ind w:left="1004"/>
      </w:pPr>
      <w:r>
        <w:lastRenderedPageBreak/>
        <w:t xml:space="preserve">Table 2.3-6 </w:t>
      </w:r>
      <w:r w:rsidRPr="00B02FDB">
        <w:rPr>
          <w:bCs/>
          <w:lang w:val="en-US"/>
        </w:rPr>
        <w:t>L</w:t>
      </w:r>
      <w:r w:rsidRPr="002939AD">
        <w:rPr>
          <w:bCs/>
          <w:vertAlign w:val="subscript"/>
          <w:lang w:val="en-US"/>
        </w:rPr>
        <w:t>CRB</w:t>
      </w:r>
      <w:r>
        <w:t xml:space="preserve"> </w:t>
      </w:r>
      <w:r w:rsidR="009E77B8">
        <w:t xml:space="preserve">and </w:t>
      </w:r>
      <w:proofErr w:type="spellStart"/>
      <w:r w:rsidR="009E77B8">
        <w:t>RB</w:t>
      </w:r>
      <w:r w:rsidR="009E77B8" w:rsidRPr="009E77B8">
        <w:rPr>
          <w:vertAlign w:val="subscript"/>
        </w:rPr>
        <w:t>Start</w:t>
      </w:r>
      <w:proofErr w:type="spellEnd"/>
      <w:r w:rsidR="009E77B8">
        <w:t xml:space="preserve"> </w:t>
      </w:r>
      <w:r>
        <w:t xml:space="preserve">for </w:t>
      </w:r>
      <w:proofErr w:type="spellStart"/>
      <w:r>
        <w:t>Inner_Full</w:t>
      </w:r>
      <w:proofErr w:type="spellEnd"/>
      <w:r>
        <w:t xml:space="preserve"> </w:t>
      </w:r>
      <w:r w:rsidRPr="000C7440">
        <w:t>for CBW≤200MHz</w:t>
      </w:r>
    </w:p>
    <w:tbl>
      <w:tblPr>
        <w:tblW w:w="7938" w:type="dxa"/>
        <w:tblInd w:w="1327" w:type="dxa"/>
        <w:tblLook w:val="04A0" w:firstRow="1" w:lastRow="0" w:firstColumn="1" w:lastColumn="0" w:noHBand="0" w:noVBand="1"/>
      </w:tblPr>
      <w:tblGrid>
        <w:gridCol w:w="1108"/>
        <w:gridCol w:w="706"/>
        <w:gridCol w:w="763"/>
        <w:gridCol w:w="817"/>
        <w:gridCol w:w="1839"/>
        <w:gridCol w:w="1120"/>
        <w:gridCol w:w="1585"/>
      </w:tblGrid>
      <w:tr w:rsidR="00856FAB" w:rsidRPr="00856FAB" w14:paraId="469F010B" w14:textId="77777777" w:rsidTr="000E19CE">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AA4AC13"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Waveform</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A6A13B1"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SCS [kHz]</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12824F63"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CBW [MHz]</w:t>
            </w:r>
          </w:p>
        </w:tc>
        <w:tc>
          <w:tcPr>
            <w:tcW w:w="520" w:type="dxa"/>
            <w:tcBorders>
              <w:top w:val="single" w:sz="4" w:space="0" w:color="auto"/>
              <w:left w:val="nil"/>
              <w:bottom w:val="single" w:sz="4" w:space="0" w:color="auto"/>
              <w:right w:val="single" w:sz="4" w:space="0" w:color="auto"/>
            </w:tcBorders>
            <w:shd w:val="clear" w:color="000000" w:fill="D9D9D9"/>
            <w:vAlign w:val="center"/>
            <w:hideMark/>
          </w:tcPr>
          <w:p w14:paraId="2C2C3387"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p>
        </w:tc>
        <w:tc>
          <w:tcPr>
            <w:tcW w:w="1839" w:type="dxa"/>
            <w:tcBorders>
              <w:top w:val="single" w:sz="4" w:space="0" w:color="auto"/>
              <w:left w:val="nil"/>
              <w:bottom w:val="single" w:sz="4" w:space="0" w:color="auto"/>
              <w:right w:val="single" w:sz="4" w:space="0" w:color="auto"/>
            </w:tcBorders>
            <w:shd w:val="clear" w:color="000000" w:fill="D9D9D9"/>
            <w:vAlign w:val="center"/>
            <w:hideMark/>
          </w:tcPr>
          <w:p w14:paraId="36C17C1D"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 xml:space="preserve">max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Start_High</w:t>
            </w:r>
            <w:proofErr w:type="spellEnd"/>
            <w:r w:rsidRPr="00856FAB">
              <w:rPr>
                <w:rFonts w:ascii="Arial" w:eastAsia="Times New Roman" w:hAnsi="Arial" w:cs="Arial"/>
                <w:b/>
                <w:bCs/>
                <w:color w:val="000000"/>
                <w:sz w:val="18"/>
                <w:szCs w:val="18"/>
              </w:rPr>
              <w:t>= 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Start_low</w:t>
            </w:r>
            <w:proofErr w:type="spellEnd"/>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37C3359C"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max L</w:t>
            </w:r>
            <w:r w:rsidRPr="00856FAB">
              <w:rPr>
                <w:rFonts w:ascii="Arial" w:eastAsia="Times New Roman" w:hAnsi="Arial" w:cs="Arial"/>
                <w:b/>
                <w:bCs/>
                <w:color w:val="000000"/>
                <w:sz w:val="18"/>
                <w:szCs w:val="18"/>
                <w:vertAlign w:val="subscript"/>
              </w:rPr>
              <w:t xml:space="preserve">CRB= </w:t>
            </w:r>
            <w:proofErr w:type="gramStart"/>
            <w:r w:rsidRPr="00856FAB">
              <w:rPr>
                <w:rFonts w:ascii="Arial" w:eastAsia="Times New Roman" w:hAnsi="Arial" w:cs="Arial"/>
                <w:b/>
                <w:bCs/>
                <w:color w:val="000000"/>
                <w:sz w:val="18"/>
                <w:szCs w:val="18"/>
              </w:rPr>
              <w:t>Ceil(</w:t>
            </w:r>
            <w:proofErr w:type="gramEnd"/>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/3)</w:t>
            </w:r>
          </w:p>
        </w:tc>
        <w:tc>
          <w:tcPr>
            <w:tcW w:w="1585" w:type="dxa"/>
            <w:tcBorders>
              <w:top w:val="single" w:sz="4" w:space="0" w:color="auto"/>
              <w:left w:val="nil"/>
              <w:bottom w:val="single" w:sz="4" w:space="0" w:color="auto"/>
              <w:right w:val="single" w:sz="4" w:space="0" w:color="auto"/>
            </w:tcBorders>
            <w:shd w:val="clear" w:color="000000" w:fill="D9D9D9"/>
            <w:vAlign w:val="center"/>
            <w:hideMark/>
          </w:tcPr>
          <w:p w14:paraId="56EC69AD" w14:textId="3551F5E6" w:rsidR="00856FAB" w:rsidRPr="00856FAB" w:rsidRDefault="00903876"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r w:rsidRPr="00856FAB">
              <w:rPr>
                <w:rFonts w:ascii="Arial" w:eastAsia="Times New Roman" w:hAnsi="Arial" w:cs="Arial"/>
                <w:b/>
                <w:bCs/>
                <w:color w:val="000000"/>
                <w:sz w:val="18"/>
                <w:szCs w:val="18"/>
              </w:rPr>
              <w:t xml:space="preserve"> </w:t>
            </w:r>
            <w:r>
              <w:rPr>
                <w:rFonts w:ascii="Arial" w:eastAsia="Times New Roman" w:hAnsi="Arial" w:cs="Arial"/>
                <w:b/>
                <w:bCs/>
                <w:color w:val="000000"/>
                <w:sz w:val="18"/>
                <w:szCs w:val="18"/>
              </w:rPr>
              <w:t xml:space="preserve">= </w:t>
            </w:r>
            <w:proofErr w:type="spellStart"/>
            <w:r w:rsidR="00856FAB" w:rsidRPr="00856FAB">
              <w:rPr>
                <w:rFonts w:ascii="Arial" w:eastAsia="Times New Roman" w:hAnsi="Arial" w:cs="Arial"/>
                <w:b/>
                <w:bCs/>
                <w:color w:val="000000"/>
                <w:sz w:val="18"/>
                <w:szCs w:val="18"/>
              </w:rPr>
              <w:t>RB</w:t>
            </w:r>
            <w:r w:rsidR="00856FAB" w:rsidRPr="00856FAB">
              <w:rPr>
                <w:rFonts w:ascii="Arial" w:eastAsia="Times New Roman" w:hAnsi="Arial" w:cs="Arial"/>
                <w:b/>
                <w:bCs/>
                <w:color w:val="000000"/>
                <w:sz w:val="18"/>
                <w:szCs w:val="18"/>
                <w:vertAlign w:val="subscript"/>
              </w:rPr>
              <w:t>Start_Low</w:t>
            </w:r>
            <w:proofErr w:type="spellEnd"/>
            <w:r w:rsidR="00856FAB" w:rsidRPr="00856FAB">
              <w:rPr>
                <w:rFonts w:ascii="Arial" w:eastAsia="Times New Roman" w:hAnsi="Arial" w:cs="Arial"/>
                <w:b/>
                <w:bCs/>
                <w:color w:val="000000"/>
                <w:sz w:val="18"/>
                <w:szCs w:val="18"/>
              </w:rPr>
              <w:t>= MIN (max L</w:t>
            </w:r>
            <w:r w:rsidR="00856FAB" w:rsidRPr="00856FAB">
              <w:rPr>
                <w:rFonts w:ascii="Arial" w:eastAsia="Times New Roman" w:hAnsi="Arial" w:cs="Arial"/>
                <w:b/>
                <w:bCs/>
                <w:color w:val="000000"/>
                <w:sz w:val="18"/>
                <w:szCs w:val="18"/>
                <w:vertAlign w:val="subscript"/>
              </w:rPr>
              <w:t>CRB</w:t>
            </w:r>
            <w:r w:rsidR="00856FAB" w:rsidRPr="00856FAB">
              <w:rPr>
                <w:rFonts w:ascii="Arial" w:eastAsia="Times New Roman" w:hAnsi="Arial" w:cs="Arial"/>
                <w:b/>
                <w:bCs/>
                <w:color w:val="000000"/>
                <w:sz w:val="18"/>
                <w:szCs w:val="18"/>
              </w:rPr>
              <w:t xml:space="preserve">, max </w:t>
            </w:r>
            <w:proofErr w:type="spellStart"/>
            <w:r w:rsidR="00856FAB" w:rsidRPr="00856FAB">
              <w:rPr>
                <w:rFonts w:ascii="Arial" w:eastAsia="Times New Roman" w:hAnsi="Arial" w:cs="Arial"/>
                <w:b/>
                <w:bCs/>
                <w:color w:val="000000"/>
                <w:sz w:val="18"/>
                <w:szCs w:val="18"/>
              </w:rPr>
              <w:t>RB</w:t>
            </w:r>
            <w:r w:rsidR="00856FAB" w:rsidRPr="00856FAB">
              <w:rPr>
                <w:rFonts w:ascii="Arial" w:eastAsia="Times New Roman" w:hAnsi="Arial" w:cs="Arial"/>
                <w:b/>
                <w:bCs/>
                <w:color w:val="000000"/>
                <w:sz w:val="18"/>
                <w:szCs w:val="18"/>
                <w:vertAlign w:val="subscript"/>
              </w:rPr>
              <w:t>Start_High</w:t>
            </w:r>
            <w:proofErr w:type="spellEnd"/>
            <w:r w:rsidR="00856FAB" w:rsidRPr="00856FAB">
              <w:rPr>
                <w:rFonts w:ascii="Arial" w:eastAsia="Times New Roman" w:hAnsi="Arial" w:cs="Arial"/>
                <w:b/>
                <w:bCs/>
                <w:color w:val="000000"/>
                <w:sz w:val="18"/>
                <w:szCs w:val="18"/>
              </w:rPr>
              <w:t>)</w:t>
            </w:r>
          </w:p>
        </w:tc>
      </w:tr>
      <w:tr w:rsidR="00856FAB" w:rsidRPr="00856FAB" w14:paraId="4E7B123C"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CF7CBC0"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29506CE7"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0D6E9FD4"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67F64D8C"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6F09E346"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960F873"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4828561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22</w:t>
            </w:r>
          </w:p>
        </w:tc>
      </w:tr>
      <w:tr w:rsidR="000E19CE" w:rsidRPr="00856FAB" w14:paraId="5E85C177"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627760E3"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8CCBD2F"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018269F4"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032759C3"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17AB3016"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1D607B5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1968A4C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44</w:t>
            </w:r>
          </w:p>
        </w:tc>
      </w:tr>
      <w:tr w:rsidR="000E19CE" w:rsidRPr="00856FAB" w14:paraId="7B571812"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4C5BD4A6"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9F9C15D"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7D7BFD8C"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18BAF24D"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264</w:t>
            </w:r>
          </w:p>
        </w:tc>
        <w:tc>
          <w:tcPr>
            <w:tcW w:w="1839" w:type="dxa"/>
            <w:tcBorders>
              <w:top w:val="nil"/>
              <w:left w:val="nil"/>
              <w:bottom w:val="single" w:sz="4" w:space="0" w:color="auto"/>
              <w:right w:val="single" w:sz="4" w:space="0" w:color="auto"/>
            </w:tcBorders>
            <w:shd w:val="clear" w:color="auto" w:fill="auto"/>
            <w:vAlign w:val="center"/>
            <w:hideMark/>
          </w:tcPr>
          <w:p w14:paraId="56EE32FC"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120" w:type="dxa"/>
            <w:tcBorders>
              <w:top w:val="nil"/>
              <w:left w:val="nil"/>
              <w:bottom w:val="single" w:sz="4" w:space="0" w:color="auto"/>
              <w:right w:val="single" w:sz="4" w:space="0" w:color="auto"/>
            </w:tcBorders>
            <w:shd w:val="clear" w:color="auto" w:fill="auto"/>
            <w:vAlign w:val="center"/>
            <w:hideMark/>
          </w:tcPr>
          <w:p w14:paraId="0B26E489"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585" w:type="dxa"/>
            <w:tcBorders>
              <w:top w:val="nil"/>
              <w:left w:val="nil"/>
              <w:bottom w:val="single" w:sz="4" w:space="0" w:color="auto"/>
              <w:right w:val="single" w:sz="4" w:space="0" w:color="auto"/>
            </w:tcBorders>
            <w:shd w:val="clear" w:color="auto" w:fill="auto"/>
            <w:noWrap/>
            <w:vAlign w:val="bottom"/>
            <w:hideMark/>
          </w:tcPr>
          <w:p w14:paraId="6E1A205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88</w:t>
            </w:r>
          </w:p>
        </w:tc>
      </w:tr>
      <w:tr w:rsidR="00856FAB" w:rsidRPr="00856FAB" w14:paraId="08D064D6"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743578F" w14:textId="77777777" w:rsidR="00856FAB" w:rsidRPr="00856FAB" w:rsidRDefault="00856FAB" w:rsidP="00856FAB">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D82EDE1"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32EC9DEA"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3A72F74B"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6785D78E"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c>
          <w:tcPr>
            <w:tcW w:w="1120" w:type="dxa"/>
            <w:tcBorders>
              <w:top w:val="nil"/>
              <w:left w:val="nil"/>
              <w:bottom w:val="single" w:sz="4" w:space="0" w:color="auto"/>
              <w:right w:val="single" w:sz="4" w:space="0" w:color="auto"/>
            </w:tcBorders>
            <w:shd w:val="clear" w:color="auto" w:fill="auto"/>
            <w:vAlign w:val="center"/>
            <w:hideMark/>
          </w:tcPr>
          <w:p w14:paraId="14AB3E3A"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11</w:t>
            </w:r>
          </w:p>
        </w:tc>
        <w:tc>
          <w:tcPr>
            <w:tcW w:w="1585" w:type="dxa"/>
            <w:tcBorders>
              <w:top w:val="nil"/>
              <w:left w:val="nil"/>
              <w:bottom w:val="single" w:sz="4" w:space="0" w:color="auto"/>
              <w:right w:val="single" w:sz="4" w:space="0" w:color="auto"/>
            </w:tcBorders>
            <w:shd w:val="clear" w:color="auto" w:fill="auto"/>
            <w:noWrap/>
            <w:vAlign w:val="bottom"/>
            <w:hideMark/>
          </w:tcPr>
          <w:p w14:paraId="087EF02B"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10</w:t>
            </w:r>
          </w:p>
        </w:tc>
      </w:tr>
      <w:tr w:rsidR="000E19CE" w:rsidRPr="00856FAB" w14:paraId="525ED1B7"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3DB91699"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0A4AF8C"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48EF37AB"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1C37829A"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189A06F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80A1455"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65BB0294"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22</w:t>
            </w:r>
          </w:p>
        </w:tc>
      </w:tr>
      <w:tr w:rsidR="000E19CE" w:rsidRPr="00856FAB" w14:paraId="38E54D70"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1AA02D2E"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0DF1ED12" w14:textId="77777777" w:rsidR="00856FAB" w:rsidRPr="00856FAB" w:rsidRDefault="00856FAB" w:rsidP="00856FAB">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1520773A" w14:textId="77777777" w:rsidR="00856FAB" w:rsidRPr="00856FAB" w:rsidRDefault="00856FAB" w:rsidP="00856FAB">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198A9B94"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757F3662"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2C564198" w14:textId="77777777" w:rsidR="00856FAB" w:rsidRPr="00856FAB" w:rsidRDefault="00856FAB" w:rsidP="00856FAB">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041F1E98" w14:textId="77777777" w:rsidR="00856FAB" w:rsidRPr="00856FAB" w:rsidRDefault="00856FAB" w:rsidP="00856FAB">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44</w:t>
            </w:r>
          </w:p>
        </w:tc>
      </w:tr>
      <w:tr w:rsidR="00C42CD8" w:rsidRPr="00856FAB" w14:paraId="76821253"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FD89F92" w14:textId="77777777" w:rsidR="00C42CD8" w:rsidRPr="00856FAB" w:rsidRDefault="00C42CD8" w:rsidP="00C42CD8">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46E94BB"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614CAAF7"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5547A82F" w14:textId="7D54E9C9" w:rsidR="00C42CD8" w:rsidRPr="00C42CD8" w:rsidRDefault="00C42CD8" w:rsidP="00C42CD8">
            <w:pPr>
              <w:spacing w:after="0" w:line="240" w:lineRule="auto"/>
              <w:jc w:val="right"/>
              <w:rPr>
                <w:rFonts w:ascii="Arial" w:eastAsia="Times New Roman" w:hAnsi="Arial" w:cs="Arial"/>
                <w:color w:val="000000"/>
                <w:sz w:val="18"/>
                <w:szCs w:val="18"/>
                <w:highlight w:val="green"/>
                <w:rPrChange w:id="418" w:author="Flores Fernandez" w:date="2022-05-16T22:54:00Z">
                  <w:rPr>
                    <w:rFonts w:ascii="Arial" w:eastAsia="Times New Roman" w:hAnsi="Arial" w:cs="Arial"/>
                    <w:color w:val="000000"/>
                    <w:sz w:val="18"/>
                    <w:szCs w:val="18"/>
                  </w:rPr>
                </w:rPrChange>
              </w:rPr>
            </w:pPr>
            <w:ins w:id="419" w:author="Flores Fernandez" w:date="2022-05-16T22:54:00Z">
              <w:r w:rsidRPr="00C42CD8">
                <w:rPr>
                  <w:rFonts w:ascii="Arial" w:eastAsia="Times New Roman" w:hAnsi="Arial" w:cs="Arial"/>
                  <w:color w:val="000000"/>
                  <w:sz w:val="18"/>
                  <w:szCs w:val="18"/>
                  <w:highlight w:val="green"/>
                  <w:rPrChange w:id="420" w:author="Flores Fernandez" w:date="2022-05-16T22:54:00Z">
                    <w:rPr>
                      <w:rFonts w:ascii="Arial" w:eastAsia="Times New Roman" w:hAnsi="Arial" w:cs="Arial"/>
                      <w:color w:val="000000"/>
                      <w:sz w:val="18"/>
                      <w:szCs w:val="18"/>
                    </w:rPr>
                  </w:rPrChange>
                </w:rPr>
                <w:t>66</w:t>
              </w:r>
            </w:ins>
            <w:del w:id="421" w:author="Flores Fernandez" w:date="2022-05-16T22:54:00Z">
              <w:r w:rsidRPr="00C42CD8" w:rsidDel="00483B4F">
                <w:rPr>
                  <w:rFonts w:ascii="Arial" w:eastAsia="Times New Roman" w:hAnsi="Arial" w:cs="Arial"/>
                  <w:color w:val="000000"/>
                  <w:sz w:val="18"/>
                  <w:szCs w:val="18"/>
                  <w:highlight w:val="green"/>
                  <w:rPrChange w:id="422" w:author="Flores Fernandez" w:date="2022-05-16T22:54:00Z">
                    <w:rPr>
                      <w:rFonts w:ascii="Arial" w:eastAsia="Times New Roman" w:hAnsi="Arial" w:cs="Arial"/>
                      <w:color w:val="000000"/>
                      <w:sz w:val="18"/>
                      <w:szCs w:val="18"/>
                    </w:rPr>
                  </w:rPrChange>
                </w:rPr>
                <w:delText>64</w:delText>
              </w:r>
            </w:del>
          </w:p>
        </w:tc>
        <w:tc>
          <w:tcPr>
            <w:tcW w:w="1839" w:type="dxa"/>
            <w:tcBorders>
              <w:top w:val="nil"/>
              <w:left w:val="nil"/>
              <w:bottom w:val="single" w:sz="4" w:space="0" w:color="auto"/>
              <w:right w:val="single" w:sz="4" w:space="0" w:color="auto"/>
            </w:tcBorders>
            <w:shd w:val="clear" w:color="auto" w:fill="auto"/>
            <w:vAlign w:val="center"/>
            <w:hideMark/>
          </w:tcPr>
          <w:p w14:paraId="390C06D7" w14:textId="4F48A0B5" w:rsidR="00C42CD8" w:rsidRPr="00C42CD8" w:rsidRDefault="00C42CD8" w:rsidP="00C42CD8">
            <w:pPr>
              <w:spacing w:after="0" w:line="240" w:lineRule="auto"/>
              <w:jc w:val="right"/>
              <w:rPr>
                <w:rFonts w:ascii="Arial" w:eastAsia="Times New Roman" w:hAnsi="Arial" w:cs="Arial"/>
                <w:color w:val="000000"/>
                <w:sz w:val="18"/>
                <w:szCs w:val="18"/>
                <w:highlight w:val="green"/>
                <w:rPrChange w:id="423" w:author="Flores Fernandez" w:date="2022-05-16T22:54:00Z">
                  <w:rPr>
                    <w:rFonts w:ascii="Arial" w:eastAsia="Times New Roman" w:hAnsi="Arial" w:cs="Arial"/>
                    <w:color w:val="000000"/>
                    <w:sz w:val="18"/>
                    <w:szCs w:val="18"/>
                  </w:rPr>
                </w:rPrChange>
              </w:rPr>
            </w:pPr>
            <w:ins w:id="424" w:author="Flores Fernandez" w:date="2022-05-16T22:53:00Z">
              <w:r w:rsidRPr="00C42CD8">
                <w:rPr>
                  <w:rFonts w:ascii="Arial" w:eastAsia="Times New Roman" w:hAnsi="Arial" w:cs="Arial"/>
                  <w:color w:val="000000"/>
                  <w:sz w:val="18"/>
                  <w:szCs w:val="18"/>
                  <w:highlight w:val="green"/>
                  <w:rPrChange w:id="425" w:author="Flores Fernandez" w:date="2022-05-16T22:54:00Z">
                    <w:rPr>
                      <w:rFonts w:ascii="Arial" w:eastAsia="Times New Roman" w:hAnsi="Arial" w:cs="Arial"/>
                      <w:color w:val="000000"/>
                      <w:sz w:val="18"/>
                      <w:szCs w:val="18"/>
                    </w:rPr>
                  </w:rPrChange>
                </w:rPr>
                <w:t>22</w:t>
              </w:r>
            </w:ins>
            <w:del w:id="426" w:author="Flores Fernandez" w:date="2022-05-16T22:53:00Z">
              <w:r w:rsidRPr="00C42CD8" w:rsidDel="00070D63">
                <w:rPr>
                  <w:rFonts w:ascii="Arial" w:eastAsia="Times New Roman" w:hAnsi="Arial" w:cs="Arial"/>
                  <w:color w:val="000000"/>
                  <w:sz w:val="18"/>
                  <w:szCs w:val="18"/>
                  <w:highlight w:val="green"/>
                  <w:rPrChange w:id="427" w:author="Flores Fernandez" w:date="2022-05-16T22:54:00Z">
                    <w:rPr>
                      <w:rFonts w:ascii="Arial" w:eastAsia="Times New Roman" w:hAnsi="Arial" w:cs="Arial"/>
                      <w:color w:val="000000"/>
                      <w:sz w:val="18"/>
                      <w:szCs w:val="18"/>
                    </w:rPr>
                  </w:rPrChange>
                </w:rPr>
                <w:delText>24</w:delText>
              </w:r>
            </w:del>
          </w:p>
        </w:tc>
        <w:tc>
          <w:tcPr>
            <w:tcW w:w="1120" w:type="dxa"/>
            <w:tcBorders>
              <w:top w:val="nil"/>
              <w:left w:val="nil"/>
              <w:bottom w:val="single" w:sz="4" w:space="0" w:color="auto"/>
              <w:right w:val="single" w:sz="4" w:space="0" w:color="auto"/>
            </w:tcBorders>
            <w:shd w:val="clear" w:color="auto" w:fill="auto"/>
            <w:vAlign w:val="center"/>
            <w:hideMark/>
          </w:tcPr>
          <w:p w14:paraId="1D6F31EF" w14:textId="249F7B15" w:rsidR="00C42CD8" w:rsidRPr="00C42CD8" w:rsidRDefault="00C42CD8" w:rsidP="00C42CD8">
            <w:pPr>
              <w:spacing w:after="0" w:line="240" w:lineRule="auto"/>
              <w:jc w:val="right"/>
              <w:rPr>
                <w:rFonts w:ascii="Arial" w:eastAsia="Times New Roman" w:hAnsi="Arial" w:cs="Arial"/>
                <w:color w:val="000000"/>
                <w:sz w:val="18"/>
                <w:szCs w:val="18"/>
                <w:highlight w:val="green"/>
                <w:rPrChange w:id="428" w:author="Flores Fernandez" w:date="2022-05-16T22:54:00Z">
                  <w:rPr>
                    <w:rFonts w:ascii="Arial" w:eastAsia="Times New Roman" w:hAnsi="Arial" w:cs="Arial"/>
                    <w:color w:val="000000"/>
                    <w:sz w:val="18"/>
                    <w:szCs w:val="18"/>
                  </w:rPr>
                </w:rPrChange>
              </w:rPr>
            </w:pPr>
            <w:ins w:id="429" w:author="Flores Fernandez" w:date="2022-05-16T22:53:00Z">
              <w:r w:rsidRPr="00C42CD8">
                <w:rPr>
                  <w:rFonts w:ascii="Arial" w:eastAsia="Times New Roman" w:hAnsi="Arial" w:cs="Arial"/>
                  <w:color w:val="000000"/>
                  <w:sz w:val="18"/>
                  <w:szCs w:val="18"/>
                  <w:highlight w:val="green"/>
                  <w:rPrChange w:id="430" w:author="Flores Fernandez" w:date="2022-05-16T22:54:00Z">
                    <w:rPr>
                      <w:rFonts w:ascii="Arial" w:eastAsia="Times New Roman" w:hAnsi="Arial" w:cs="Arial"/>
                      <w:color w:val="000000"/>
                      <w:sz w:val="18"/>
                      <w:szCs w:val="18"/>
                    </w:rPr>
                  </w:rPrChange>
                </w:rPr>
                <w:t>22</w:t>
              </w:r>
            </w:ins>
            <w:del w:id="431" w:author="Flores Fernandez" w:date="2022-05-16T22:53:00Z">
              <w:r w:rsidRPr="00C42CD8" w:rsidDel="00070D63">
                <w:rPr>
                  <w:rFonts w:ascii="Arial" w:eastAsia="Times New Roman" w:hAnsi="Arial" w:cs="Arial"/>
                  <w:color w:val="000000"/>
                  <w:sz w:val="18"/>
                  <w:szCs w:val="18"/>
                  <w:highlight w:val="green"/>
                  <w:rPrChange w:id="432" w:author="Flores Fernandez" w:date="2022-05-16T22:54:00Z">
                    <w:rPr>
                      <w:rFonts w:ascii="Arial" w:eastAsia="Times New Roman" w:hAnsi="Arial" w:cs="Arial"/>
                      <w:color w:val="000000"/>
                      <w:sz w:val="18"/>
                      <w:szCs w:val="18"/>
                    </w:rPr>
                  </w:rPrChange>
                </w:rPr>
                <w:delText>20</w:delText>
              </w:r>
            </w:del>
          </w:p>
        </w:tc>
        <w:tc>
          <w:tcPr>
            <w:tcW w:w="1585" w:type="dxa"/>
            <w:tcBorders>
              <w:top w:val="nil"/>
              <w:left w:val="nil"/>
              <w:bottom w:val="single" w:sz="4" w:space="0" w:color="auto"/>
              <w:right w:val="single" w:sz="4" w:space="0" w:color="auto"/>
            </w:tcBorders>
            <w:shd w:val="clear" w:color="auto" w:fill="auto"/>
            <w:noWrap/>
            <w:vAlign w:val="bottom"/>
            <w:hideMark/>
          </w:tcPr>
          <w:p w14:paraId="4DDB70C5" w14:textId="77777777" w:rsidR="00C42CD8" w:rsidRPr="00856FAB" w:rsidRDefault="00C42CD8" w:rsidP="00C42CD8">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20</w:t>
            </w:r>
          </w:p>
        </w:tc>
      </w:tr>
      <w:tr w:rsidR="00C42CD8" w:rsidRPr="00856FAB" w14:paraId="1FA5F9C0"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7705F568"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AA48F57"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61BE07C"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067FD3C3" w14:textId="51203866" w:rsidR="00C42CD8" w:rsidRPr="00C42CD8" w:rsidRDefault="00C42CD8" w:rsidP="00C42CD8">
            <w:pPr>
              <w:spacing w:after="0" w:line="240" w:lineRule="auto"/>
              <w:jc w:val="right"/>
              <w:rPr>
                <w:rFonts w:ascii="Arial" w:eastAsia="Times New Roman" w:hAnsi="Arial" w:cs="Arial"/>
                <w:color w:val="000000"/>
                <w:sz w:val="18"/>
                <w:szCs w:val="18"/>
                <w:highlight w:val="green"/>
                <w:rPrChange w:id="433" w:author="Flores Fernandez" w:date="2022-05-16T22:54:00Z">
                  <w:rPr>
                    <w:rFonts w:ascii="Arial" w:eastAsia="Times New Roman" w:hAnsi="Arial" w:cs="Arial"/>
                    <w:color w:val="000000"/>
                    <w:sz w:val="18"/>
                    <w:szCs w:val="18"/>
                  </w:rPr>
                </w:rPrChange>
              </w:rPr>
            </w:pPr>
            <w:ins w:id="434" w:author="Flores Fernandez" w:date="2022-05-16T22:54:00Z">
              <w:r w:rsidRPr="00C42CD8">
                <w:rPr>
                  <w:rFonts w:ascii="Arial" w:eastAsia="Times New Roman" w:hAnsi="Arial" w:cs="Arial"/>
                  <w:color w:val="000000"/>
                  <w:sz w:val="18"/>
                  <w:szCs w:val="18"/>
                  <w:highlight w:val="green"/>
                  <w:rPrChange w:id="435" w:author="Flores Fernandez" w:date="2022-05-16T22:54:00Z">
                    <w:rPr>
                      <w:rFonts w:ascii="Arial" w:eastAsia="Times New Roman" w:hAnsi="Arial" w:cs="Arial"/>
                      <w:color w:val="000000"/>
                      <w:sz w:val="18"/>
                      <w:szCs w:val="18"/>
                    </w:rPr>
                  </w:rPrChange>
                </w:rPr>
                <w:t>132</w:t>
              </w:r>
            </w:ins>
            <w:del w:id="436" w:author="Flores Fernandez" w:date="2022-05-16T22:54:00Z">
              <w:r w:rsidRPr="00C42CD8" w:rsidDel="00483B4F">
                <w:rPr>
                  <w:rFonts w:ascii="Arial" w:eastAsia="Times New Roman" w:hAnsi="Arial" w:cs="Arial"/>
                  <w:color w:val="000000"/>
                  <w:sz w:val="18"/>
                  <w:szCs w:val="18"/>
                  <w:highlight w:val="green"/>
                  <w:rPrChange w:id="437" w:author="Flores Fernandez" w:date="2022-05-16T22:54:00Z">
                    <w:rPr>
                      <w:rFonts w:ascii="Arial" w:eastAsia="Times New Roman" w:hAnsi="Arial" w:cs="Arial"/>
                      <w:color w:val="000000"/>
                      <w:sz w:val="18"/>
                      <w:szCs w:val="18"/>
                    </w:rPr>
                  </w:rPrChange>
                </w:rPr>
                <w:delText>128</w:delText>
              </w:r>
            </w:del>
          </w:p>
        </w:tc>
        <w:tc>
          <w:tcPr>
            <w:tcW w:w="1839" w:type="dxa"/>
            <w:tcBorders>
              <w:top w:val="nil"/>
              <w:left w:val="nil"/>
              <w:bottom w:val="single" w:sz="4" w:space="0" w:color="auto"/>
              <w:right w:val="single" w:sz="4" w:space="0" w:color="auto"/>
            </w:tcBorders>
            <w:shd w:val="clear" w:color="auto" w:fill="auto"/>
            <w:vAlign w:val="center"/>
            <w:hideMark/>
          </w:tcPr>
          <w:p w14:paraId="70EB83BA" w14:textId="137E86E4" w:rsidR="00C42CD8" w:rsidRPr="00C42CD8" w:rsidRDefault="00C42CD8" w:rsidP="00C42CD8">
            <w:pPr>
              <w:spacing w:after="0" w:line="240" w:lineRule="auto"/>
              <w:jc w:val="right"/>
              <w:rPr>
                <w:rFonts w:ascii="Arial" w:eastAsia="Times New Roman" w:hAnsi="Arial" w:cs="Arial"/>
                <w:color w:val="000000"/>
                <w:sz w:val="18"/>
                <w:szCs w:val="18"/>
                <w:highlight w:val="green"/>
                <w:rPrChange w:id="438" w:author="Flores Fernandez" w:date="2022-05-16T22:54:00Z">
                  <w:rPr>
                    <w:rFonts w:ascii="Arial" w:eastAsia="Times New Roman" w:hAnsi="Arial" w:cs="Arial"/>
                    <w:color w:val="000000"/>
                    <w:sz w:val="18"/>
                    <w:szCs w:val="18"/>
                  </w:rPr>
                </w:rPrChange>
              </w:rPr>
            </w:pPr>
            <w:ins w:id="439" w:author="Flores Fernandez" w:date="2022-05-16T22:53:00Z">
              <w:r w:rsidRPr="00C42CD8">
                <w:rPr>
                  <w:rFonts w:ascii="Arial" w:eastAsia="Times New Roman" w:hAnsi="Arial" w:cs="Arial"/>
                  <w:color w:val="000000"/>
                  <w:sz w:val="18"/>
                  <w:szCs w:val="18"/>
                  <w:highlight w:val="green"/>
                  <w:rPrChange w:id="440" w:author="Flores Fernandez" w:date="2022-05-16T22:54:00Z">
                    <w:rPr>
                      <w:rFonts w:ascii="Arial" w:eastAsia="Times New Roman" w:hAnsi="Arial" w:cs="Arial"/>
                      <w:color w:val="000000"/>
                      <w:sz w:val="18"/>
                      <w:szCs w:val="18"/>
                    </w:rPr>
                  </w:rPrChange>
                </w:rPr>
                <w:t>44</w:t>
              </w:r>
            </w:ins>
            <w:del w:id="441" w:author="Flores Fernandez" w:date="2022-05-16T22:53:00Z">
              <w:r w:rsidRPr="00C42CD8" w:rsidDel="00070D63">
                <w:rPr>
                  <w:rFonts w:ascii="Arial" w:eastAsia="Times New Roman" w:hAnsi="Arial" w:cs="Arial"/>
                  <w:color w:val="000000"/>
                  <w:sz w:val="18"/>
                  <w:szCs w:val="18"/>
                  <w:highlight w:val="green"/>
                  <w:rPrChange w:id="442" w:author="Flores Fernandez" w:date="2022-05-16T22:54:00Z">
                    <w:rPr>
                      <w:rFonts w:ascii="Arial" w:eastAsia="Times New Roman" w:hAnsi="Arial" w:cs="Arial"/>
                      <w:color w:val="000000"/>
                      <w:sz w:val="18"/>
                      <w:szCs w:val="18"/>
                    </w:rPr>
                  </w:rPrChange>
                </w:rPr>
                <w:delText>48</w:delText>
              </w:r>
            </w:del>
          </w:p>
        </w:tc>
        <w:tc>
          <w:tcPr>
            <w:tcW w:w="1120" w:type="dxa"/>
            <w:tcBorders>
              <w:top w:val="nil"/>
              <w:left w:val="nil"/>
              <w:bottom w:val="single" w:sz="4" w:space="0" w:color="auto"/>
              <w:right w:val="single" w:sz="4" w:space="0" w:color="auto"/>
            </w:tcBorders>
            <w:shd w:val="clear" w:color="auto" w:fill="auto"/>
            <w:vAlign w:val="center"/>
            <w:hideMark/>
          </w:tcPr>
          <w:p w14:paraId="16297700" w14:textId="21529E45" w:rsidR="00C42CD8" w:rsidRPr="00C42CD8" w:rsidRDefault="00C42CD8" w:rsidP="00C42CD8">
            <w:pPr>
              <w:spacing w:after="0" w:line="240" w:lineRule="auto"/>
              <w:jc w:val="right"/>
              <w:rPr>
                <w:rFonts w:ascii="Arial" w:eastAsia="Times New Roman" w:hAnsi="Arial" w:cs="Arial"/>
                <w:color w:val="000000"/>
                <w:sz w:val="18"/>
                <w:szCs w:val="18"/>
                <w:highlight w:val="green"/>
                <w:rPrChange w:id="443" w:author="Flores Fernandez" w:date="2022-05-16T22:54:00Z">
                  <w:rPr>
                    <w:rFonts w:ascii="Arial" w:eastAsia="Times New Roman" w:hAnsi="Arial" w:cs="Arial"/>
                    <w:color w:val="000000"/>
                    <w:sz w:val="18"/>
                    <w:szCs w:val="18"/>
                  </w:rPr>
                </w:rPrChange>
              </w:rPr>
            </w:pPr>
            <w:ins w:id="444" w:author="Flores Fernandez" w:date="2022-05-16T22:53:00Z">
              <w:r w:rsidRPr="00C42CD8">
                <w:rPr>
                  <w:rFonts w:ascii="Arial" w:eastAsia="Times New Roman" w:hAnsi="Arial" w:cs="Arial"/>
                  <w:color w:val="000000"/>
                  <w:sz w:val="18"/>
                  <w:szCs w:val="18"/>
                  <w:highlight w:val="green"/>
                  <w:rPrChange w:id="445" w:author="Flores Fernandez" w:date="2022-05-16T22:54:00Z">
                    <w:rPr>
                      <w:rFonts w:ascii="Arial" w:eastAsia="Times New Roman" w:hAnsi="Arial" w:cs="Arial"/>
                      <w:color w:val="000000"/>
                      <w:sz w:val="18"/>
                      <w:szCs w:val="18"/>
                    </w:rPr>
                  </w:rPrChange>
                </w:rPr>
                <w:t>44</w:t>
              </w:r>
            </w:ins>
            <w:del w:id="446" w:author="Flores Fernandez" w:date="2022-05-16T22:53:00Z">
              <w:r w:rsidRPr="00C42CD8" w:rsidDel="00070D63">
                <w:rPr>
                  <w:rFonts w:ascii="Arial" w:eastAsia="Times New Roman" w:hAnsi="Arial" w:cs="Arial"/>
                  <w:color w:val="000000"/>
                  <w:sz w:val="18"/>
                  <w:szCs w:val="18"/>
                  <w:highlight w:val="green"/>
                  <w:rPrChange w:id="447" w:author="Flores Fernandez" w:date="2022-05-16T22:54:00Z">
                    <w:rPr>
                      <w:rFonts w:ascii="Arial" w:eastAsia="Times New Roman" w:hAnsi="Arial" w:cs="Arial"/>
                      <w:color w:val="000000"/>
                      <w:sz w:val="18"/>
                      <w:szCs w:val="18"/>
                    </w:rPr>
                  </w:rPrChange>
                </w:rPr>
                <w:delText>40</w:delText>
              </w:r>
            </w:del>
          </w:p>
        </w:tc>
        <w:tc>
          <w:tcPr>
            <w:tcW w:w="1585" w:type="dxa"/>
            <w:tcBorders>
              <w:top w:val="nil"/>
              <w:left w:val="nil"/>
              <w:bottom w:val="single" w:sz="4" w:space="0" w:color="auto"/>
              <w:right w:val="single" w:sz="4" w:space="0" w:color="auto"/>
            </w:tcBorders>
            <w:shd w:val="clear" w:color="auto" w:fill="auto"/>
            <w:noWrap/>
            <w:vAlign w:val="bottom"/>
            <w:hideMark/>
          </w:tcPr>
          <w:p w14:paraId="4FC6FB5D" w14:textId="77777777" w:rsidR="00C42CD8" w:rsidRPr="00856FAB" w:rsidRDefault="00C42CD8" w:rsidP="00C42CD8">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40</w:t>
            </w:r>
          </w:p>
        </w:tc>
      </w:tr>
      <w:tr w:rsidR="00C42CD8" w:rsidRPr="00856FAB" w14:paraId="1C449818"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3D6B01DC"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D3316DC"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C00C9C4"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054947DD" w14:textId="662E4851" w:rsidR="00C42CD8" w:rsidRPr="00C42CD8" w:rsidRDefault="00C42CD8" w:rsidP="00C42CD8">
            <w:pPr>
              <w:spacing w:after="0" w:line="240" w:lineRule="auto"/>
              <w:jc w:val="right"/>
              <w:rPr>
                <w:rFonts w:ascii="Arial" w:eastAsia="Times New Roman" w:hAnsi="Arial" w:cs="Arial"/>
                <w:color w:val="000000"/>
                <w:sz w:val="18"/>
                <w:szCs w:val="18"/>
                <w:highlight w:val="green"/>
                <w:rPrChange w:id="448" w:author="Flores Fernandez" w:date="2022-05-16T22:54:00Z">
                  <w:rPr>
                    <w:rFonts w:ascii="Arial" w:eastAsia="Times New Roman" w:hAnsi="Arial" w:cs="Arial"/>
                    <w:color w:val="000000"/>
                    <w:sz w:val="18"/>
                    <w:szCs w:val="18"/>
                  </w:rPr>
                </w:rPrChange>
              </w:rPr>
            </w:pPr>
            <w:ins w:id="449" w:author="Flores Fernandez" w:date="2022-05-16T22:54:00Z">
              <w:r w:rsidRPr="00C42CD8">
                <w:rPr>
                  <w:rFonts w:ascii="Arial" w:eastAsia="Times New Roman" w:hAnsi="Arial" w:cs="Arial"/>
                  <w:color w:val="000000"/>
                  <w:sz w:val="18"/>
                  <w:szCs w:val="18"/>
                  <w:highlight w:val="green"/>
                  <w:rPrChange w:id="450" w:author="Flores Fernandez" w:date="2022-05-16T22:54:00Z">
                    <w:rPr>
                      <w:rFonts w:ascii="Arial" w:eastAsia="Times New Roman" w:hAnsi="Arial" w:cs="Arial"/>
                      <w:color w:val="000000"/>
                      <w:sz w:val="18"/>
                      <w:szCs w:val="18"/>
                    </w:rPr>
                  </w:rPrChange>
                </w:rPr>
                <w:t>264</w:t>
              </w:r>
            </w:ins>
            <w:del w:id="451" w:author="Flores Fernandez" w:date="2022-05-16T22:54:00Z">
              <w:r w:rsidRPr="00C42CD8" w:rsidDel="00483B4F">
                <w:rPr>
                  <w:rFonts w:ascii="Arial" w:eastAsia="Times New Roman" w:hAnsi="Arial" w:cs="Arial"/>
                  <w:color w:val="000000"/>
                  <w:sz w:val="18"/>
                  <w:szCs w:val="18"/>
                  <w:highlight w:val="green"/>
                  <w:rPrChange w:id="452" w:author="Flores Fernandez" w:date="2022-05-16T22:54:00Z">
                    <w:rPr>
                      <w:rFonts w:ascii="Arial" w:eastAsia="Times New Roman" w:hAnsi="Arial" w:cs="Arial"/>
                      <w:color w:val="000000"/>
                      <w:sz w:val="18"/>
                      <w:szCs w:val="18"/>
                    </w:rPr>
                  </w:rPrChange>
                </w:rPr>
                <w:delText>256</w:delText>
              </w:r>
            </w:del>
          </w:p>
        </w:tc>
        <w:tc>
          <w:tcPr>
            <w:tcW w:w="1839" w:type="dxa"/>
            <w:tcBorders>
              <w:top w:val="nil"/>
              <w:left w:val="nil"/>
              <w:bottom w:val="single" w:sz="4" w:space="0" w:color="auto"/>
              <w:right w:val="single" w:sz="4" w:space="0" w:color="auto"/>
            </w:tcBorders>
            <w:shd w:val="clear" w:color="auto" w:fill="auto"/>
            <w:vAlign w:val="center"/>
            <w:hideMark/>
          </w:tcPr>
          <w:p w14:paraId="67568CB9" w14:textId="69AB48B7" w:rsidR="00C42CD8" w:rsidRPr="00C42CD8" w:rsidRDefault="00C42CD8" w:rsidP="00C42CD8">
            <w:pPr>
              <w:spacing w:after="0" w:line="240" w:lineRule="auto"/>
              <w:jc w:val="right"/>
              <w:rPr>
                <w:rFonts w:ascii="Arial" w:eastAsia="Times New Roman" w:hAnsi="Arial" w:cs="Arial"/>
                <w:color w:val="000000"/>
                <w:sz w:val="18"/>
                <w:szCs w:val="18"/>
                <w:highlight w:val="green"/>
                <w:rPrChange w:id="453" w:author="Flores Fernandez" w:date="2022-05-16T22:54:00Z">
                  <w:rPr>
                    <w:rFonts w:ascii="Arial" w:eastAsia="Times New Roman" w:hAnsi="Arial" w:cs="Arial"/>
                    <w:color w:val="000000"/>
                    <w:sz w:val="18"/>
                    <w:szCs w:val="18"/>
                  </w:rPr>
                </w:rPrChange>
              </w:rPr>
            </w:pPr>
            <w:ins w:id="454" w:author="Flores Fernandez" w:date="2022-05-16T22:53:00Z">
              <w:r w:rsidRPr="00C42CD8">
                <w:rPr>
                  <w:rFonts w:ascii="Arial" w:eastAsia="Times New Roman" w:hAnsi="Arial" w:cs="Arial"/>
                  <w:color w:val="000000"/>
                  <w:sz w:val="18"/>
                  <w:szCs w:val="18"/>
                  <w:highlight w:val="green"/>
                  <w:rPrChange w:id="455" w:author="Flores Fernandez" w:date="2022-05-16T22:54:00Z">
                    <w:rPr>
                      <w:rFonts w:ascii="Arial" w:eastAsia="Times New Roman" w:hAnsi="Arial" w:cs="Arial"/>
                      <w:color w:val="000000"/>
                      <w:sz w:val="18"/>
                      <w:szCs w:val="18"/>
                    </w:rPr>
                  </w:rPrChange>
                </w:rPr>
                <w:t>88</w:t>
              </w:r>
            </w:ins>
            <w:del w:id="456" w:author="Flores Fernandez" w:date="2022-05-16T22:53:00Z">
              <w:r w:rsidRPr="00C42CD8" w:rsidDel="00070D63">
                <w:rPr>
                  <w:rFonts w:ascii="Arial" w:eastAsia="Times New Roman" w:hAnsi="Arial" w:cs="Arial"/>
                  <w:color w:val="000000"/>
                  <w:sz w:val="18"/>
                  <w:szCs w:val="18"/>
                  <w:highlight w:val="green"/>
                  <w:rPrChange w:id="457" w:author="Flores Fernandez" w:date="2022-05-16T22:54:00Z">
                    <w:rPr>
                      <w:rFonts w:ascii="Arial" w:eastAsia="Times New Roman" w:hAnsi="Arial" w:cs="Arial"/>
                      <w:color w:val="000000"/>
                      <w:sz w:val="18"/>
                      <w:szCs w:val="18"/>
                    </w:rPr>
                  </w:rPrChange>
                </w:rPr>
                <w:delText>94</w:delText>
              </w:r>
            </w:del>
          </w:p>
        </w:tc>
        <w:tc>
          <w:tcPr>
            <w:tcW w:w="1120" w:type="dxa"/>
            <w:tcBorders>
              <w:top w:val="nil"/>
              <w:left w:val="nil"/>
              <w:bottom w:val="single" w:sz="4" w:space="0" w:color="auto"/>
              <w:right w:val="single" w:sz="4" w:space="0" w:color="auto"/>
            </w:tcBorders>
            <w:shd w:val="clear" w:color="auto" w:fill="auto"/>
            <w:vAlign w:val="center"/>
            <w:hideMark/>
          </w:tcPr>
          <w:p w14:paraId="7E61922F" w14:textId="1B795B26" w:rsidR="00C42CD8" w:rsidRPr="00C42CD8" w:rsidRDefault="00C42CD8" w:rsidP="00C42CD8">
            <w:pPr>
              <w:spacing w:after="0" w:line="240" w:lineRule="auto"/>
              <w:jc w:val="right"/>
              <w:rPr>
                <w:rFonts w:ascii="Arial" w:eastAsia="Times New Roman" w:hAnsi="Arial" w:cs="Arial"/>
                <w:color w:val="000000"/>
                <w:sz w:val="18"/>
                <w:szCs w:val="18"/>
                <w:highlight w:val="green"/>
                <w:rPrChange w:id="458" w:author="Flores Fernandez" w:date="2022-05-16T22:54:00Z">
                  <w:rPr>
                    <w:rFonts w:ascii="Arial" w:eastAsia="Times New Roman" w:hAnsi="Arial" w:cs="Arial"/>
                    <w:color w:val="000000"/>
                    <w:sz w:val="18"/>
                    <w:szCs w:val="18"/>
                  </w:rPr>
                </w:rPrChange>
              </w:rPr>
            </w:pPr>
            <w:ins w:id="459" w:author="Flores Fernandez" w:date="2022-05-16T22:53:00Z">
              <w:r w:rsidRPr="00C42CD8">
                <w:rPr>
                  <w:rFonts w:ascii="Arial" w:eastAsia="Times New Roman" w:hAnsi="Arial" w:cs="Arial"/>
                  <w:color w:val="000000"/>
                  <w:sz w:val="18"/>
                  <w:szCs w:val="18"/>
                  <w:highlight w:val="green"/>
                  <w:rPrChange w:id="460" w:author="Flores Fernandez" w:date="2022-05-16T22:54:00Z">
                    <w:rPr>
                      <w:rFonts w:ascii="Arial" w:eastAsia="Times New Roman" w:hAnsi="Arial" w:cs="Arial"/>
                      <w:color w:val="000000"/>
                      <w:sz w:val="18"/>
                      <w:szCs w:val="18"/>
                    </w:rPr>
                  </w:rPrChange>
                </w:rPr>
                <w:t>88</w:t>
              </w:r>
            </w:ins>
            <w:del w:id="461" w:author="Flores Fernandez" w:date="2022-05-16T22:53:00Z">
              <w:r w:rsidRPr="00C42CD8" w:rsidDel="00070D63">
                <w:rPr>
                  <w:rFonts w:ascii="Arial" w:eastAsia="Times New Roman" w:hAnsi="Arial" w:cs="Arial"/>
                  <w:color w:val="000000"/>
                  <w:sz w:val="18"/>
                  <w:szCs w:val="18"/>
                  <w:highlight w:val="green"/>
                  <w:rPrChange w:id="462" w:author="Flores Fernandez" w:date="2022-05-16T22:54:00Z">
                    <w:rPr>
                      <w:rFonts w:ascii="Arial" w:eastAsia="Times New Roman" w:hAnsi="Arial" w:cs="Arial"/>
                      <w:color w:val="000000"/>
                      <w:sz w:val="18"/>
                      <w:szCs w:val="18"/>
                    </w:rPr>
                  </w:rPrChange>
                </w:rPr>
                <w:delText>81</w:delText>
              </w:r>
            </w:del>
          </w:p>
        </w:tc>
        <w:tc>
          <w:tcPr>
            <w:tcW w:w="1585" w:type="dxa"/>
            <w:tcBorders>
              <w:top w:val="nil"/>
              <w:left w:val="nil"/>
              <w:bottom w:val="single" w:sz="4" w:space="0" w:color="auto"/>
              <w:right w:val="single" w:sz="4" w:space="0" w:color="auto"/>
            </w:tcBorders>
            <w:shd w:val="clear" w:color="auto" w:fill="auto"/>
            <w:noWrap/>
            <w:vAlign w:val="bottom"/>
            <w:hideMark/>
          </w:tcPr>
          <w:p w14:paraId="00321462" w14:textId="77777777" w:rsidR="00C42CD8" w:rsidRPr="00856FAB" w:rsidRDefault="00C42CD8" w:rsidP="00C42CD8">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81</w:t>
            </w:r>
          </w:p>
        </w:tc>
      </w:tr>
      <w:tr w:rsidR="00C42CD8" w:rsidRPr="00856FAB" w14:paraId="6B21598E" w14:textId="77777777" w:rsidTr="000E19C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E8B95CF" w14:textId="77777777" w:rsidR="00C42CD8" w:rsidRPr="00856FAB" w:rsidRDefault="00C42CD8" w:rsidP="00C42CD8">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1BFED3D5"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1A115D9C"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2740EB3C" w14:textId="497BEDBE" w:rsidR="00C42CD8" w:rsidRPr="00C42CD8" w:rsidRDefault="00C42CD8" w:rsidP="00C42CD8">
            <w:pPr>
              <w:spacing w:after="0" w:line="240" w:lineRule="auto"/>
              <w:jc w:val="right"/>
              <w:rPr>
                <w:rFonts w:ascii="Arial" w:eastAsia="Times New Roman" w:hAnsi="Arial" w:cs="Arial"/>
                <w:color w:val="000000"/>
                <w:sz w:val="18"/>
                <w:szCs w:val="18"/>
                <w:highlight w:val="green"/>
                <w:rPrChange w:id="463" w:author="Flores Fernandez" w:date="2022-05-16T22:54:00Z">
                  <w:rPr>
                    <w:rFonts w:ascii="Arial" w:eastAsia="Times New Roman" w:hAnsi="Arial" w:cs="Arial"/>
                    <w:color w:val="000000"/>
                    <w:sz w:val="18"/>
                    <w:szCs w:val="18"/>
                  </w:rPr>
                </w:rPrChange>
              </w:rPr>
            </w:pPr>
            <w:ins w:id="464" w:author="Flores Fernandez" w:date="2022-05-16T22:54:00Z">
              <w:r w:rsidRPr="00C42CD8">
                <w:rPr>
                  <w:rFonts w:ascii="Arial" w:eastAsia="Times New Roman" w:hAnsi="Arial" w:cs="Arial"/>
                  <w:color w:val="000000"/>
                  <w:sz w:val="18"/>
                  <w:szCs w:val="18"/>
                  <w:highlight w:val="green"/>
                  <w:rPrChange w:id="465" w:author="Flores Fernandez" w:date="2022-05-16T22:54:00Z">
                    <w:rPr>
                      <w:rFonts w:ascii="Arial" w:eastAsia="Times New Roman" w:hAnsi="Arial" w:cs="Arial"/>
                      <w:color w:val="000000"/>
                      <w:sz w:val="18"/>
                      <w:szCs w:val="18"/>
                    </w:rPr>
                  </w:rPrChange>
                </w:rPr>
                <w:t>32</w:t>
              </w:r>
            </w:ins>
            <w:del w:id="466" w:author="Flores Fernandez" w:date="2022-05-16T22:54:00Z">
              <w:r w:rsidRPr="00C42CD8" w:rsidDel="00483B4F">
                <w:rPr>
                  <w:rFonts w:ascii="Arial" w:eastAsia="Times New Roman" w:hAnsi="Arial" w:cs="Arial"/>
                  <w:color w:val="000000"/>
                  <w:sz w:val="18"/>
                  <w:szCs w:val="18"/>
                  <w:highlight w:val="green"/>
                  <w:rPrChange w:id="467" w:author="Flores Fernandez" w:date="2022-05-16T22:54:00Z">
                    <w:rPr>
                      <w:rFonts w:ascii="Arial" w:eastAsia="Times New Roman" w:hAnsi="Arial" w:cs="Arial"/>
                      <w:color w:val="000000"/>
                      <w:sz w:val="18"/>
                      <w:szCs w:val="18"/>
                    </w:rPr>
                  </w:rPrChange>
                </w:rPr>
                <w:delText>32</w:delText>
              </w:r>
            </w:del>
          </w:p>
        </w:tc>
        <w:tc>
          <w:tcPr>
            <w:tcW w:w="1839" w:type="dxa"/>
            <w:tcBorders>
              <w:top w:val="nil"/>
              <w:left w:val="nil"/>
              <w:bottom w:val="single" w:sz="4" w:space="0" w:color="auto"/>
              <w:right w:val="single" w:sz="4" w:space="0" w:color="auto"/>
            </w:tcBorders>
            <w:shd w:val="clear" w:color="auto" w:fill="auto"/>
            <w:vAlign w:val="center"/>
            <w:hideMark/>
          </w:tcPr>
          <w:p w14:paraId="008D342B" w14:textId="3A83C81B" w:rsidR="00C42CD8" w:rsidRPr="00C42CD8" w:rsidRDefault="00C42CD8" w:rsidP="00C42CD8">
            <w:pPr>
              <w:spacing w:after="0" w:line="240" w:lineRule="auto"/>
              <w:jc w:val="right"/>
              <w:rPr>
                <w:rFonts w:ascii="Arial" w:eastAsia="Times New Roman" w:hAnsi="Arial" w:cs="Arial"/>
                <w:color w:val="000000"/>
                <w:sz w:val="18"/>
                <w:szCs w:val="18"/>
                <w:highlight w:val="green"/>
                <w:rPrChange w:id="468" w:author="Flores Fernandez" w:date="2022-05-16T22:54:00Z">
                  <w:rPr>
                    <w:rFonts w:ascii="Arial" w:eastAsia="Times New Roman" w:hAnsi="Arial" w:cs="Arial"/>
                    <w:color w:val="000000"/>
                    <w:sz w:val="18"/>
                    <w:szCs w:val="18"/>
                  </w:rPr>
                </w:rPrChange>
              </w:rPr>
            </w:pPr>
            <w:ins w:id="469" w:author="Flores Fernandez" w:date="2022-05-16T22:53:00Z">
              <w:r w:rsidRPr="00C42CD8">
                <w:rPr>
                  <w:rFonts w:ascii="Arial" w:eastAsia="Times New Roman" w:hAnsi="Arial" w:cs="Arial"/>
                  <w:color w:val="000000"/>
                  <w:sz w:val="18"/>
                  <w:szCs w:val="18"/>
                  <w:highlight w:val="green"/>
                  <w:rPrChange w:id="470" w:author="Flores Fernandez" w:date="2022-05-16T22:54:00Z">
                    <w:rPr>
                      <w:rFonts w:ascii="Arial" w:eastAsia="Times New Roman" w:hAnsi="Arial" w:cs="Arial"/>
                      <w:color w:val="000000"/>
                      <w:sz w:val="18"/>
                      <w:szCs w:val="18"/>
                    </w:rPr>
                  </w:rPrChange>
                </w:rPr>
                <w:t>10</w:t>
              </w:r>
            </w:ins>
            <w:del w:id="471" w:author="Flores Fernandez" w:date="2022-05-16T22:53:00Z">
              <w:r w:rsidRPr="00C42CD8" w:rsidDel="00070D63">
                <w:rPr>
                  <w:rFonts w:ascii="Arial" w:eastAsia="Times New Roman" w:hAnsi="Arial" w:cs="Arial"/>
                  <w:color w:val="000000"/>
                  <w:sz w:val="18"/>
                  <w:szCs w:val="18"/>
                  <w:highlight w:val="green"/>
                  <w:rPrChange w:id="472" w:author="Flores Fernandez" w:date="2022-05-16T22:54:00Z">
                    <w:rPr>
                      <w:rFonts w:ascii="Arial" w:eastAsia="Times New Roman" w:hAnsi="Arial" w:cs="Arial"/>
                      <w:color w:val="000000"/>
                      <w:sz w:val="18"/>
                      <w:szCs w:val="18"/>
                    </w:rPr>
                  </w:rPrChange>
                </w:rPr>
                <w:delText>12</w:delText>
              </w:r>
            </w:del>
          </w:p>
        </w:tc>
        <w:tc>
          <w:tcPr>
            <w:tcW w:w="1120" w:type="dxa"/>
            <w:tcBorders>
              <w:top w:val="nil"/>
              <w:left w:val="nil"/>
              <w:bottom w:val="single" w:sz="4" w:space="0" w:color="auto"/>
              <w:right w:val="single" w:sz="4" w:space="0" w:color="auto"/>
            </w:tcBorders>
            <w:shd w:val="clear" w:color="auto" w:fill="auto"/>
            <w:vAlign w:val="center"/>
            <w:hideMark/>
          </w:tcPr>
          <w:p w14:paraId="44170128" w14:textId="659DB407" w:rsidR="00C42CD8" w:rsidRPr="00C42CD8" w:rsidRDefault="00C42CD8" w:rsidP="00C42CD8">
            <w:pPr>
              <w:spacing w:after="0" w:line="240" w:lineRule="auto"/>
              <w:jc w:val="right"/>
              <w:rPr>
                <w:rFonts w:ascii="Arial" w:eastAsia="Times New Roman" w:hAnsi="Arial" w:cs="Arial"/>
                <w:color w:val="000000"/>
                <w:sz w:val="18"/>
                <w:szCs w:val="18"/>
                <w:highlight w:val="green"/>
                <w:rPrChange w:id="473" w:author="Flores Fernandez" w:date="2022-05-16T22:54:00Z">
                  <w:rPr>
                    <w:rFonts w:ascii="Arial" w:eastAsia="Times New Roman" w:hAnsi="Arial" w:cs="Arial"/>
                    <w:color w:val="000000"/>
                    <w:sz w:val="18"/>
                    <w:szCs w:val="18"/>
                  </w:rPr>
                </w:rPrChange>
              </w:rPr>
            </w:pPr>
            <w:ins w:id="474" w:author="Flores Fernandez" w:date="2022-05-16T22:53:00Z">
              <w:r w:rsidRPr="00C42CD8">
                <w:rPr>
                  <w:rFonts w:ascii="Arial" w:eastAsia="Times New Roman" w:hAnsi="Arial" w:cs="Arial"/>
                  <w:color w:val="000000"/>
                  <w:sz w:val="18"/>
                  <w:szCs w:val="18"/>
                  <w:highlight w:val="green"/>
                  <w:rPrChange w:id="475" w:author="Flores Fernandez" w:date="2022-05-16T22:54:00Z">
                    <w:rPr>
                      <w:rFonts w:ascii="Arial" w:eastAsia="Times New Roman" w:hAnsi="Arial" w:cs="Arial"/>
                      <w:color w:val="000000"/>
                      <w:sz w:val="18"/>
                      <w:szCs w:val="18"/>
                    </w:rPr>
                  </w:rPrChange>
                </w:rPr>
                <w:t>11</w:t>
              </w:r>
            </w:ins>
            <w:del w:id="476" w:author="Flores Fernandez" w:date="2022-05-16T22:53:00Z">
              <w:r w:rsidRPr="00C42CD8" w:rsidDel="00070D63">
                <w:rPr>
                  <w:rFonts w:ascii="Arial" w:eastAsia="Times New Roman" w:hAnsi="Arial" w:cs="Arial"/>
                  <w:color w:val="000000"/>
                  <w:sz w:val="18"/>
                  <w:szCs w:val="18"/>
                  <w:highlight w:val="green"/>
                  <w:rPrChange w:id="477" w:author="Flores Fernandez" w:date="2022-05-16T22:54:00Z">
                    <w:rPr>
                      <w:rFonts w:ascii="Arial" w:eastAsia="Times New Roman" w:hAnsi="Arial" w:cs="Arial"/>
                      <w:color w:val="000000"/>
                      <w:sz w:val="18"/>
                      <w:szCs w:val="18"/>
                    </w:rPr>
                  </w:rPrChange>
                </w:rPr>
                <w:delText>10</w:delText>
              </w:r>
            </w:del>
          </w:p>
        </w:tc>
        <w:tc>
          <w:tcPr>
            <w:tcW w:w="1585" w:type="dxa"/>
            <w:tcBorders>
              <w:top w:val="nil"/>
              <w:left w:val="nil"/>
              <w:bottom w:val="single" w:sz="4" w:space="0" w:color="auto"/>
              <w:right w:val="single" w:sz="4" w:space="0" w:color="auto"/>
            </w:tcBorders>
            <w:shd w:val="clear" w:color="auto" w:fill="auto"/>
            <w:noWrap/>
            <w:vAlign w:val="bottom"/>
            <w:hideMark/>
          </w:tcPr>
          <w:p w14:paraId="41942377" w14:textId="77777777" w:rsidR="00C42CD8" w:rsidRPr="00856FAB" w:rsidRDefault="00C42CD8" w:rsidP="00C42CD8">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10</w:t>
            </w:r>
          </w:p>
        </w:tc>
      </w:tr>
      <w:tr w:rsidR="00C42CD8" w:rsidRPr="00856FAB" w14:paraId="054E4092"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797587CE"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CE7E758"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7A2D809"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1D46AC89" w14:textId="1D1340F0" w:rsidR="00C42CD8" w:rsidRPr="00C42CD8" w:rsidRDefault="00C42CD8" w:rsidP="00C42CD8">
            <w:pPr>
              <w:spacing w:after="0" w:line="240" w:lineRule="auto"/>
              <w:jc w:val="right"/>
              <w:rPr>
                <w:rFonts w:ascii="Arial" w:eastAsia="Times New Roman" w:hAnsi="Arial" w:cs="Arial"/>
                <w:color w:val="000000"/>
                <w:sz w:val="18"/>
                <w:szCs w:val="18"/>
                <w:highlight w:val="green"/>
                <w:rPrChange w:id="478" w:author="Flores Fernandez" w:date="2022-05-16T22:54:00Z">
                  <w:rPr>
                    <w:rFonts w:ascii="Arial" w:eastAsia="Times New Roman" w:hAnsi="Arial" w:cs="Arial"/>
                    <w:color w:val="000000"/>
                    <w:sz w:val="18"/>
                    <w:szCs w:val="18"/>
                  </w:rPr>
                </w:rPrChange>
              </w:rPr>
            </w:pPr>
            <w:ins w:id="479" w:author="Flores Fernandez" w:date="2022-05-16T22:54:00Z">
              <w:r w:rsidRPr="00C42CD8">
                <w:rPr>
                  <w:rFonts w:ascii="Arial" w:eastAsia="Times New Roman" w:hAnsi="Arial" w:cs="Arial"/>
                  <w:color w:val="000000"/>
                  <w:sz w:val="18"/>
                  <w:szCs w:val="18"/>
                  <w:highlight w:val="green"/>
                  <w:rPrChange w:id="480" w:author="Flores Fernandez" w:date="2022-05-16T22:54:00Z">
                    <w:rPr>
                      <w:rFonts w:ascii="Arial" w:eastAsia="Times New Roman" w:hAnsi="Arial" w:cs="Arial"/>
                      <w:color w:val="000000"/>
                      <w:sz w:val="18"/>
                      <w:szCs w:val="18"/>
                    </w:rPr>
                  </w:rPrChange>
                </w:rPr>
                <w:t>66</w:t>
              </w:r>
            </w:ins>
            <w:del w:id="481" w:author="Flores Fernandez" w:date="2022-05-16T22:54:00Z">
              <w:r w:rsidRPr="00C42CD8" w:rsidDel="00483B4F">
                <w:rPr>
                  <w:rFonts w:ascii="Arial" w:eastAsia="Times New Roman" w:hAnsi="Arial" w:cs="Arial"/>
                  <w:color w:val="000000"/>
                  <w:sz w:val="18"/>
                  <w:szCs w:val="18"/>
                  <w:highlight w:val="green"/>
                  <w:rPrChange w:id="482" w:author="Flores Fernandez" w:date="2022-05-16T22:54:00Z">
                    <w:rPr>
                      <w:rFonts w:ascii="Arial" w:eastAsia="Times New Roman" w:hAnsi="Arial" w:cs="Arial"/>
                      <w:color w:val="000000"/>
                      <w:sz w:val="18"/>
                      <w:szCs w:val="18"/>
                    </w:rPr>
                  </w:rPrChange>
                </w:rPr>
                <w:delText>64</w:delText>
              </w:r>
            </w:del>
          </w:p>
        </w:tc>
        <w:tc>
          <w:tcPr>
            <w:tcW w:w="1839" w:type="dxa"/>
            <w:tcBorders>
              <w:top w:val="nil"/>
              <w:left w:val="nil"/>
              <w:bottom w:val="single" w:sz="4" w:space="0" w:color="auto"/>
              <w:right w:val="single" w:sz="4" w:space="0" w:color="auto"/>
            </w:tcBorders>
            <w:shd w:val="clear" w:color="auto" w:fill="auto"/>
            <w:vAlign w:val="center"/>
            <w:hideMark/>
          </w:tcPr>
          <w:p w14:paraId="3B55C063" w14:textId="04EDC1A7" w:rsidR="00C42CD8" w:rsidRPr="00C42CD8" w:rsidRDefault="00C42CD8" w:rsidP="00C42CD8">
            <w:pPr>
              <w:spacing w:after="0" w:line="240" w:lineRule="auto"/>
              <w:jc w:val="right"/>
              <w:rPr>
                <w:rFonts w:ascii="Arial" w:eastAsia="Times New Roman" w:hAnsi="Arial" w:cs="Arial"/>
                <w:color w:val="000000"/>
                <w:sz w:val="18"/>
                <w:szCs w:val="18"/>
                <w:highlight w:val="green"/>
                <w:rPrChange w:id="483" w:author="Flores Fernandez" w:date="2022-05-16T22:54:00Z">
                  <w:rPr>
                    <w:rFonts w:ascii="Arial" w:eastAsia="Times New Roman" w:hAnsi="Arial" w:cs="Arial"/>
                    <w:color w:val="000000"/>
                    <w:sz w:val="18"/>
                    <w:szCs w:val="18"/>
                  </w:rPr>
                </w:rPrChange>
              </w:rPr>
            </w:pPr>
            <w:ins w:id="484" w:author="Flores Fernandez" w:date="2022-05-16T22:53:00Z">
              <w:r w:rsidRPr="00C42CD8">
                <w:rPr>
                  <w:rFonts w:ascii="Arial" w:eastAsia="Times New Roman" w:hAnsi="Arial" w:cs="Arial"/>
                  <w:color w:val="000000"/>
                  <w:sz w:val="18"/>
                  <w:szCs w:val="18"/>
                  <w:highlight w:val="green"/>
                  <w:rPrChange w:id="485" w:author="Flores Fernandez" w:date="2022-05-16T22:54:00Z">
                    <w:rPr>
                      <w:rFonts w:ascii="Arial" w:eastAsia="Times New Roman" w:hAnsi="Arial" w:cs="Arial"/>
                      <w:color w:val="000000"/>
                      <w:sz w:val="18"/>
                      <w:szCs w:val="18"/>
                    </w:rPr>
                  </w:rPrChange>
                </w:rPr>
                <w:t>22</w:t>
              </w:r>
            </w:ins>
            <w:del w:id="486" w:author="Flores Fernandez" w:date="2022-05-16T22:53:00Z">
              <w:r w:rsidRPr="00C42CD8" w:rsidDel="00070D63">
                <w:rPr>
                  <w:rFonts w:ascii="Arial" w:eastAsia="Times New Roman" w:hAnsi="Arial" w:cs="Arial"/>
                  <w:color w:val="000000"/>
                  <w:sz w:val="18"/>
                  <w:szCs w:val="18"/>
                  <w:highlight w:val="green"/>
                  <w:rPrChange w:id="487" w:author="Flores Fernandez" w:date="2022-05-16T22:54:00Z">
                    <w:rPr>
                      <w:rFonts w:ascii="Arial" w:eastAsia="Times New Roman" w:hAnsi="Arial" w:cs="Arial"/>
                      <w:color w:val="000000"/>
                      <w:sz w:val="18"/>
                      <w:szCs w:val="18"/>
                    </w:rPr>
                  </w:rPrChange>
                </w:rPr>
                <w:delText>24</w:delText>
              </w:r>
            </w:del>
          </w:p>
        </w:tc>
        <w:tc>
          <w:tcPr>
            <w:tcW w:w="1120" w:type="dxa"/>
            <w:tcBorders>
              <w:top w:val="nil"/>
              <w:left w:val="nil"/>
              <w:bottom w:val="single" w:sz="4" w:space="0" w:color="auto"/>
              <w:right w:val="single" w:sz="4" w:space="0" w:color="auto"/>
            </w:tcBorders>
            <w:shd w:val="clear" w:color="auto" w:fill="auto"/>
            <w:vAlign w:val="center"/>
            <w:hideMark/>
          </w:tcPr>
          <w:p w14:paraId="63C26DC7" w14:textId="76E873F9" w:rsidR="00C42CD8" w:rsidRPr="00C42CD8" w:rsidRDefault="00C42CD8" w:rsidP="00C42CD8">
            <w:pPr>
              <w:spacing w:after="0" w:line="240" w:lineRule="auto"/>
              <w:jc w:val="right"/>
              <w:rPr>
                <w:rFonts w:ascii="Arial" w:eastAsia="Times New Roman" w:hAnsi="Arial" w:cs="Arial"/>
                <w:color w:val="000000"/>
                <w:sz w:val="18"/>
                <w:szCs w:val="18"/>
                <w:highlight w:val="green"/>
                <w:rPrChange w:id="488" w:author="Flores Fernandez" w:date="2022-05-16T22:54:00Z">
                  <w:rPr>
                    <w:rFonts w:ascii="Arial" w:eastAsia="Times New Roman" w:hAnsi="Arial" w:cs="Arial"/>
                    <w:color w:val="000000"/>
                    <w:sz w:val="18"/>
                    <w:szCs w:val="18"/>
                  </w:rPr>
                </w:rPrChange>
              </w:rPr>
            </w:pPr>
            <w:ins w:id="489" w:author="Flores Fernandez" w:date="2022-05-16T22:53:00Z">
              <w:r w:rsidRPr="00C42CD8">
                <w:rPr>
                  <w:rFonts w:ascii="Arial" w:eastAsia="Times New Roman" w:hAnsi="Arial" w:cs="Arial"/>
                  <w:color w:val="000000"/>
                  <w:sz w:val="18"/>
                  <w:szCs w:val="18"/>
                  <w:highlight w:val="green"/>
                  <w:rPrChange w:id="490" w:author="Flores Fernandez" w:date="2022-05-16T22:54:00Z">
                    <w:rPr>
                      <w:rFonts w:ascii="Arial" w:eastAsia="Times New Roman" w:hAnsi="Arial" w:cs="Arial"/>
                      <w:color w:val="000000"/>
                      <w:sz w:val="18"/>
                      <w:szCs w:val="18"/>
                    </w:rPr>
                  </w:rPrChange>
                </w:rPr>
                <w:t>22</w:t>
              </w:r>
            </w:ins>
            <w:del w:id="491" w:author="Flores Fernandez" w:date="2022-05-16T22:53:00Z">
              <w:r w:rsidRPr="00C42CD8" w:rsidDel="00070D63">
                <w:rPr>
                  <w:rFonts w:ascii="Arial" w:eastAsia="Times New Roman" w:hAnsi="Arial" w:cs="Arial"/>
                  <w:color w:val="000000"/>
                  <w:sz w:val="18"/>
                  <w:szCs w:val="18"/>
                  <w:highlight w:val="green"/>
                  <w:rPrChange w:id="492" w:author="Flores Fernandez" w:date="2022-05-16T22:54:00Z">
                    <w:rPr>
                      <w:rFonts w:ascii="Arial" w:eastAsia="Times New Roman" w:hAnsi="Arial" w:cs="Arial"/>
                      <w:color w:val="000000"/>
                      <w:sz w:val="18"/>
                      <w:szCs w:val="18"/>
                    </w:rPr>
                  </w:rPrChange>
                </w:rPr>
                <w:delText>20</w:delText>
              </w:r>
            </w:del>
          </w:p>
        </w:tc>
        <w:tc>
          <w:tcPr>
            <w:tcW w:w="1585" w:type="dxa"/>
            <w:tcBorders>
              <w:top w:val="nil"/>
              <w:left w:val="nil"/>
              <w:bottom w:val="single" w:sz="4" w:space="0" w:color="auto"/>
              <w:right w:val="single" w:sz="4" w:space="0" w:color="auto"/>
            </w:tcBorders>
            <w:shd w:val="clear" w:color="auto" w:fill="auto"/>
            <w:noWrap/>
            <w:vAlign w:val="bottom"/>
            <w:hideMark/>
          </w:tcPr>
          <w:p w14:paraId="34FA6700" w14:textId="77777777" w:rsidR="00C42CD8" w:rsidRPr="00856FAB" w:rsidRDefault="00C42CD8" w:rsidP="00C42CD8">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20</w:t>
            </w:r>
          </w:p>
        </w:tc>
      </w:tr>
      <w:tr w:rsidR="00C42CD8" w:rsidRPr="00856FAB" w14:paraId="59694D3D" w14:textId="77777777" w:rsidTr="000E19CE">
        <w:tc>
          <w:tcPr>
            <w:tcW w:w="0" w:type="auto"/>
            <w:vMerge/>
            <w:tcBorders>
              <w:top w:val="nil"/>
              <w:left w:val="single" w:sz="4" w:space="0" w:color="auto"/>
              <w:bottom w:val="single" w:sz="4" w:space="0" w:color="auto"/>
              <w:right w:val="single" w:sz="4" w:space="0" w:color="auto"/>
            </w:tcBorders>
            <w:vAlign w:val="center"/>
            <w:hideMark/>
          </w:tcPr>
          <w:p w14:paraId="260FE527"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AD6C0EA" w14:textId="77777777" w:rsidR="00C42CD8" w:rsidRPr="00856FAB" w:rsidRDefault="00C42CD8" w:rsidP="00C42CD8">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2BB3B03E" w14:textId="77777777" w:rsidR="00C42CD8" w:rsidRPr="00856FAB" w:rsidRDefault="00C42CD8" w:rsidP="00C42CD8">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277D0F32" w14:textId="7EF772BA" w:rsidR="00C42CD8" w:rsidRPr="00C42CD8" w:rsidRDefault="00C42CD8" w:rsidP="00C42CD8">
            <w:pPr>
              <w:spacing w:after="0" w:line="240" w:lineRule="auto"/>
              <w:jc w:val="right"/>
              <w:rPr>
                <w:rFonts w:ascii="Arial" w:eastAsia="Times New Roman" w:hAnsi="Arial" w:cs="Arial"/>
                <w:color w:val="000000"/>
                <w:sz w:val="18"/>
                <w:szCs w:val="18"/>
                <w:highlight w:val="green"/>
                <w:rPrChange w:id="493" w:author="Flores Fernandez" w:date="2022-05-16T22:54:00Z">
                  <w:rPr>
                    <w:rFonts w:ascii="Arial" w:eastAsia="Times New Roman" w:hAnsi="Arial" w:cs="Arial"/>
                    <w:color w:val="000000"/>
                    <w:sz w:val="18"/>
                    <w:szCs w:val="18"/>
                  </w:rPr>
                </w:rPrChange>
              </w:rPr>
            </w:pPr>
            <w:ins w:id="494" w:author="Flores Fernandez" w:date="2022-05-16T22:54:00Z">
              <w:r w:rsidRPr="00C42CD8">
                <w:rPr>
                  <w:rFonts w:ascii="Arial" w:eastAsia="Times New Roman" w:hAnsi="Arial" w:cs="Arial"/>
                  <w:color w:val="000000"/>
                  <w:sz w:val="18"/>
                  <w:szCs w:val="18"/>
                  <w:highlight w:val="green"/>
                  <w:rPrChange w:id="495" w:author="Flores Fernandez" w:date="2022-05-16T22:54:00Z">
                    <w:rPr>
                      <w:rFonts w:ascii="Arial" w:eastAsia="Times New Roman" w:hAnsi="Arial" w:cs="Arial"/>
                      <w:color w:val="000000"/>
                      <w:sz w:val="18"/>
                      <w:szCs w:val="18"/>
                    </w:rPr>
                  </w:rPrChange>
                </w:rPr>
                <w:t>132</w:t>
              </w:r>
            </w:ins>
            <w:del w:id="496" w:author="Flores Fernandez" w:date="2022-05-16T22:54:00Z">
              <w:r w:rsidRPr="00C42CD8" w:rsidDel="00483B4F">
                <w:rPr>
                  <w:rFonts w:ascii="Arial" w:eastAsia="Times New Roman" w:hAnsi="Arial" w:cs="Arial"/>
                  <w:color w:val="000000"/>
                  <w:sz w:val="18"/>
                  <w:szCs w:val="18"/>
                  <w:highlight w:val="green"/>
                  <w:rPrChange w:id="497" w:author="Flores Fernandez" w:date="2022-05-16T22:54:00Z">
                    <w:rPr>
                      <w:rFonts w:ascii="Arial" w:eastAsia="Times New Roman" w:hAnsi="Arial" w:cs="Arial"/>
                      <w:color w:val="000000"/>
                      <w:sz w:val="18"/>
                      <w:szCs w:val="18"/>
                    </w:rPr>
                  </w:rPrChange>
                </w:rPr>
                <w:delText>128</w:delText>
              </w:r>
            </w:del>
          </w:p>
        </w:tc>
        <w:tc>
          <w:tcPr>
            <w:tcW w:w="1839" w:type="dxa"/>
            <w:tcBorders>
              <w:top w:val="nil"/>
              <w:left w:val="nil"/>
              <w:bottom w:val="single" w:sz="4" w:space="0" w:color="auto"/>
              <w:right w:val="single" w:sz="4" w:space="0" w:color="auto"/>
            </w:tcBorders>
            <w:shd w:val="clear" w:color="auto" w:fill="auto"/>
            <w:vAlign w:val="center"/>
            <w:hideMark/>
          </w:tcPr>
          <w:p w14:paraId="03BCAE62" w14:textId="38215DE3" w:rsidR="00C42CD8" w:rsidRPr="00C42CD8" w:rsidRDefault="00C42CD8" w:rsidP="00C42CD8">
            <w:pPr>
              <w:spacing w:after="0" w:line="240" w:lineRule="auto"/>
              <w:jc w:val="right"/>
              <w:rPr>
                <w:rFonts w:ascii="Arial" w:eastAsia="Times New Roman" w:hAnsi="Arial" w:cs="Arial"/>
                <w:color w:val="000000"/>
                <w:sz w:val="18"/>
                <w:szCs w:val="18"/>
                <w:highlight w:val="green"/>
                <w:rPrChange w:id="498" w:author="Flores Fernandez" w:date="2022-05-16T22:54:00Z">
                  <w:rPr>
                    <w:rFonts w:ascii="Arial" w:eastAsia="Times New Roman" w:hAnsi="Arial" w:cs="Arial"/>
                    <w:color w:val="000000"/>
                    <w:sz w:val="18"/>
                    <w:szCs w:val="18"/>
                  </w:rPr>
                </w:rPrChange>
              </w:rPr>
            </w:pPr>
            <w:ins w:id="499" w:author="Flores Fernandez" w:date="2022-05-16T22:53:00Z">
              <w:r w:rsidRPr="00C42CD8">
                <w:rPr>
                  <w:rFonts w:ascii="Arial" w:eastAsia="Times New Roman" w:hAnsi="Arial" w:cs="Arial"/>
                  <w:color w:val="000000"/>
                  <w:sz w:val="18"/>
                  <w:szCs w:val="18"/>
                  <w:highlight w:val="green"/>
                  <w:rPrChange w:id="500" w:author="Flores Fernandez" w:date="2022-05-16T22:54:00Z">
                    <w:rPr>
                      <w:rFonts w:ascii="Arial" w:eastAsia="Times New Roman" w:hAnsi="Arial" w:cs="Arial"/>
                      <w:color w:val="000000"/>
                      <w:sz w:val="18"/>
                      <w:szCs w:val="18"/>
                    </w:rPr>
                  </w:rPrChange>
                </w:rPr>
                <w:t>44</w:t>
              </w:r>
            </w:ins>
            <w:del w:id="501" w:author="Flores Fernandez" w:date="2022-05-16T22:53:00Z">
              <w:r w:rsidRPr="00C42CD8" w:rsidDel="00070D63">
                <w:rPr>
                  <w:rFonts w:ascii="Arial" w:eastAsia="Times New Roman" w:hAnsi="Arial" w:cs="Arial"/>
                  <w:color w:val="000000"/>
                  <w:sz w:val="18"/>
                  <w:szCs w:val="18"/>
                  <w:highlight w:val="green"/>
                  <w:rPrChange w:id="502" w:author="Flores Fernandez" w:date="2022-05-16T22:54:00Z">
                    <w:rPr>
                      <w:rFonts w:ascii="Arial" w:eastAsia="Times New Roman" w:hAnsi="Arial" w:cs="Arial"/>
                      <w:color w:val="000000"/>
                      <w:sz w:val="18"/>
                      <w:szCs w:val="18"/>
                    </w:rPr>
                  </w:rPrChange>
                </w:rPr>
                <w:delText>48</w:delText>
              </w:r>
            </w:del>
          </w:p>
        </w:tc>
        <w:tc>
          <w:tcPr>
            <w:tcW w:w="1120" w:type="dxa"/>
            <w:tcBorders>
              <w:top w:val="nil"/>
              <w:left w:val="nil"/>
              <w:bottom w:val="single" w:sz="4" w:space="0" w:color="auto"/>
              <w:right w:val="single" w:sz="4" w:space="0" w:color="auto"/>
            </w:tcBorders>
            <w:shd w:val="clear" w:color="auto" w:fill="auto"/>
            <w:vAlign w:val="center"/>
            <w:hideMark/>
          </w:tcPr>
          <w:p w14:paraId="787AA86F" w14:textId="06391529" w:rsidR="00C42CD8" w:rsidRPr="00C42CD8" w:rsidRDefault="00C42CD8" w:rsidP="00C42CD8">
            <w:pPr>
              <w:spacing w:after="0" w:line="240" w:lineRule="auto"/>
              <w:jc w:val="right"/>
              <w:rPr>
                <w:rFonts w:ascii="Arial" w:eastAsia="Times New Roman" w:hAnsi="Arial" w:cs="Arial"/>
                <w:color w:val="000000"/>
                <w:sz w:val="18"/>
                <w:szCs w:val="18"/>
                <w:highlight w:val="green"/>
                <w:rPrChange w:id="503" w:author="Flores Fernandez" w:date="2022-05-16T22:54:00Z">
                  <w:rPr>
                    <w:rFonts w:ascii="Arial" w:eastAsia="Times New Roman" w:hAnsi="Arial" w:cs="Arial"/>
                    <w:color w:val="000000"/>
                    <w:sz w:val="18"/>
                    <w:szCs w:val="18"/>
                  </w:rPr>
                </w:rPrChange>
              </w:rPr>
            </w:pPr>
            <w:ins w:id="504" w:author="Flores Fernandez" w:date="2022-05-16T22:53:00Z">
              <w:r w:rsidRPr="00C42CD8">
                <w:rPr>
                  <w:rFonts w:ascii="Arial" w:eastAsia="Times New Roman" w:hAnsi="Arial" w:cs="Arial"/>
                  <w:color w:val="000000"/>
                  <w:sz w:val="18"/>
                  <w:szCs w:val="18"/>
                  <w:highlight w:val="green"/>
                  <w:rPrChange w:id="505" w:author="Flores Fernandez" w:date="2022-05-16T22:54:00Z">
                    <w:rPr>
                      <w:rFonts w:ascii="Arial" w:eastAsia="Times New Roman" w:hAnsi="Arial" w:cs="Arial"/>
                      <w:color w:val="000000"/>
                      <w:sz w:val="18"/>
                      <w:szCs w:val="18"/>
                    </w:rPr>
                  </w:rPrChange>
                </w:rPr>
                <w:t>44</w:t>
              </w:r>
            </w:ins>
            <w:del w:id="506" w:author="Flores Fernandez" w:date="2022-05-16T22:53:00Z">
              <w:r w:rsidRPr="00C42CD8" w:rsidDel="00070D63">
                <w:rPr>
                  <w:rFonts w:ascii="Arial" w:eastAsia="Times New Roman" w:hAnsi="Arial" w:cs="Arial"/>
                  <w:color w:val="000000"/>
                  <w:sz w:val="18"/>
                  <w:szCs w:val="18"/>
                  <w:highlight w:val="green"/>
                  <w:rPrChange w:id="507" w:author="Flores Fernandez" w:date="2022-05-16T22:54:00Z">
                    <w:rPr>
                      <w:rFonts w:ascii="Arial" w:eastAsia="Times New Roman" w:hAnsi="Arial" w:cs="Arial"/>
                      <w:color w:val="000000"/>
                      <w:sz w:val="18"/>
                      <w:szCs w:val="18"/>
                    </w:rPr>
                  </w:rPrChange>
                </w:rPr>
                <w:delText>40</w:delText>
              </w:r>
            </w:del>
          </w:p>
        </w:tc>
        <w:tc>
          <w:tcPr>
            <w:tcW w:w="1585" w:type="dxa"/>
            <w:tcBorders>
              <w:top w:val="nil"/>
              <w:left w:val="nil"/>
              <w:bottom w:val="single" w:sz="4" w:space="0" w:color="auto"/>
              <w:right w:val="single" w:sz="4" w:space="0" w:color="auto"/>
            </w:tcBorders>
            <w:shd w:val="clear" w:color="auto" w:fill="auto"/>
            <w:noWrap/>
            <w:vAlign w:val="bottom"/>
            <w:hideMark/>
          </w:tcPr>
          <w:p w14:paraId="149CAB6E" w14:textId="77777777" w:rsidR="00C42CD8" w:rsidRPr="00856FAB" w:rsidRDefault="00C42CD8" w:rsidP="00C42CD8">
            <w:pPr>
              <w:spacing w:after="0" w:line="240" w:lineRule="auto"/>
              <w:jc w:val="right"/>
              <w:rPr>
                <w:rFonts w:ascii="Calibri" w:eastAsia="Times New Roman" w:hAnsi="Calibri" w:cs="Calibri"/>
                <w:color w:val="000000"/>
                <w:sz w:val="18"/>
                <w:szCs w:val="18"/>
              </w:rPr>
            </w:pPr>
            <w:r w:rsidRPr="00856FAB">
              <w:rPr>
                <w:rFonts w:ascii="Calibri" w:eastAsia="Times New Roman" w:hAnsi="Calibri" w:cs="Calibri"/>
                <w:color w:val="000000"/>
                <w:sz w:val="18"/>
                <w:szCs w:val="18"/>
              </w:rPr>
              <w:t>40</w:t>
            </w:r>
          </w:p>
        </w:tc>
      </w:tr>
    </w:tbl>
    <w:p w14:paraId="6928AE52" w14:textId="77777777" w:rsidR="00856FAB" w:rsidRDefault="00856FAB" w:rsidP="002939AD">
      <w:pPr>
        <w:pStyle w:val="TH"/>
        <w:ind w:left="1004"/>
        <w:jc w:val="left"/>
      </w:pPr>
    </w:p>
    <w:p w14:paraId="5DC7EB32" w14:textId="3D51560A" w:rsidR="00FB73CD" w:rsidRPr="00AD7192" w:rsidRDefault="00FB73CD" w:rsidP="00AD7192">
      <w:pPr>
        <w:rPr>
          <w:rFonts w:ascii="Arial" w:hAnsi="Arial" w:cs="Arial"/>
        </w:rPr>
      </w:pPr>
      <w:r w:rsidRPr="00AD7192">
        <w:rPr>
          <w:rFonts w:ascii="Arial" w:hAnsi="Arial" w:cs="Arial"/>
          <w:b/>
          <w:bCs/>
        </w:rPr>
        <w:t>Proposal 5:</w:t>
      </w:r>
      <w:r w:rsidRPr="00AD7192">
        <w:rPr>
          <w:rFonts w:ascii="Arial" w:hAnsi="Arial" w:cs="Arial"/>
        </w:rPr>
        <w:t xml:space="preserve"> Set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Inner_1RB_Left</w:t>
      </w:r>
      <w:r w:rsidR="00AC08B7" w:rsidRPr="00AD7192">
        <w:rPr>
          <w:rFonts w:ascii="Arial" w:hAnsi="Arial" w:cs="Arial"/>
        </w:rPr>
        <w:t xml:space="preserve"> to 1</w:t>
      </w:r>
      <w:r w:rsidR="009E0C48" w:rsidRPr="00AD7192">
        <w:rPr>
          <w:rFonts w:ascii="Arial" w:hAnsi="Arial" w:cs="Arial"/>
        </w:rPr>
        <w:t xml:space="preserve"> for all waveforms, channel bandwidth and subcarrier spacing if CBW≤200 </w:t>
      </w:r>
      <w:proofErr w:type="spellStart"/>
      <w:r w:rsidR="009E0C48" w:rsidRPr="00AD7192">
        <w:rPr>
          <w:rFonts w:ascii="Arial" w:hAnsi="Arial" w:cs="Arial"/>
        </w:rPr>
        <w:t>MHz.</w:t>
      </w:r>
      <w:proofErr w:type="spellEnd"/>
    </w:p>
    <w:p w14:paraId="375292F7" w14:textId="14BAB9D6" w:rsidR="00D77F40" w:rsidRPr="00AD7192" w:rsidRDefault="00D77F40" w:rsidP="00AD7192">
      <w:pPr>
        <w:rPr>
          <w:rFonts w:ascii="Arial" w:hAnsi="Arial" w:cs="Arial"/>
        </w:rPr>
      </w:pPr>
      <w:r w:rsidRPr="00AD7192">
        <w:rPr>
          <w:rFonts w:ascii="Arial" w:hAnsi="Arial" w:cs="Arial"/>
          <w:b/>
          <w:bCs/>
        </w:rPr>
        <w:t>Proposal 6:</w:t>
      </w:r>
      <w:r w:rsidRPr="00AD7192">
        <w:rPr>
          <w:rFonts w:ascii="Arial" w:hAnsi="Arial" w:cs="Arial"/>
        </w:rPr>
        <w:t xml:space="preserve"> Define L</w:t>
      </w:r>
      <w:r w:rsidR="00D00001" w:rsidRPr="00AD7192">
        <w:rPr>
          <w:rFonts w:ascii="Arial" w:hAnsi="Arial" w:cs="Arial"/>
          <w:vertAlign w:val="subscript"/>
        </w:rPr>
        <w:t>CRB</w:t>
      </w:r>
      <w:r w:rsidR="00D00001" w:rsidRPr="00AD7192">
        <w:rPr>
          <w:rFonts w:ascii="Arial" w:hAnsi="Arial" w:cs="Arial"/>
        </w:rPr>
        <w:t xml:space="preserve"> for </w:t>
      </w:r>
      <w:proofErr w:type="spellStart"/>
      <w:r w:rsidR="00D00001" w:rsidRPr="00AD7192">
        <w:rPr>
          <w:rFonts w:ascii="Arial" w:hAnsi="Arial" w:cs="Arial"/>
        </w:rPr>
        <w:t>Inne</w:t>
      </w:r>
      <w:r w:rsidR="005C13EB" w:rsidRPr="00AD7192">
        <w:rPr>
          <w:rFonts w:ascii="Arial" w:hAnsi="Arial" w:cs="Arial"/>
        </w:rPr>
        <w:t>r_P</w:t>
      </w:r>
      <w:r w:rsidR="00D00001" w:rsidRPr="00AD7192">
        <w:rPr>
          <w:rFonts w:ascii="Arial" w:hAnsi="Arial" w:cs="Arial"/>
        </w:rPr>
        <w:t>artial</w:t>
      </w:r>
      <w:proofErr w:type="spellEnd"/>
      <w:r w:rsidR="00D00001" w:rsidRPr="00AD7192">
        <w:rPr>
          <w:rFonts w:ascii="Arial" w:hAnsi="Arial" w:cs="Arial"/>
        </w:rPr>
        <w:t xml:space="preserve"> as described in Table 2.3-1</w:t>
      </w:r>
      <w:r w:rsidR="00C6325A" w:rsidRPr="00AD7192">
        <w:rPr>
          <w:rFonts w:ascii="Arial" w:hAnsi="Arial" w:cs="Arial"/>
        </w:rPr>
        <w:t xml:space="preserve"> if CBW≤200 </w:t>
      </w:r>
      <w:proofErr w:type="spellStart"/>
      <w:r w:rsidR="00C6325A" w:rsidRPr="00AD7192">
        <w:rPr>
          <w:rFonts w:ascii="Arial" w:hAnsi="Arial" w:cs="Arial"/>
        </w:rPr>
        <w:t>MHz</w:t>
      </w:r>
      <w:r w:rsidR="00B33092" w:rsidRPr="00AD7192">
        <w:rPr>
          <w:rFonts w:ascii="Arial" w:hAnsi="Arial" w:cs="Arial"/>
        </w:rPr>
        <w:t>.</w:t>
      </w:r>
      <w:proofErr w:type="spellEnd"/>
    </w:p>
    <w:p w14:paraId="12147C31" w14:textId="3F949C9F" w:rsidR="00BF4588" w:rsidRPr="00AD7192" w:rsidRDefault="00BF4588" w:rsidP="00AD7192">
      <w:pPr>
        <w:rPr>
          <w:rFonts w:ascii="Arial" w:hAnsi="Arial" w:cs="Arial"/>
        </w:rPr>
      </w:pPr>
      <w:r w:rsidRPr="00AD7192">
        <w:rPr>
          <w:rFonts w:ascii="Arial" w:hAnsi="Arial" w:cs="Arial"/>
          <w:b/>
          <w:bCs/>
        </w:rPr>
        <w:t>Proposal 7:</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Inner_Partial_Left</w:t>
      </w:r>
      <w:proofErr w:type="spellEnd"/>
      <w:r w:rsidRPr="00AD7192">
        <w:rPr>
          <w:rFonts w:ascii="Arial" w:hAnsi="Arial" w:cs="Arial"/>
        </w:rPr>
        <w:t xml:space="preserve"> with same values described in Table 2.3-1 if CBW≤200 </w:t>
      </w:r>
      <w:proofErr w:type="spellStart"/>
      <w:r w:rsidRPr="00AD7192">
        <w:rPr>
          <w:rFonts w:ascii="Arial" w:hAnsi="Arial" w:cs="Arial"/>
        </w:rPr>
        <w:t>MHz.</w:t>
      </w:r>
      <w:proofErr w:type="spellEnd"/>
    </w:p>
    <w:p w14:paraId="5A4EAB7C" w14:textId="707DB4ED" w:rsidR="00B33092" w:rsidRPr="00AD7192" w:rsidRDefault="00B33092" w:rsidP="00AD7192">
      <w:pPr>
        <w:rPr>
          <w:rFonts w:ascii="Arial" w:hAnsi="Arial" w:cs="Arial"/>
        </w:rPr>
      </w:pPr>
      <w:r w:rsidRPr="00AD7192">
        <w:rPr>
          <w:rFonts w:ascii="Arial" w:hAnsi="Arial" w:cs="Arial"/>
          <w:b/>
          <w:bCs/>
        </w:rPr>
        <w:t xml:space="preserve">Proposal </w:t>
      </w:r>
      <w:r w:rsidR="00BF4588" w:rsidRPr="00AD7192">
        <w:rPr>
          <w:rFonts w:ascii="Arial" w:hAnsi="Arial" w:cs="Arial"/>
          <w:b/>
          <w:bCs/>
        </w:rPr>
        <w:t>8</w:t>
      </w:r>
      <w:r w:rsidRPr="00AD7192">
        <w:rPr>
          <w:rFonts w:ascii="Arial" w:hAnsi="Arial" w:cs="Arial"/>
          <w:b/>
          <w:bCs/>
        </w:rPr>
        <w:t>:</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w:t>
      </w:r>
      <w:r w:rsidR="009942CD" w:rsidRPr="00AD7192">
        <w:rPr>
          <w:rFonts w:ascii="Arial" w:hAnsi="Arial" w:cs="Arial"/>
        </w:rPr>
        <w:t>_</w:t>
      </w:r>
      <w:r w:rsidRPr="00AD7192">
        <w:rPr>
          <w:rFonts w:ascii="Arial" w:hAnsi="Arial" w:cs="Arial"/>
        </w:rPr>
        <w:t>Right</w:t>
      </w:r>
      <w:proofErr w:type="spellEnd"/>
      <w:r w:rsidRPr="00AD7192">
        <w:rPr>
          <w:rFonts w:ascii="Arial" w:hAnsi="Arial" w:cs="Arial"/>
        </w:rPr>
        <w:t xml:space="preserve"> as defined in Tables 2.3-2 and 2.3-3</w:t>
      </w:r>
      <w:r w:rsidR="00C6325A" w:rsidRPr="00AD7192">
        <w:rPr>
          <w:rFonts w:ascii="Arial" w:hAnsi="Arial" w:cs="Arial"/>
        </w:rPr>
        <w:t xml:space="preserve"> if CBW≤200 </w:t>
      </w:r>
      <w:proofErr w:type="spellStart"/>
      <w:r w:rsidR="00C6325A" w:rsidRPr="00AD7192">
        <w:rPr>
          <w:rFonts w:ascii="Arial" w:hAnsi="Arial" w:cs="Arial"/>
        </w:rPr>
        <w:t>MHz</w:t>
      </w:r>
      <w:r w:rsidRPr="00AD7192">
        <w:rPr>
          <w:rFonts w:ascii="Arial" w:hAnsi="Arial" w:cs="Arial"/>
        </w:rPr>
        <w:t>.</w:t>
      </w:r>
      <w:proofErr w:type="spellEnd"/>
    </w:p>
    <w:p w14:paraId="73D42221" w14:textId="51850156" w:rsidR="007518FD" w:rsidRPr="00AD7192" w:rsidRDefault="007518FD" w:rsidP="00AD7192">
      <w:pPr>
        <w:rPr>
          <w:rFonts w:ascii="Arial" w:hAnsi="Arial" w:cs="Arial"/>
        </w:rPr>
      </w:pPr>
      <w:r w:rsidRPr="00AD7192">
        <w:rPr>
          <w:rFonts w:ascii="Arial" w:hAnsi="Arial" w:cs="Arial"/>
          <w:b/>
          <w:bCs/>
        </w:rPr>
        <w:t xml:space="preserve">Proposal </w:t>
      </w:r>
      <w:r w:rsidR="00BF4588" w:rsidRPr="00AD7192">
        <w:rPr>
          <w:rFonts w:ascii="Arial" w:hAnsi="Arial" w:cs="Arial"/>
          <w:b/>
          <w:bCs/>
        </w:rPr>
        <w:t>9</w:t>
      </w:r>
      <w:r w:rsidRPr="00AD7192">
        <w:rPr>
          <w:rFonts w:ascii="Arial" w:hAnsi="Arial" w:cs="Arial"/>
          <w:b/>
          <w:bCs/>
        </w:rPr>
        <w:t>:</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Inner_1RB_Right as defined in Tables 2.3-4 </w:t>
      </w:r>
      <w:del w:id="508" w:author="Flores Fernandez" w:date="2022-05-17T21:11:00Z">
        <w:r w:rsidRPr="00A33EB4" w:rsidDel="00A33EB4">
          <w:rPr>
            <w:rFonts w:ascii="Arial" w:hAnsi="Arial" w:cs="Arial"/>
            <w:highlight w:val="cyan"/>
            <w:rPrChange w:id="509" w:author="Flores Fernandez" w:date="2022-05-17T21:12:00Z">
              <w:rPr>
                <w:rFonts w:ascii="Arial" w:hAnsi="Arial" w:cs="Arial"/>
              </w:rPr>
            </w:rPrChange>
          </w:rPr>
          <w:delText>and 2.3-5</w:delText>
        </w:r>
        <w:r w:rsidRPr="00AD7192" w:rsidDel="00A33EB4">
          <w:rPr>
            <w:rFonts w:ascii="Arial" w:hAnsi="Arial" w:cs="Arial"/>
          </w:rPr>
          <w:delText xml:space="preserve"> </w:delText>
        </w:r>
      </w:del>
      <w:r w:rsidRPr="00AD7192">
        <w:rPr>
          <w:rFonts w:ascii="Arial" w:hAnsi="Arial" w:cs="Arial"/>
        </w:rPr>
        <w:t xml:space="preserve">if CBW≤200 </w:t>
      </w:r>
      <w:proofErr w:type="spellStart"/>
      <w:r w:rsidRPr="00AD7192">
        <w:rPr>
          <w:rFonts w:ascii="Arial" w:hAnsi="Arial" w:cs="Arial"/>
        </w:rPr>
        <w:t>MHz.</w:t>
      </w:r>
      <w:proofErr w:type="spellEnd"/>
    </w:p>
    <w:p w14:paraId="08178AE0" w14:textId="5D58B99D" w:rsidR="00705BE5" w:rsidRPr="00AD7192" w:rsidRDefault="00705BE5" w:rsidP="00AD7192">
      <w:pPr>
        <w:rPr>
          <w:rFonts w:ascii="Arial" w:hAnsi="Arial" w:cs="Arial"/>
        </w:rPr>
      </w:pPr>
      <w:r w:rsidRPr="00AD7192">
        <w:rPr>
          <w:rFonts w:ascii="Arial" w:hAnsi="Arial" w:cs="Arial"/>
          <w:b/>
          <w:bCs/>
        </w:rPr>
        <w:t>Proposal 10:</w:t>
      </w:r>
      <w:r w:rsidRPr="00AD7192">
        <w:rPr>
          <w:rFonts w:ascii="Arial" w:hAnsi="Arial" w:cs="Arial"/>
        </w:rPr>
        <w:t xml:space="preserve"> Define L</w:t>
      </w:r>
      <w:r w:rsidRPr="00AD7192">
        <w:rPr>
          <w:rFonts w:ascii="Arial" w:hAnsi="Arial" w:cs="Arial"/>
          <w:vertAlign w:val="subscript"/>
        </w:rPr>
        <w:t>CRB</w:t>
      </w:r>
      <w:r w:rsidRPr="00AD7192">
        <w:rPr>
          <w:rFonts w:ascii="Arial" w:hAnsi="Arial" w:cs="Arial"/>
        </w:rPr>
        <w:t xml:space="preserve"> </w:t>
      </w:r>
      <w:r w:rsidR="009D5314" w:rsidRPr="00AD7192">
        <w:rPr>
          <w:rFonts w:ascii="Arial" w:hAnsi="Arial" w:cs="Arial"/>
        </w:rPr>
        <w:t xml:space="preserve">and </w:t>
      </w:r>
      <w:proofErr w:type="spellStart"/>
      <w:r w:rsidR="009D5314" w:rsidRPr="00AD7192">
        <w:rPr>
          <w:rFonts w:ascii="Arial" w:hAnsi="Arial" w:cs="Arial"/>
        </w:rPr>
        <w:t>RB</w:t>
      </w:r>
      <w:r w:rsidR="009D5314" w:rsidRPr="00AD7192">
        <w:rPr>
          <w:rFonts w:ascii="Arial" w:hAnsi="Arial" w:cs="Arial"/>
          <w:vertAlign w:val="subscript"/>
        </w:rPr>
        <w:t>start</w:t>
      </w:r>
      <w:proofErr w:type="spellEnd"/>
      <w:r w:rsidR="009D5314" w:rsidRPr="00AD7192">
        <w:rPr>
          <w:rFonts w:ascii="Arial" w:hAnsi="Arial" w:cs="Arial"/>
        </w:rPr>
        <w:t xml:space="preserve"> </w:t>
      </w:r>
      <w:r w:rsidRPr="00AD7192">
        <w:rPr>
          <w:rFonts w:ascii="Arial" w:hAnsi="Arial" w:cs="Arial"/>
        </w:rPr>
        <w:t xml:space="preserve">for </w:t>
      </w:r>
      <w:proofErr w:type="spellStart"/>
      <w:r w:rsidRPr="00AD7192">
        <w:rPr>
          <w:rFonts w:ascii="Arial" w:hAnsi="Arial" w:cs="Arial"/>
        </w:rPr>
        <w:t>Inner_Full</w:t>
      </w:r>
      <w:proofErr w:type="spellEnd"/>
      <w:r w:rsidRPr="00AD7192">
        <w:rPr>
          <w:rFonts w:ascii="Arial" w:hAnsi="Arial" w:cs="Arial"/>
        </w:rPr>
        <w:t xml:space="preserve"> as described in Table 2.3-6</w:t>
      </w:r>
      <w:r w:rsidR="00E2698F" w:rsidRPr="00AD7192">
        <w:rPr>
          <w:rFonts w:ascii="Arial" w:hAnsi="Arial" w:cs="Arial"/>
        </w:rPr>
        <w:t xml:space="preserve"> </w:t>
      </w:r>
      <w:r w:rsidRPr="00AD7192">
        <w:rPr>
          <w:rFonts w:ascii="Arial" w:hAnsi="Arial" w:cs="Arial"/>
        </w:rPr>
        <w:t xml:space="preserve">if CBW≤200 </w:t>
      </w:r>
      <w:proofErr w:type="spellStart"/>
      <w:r w:rsidRPr="00AD7192">
        <w:rPr>
          <w:rFonts w:ascii="Arial" w:hAnsi="Arial" w:cs="Arial"/>
        </w:rPr>
        <w:t>MHz</w:t>
      </w:r>
      <w:r w:rsidR="009D5314" w:rsidRPr="00AD7192">
        <w:rPr>
          <w:rFonts w:ascii="Arial" w:hAnsi="Arial" w:cs="Arial"/>
        </w:rPr>
        <w:t>.</w:t>
      </w:r>
      <w:proofErr w:type="spellEnd"/>
    </w:p>
    <w:p w14:paraId="1C3A97F6" w14:textId="33B264F2" w:rsidR="0004571F" w:rsidRDefault="0004571F" w:rsidP="0004571F">
      <w:pPr>
        <w:pStyle w:val="tdoc-header"/>
        <w:overflowPunct w:val="0"/>
        <w:autoSpaceDE w:val="0"/>
        <w:autoSpaceDN w:val="0"/>
        <w:adjustRightInd w:val="0"/>
        <w:spacing w:before="240" w:after="180"/>
        <w:textAlignment w:val="baseline"/>
        <w:outlineLvl w:val="0"/>
        <w:rPr>
          <w:b/>
          <w:noProof w:val="0"/>
        </w:rPr>
      </w:pPr>
      <w:r>
        <w:rPr>
          <w:b/>
          <w:noProof w:val="0"/>
        </w:rPr>
        <w:t xml:space="preserve">3. </w:t>
      </w:r>
      <w:r>
        <w:rPr>
          <w:b/>
          <w:noProof w:val="0"/>
        </w:rPr>
        <w:tab/>
        <w:t>Conclusion</w:t>
      </w:r>
    </w:p>
    <w:p w14:paraId="5DD76038" w14:textId="44931B2F" w:rsidR="00D66541" w:rsidRPr="00D27906" w:rsidRDefault="00D27906" w:rsidP="00D27906">
      <w:pPr>
        <w:jc w:val="both"/>
        <w:rPr>
          <w:b/>
        </w:rPr>
      </w:pPr>
      <w:r w:rsidRPr="00E14A90">
        <w:rPr>
          <w:rFonts w:ascii="Arial" w:hAnsi="Arial" w:cs="Arial"/>
        </w:rPr>
        <w:t xml:space="preserve">This document </w:t>
      </w:r>
      <w:r>
        <w:rPr>
          <w:rFonts w:ascii="Arial" w:hAnsi="Arial" w:cs="Arial"/>
        </w:rPr>
        <w:t xml:space="preserve">analyses differences in FR2 MPR minimum conformance requirements between Rel-15 and Rel-16 and makes the following </w:t>
      </w:r>
      <w:r w:rsidR="00871070">
        <w:rPr>
          <w:rFonts w:ascii="Arial" w:hAnsi="Arial" w:cs="Arial"/>
        </w:rPr>
        <w:t xml:space="preserve">observations and </w:t>
      </w:r>
      <w:r>
        <w:rPr>
          <w:rFonts w:ascii="Arial" w:hAnsi="Arial" w:cs="Arial"/>
        </w:rPr>
        <w:t xml:space="preserve">proposals: </w:t>
      </w:r>
    </w:p>
    <w:p w14:paraId="5A86AAEC" w14:textId="69F71487" w:rsidR="00871070" w:rsidRDefault="00871070" w:rsidP="00871070">
      <w:pPr>
        <w:jc w:val="both"/>
        <w:rPr>
          <w:rFonts w:ascii="Arial" w:hAnsi="Arial" w:cs="Arial"/>
        </w:rPr>
      </w:pPr>
      <w:r w:rsidRPr="00EE0E0B">
        <w:rPr>
          <w:rFonts w:ascii="Arial" w:hAnsi="Arial" w:cs="Arial"/>
          <w:b/>
          <w:bCs/>
        </w:rPr>
        <w:t>Observation 1:</w:t>
      </w:r>
      <w:r>
        <w:rPr>
          <w:rFonts w:ascii="Arial" w:hAnsi="Arial" w:cs="Arial"/>
        </w:rPr>
        <w:t xml:space="preserve"> Main differences in FR2 MPR minimum conformance requirement (excluding Power class 5 requirements) are related to</w:t>
      </w:r>
      <w:r w:rsidR="003F3357">
        <w:rPr>
          <w:rFonts w:ascii="Arial" w:hAnsi="Arial" w:cs="Arial"/>
        </w:rPr>
        <w:t xml:space="preserve"> CBW≤200 MHz</w:t>
      </w:r>
      <w:r>
        <w:rPr>
          <w:rFonts w:ascii="Arial" w:hAnsi="Arial" w:cs="Arial"/>
        </w:rPr>
        <w:t xml:space="preserve">: </w:t>
      </w:r>
    </w:p>
    <w:p w14:paraId="7B57F932" w14:textId="77777777" w:rsidR="00871070" w:rsidRDefault="00871070" w:rsidP="00871070">
      <w:pPr>
        <w:pStyle w:val="ListParagraph"/>
        <w:numPr>
          <w:ilvl w:val="0"/>
          <w:numId w:val="2"/>
        </w:numPr>
        <w:jc w:val="both"/>
        <w:rPr>
          <w:rFonts w:ascii="Arial" w:hAnsi="Arial" w:cs="Arial"/>
        </w:rPr>
      </w:pPr>
      <w:r>
        <w:rPr>
          <w:rFonts w:ascii="Arial" w:hAnsi="Arial" w:cs="Arial"/>
        </w:rPr>
        <w:t xml:space="preserve">include an extension of Inner Region 1 </w:t>
      </w:r>
    </w:p>
    <w:p w14:paraId="78FFEEB8" w14:textId="77777777" w:rsidR="00871070" w:rsidRPr="00843062" w:rsidRDefault="00871070" w:rsidP="00871070">
      <w:pPr>
        <w:pStyle w:val="ListParagraph"/>
        <w:numPr>
          <w:ilvl w:val="0"/>
          <w:numId w:val="2"/>
        </w:numPr>
        <w:jc w:val="both"/>
        <w:rPr>
          <w:rFonts w:ascii="Arial" w:hAnsi="Arial" w:cs="Arial"/>
        </w:rPr>
      </w:pPr>
      <w:r>
        <w:rPr>
          <w:rFonts w:ascii="Arial" w:hAnsi="Arial" w:cs="Arial"/>
        </w:rPr>
        <w:t xml:space="preserve">include more granularity in </w:t>
      </w:r>
      <w:proofErr w:type="spellStart"/>
      <w:r>
        <w:rPr>
          <w:rFonts w:ascii="Arial" w:hAnsi="Arial" w:cs="Arial"/>
        </w:rPr>
        <w:t>MPR</w:t>
      </w:r>
      <w:r w:rsidRPr="0096343E">
        <w:rPr>
          <w:rFonts w:ascii="Arial" w:hAnsi="Arial" w:cs="Arial"/>
          <w:vertAlign w:val="subscript"/>
        </w:rPr>
        <w:t>narrow</w:t>
      </w:r>
      <w:proofErr w:type="spellEnd"/>
      <w:r>
        <w:rPr>
          <w:rFonts w:ascii="Arial" w:hAnsi="Arial" w:cs="Arial"/>
        </w:rPr>
        <w:t xml:space="preserve"> requirements</w:t>
      </w:r>
    </w:p>
    <w:p w14:paraId="2A8DFEF9" w14:textId="77777777" w:rsidR="00E65727" w:rsidRPr="00E65727" w:rsidRDefault="00871070" w:rsidP="00E65727">
      <w:pPr>
        <w:jc w:val="both"/>
        <w:rPr>
          <w:ins w:id="510" w:author="Flores Fernandez" w:date="2022-05-17T21:04:00Z"/>
          <w:rFonts w:ascii="Arial" w:hAnsi="Arial" w:cs="Arial"/>
          <w:highlight w:val="cyan"/>
          <w:rPrChange w:id="511" w:author="Flores Fernandez" w:date="2022-05-17T21:04:00Z">
            <w:rPr>
              <w:ins w:id="512" w:author="Flores Fernandez" w:date="2022-05-17T21:04:00Z"/>
              <w:rFonts w:ascii="Arial" w:hAnsi="Arial" w:cs="Arial"/>
            </w:rPr>
          </w:rPrChange>
        </w:rPr>
      </w:pPr>
      <w:r w:rsidRPr="00871070">
        <w:rPr>
          <w:rFonts w:ascii="Arial" w:hAnsi="Arial" w:cs="Arial"/>
          <w:b/>
          <w:bCs/>
        </w:rPr>
        <w:t>Observation 2:</w:t>
      </w:r>
      <w:r w:rsidRPr="00871070">
        <w:rPr>
          <w:rFonts w:ascii="Arial" w:hAnsi="Arial" w:cs="Arial"/>
        </w:rPr>
        <w:t xml:space="preserve"> Differences in FR2 MPR requirement described in Observation 1 are only applicable </w:t>
      </w:r>
      <w:proofErr w:type="gramStart"/>
      <w:r w:rsidRPr="00871070">
        <w:rPr>
          <w:rFonts w:ascii="Arial" w:hAnsi="Arial" w:cs="Arial"/>
        </w:rPr>
        <w:t xml:space="preserve">to </w:t>
      </w:r>
      <w:ins w:id="513" w:author="Flores Fernandez" w:date="2022-05-17T21:04:00Z">
        <w:r w:rsidR="00E65727" w:rsidRPr="00E65727">
          <w:rPr>
            <w:rFonts w:ascii="Arial" w:hAnsi="Arial" w:cs="Arial"/>
            <w:highlight w:val="cyan"/>
            <w:rPrChange w:id="514" w:author="Flores Fernandez" w:date="2022-05-17T21:04:00Z">
              <w:rPr>
                <w:rFonts w:ascii="Arial" w:hAnsi="Arial" w:cs="Arial"/>
                <w:highlight w:val="green"/>
              </w:rPr>
            </w:rPrChange>
          </w:rPr>
          <w:t>:</w:t>
        </w:r>
        <w:proofErr w:type="gramEnd"/>
      </w:ins>
    </w:p>
    <w:p w14:paraId="247B5DCA" w14:textId="77777777" w:rsidR="00E65727" w:rsidRPr="00B76B5C" w:rsidRDefault="00E65727" w:rsidP="00E65727">
      <w:pPr>
        <w:pStyle w:val="ListParagraph"/>
        <w:numPr>
          <w:ilvl w:val="0"/>
          <w:numId w:val="2"/>
        </w:numPr>
        <w:jc w:val="both"/>
        <w:rPr>
          <w:ins w:id="515" w:author="Flores Fernandez" w:date="2022-05-17T21:04:00Z"/>
          <w:rFonts w:ascii="Arial" w:hAnsi="Arial" w:cs="Arial"/>
        </w:rPr>
      </w:pPr>
      <w:ins w:id="516" w:author="Flores Fernandez" w:date="2022-05-17T21:04:00Z">
        <w:r w:rsidRPr="00E65727">
          <w:rPr>
            <w:rFonts w:ascii="Arial" w:hAnsi="Arial" w:cs="Arial"/>
            <w:highlight w:val="cyan"/>
            <w:rPrChange w:id="517" w:author="Flores Fernandez" w:date="2022-05-17T21:04:00Z">
              <w:rPr>
                <w:rFonts w:ascii="Arial" w:hAnsi="Arial" w:cs="Arial"/>
                <w:highlight w:val="green"/>
              </w:rPr>
            </w:rPrChange>
          </w:rPr>
          <w:t xml:space="preserve">Rel-15 PC3 devices supporting </w:t>
        </w:r>
        <w:proofErr w:type="spellStart"/>
        <w:r w:rsidRPr="00E65727">
          <w:rPr>
            <w:rFonts w:ascii="Arial" w:hAnsi="Arial" w:cs="Arial"/>
            <w:i/>
            <w:iCs/>
            <w:highlight w:val="cyan"/>
            <w:rPrChange w:id="518" w:author="Flores Fernandez" w:date="2022-05-17T21:04:00Z">
              <w:rPr>
                <w:rFonts w:ascii="Arial" w:hAnsi="Arial" w:cs="Arial"/>
                <w:i/>
                <w:iCs/>
                <w:highlight w:val="green"/>
              </w:rPr>
            </w:rPrChange>
          </w:rPr>
          <w:t>modifiedMPRbehaviour</w:t>
        </w:r>
        <w:proofErr w:type="spellEnd"/>
        <w:r w:rsidRPr="00E65727">
          <w:rPr>
            <w:rFonts w:ascii="Arial" w:hAnsi="Arial" w:cs="Arial"/>
            <w:highlight w:val="cyan"/>
            <w:rPrChange w:id="519" w:author="Flores Fernandez" w:date="2022-05-17T21:04:00Z">
              <w:rPr>
                <w:rFonts w:ascii="Arial" w:hAnsi="Arial" w:cs="Arial"/>
                <w:highlight w:val="green"/>
              </w:rPr>
            </w:rPrChange>
          </w:rPr>
          <w:t xml:space="preserve"> bit 0 capability</w:t>
        </w:r>
        <w:r w:rsidRPr="00B76B5C">
          <w:rPr>
            <w:rFonts w:ascii="Arial" w:hAnsi="Arial" w:cs="Arial"/>
          </w:rPr>
          <w:t>.</w:t>
        </w:r>
      </w:ins>
    </w:p>
    <w:p w14:paraId="2BC9E53A" w14:textId="3BB0E124" w:rsidR="00E65727" w:rsidRPr="00176C52" w:rsidRDefault="00E65727" w:rsidP="00E65727">
      <w:pPr>
        <w:pStyle w:val="ListParagraph"/>
        <w:numPr>
          <w:ilvl w:val="0"/>
          <w:numId w:val="2"/>
        </w:numPr>
        <w:jc w:val="both"/>
        <w:rPr>
          <w:ins w:id="520" w:author="Flores Fernandez" w:date="2022-05-17T21:04:00Z"/>
          <w:rFonts w:ascii="Arial" w:hAnsi="Arial" w:cs="Arial"/>
        </w:rPr>
      </w:pPr>
      <w:ins w:id="521" w:author="Flores Fernandez" w:date="2022-05-17T21:04:00Z">
        <w:r w:rsidRPr="00176C52">
          <w:rPr>
            <w:rFonts w:ascii="Arial" w:hAnsi="Arial" w:cs="Arial"/>
          </w:rPr>
          <w:t>Rel-16 and onwards PC3 devices</w:t>
        </w:r>
        <w:r>
          <w:rPr>
            <w:rFonts w:ascii="Arial" w:hAnsi="Arial" w:cs="Arial"/>
          </w:rPr>
          <w:t xml:space="preserve"> </w:t>
        </w:r>
        <w:r w:rsidRPr="00E65727">
          <w:rPr>
            <w:rFonts w:ascii="Arial" w:hAnsi="Arial" w:cs="Arial"/>
            <w:highlight w:val="cyan"/>
            <w:rPrChange w:id="522" w:author="Flores Fernandez" w:date="2022-05-17T21:05:00Z">
              <w:rPr>
                <w:rFonts w:ascii="Arial" w:hAnsi="Arial" w:cs="Arial"/>
                <w:highlight w:val="green"/>
              </w:rPr>
            </w:rPrChange>
          </w:rPr>
          <w:t>(which shall</w:t>
        </w:r>
        <w:r>
          <w:rPr>
            <w:rFonts w:ascii="Arial" w:hAnsi="Arial" w:cs="Arial"/>
          </w:rPr>
          <w:t xml:space="preserve"> </w:t>
        </w:r>
        <w:r w:rsidRPr="00176C52">
          <w:rPr>
            <w:rFonts w:ascii="Arial" w:hAnsi="Arial" w:cs="Arial"/>
          </w:rPr>
          <w:t xml:space="preserve">support </w:t>
        </w:r>
        <w:proofErr w:type="spellStart"/>
        <w:r w:rsidRPr="00176C52">
          <w:rPr>
            <w:rFonts w:ascii="Arial" w:hAnsi="Arial" w:cs="Arial"/>
            <w:i/>
            <w:iCs/>
          </w:rPr>
          <w:t>modifiedMPRbehaviour</w:t>
        </w:r>
        <w:proofErr w:type="spellEnd"/>
        <w:r w:rsidRPr="00176C52">
          <w:rPr>
            <w:rFonts w:ascii="Arial" w:hAnsi="Arial" w:cs="Arial"/>
          </w:rPr>
          <w:t xml:space="preserve"> bit 0 capability</w:t>
        </w:r>
        <w:r w:rsidRPr="00E13DEC">
          <w:rPr>
            <w:rFonts w:ascii="Arial" w:hAnsi="Arial" w:cs="Arial"/>
            <w:highlight w:val="cyan"/>
            <w:rPrChange w:id="523" w:author="Flores Fernandez" w:date="2022-05-17T21:05:00Z">
              <w:rPr>
                <w:rFonts w:ascii="Arial" w:hAnsi="Arial" w:cs="Arial"/>
                <w:highlight w:val="green"/>
              </w:rPr>
            </w:rPrChange>
          </w:rPr>
          <w:t>)</w:t>
        </w:r>
        <w:r w:rsidRPr="00176C52">
          <w:rPr>
            <w:rFonts w:ascii="Arial" w:hAnsi="Arial" w:cs="Arial"/>
          </w:rPr>
          <w:t>.</w:t>
        </w:r>
      </w:ins>
    </w:p>
    <w:p w14:paraId="018E4268" w14:textId="7B6BA98C" w:rsidR="00871070" w:rsidRPr="00871070" w:rsidRDefault="00BC4EDF" w:rsidP="00871070">
      <w:pPr>
        <w:jc w:val="both"/>
        <w:rPr>
          <w:rFonts w:ascii="Arial" w:hAnsi="Arial" w:cs="Arial"/>
        </w:rPr>
      </w:pPr>
      <w:del w:id="524" w:author="Flores Fernandez" w:date="2022-05-17T21:04:00Z">
        <w:r w:rsidDel="00E65727">
          <w:rPr>
            <w:rFonts w:ascii="Arial" w:hAnsi="Arial" w:cs="Arial"/>
          </w:rPr>
          <w:lastRenderedPageBreak/>
          <w:delText xml:space="preserve">Rel-16 and onwards </w:delText>
        </w:r>
        <w:r w:rsidR="00871070" w:rsidRPr="00871070" w:rsidDel="00E65727">
          <w:rPr>
            <w:rFonts w:ascii="Arial" w:hAnsi="Arial" w:cs="Arial"/>
          </w:rPr>
          <w:delText xml:space="preserve">PC3 devices supporting </w:delText>
        </w:r>
        <w:r w:rsidR="00871070" w:rsidRPr="00871070" w:rsidDel="00E65727">
          <w:rPr>
            <w:rFonts w:ascii="Arial" w:hAnsi="Arial" w:cs="Arial"/>
            <w:i/>
            <w:iCs/>
          </w:rPr>
          <w:delText>modifiedMPRb</w:delText>
        </w:r>
        <w:r w:rsidDel="00E65727">
          <w:rPr>
            <w:rFonts w:ascii="Arial" w:hAnsi="Arial" w:cs="Arial"/>
            <w:i/>
            <w:iCs/>
          </w:rPr>
          <w:delText xml:space="preserve">ehaviour </w:delText>
        </w:r>
        <w:r w:rsidRPr="00BC4EDF" w:rsidDel="00E65727">
          <w:rPr>
            <w:rFonts w:ascii="Arial" w:hAnsi="Arial" w:cs="Arial"/>
          </w:rPr>
          <w:delText>bit 0</w:delText>
        </w:r>
        <w:r w:rsidR="00871070" w:rsidRPr="00871070" w:rsidDel="00E65727">
          <w:rPr>
            <w:rFonts w:ascii="Arial" w:hAnsi="Arial" w:cs="Arial"/>
          </w:rPr>
          <w:delText xml:space="preserve"> capability</w:delText>
        </w:r>
      </w:del>
      <w:r w:rsidR="00871070" w:rsidRPr="00871070">
        <w:rPr>
          <w:rFonts w:ascii="Arial" w:hAnsi="Arial" w:cs="Arial"/>
        </w:rPr>
        <w:t>.</w:t>
      </w:r>
    </w:p>
    <w:p w14:paraId="45E99C2B" w14:textId="5B11DECA" w:rsidR="00BF4588" w:rsidRDefault="00BF4588" w:rsidP="00BF4588">
      <w:pPr>
        <w:jc w:val="both"/>
        <w:rPr>
          <w:rFonts w:ascii="Arial" w:hAnsi="Arial" w:cs="Arial"/>
        </w:rPr>
      </w:pPr>
      <w:r w:rsidRPr="000823CF">
        <w:rPr>
          <w:rFonts w:ascii="Arial" w:hAnsi="Arial" w:cs="Arial"/>
          <w:b/>
          <w:bCs/>
        </w:rPr>
        <w:t>Proposal 1:</w:t>
      </w:r>
      <w:r>
        <w:rPr>
          <w:rFonts w:ascii="Arial" w:hAnsi="Arial" w:cs="Arial"/>
        </w:rPr>
        <w:t xml:space="preserve"> Clarify that NOTE 4 in Table 6.1-1 in 38.521-1 ([1]) applies to </w:t>
      </w:r>
      <w:ins w:id="525" w:author="Flores Fernandez" w:date="2022-05-17T21:05:00Z">
        <w:r w:rsidR="00E13DEC" w:rsidRPr="00E13DEC">
          <w:rPr>
            <w:rFonts w:ascii="Arial" w:hAnsi="Arial" w:cs="Arial"/>
            <w:highlight w:val="cyan"/>
            <w:rPrChange w:id="526" w:author="Flores Fernandez" w:date="2022-05-17T21:05:00Z">
              <w:rPr>
                <w:rFonts w:ascii="Arial" w:hAnsi="Arial" w:cs="Arial"/>
                <w:highlight w:val="green"/>
              </w:rPr>
            </w:rPrChange>
          </w:rPr>
          <w:t xml:space="preserve">Rel-15 PC3 devices supporting </w:t>
        </w:r>
        <w:proofErr w:type="spellStart"/>
        <w:r w:rsidR="00E13DEC" w:rsidRPr="00E13DEC">
          <w:rPr>
            <w:rFonts w:ascii="Arial" w:hAnsi="Arial" w:cs="Arial"/>
            <w:i/>
            <w:iCs/>
            <w:highlight w:val="cyan"/>
            <w:rPrChange w:id="527" w:author="Flores Fernandez" w:date="2022-05-17T21:05:00Z">
              <w:rPr>
                <w:rFonts w:ascii="Arial" w:hAnsi="Arial" w:cs="Arial"/>
                <w:i/>
                <w:iCs/>
                <w:highlight w:val="green"/>
              </w:rPr>
            </w:rPrChange>
          </w:rPr>
          <w:t>modifiedMPRbehaviour</w:t>
        </w:r>
        <w:proofErr w:type="spellEnd"/>
        <w:r w:rsidR="00E13DEC" w:rsidRPr="00E13DEC">
          <w:rPr>
            <w:rFonts w:ascii="Arial" w:hAnsi="Arial" w:cs="Arial"/>
            <w:highlight w:val="cyan"/>
            <w:rPrChange w:id="528" w:author="Flores Fernandez" w:date="2022-05-17T21:05:00Z">
              <w:rPr>
                <w:rFonts w:ascii="Arial" w:hAnsi="Arial" w:cs="Arial"/>
                <w:highlight w:val="green"/>
              </w:rPr>
            </w:rPrChange>
          </w:rPr>
          <w:t xml:space="preserve"> bit 0 capability</w:t>
        </w:r>
        <w:r w:rsidR="00E13DEC" w:rsidRPr="00E13DEC">
          <w:rPr>
            <w:rFonts w:ascii="Arial" w:hAnsi="Arial" w:cs="Arial"/>
            <w:highlight w:val="cyan"/>
            <w:rPrChange w:id="529" w:author="Flores Fernandez" w:date="2022-05-17T21:05:00Z">
              <w:rPr>
                <w:rFonts w:ascii="Arial" w:hAnsi="Arial" w:cs="Arial"/>
              </w:rPr>
            </w:rPrChange>
          </w:rPr>
          <w:t xml:space="preserve"> </w:t>
        </w:r>
        <w:r w:rsidR="00E13DEC" w:rsidRPr="00E13DEC">
          <w:rPr>
            <w:rFonts w:ascii="Arial" w:hAnsi="Arial" w:cs="Arial"/>
            <w:highlight w:val="cyan"/>
            <w:rPrChange w:id="530" w:author="Flores Fernandez" w:date="2022-05-17T21:05:00Z">
              <w:rPr>
                <w:rFonts w:ascii="Arial" w:hAnsi="Arial" w:cs="Arial"/>
                <w:highlight w:val="green"/>
              </w:rPr>
            </w:rPrChange>
          </w:rPr>
          <w:t>and to</w:t>
        </w:r>
        <w:r w:rsidR="00E13DEC">
          <w:rPr>
            <w:rFonts w:ascii="Arial" w:hAnsi="Arial" w:cs="Arial"/>
          </w:rPr>
          <w:t xml:space="preserve"> </w:t>
        </w:r>
      </w:ins>
      <w:r w:rsidR="00BC4EDF">
        <w:rPr>
          <w:rFonts w:ascii="Arial" w:hAnsi="Arial" w:cs="Arial"/>
        </w:rPr>
        <w:t xml:space="preserve">Rel-16 and onwards </w:t>
      </w:r>
      <w:r>
        <w:rPr>
          <w:rFonts w:ascii="Arial" w:hAnsi="Arial" w:cs="Arial"/>
        </w:rPr>
        <w:t xml:space="preserve">PC3 devices that </w:t>
      </w:r>
      <w:r w:rsidRPr="003D5284">
        <w:rPr>
          <w:rFonts w:ascii="Arial" w:hAnsi="Arial" w:cs="Arial"/>
        </w:rPr>
        <w:t xml:space="preserve">support </w:t>
      </w:r>
      <w:proofErr w:type="spellStart"/>
      <w:r w:rsidRPr="004A1F33">
        <w:rPr>
          <w:rFonts w:ascii="Arial" w:hAnsi="Arial" w:cs="Arial"/>
          <w:i/>
          <w:iCs/>
        </w:rPr>
        <w:t>modifiedMPRbehaviour</w:t>
      </w:r>
      <w:proofErr w:type="spellEnd"/>
      <w:r w:rsidRPr="003D5284">
        <w:rPr>
          <w:rFonts w:ascii="Arial" w:hAnsi="Arial" w:cs="Arial"/>
        </w:rPr>
        <w:t xml:space="preserve"> </w:t>
      </w:r>
      <w:r w:rsidR="00BC4EDF">
        <w:rPr>
          <w:rFonts w:ascii="Arial" w:hAnsi="Arial" w:cs="Arial"/>
        </w:rPr>
        <w:t xml:space="preserve">bit 0 </w:t>
      </w:r>
      <w:r w:rsidRPr="003D5284">
        <w:rPr>
          <w:rFonts w:ascii="Arial" w:hAnsi="Arial" w:cs="Arial"/>
        </w:rPr>
        <w:t>capability according to Annex P.1</w:t>
      </w:r>
      <w:del w:id="531" w:author="Flores Fernandez" w:date="2022-05-17T21:06:00Z">
        <w:r w:rsidRPr="005307FD" w:rsidDel="00A21FB1">
          <w:rPr>
            <w:rFonts w:ascii="Arial" w:hAnsi="Arial" w:cs="Arial"/>
            <w:highlight w:val="cyan"/>
            <w:rPrChange w:id="532" w:author="Flores Fernandez" w:date="2022-05-17T21:06:00Z">
              <w:rPr>
                <w:rFonts w:ascii="Arial" w:hAnsi="Arial" w:cs="Arial"/>
              </w:rPr>
            </w:rPrChange>
          </w:rPr>
          <w:delText>.</w:delText>
        </w:r>
      </w:del>
      <w:ins w:id="533" w:author="Flores Fernandez" w:date="2022-05-17T21:06:00Z">
        <w:r w:rsidR="005307FD" w:rsidRPr="005307FD">
          <w:rPr>
            <w:rFonts w:ascii="Arial" w:hAnsi="Arial" w:cs="Arial"/>
            <w:highlight w:val="cyan"/>
            <w:rPrChange w:id="534" w:author="Flores Fernandez" w:date="2022-05-17T21:06:00Z">
              <w:rPr>
                <w:rFonts w:ascii="Arial" w:hAnsi="Arial" w:cs="Arial"/>
                <w:highlight w:val="green"/>
              </w:rPr>
            </w:rPrChange>
          </w:rPr>
          <w:t>)</w:t>
        </w:r>
        <w:r w:rsidR="005307FD" w:rsidRPr="005307FD">
          <w:rPr>
            <w:rFonts w:ascii="Arial" w:hAnsi="Arial" w:cs="Arial"/>
            <w:highlight w:val="cyan"/>
            <w:rPrChange w:id="535" w:author="Flores Fernandez" w:date="2022-05-17T21:06:00Z">
              <w:rPr>
                <w:rFonts w:ascii="Arial" w:hAnsi="Arial" w:cs="Arial"/>
              </w:rPr>
            </w:rPrChange>
          </w:rPr>
          <w:t xml:space="preserve">. </w:t>
        </w:r>
        <w:r w:rsidR="005307FD" w:rsidRPr="005307FD">
          <w:rPr>
            <w:rFonts w:ascii="Arial" w:hAnsi="Arial" w:cs="Arial"/>
            <w:highlight w:val="cyan"/>
            <w:rPrChange w:id="536" w:author="Flores Fernandez" w:date="2022-05-17T21:06:00Z">
              <w:rPr>
                <w:rFonts w:ascii="Arial" w:hAnsi="Arial" w:cs="Arial"/>
                <w:highlight w:val="yellow"/>
              </w:rPr>
            </w:rPrChange>
          </w:rPr>
          <w:t xml:space="preserve">Clarify that NOTE 3 applies to </w:t>
        </w:r>
        <w:r w:rsidR="005307FD" w:rsidRPr="005307FD">
          <w:rPr>
            <w:rFonts w:ascii="Arial" w:hAnsi="Arial" w:cs="Arial"/>
            <w:highlight w:val="cyan"/>
            <w:rPrChange w:id="537" w:author="Flores Fernandez" w:date="2022-05-17T21:06:00Z">
              <w:rPr>
                <w:rFonts w:ascii="Arial" w:hAnsi="Arial" w:cs="Arial"/>
                <w:highlight w:val="green"/>
              </w:rPr>
            </w:rPrChange>
          </w:rPr>
          <w:t xml:space="preserve">PC3 devices which do </w:t>
        </w:r>
        <w:r w:rsidR="005307FD" w:rsidRPr="005307FD">
          <w:rPr>
            <w:rFonts w:ascii="Arial" w:hAnsi="Arial" w:cs="Arial"/>
            <w:highlight w:val="cyan"/>
            <w:rPrChange w:id="538" w:author="Flores Fernandez" w:date="2022-05-17T21:06:00Z">
              <w:rPr>
                <w:rFonts w:ascii="Arial" w:hAnsi="Arial" w:cs="Arial"/>
                <w:highlight w:val="yellow"/>
              </w:rPr>
            </w:rPrChange>
          </w:rPr>
          <w:t xml:space="preserve">not support </w:t>
        </w:r>
        <w:proofErr w:type="spellStart"/>
        <w:r w:rsidR="005307FD" w:rsidRPr="00A21FB1">
          <w:rPr>
            <w:rFonts w:ascii="Arial" w:hAnsi="Arial" w:cs="Arial"/>
            <w:i/>
            <w:iCs/>
            <w:highlight w:val="cyan"/>
            <w:rPrChange w:id="539" w:author="Flores Fernandez" w:date="2022-05-17T21:06:00Z">
              <w:rPr>
                <w:rFonts w:ascii="Arial" w:hAnsi="Arial" w:cs="Arial"/>
                <w:highlight w:val="yellow"/>
              </w:rPr>
            </w:rPrChange>
          </w:rPr>
          <w:t>modifiedMPRbehaviour</w:t>
        </w:r>
        <w:proofErr w:type="spellEnd"/>
        <w:r w:rsidR="005307FD" w:rsidRPr="005307FD">
          <w:rPr>
            <w:rFonts w:ascii="Arial" w:hAnsi="Arial" w:cs="Arial"/>
            <w:highlight w:val="cyan"/>
            <w:rPrChange w:id="540" w:author="Flores Fernandez" w:date="2022-05-17T21:06:00Z">
              <w:rPr>
                <w:rFonts w:ascii="Arial" w:hAnsi="Arial" w:cs="Arial"/>
                <w:highlight w:val="yellow"/>
              </w:rPr>
            </w:rPrChange>
          </w:rPr>
          <w:t xml:space="preserve"> bit 0 capability </w:t>
        </w:r>
        <w:r w:rsidR="005307FD" w:rsidRPr="005307FD">
          <w:rPr>
            <w:rFonts w:ascii="Arial" w:hAnsi="Arial" w:cs="Arial"/>
            <w:highlight w:val="cyan"/>
            <w:rPrChange w:id="541" w:author="Flores Fernandez" w:date="2022-05-17T21:06:00Z">
              <w:rPr>
                <w:rFonts w:ascii="Arial" w:hAnsi="Arial" w:cs="Arial"/>
                <w:highlight w:val="green"/>
              </w:rPr>
            </w:rPrChange>
          </w:rPr>
          <w:t>and to Rel-15 and forward PC2 and PC4 devices</w:t>
        </w:r>
        <w:r w:rsidR="005307FD" w:rsidRPr="005307FD">
          <w:rPr>
            <w:rFonts w:ascii="Arial" w:hAnsi="Arial" w:cs="Arial"/>
            <w:highlight w:val="cyan"/>
            <w:rPrChange w:id="542" w:author="Flores Fernandez" w:date="2022-05-17T21:06:00Z">
              <w:rPr>
                <w:rFonts w:ascii="Arial" w:hAnsi="Arial" w:cs="Arial"/>
                <w:highlight w:val="yellow"/>
              </w:rPr>
            </w:rPrChange>
          </w:rPr>
          <w:t>.</w:t>
        </w:r>
      </w:ins>
    </w:p>
    <w:p w14:paraId="34FC053B" w14:textId="77777777" w:rsidR="00A21FB1" w:rsidRDefault="00BF4588" w:rsidP="00BF4588">
      <w:pPr>
        <w:jc w:val="both"/>
        <w:rPr>
          <w:ins w:id="543" w:author="Flores Fernandez" w:date="2022-05-17T21:07:00Z"/>
          <w:rFonts w:ascii="Arial" w:hAnsi="Arial" w:cs="Arial"/>
        </w:rPr>
      </w:pPr>
      <w:r w:rsidRPr="00193BB8">
        <w:rPr>
          <w:rFonts w:ascii="Arial" w:hAnsi="Arial" w:cs="Arial"/>
          <w:b/>
          <w:bCs/>
        </w:rPr>
        <w:t>Proposal 2:</w:t>
      </w:r>
      <w:r>
        <w:rPr>
          <w:rFonts w:ascii="Arial" w:hAnsi="Arial" w:cs="Arial"/>
        </w:rPr>
        <w:t xml:space="preserve"> Send an LS to RAN4 to ask for clarification on </w:t>
      </w:r>
    </w:p>
    <w:p w14:paraId="2E18EB2C" w14:textId="6685039E" w:rsidR="00BF4588" w:rsidRDefault="00BF4588" w:rsidP="00A21FB1">
      <w:pPr>
        <w:pStyle w:val="ListParagraph"/>
        <w:numPr>
          <w:ilvl w:val="0"/>
          <w:numId w:val="15"/>
        </w:numPr>
        <w:jc w:val="both"/>
        <w:rPr>
          <w:ins w:id="544" w:author="Flores Fernandez" w:date="2022-05-17T21:07:00Z"/>
          <w:rFonts w:ascii="Arial" w:hAnsi="Arial" w:cs="Arial"/>
        </w:rPr>
      </w:pPr>
      <w:r w:rsidRPr="00A21FB1">
        <w:rPr>
          <w:rFonts w:ascii="Arial" w:hAnsi="Arial" w:cs="Arial"/>
          <w:rPrChange w:id="545" w:author="Flores Fernandez" w:date="2022-05-17T21:07:00Z">
            <w:rPr/>
          </w:rPrChange>
        </w:rPr>
        <w:t xml:space="preserve">whether MPR enhancements subject to </w:t>
      </w:r>
      <w:proofErr w:type="spellStart"/>
      <w:r w:rsidRPr="00A21FB1">
        <w:rPr>
          <w:rFonts w:ascii="Arial" w:hAnsi="Arial" w:cs="Arial"/>
          <w:i/>
          <w:iCs/>
          <w:rPrChange w:id="546" w:author="Flores Fernandez" w:date="2022-05-17T21:07:00Z">
            <w:rPr>
              <w:i/>
              <w:iCs/>
            </w:rPr>
          </w:rPrChange>
        </w:rPr>
        <w:t>modifiedMPRbehaviour</w:t>
      </w:r>
      <w:proofErr w:type="spellEnd"/>
      <w:r w:rsidRPr="00A21FB1">
        <w:rPr>
          <w:rFonts w:ascii="Arial" w:hAnsi="Arial" w:cs="Arial"/>
          <w:rPrChange w:id="547" w:author="Flores Fernandez" w:date="2022-05-17T21:07:00Z">
            <w:rPr/>
          </w:rPrChange>
        </w:rPr>
        <w:t xml:space="preserve"> </w:t>
      </w:r>
      <w:r w:rsidR="003E7A5A" w:rsidRPr="00A21FB1">
        <w:rPr>
          <w:rFonts w:ascii="Arial" w:hAnsi="Arial" w:cs="Arial"/>
          <w:rPrChange w:id="548" w:author="Flores Fernandez" w:date="2022-05-17T21:07:00Z">
            <w:rPr/>
          </w:rPrChange>
        </w:rPr>
        <w:t xml:space="preserve">bit 0 </w:t>
      </w:r>
      <w:r w:rsidRPr="00A21FB1">
        <w:rPr>
          <w:rFonts w:ascii="Arial" w:hAnsi="Arial" w:cs="Arial"/>
          <w:rPrChange w:id="549" w:author="Flores Fernandez" w:date="2022-05-17T21:07:00Z">
            <w:rPr/>
          </w:rPrChange>
        </w:rPr>
        <w:t xml:space="preserve">capability are also applicable to PC2, PC4 and PC5 devices. </w:t>
      </w:r>
    </w:p>
    <w:p w14:paraId="53A0A999" w14:textId="77777777" w:rsidR="00945138" w:rsidRPr="00945138" w:rsidRDefault="00945138" w:rsidP="00945138">
      <w:pPr>
        <w:pStyle w:val="ListParagraph"/>
        <w:numPr>
          <w:ilvl w:val="0"/>
          <w:numId w:val="15"/>
        </w:numPr>
        <w:spacing w:beforeLines="50" w:before="120" w:afterLines="50" w:after="120" w:line="240" w:lineRule="auto"/>
        <w:contextualSpacing w:val="0"/>
        <w:jc w:val="both"/>
        <w:rPr>
          <w:ins w:id="550" w:author="Flores Fernandez" w:date="2022-05-17T21:07:00Z"/>
          <w:rFonts w:ascii="Arial" w:eastAsia="SimSun" w:hAnsi="Arial" w:cs="Arial"/>
          <w:szCs w:val="20"/>
          <w:highlight w:val="cyan"/>
          <w:lang w:val="en-GB"/>
          <w:rPrChange w:id="551" w:author="Flores Fernandez" w:date="2022-05-17T21:07:00Z">
            <w:rPr>
              <w:ins w:id="552" w:author="Flores Fernandez" w:date="2022-05-17T21:07:00Z"/>
              <w:rFonts w:ascii="Arial" w:eastAsia="SimSun" w:hAnsi="Arial" w:cs="Arial"/>
              <w:szCs w:val="20"/>
              <w:lang w:val="en-GB"/>
            </w:rPr>
          </w:rPrChange>
        </w:rPr>
      </w:pPr>
      <w:ins w:id="553" w:author="Flores Fernandez" w:date="2022-05-17T21:07:00Z">
        <w:r w:rsidRPr="00945138">
          <w:rPr>
            <w:rFonts w:ascii="Arial" w:eastAsia="SimSun" w:hAnsi="Arial" w:cs="Arial"/>
            <w:szCs w:val="20"/>
            <w:highlight w:val="cyan"/>
            <w:lang w:val="en-GB"/>
            <w:rPrChange w:id="554" w:author="Flores Fernandez" w:date="2022-05-17T21:07:00Z">
              <w:rPr>
                <w:rFonts w:ascii="Arial" w:eastAsia="SimSun" w:hAnsi="Arial" w:cs="Arial"/>
                <w:szCs w:val="20"/>
                <w:highlight w:val="green"/>
                <w:lang w:val="en-GB"/>
              </w:rPr>
            </w:rPrChange>
          </w:rPr>
          <w:t>whether the MPR enhancements as defined in 38.101-2 v16.2.0 are mandatory or optional for a Rel-16 UE.</w:t>
        </w:r>
      </w:ins>
    </w:p>
    <w:p w14:paraId="17E8A8CE" w14:textId="3C3D5FE5" w:rsidR="00945138" w:rsidRPr="00945138" w:rsidRDefault="00945138" w:rsidP="00B31E3A">
      <w:pPr>
        <w:pStyle w:val="ListParagraph"/>
        <w:numPr>
          <w:ilvl w:val="0"/>
          <w:numId w:val="15"/>
        </w:numPr>
        <w:spacing w:beforeLines="50" w:before="120" w:afterLines="50" w:after="120" w:line="240" w:lineRule="auto"/>
        <w:contextualSpacing w:val="0"/>
        <w:jc w:val="both"/>
        <w:rPr>
          <w:rFonts w:ascii="Arial" w:hAnsi="Arial" w:cs="Arial"/>
          <w:highlight w:val="cyan"/>
          <w:rPrChange w:id="555" w:author="Flores Fernandez" w:date="2022-05-17T21:07:00Z">
            <w:rPr/>
          </w:rPrChange>
        </w:rPr>
        <w:pPrChange w:id="556" w:author="Flores Fernandez" w:date="2022-05-17T21:07:00Z">
          <w:pPr>
            <w:jc w:val="both"/>
          </w:pPr>
        </w:pPrChange>
      </w:pPr>
      <w:ins w:id="557" w:author="Flores Fernandez" w:date="2022-05-17T21:07:00Z">
        <w:r w:rsidRPr="00945138">
          <w:rPr>
            <w:rFonts w:ascii="Arial" w:eastAsia="SimSun" w:hAnsi="Arial" w:cs="Arial"/>
            <w:szCs w:val="20"/>
            <w:highlight w:val="cyan"/>
            <w:lang w:val="en-GB"/>
            <w:rPrChange w:id="558" w:author="Flores Fernandez" w:date="2022-05-17T21:07:00Z">
              <w:rPr>
                <w:rFonts w:ascii="Arial" w:eastAsia="SimSun" w:hAnsi="Arial" w:cs="Arial"/>
                <w:szCs w:val="20"/>
                <w:highlight w:val="green"/>
                <w:lang w:val="en-GB"/>
              </w:rPr>
            </w:rPrChange>
          </w:rPr>
          <w:t xml:space="preserve">Whether the Rel-16 UE is expected to signal </w:t>
        </w:r>
        <w:proofErr w:type="spellStart"/>
        <w:r w:rsidRPr="00945138">
          <w:rPr>
            <w:rFonts w:ascii="Arial" w:eastAsia="SimSun" w:hAnsi="Arial" w:cs="Arial"/>
            <w:i/>
            <w:iCs/>
            <w:szCs w:val="20"/>
            <w:highlight w:val="cyan"/>
            <w:lang w:val="en-GB"/>
            <w:rPrChange w:id="559" w:author="Flores Fernandez" w:date="2022-05-17T21:07:00Z">
              <w:rPr>
                <w:rFonts w:ascii="Arial" w:eastAsia="SimSun" w:hAnsi="Arial" w:cs="Arial"/>
                <w:i/>
                <w:iCs/>
                <w:szCs w:val="20"/>
                <w:highlight w:val="green"/>
                <w:lang w:val="en-GB"/>
              </w:rPr>
            </w:rPrChange>
          </w:rPr>
          <w:t>modifiedMPRbehaviour</w:t>
        </w:r>
        <w:proofErr w:type="spellEnd"/>
        <w:r w:rsidRPr="00945138">
          <w:rPr>
            <w:rFonts w:ascii="Arial" w:eastAsia="SimSun" w:hAnsi="Arial" w:cs="Arial"/>
            <w:szCs w:val="20"/>
            <w:highlight w:val="cyan"/>
            <w:lang w:val="en-GB"/>
            <w:rPrChange w:id="560" w:author="Flores Fernandez" w:date="2022-05-17T21:07:00Z">
              <w:rPr>
                <w:rFonts w:ascii="Arial" w:eastAsia="SimSun" w:hAnsi="Arial" w:cs="Arial"/>
                <w:szCs w:val="20"/>
                <w:highlight w:val="green"/>
                <w:lang w:val="en-GB"/>
              </w:rPr>
            </w:rPrChange>
          </w:rPr>
          <w:t xml:space="preserve"> bit 0 = true</w:t>
        </w:r>
      </w:ins>
    </w:p>
    <w:p w14:paraId="22EC6D57" w14:textId="248E3FC5" w:rsidR="00BF4588" w:rsidRDefault="00BF4588" w:rsidP="00BF4588">
      <w:pPr>
        <w:jc w:val="both"/>
        <w:rPr>
          <w:rFonts w:ascii="Arial" w:hAnsi="Arial" w:cs="Arial"/>
        </w:rPr>
      </w:pPr>
      <w:r w:rsidRPr="008B11C4">
        <w:rPr>
          <w:rFonts w:ascii="Arial" w:hAnsi="Arial" w:cs="Arial"/>
          <w:b/>
          <w:bCs/>
        </w:rPr>
        <w:t>Proposal 3:</w:t>
      </w:r>
      <w:r>
        <w:rPr>
          <w:rFonts w:ascii="Arial" w:hAnsi="Arial" w:cs="Arial"/>
        </w:rPr>
        <w:t xml:space="preserve"> Add 2 columns to Table 6.1-1 in 38.521-2 ([1]) as Inner_Partial2_left and Inner_Partial2_Right to enable testing of </w:t>
      </w:r>
      <w:proofErr w:type="spellStart"/>
      <w:r>
        <w:rPr>
          <w:rFonts w:ascii="Arial" w:hAnsi="Arial" w:cs="Arial"/>
        </w:rPr>
        <w:t>MPR</w:t>
      </w:r>
      <w:r w:rsidRPr="009A537D">
        <w:rPr>
          <w:rFonts w:ascii="Arial" w:hAnsi="Arial" w:cs="Arial"/>
          <w:vertAlign w:val="subscript"/>
        </w:rPr>
        <w:t>narrow</w:t>
      </w:r>
      <w:proofErr w:type="spellEnd"/>
      <w:r>
        <w:rPr>
          <w:rFonts w:ascii="Arial" w:hAnsi="Arial" w:cs="Arial"/>
        </w:rPr>
        <w:t xml:space="preserve">=2.0 dB and add clarification to Note 2 on the purpose for these 2 new columns. These 2 new columns will be only applicable to </w:t>
      </w:r>
      <w:r w:rsidR="003E7A5A">
        <w:rPr>
          <w:rFonts w:ascii="Arial" w:hAnsi="Arial" w:cs="Arial"/>
        </w:rPr>
        <w:t xml:space="preserve">Rel-16 and onwards </w:t>
      </w:r>
      <w:r>
        <w:rPr>
          <w:rFonts w:ascii="Arial" w:hAnsi="Arial" w:cs="Arial"/>
        </w:rPr>
        <w:t xml:space="preserve">PC3 devices supporting </w:t>
      </w:r>
      <w:proofErr w:type="spellStart"/>
      <w:r w:rsidRPr="006A6510">
        <w:rPr>
          <w:rFonts w:ascii="Arial" w:hAnsi="Arial" w:cs="Arial"/>
          <w:i/>
          <w:iCs/>
        </w:rPr>
        <w:t>modifiedMPRbehaviour</w:t>
      </w:r>
      <w:proofErr w:type="spellEnd"/>
      <w:r>
        <w:rPr>
          <w:rFonts w:ascii="Arial" w:hAnsi="Arial" w:cs="Arial"/>
        </w:rPr>
        <w:t xml:space="preserve"> </w:t>
      </w:r>
      <w:r w:rsidR="003E7A5A">
        <w:rPr>
          <w:rFonts w:ascii="Arial" w:hAnsi="Arial" w:cs="Arial"/>
        </w:rPr>
        <w:t xml:space="preserve">bit 0 </w:t>
      </w:r>
      <w:r>
        <w:rPr>
          <w:rFonts w:ascii="Arial" w:hAnsi="Arial" w:cs="Arial"/>
        </w:rPr>
        <w:t>capability</w:t>
      </w:r>
      <w:ins w:id="561" w:author="Flores Fernandez" w:date="2022-05-17T21:07:00Z">
        <w:r w:rsidR="00945138">
          <w:rPr>
            <w:rFonts w:ascii="Arial" w:hAnsi="Arial" w:cs="Arial"/>
          </w:rPr>
          <w:t xml:space="preserve"> </w:t>
        </w:r>
        <w:r w:rsidR="00945138" w:rsidRPr="00945138">
          <w:rPr>
            <w:rFonts w:ascii="Arial" w:hAnsi="Arial" w:cs="Arial"/>
            <w:highlight w:val="cyan"/>
            <w:rPrChange w:id="562" w:author="Flores Fernandez" w:date="2022-05-17T21:08:00Z">
              <w:rPr>
                <w:rFonts w:ascii="Arial" w:hAnsi="Arial" w:cs="Arial"/>
                <w:highlight w:val="green"/>
              </w:rPr>
            </w:rPrChange>
          </w:rPr>
          <w:t>as per NOTE 4</w:t>
        </w:r>
      </w:ins>
      <w:r>
        <w:rPr>
          <w:rFonts w:ascii="Arial" w:hAnsi="Arial" w:cs="Arial"/>
        </w:rPr>
        <w:t>.</w:t>
      </w:r>
    </w:p>
    <w:p w14:paraId="713FC22F" w14:textId="77777777" w:rsidR="00BF4588" w:rsidRDefault="00BF4588" w:rsidP="00BF4588">
      <w:pPr>
        <w:jc w:val="both"/>
        <w:rPr>
          <w:rFonts w:ascii="Arial" w:hAnsi="Arial" w:cs="Arial"/>
        </w:rPr>
      </w:pPr>
      <w:r w:rsidRPr="008C37E4">
        <w:rPr>
          <w:rFonts w:ascii="Arial" w:hAnsi="Arial" w:cs="Arial"/>
          <w:b/>
          <w:bCs/>
        </w:rPr>
        <w:t>Proposal 4</w:t>
      </w:r>
      <w:r>
        <w:rPr>
          <w:rFonts w:ascii="Arial" w:hAnsi="Arial" w:cs="Arial"/>
        </w:rPr>
        <w:t>: Choose for both waveforms L</w:t>
      </w:r>
      <w:r w:rsidRPr="008C37E4">
        <w:rPr>
          <w:rFonts w:ascii="Arial" w:hAnsi="Arial" w:cs="Arial"/>
          <w:vertAlign w:val="subscript"/>
        </w:rPr>
        <w:t>CRB</w:t>
      </w:r>
      <w:r>
        <w:rPr>
          <w:rFonts w:ascii="Arial" w:hAnsi="Arial" w:cs="Arial"/>
        </w:rPr>
        <w:t>=6 for SCS=60kHz and L</w:t>
      </w:r>
      <w:r w:rsidRPr="008C37E4">
        <w:rPr>
          <w:rFonts w:ascii="Arial" w:hAnsi="Arial" w:cs="Arial"/>
          <w:vertAlign w:val="subscript"/>
        </w:rPr>
        <w:t>CRB</w:t>
      </w:r>
      <w:r>
        <w:rPr>
          <w:rFonts w:ascii="Arial" w:hAnsi="Arial" w:cs="Arial"/>
        </w:rPr>
        <w:t>=3 for SCS=120 kHz for Inner_Partial2 allocations.</w:t>
      </w:r>
    </w:p>
    <w:p w14:paraId="320A4B9F" w14:textId="77777777" w:rsidR="00BF4588" w:rsidRPr="00AD7192" w:rsidRDefault="00BF4588" w:rsidP="00AD7192">
      <w:pPr>
        <w:rPr>
          <w:rFonts w:ascii="Arial" w:hAnsi="Arial" w:cs="Arial"/>
        </w:rPr>
      </w:pPr>
      <w:r w:rsidRPr="00AD7192">
        <w:rPr>
          <w:rFonts w:ascii="Arial" w:hAnsi="Arial" w:cs="Arial"/>
          <w:b/>
          <w:bCs/>
        </w:rPr>
        <w:t>Proposal 5:</w:t>
      </w:r>
      <w:r w:rsidRPr="00AD7192">
        <w:rPr>
          <w:rFonts w:ascii="Arial" w:hAnsi="Arial" w:cs="Arial"/>
        </w:rPr>
        <w:t xml:space="preserve"> Set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Inner_1RB_Left to 1 for all waveforms, channel bandwidth and subcarrier spacing if CBW≤200 </w:t>
      </w:r>
      <w:proofErr w:type="spellStart"/>
      <w:r w:rsidRPr="00AD7192">
        <w:rPr>
          <w:rFonts w:ascii="Arial" w:hAnsi="Arial" w:cs="Arial"/>
        </w:rPr>
        <w:t>MHz.</w:t>
      </w:r>
      <w:proofErr w:type="spellEnd"/>
    </w:p>
    <w:p w14:paraId="5003E781" w14:textId="252DE69D" w:rsidR="00BF4588" w:rsidRPr="00AD7192" w:rsidRDefault="00BF4588" w:rsidP="00AD7192">
      <w:pPr>
        <w:rPr>
          <w:rFonts w:ascii="Arial" w:hAnsi="Arial" w:cs="Arial"/>
        </w:rPr>
      </w:pPr>
      <w:r w:rsidRPr="00AD7192">
        <w:rPr>
          <w:rFonts w:ascii="Arial" w:hAnsi="Arial" w:cs="Arial"/>
          <w:b/>
          <w:bCs/>
        </w:rPr>
        <w:t>Proposal 6:</w:t>
      </w:r>
      <w:r w:rsidRPr="00AD7192">
        <w:rPr>
          <w:rFonts w:ascii="Arial" w:hAnsi="Arial" w:cs="Arial"/>
        </w:rPr>
        <w:t xml:space="preserve"> Define L</w:t>
      </w:r>
      <w:r w:rsidRPr="00AD7192">
        <w:rPr>
          <w:rFonts w:ascii="Arial" w:hAnsi="Arial" w:cs="Arial"/>
          <w:vertAlign w:val="subscript"/>
        </w:rPr>
        <w:t>CRB</w:t>
      </w:r>
      <w:r w:rsidRPr="00AD7192">
        <w:rPr>
          <w:rFonts w:ascii="Arial" w:hAnsi="Arial" w:cs="Arial"/>
        </w:rPr>
        <w:t xml:space="preserve"> for </w:t>
      </w:r>
      <w:proofErr w:type="spellStart"/>
      <w:r w:rsidRPr="00AD7192">
        <w:rPr>
          <w:rFonts w:ascii="Arial" w:hAnsi="Arial" w:cs="Arial"/>
        </w:rPr>
        <w:t>Inner_Partial</w:t>
      </w:r>
      <w:proofErr w:type="spellEnd"/>
      <w:r w:rsidRPr="00AD7192">
        <w:rPr>
          <w:rFonts w:ascii="Arial" w:hAnsi="Arial" w:cs="Arial"/>
        </w:rPr>
        <w:t xml:space="preserve"> as described in Table 2.3-1 if CBW≤200 </w:t>
      </w:r>
      <w:proofErr w:type="spellStart"/>
      <w:r w:rsidRPr="00AD7192">
        <w:rPr>
          <w:rFonts w:ascii="Arial" w:hAnsi="Arial" w:cs="Arial"/>
        </w:rPr>
        <w:t>MHz.</w:t>
      </w:r>
      <w:proofErr w:type="spellEnd"/>
    </w:p>
    <w:p w14:paraId="06415551" w14:textId="77777777" w:rsidR="00D27906" w:rsidRPr="008B54D3" w:rsidRDefault="00D27906" w:rsidP="00D27906">
      <w:pPr>
        <w:pStyle w:val="TH"/>
      </w:pPr>
      <w:r>
        <w:t>Table 2.3-1 L</w:t>
      </w:r>
      <w:r w:rsidRPr="00BE3219">
        <w:rPr>
          <w:vertAlign w:val="subscript"/>
        </w:rPr>
        <w:t>CRB</w:t>
      </w:r>
      <w:r>
        <w:t xml:space="preserve"> and </w:t>
      </w:r>
      <w:proofErr w:type="spellStart"/>
      <w:r>
        <w:t>RB</w:t>
      </w:r>
      <w:r w:rsidRPr="00BE3219">
        <w:rPr>
          <w:vertAlign w:val="subscript"/>
        </w:rPr>
        <w:t>Start</w:t>
      </w:r>
      <w:proofErr w:type="spellEnd"/>
      <w:r>
        <w:t xml:space="preserve"> for </w:t>
      </w:r>
      <w:proofErr w:type="spellStart"/>
      <w:r>
        <w:t>Inner_Partial</w:t>
      </w:r>
      <w:proofErr w:type="spellEnd"/>
      <w:r>
        <w:t xml:space="preserve"> </w:t>
      </w:r>
      <w:r w:rsidRPr="000C7440">
        <w:t>for CBW≤200MHz</w:t>
      </w:r>
    </w:p>
    <w:tbl>
      <w:tblPr>
        <w:tblStyle w:val="TableGrid"/>
        <w:tblW w:w="0" w:type="auto"/>
        <w:jc w:val="center"/>
        <w:tblLook w:val="04A0" w:firstRow="1" w:lastRow="0" w:firstColumn="1" w:lastColumn="0" w:noHBand="0" w:noVBand="1"/>
      </w:tblPr>
      <w:tblGrid>
        <w:gridCol w:w="1489"/>
        <w:gridCol w:w="1150"/>
        <w:gridCol w:w="1427"/>
      </w:tblGrid>
      <w:tr w:rsidR="00D27906" w:rsidRPr="00A43FC9" w14:paraId="0DA3CFFB" w14:textId="77777777" w:rsidTr="00871070">
        <w:trPr>
          <w:jc w:val="center"/>
        </w:trPr>
        <w:tc>
          <w:tcPr>
            <w:tcW w:w="0" w:type="auto"/>
            <w:shd w:val="clear" w:color="auto" w:fill="D9D9D9" w:themeFill="background1" w:themeFillShade="D9"/>
          </w:tcPr>
          <w:p w14:paraId="1372B9B4"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p>
        </w:tc>
        <w:tc>
          <w:tcPr>
            <w:tcW w:w="0" w:type="auto"/>
            <w:shd w:val="clear" w:color="auto" w:fill="D9D9D9" w:themeFill="background1" w:themeFillShade="D9"/>
          </w:tcPr>
          <w:p w14:paraId="334AE77D"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CP-OFDM</w:t>
            </w:r>
          </w:p>
        </w:tc>
        <w:tc>
          <w:tcPr>
            <w:tcW w:w="0" w:type="auto"/>
            <w:shd w:val="clear" w:color="auto" w:fill="D9D9D9" w:themeFill="background1" w:themeFillShade="D9"/>
          </w:tcPr>
          <w:p w14:paraId="5B9F699F"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DFT-s OFDM</w:t>
            </w:r>
          </w:p>
        </w:tc>
      </w:tr>
      <w:tr w:rsidR="00D27906" w:rsidRPr="00A43FC9" w14:paraId="5511C282" w14:textId="77777777" w:rsidTr="00871070">
        <w:trPr>
          <w:jc w:val="center"/>
        </w:trPr>
        <w:tc>
          <w:tcPr>
            <w:tcW w:w="0" w:type="auto"/>
            <w:shd w:val="clear" w:color="auto" w:fill="D9D9D9" w:themeFill="background1" w:themeFillShade="D9"/>
          </w:tcPr>
          <w:p w14:paraId="606E9424"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SCS=60 kHz</w:t>
            </w:r>
          </w:p>
        </w:tc>
        <w:tc>
          <w:tcPr>
            <w:tcW w:w="0" w:type="auto"/>
          </w:tcPr>
          <w:p w14:paraId="0D361F9E"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7</w:t>
            </w:r>
          </w:p>
        </w:tc>
        <w:tc>
          <w:tcPr>
            <w:tcW w:w="0" w:type="auto"/>
          </w:tcPr>
          <w:p w14:paraId="7067B182"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8</w:t>
            </w:r>
          </w:p>
        </w:tc>
      </w:tr>
      <w:tr w:rsidR="00D27906" w:rsidRPr="00A43FC9" w14:paraId="449ABC5A" w14:textId="77777777" w:rsidTr="00871070">
        <w:trPr>
          <w:jc w:val="center"/>
        </w:trPr>
        <w:tc>
          <w:tcPr>
            <w:tcW w:w="0" w:type="auto"/>
            <w:shd w:val="clear" w:color="auto" w:fill="D9D9D9" w:themeFill="background1" w:themeFillShade="D9"/>
          </w:tcPr>
          <w:p w14:paraId="255FDFDA"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
                <w:noProof w:val="0"/>
                <w:sz w:val="20"/>
                <w:szCs w:val="16"/>
                <w:lang w:val="en-US"/>
              </w:rPr>
            </w:pPr>
            <w:r w:rsidRPr="00A43FC9">
              <w:rPr>
                <w:b/>
                <w:noProof w:val="0"/>
                <w:sz w:val="20"/>
                <w:szCs w:val="16"/>
                <w:lang w:val="en-US"/>
              </w:rPr>
              <w:t>SCS=120 kHz</w:t>
            </w:r>
          </w:p>
        </w:tc>
        <w:tc>
          <w:tcPr>
            <w:tcW w:w="0" w:type="auto"/>
          </w:tcPr>
          <w:p w14:paraId="6A1B73E0"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4</w:t>
            </w:r>
          </w:p>
        </w:tc>
        <w:tc>
          <w:tcPr>
            <w:tcW w:w="0" w:type="auto"/>
          </w:tcPr>
          <w:p w14:paraId="3A3955BB" w14:textId="77777777" w:rsidR="00D27906" w:rsidRPr="00A43FC9" w:rsidRDefault="00D27906" w:rsidP="00A43FC9">
            <w:pPr>
              <w:pStyle w:val="tdoc-header"/>
              <w:overflowPunct w:val="0"/>
              <w:autoSpaceDE w:val="0"/>
              <w:autoSpaceDN w:val="0"/>
              <w:adjustRightInd w:val="0"/>
              <w:spacing w:before="120" w:after="120"/>
              <w:jc w:val="center"/>
              <w:textAlignment w:val="baseline"/>
              <w:outlineLvl w:val="0"/>
              <w:rPr>
                <w:bCs/>
                <w:noProof w:val="0"/>
                <w:sz w:val="20"/>
                <w:szCs w:val="16"/>
                <w:lang w:val="en-US"/>
              </w:rPr>
            </w:pPr>
            <w:r w:rsidRPr="00A43FC9">
              <w:rPr>
                <w:bCs/>
                <w:noProof w:val="0"/>
                <w:sz w:val="20"/>
                <w:szCs w:val="16"/>
                <w:lang w:val="en-US"/>
              </w:rPr>
              <w:t>4</w:t>
            </w:r>
          </w:p>
        </w:tc>
      </w:tr>
    </w:tbl>
    <w:p w14:paraId="7A3E9E7F" w14:textId="77777777" w:rsidR="00AD7192" w:rsidRDefault="00AD7192" w:rsidP="00AD7192">
      <w:pPr>
        <w:rPr>
          <w:rFonts w:ascii="Arial" w:hAnsi="Arial" w:cs="Arial"/>
          <w:b/>
          <w:bCs/>
        </w:rPr>
      </w:pPr>
    </w:p>
    <w:p w14:paraId="40D52A69" w14:textId="33666507" w:rsidR="00BF4588" w:rsidRPr="00AD7192" w:rsidRDefault="00BF4588" w:rsidP="00AD7192">
      <w:pPr>
        <w:rPr>
          <w:rFonts w:ascii="Arial" w:hAnsi="Arial" w:cs="Arial"/>
        </w:rPr>
      </w:pPr>
      <w:r w:rsidRPr="00AD7192">
        <w:rPr>
          <w:rFonts w:ascii="Arial" w:hAnsi="Arial" w:cs="Arial"/>
          <w:b/>
          <w:bCs/>
        </w:rPr>
        <w:t>Proposal 7:</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Inner_Partial_Left</w:t>
      </w:r>
      <w:proofErr w:type="spellEnd"/>
      <w:r w:rsidRPr="00AD7192">
        <w:rPr>
          <w:rFonts w:ascii="Arial" w:hAnsi="Arial" w:cs="Arial"/>
        </w:rPr>
        <w:t xml:space="preserve"> with same values described in Table 2.3-1 if CBW≤200 </w:t>
      </w:r>
      <w:proofErr w:type="spellStart"/>
      <w:r w:rsidRPr="00AD7192">
        <w:rPr>
          <w:rFonts w:ascii="Arial" w:hAnsi="Arial" w:cs="Arial"/>
        </w:rPr>
        <w:t>MHz.</w:t>
      </w:r>
      <w:proofErr w:type="spellEnd"/>
    </w:p>
    <w:p w14:paraId="4CC8E339" w14:textId="24D6DC94" w:rsidR="00BF4588" w:rsidRPr="00AD7192" w:rsidRDefault="00BF4588" w:rsidP="00AD7192">
      <w:pPr>
        <w:rPr>
          <w:rFonts w:ascii="Arial" w:hAnsi="Arial" w:cs="Arial"/>
        </w:rPr>
      </w:pPr>
      <w:r w:rsidRPr="00AD7192">
        <w:rPr>
          <w:rFonts w:ascii="Arial" w:hAnsi="Arial" w:cs="Arial"/>
          <w:b/>
          <w:bCs/>
        </w:rPr>
        <w:t>Proposal 8:</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Inner_Partial_Right</w:t>
      </w:r>
      <w:proofErr w:type="spellEnd"/>
      <w:r w:rsidRPr="00AD7192">
        <w:rPr>
          <w:rFonts w:ascii="Arial" w:hAnsi="Arial" w:cs="Arial"/>
        </w:rPr>
        <w:t xml:space="preserve"> as defined in Tables 2.3-2 and 2.3-3 if CBW≤200 </w:t>
      </w:r>
      <w:proofErr w:type="spellStart"/>
      <w:r w:rsidRPr="00AD7192">
        <w:rPr>
          <w:rFonts w:ascii="Arial" w:hAnsi="Arial" w:cs="Arial"/>
        </w:rPr>
        <w:t>MHz.</w:t>
      </w:r>
      <w:proofErr w:type="spellEnd"/>
    </w:p>
    <w:p w14:paraId="56158BE2" w14:textId="77777777" w:rsidR="005C48FC" w:rsidRPr="008B54D3" w:rsidRDefault="005C48FC" w:rsidP="005C48FC">
      <w:pPr>
        <w:pStyle w:val="TH"/>
        <w:ind w:left="1364"/>
      </w:pPr>
      <w:r>
        <w:t xml:space="preserve">Table 2.3-2 </w:t>
      </w:r>
      <w:proofErr w:type="spellStart"/>
      <w:r>
        <w:t>RB</w:t>
      </w:r>
      <w:r w:rsidRPr="00D00C51">
        <w:rPr>
          <w:vertAlign w:val="subscript"/>
        </w:rPr>
        <w:t>Start</w:t>
      </w:r>
      <w:proofErr w:type="spellEnd"/>
      <w:r>
        <w:t xml:space="preserve"> for </w:t>
      </w:r>
      <w:proofErr w:type="spellStart"/>
      <w:r>
        <w:t>Inner_Partial_Right</w:t>
      </w:r>
      <w:proofErr w:type="spellEnd"/>
      <w:r>
        <w:t xml:space="preserve"> </w:t>
      </w:r>
      <w:r w:rsidRPr="000C7440">
        <w:t>for CBW≤200MHz</w:t>
      </w:r>
      <w:r>
        <w:t xml:space="preserve"> and CP-OFDM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64024E" w14:paraId="30E462E2" w14:textId="77777777" w:rsidTr="002F1AFE">
        <w:trPr>
          <w:trHeight w:val="315"/>
          <w:jc w:val="center"/>
        </w:trPr>
        <w:tc>
          <w:tcPr>
            <w:tcW w:w="960" w:type="dxa"/>
            <w:vMerge w:val="restart"/>
            <w:shd w:val="clear" w:color="auto" w:fill="D9D9D9" w:themeFill="background1" w:themeFillShade="D9"/>
            <w:vAlign w:val="center"/>
            <w:hideMark/>
          </w:tcPr>
          <w:p w14:paraId="13A440AF"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1F523C6A"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5C48FC" w:rsidRPr="0064024E" w14:paraId="52D2DE41" w14:textId="77777777" w:rsidTr="002F1AFE">
        <w:trPr>
          <w:trHeight w:val="315"/>
          <w:jc w:val="center"/>
        </w:trPr>
        <w:tc>
          <w:tcPr>
            <w:tcW w:w="960" w:type="dxa"/>
            <w:vMerge/>
            <w:shd w:val="clear" w:color="auto" w:fill="D9D9D9" w:themeFill="background1" w:themeFillShade="D9"/>
            <w:vAlign w:val="center"/>
            <w:hideMark/>
          </w:tcPr>
          <w:p w14:paraId="44B250AB" w14:textId="77777777" w:rsidR="005C48FC" w:rsidRPr="0064024E" w:rsidRDefault="005C48FC" w:rsidP="002F1AF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07CD7E6D"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7177C7F4"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B3EC9DD"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5C48FC" w:rsidRPr="0064024E" w14:paraId="12068812" w14:textId="77777777" w:rsidTr="002F1AFE">
        <w:trPr>
          <w:trHeight w:val="315"/>
          <w:jc w:val="center"/>
        </w:trPr>
        <w:tc>
          <w:tcPr>
            <w:tcW w:w="960" w:type="dxa"/>
            <w:shd w:val="clear" w:color="auto" w:fill="D9D9D9" w:themeFill="background1" w:themeFillShade="D9"/>
            <w:vAlign w:val="center"/>
            <w:hideMark/>
          </w:tcPr>
          <w:p w14:paraId="7EA53B93"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23EB800C"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52</w:t>
            </w:r>
          </w:p>
        </w:tc>
        <w:tc>
          <w:tcPr>
            <w:tcW w:w="960" w:type="dxa"/>
            <w:shd w:val="clear" w:color="auto" w:fill="auto"/>
            <w:vAlign w:val="center"/>
            <w:hideMark/>
          </w:tcPr>
          <w:p w14:paraId="1C9C19C3"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118</w:t>
            </w:r>
          </w:p>
        </w:tc>
        <w:tc>
          <w:tcPr>
            <w:tcW w:w="960" w:type="dxa"/>
            <w:shd w:val="clear" w:color="auto" w:fill="auto"/>
            <w:vAlign w:val="center"/>
            <w:hideMark/>
          </w:tcPr>
          <w:p w14:paraId="2B9519AB"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250</w:t>
            </w:r>
          </w:p>
        </w:tc>
      </w:tr>
      <w:tr w:rsidR="005C48FC" w:rsidRPr="0064024E" w14:paraId="7ADEEB6D" w14:textId="77777777" w:rsidTr="002F1AFE">
        <w:trPr>
          <w:trHeight w:val="315"/>
          <w:jc w:val="center"/>
        </w:trPr>
        <w:tc>
          <w:tcPr>
            <w:tcW w:w="960" w:type="dxa"/>
            <w:shd w:val="clear" w:color="auto" w:fill="D9D9D9" w:themeFill="background1" w:themeFillShade="D9"/>
            <w:vAlign w:val="center"/>
            <w:hideMark/>
          </w:tcPr>
          <w:p w14:paraId="1F9ED0F0"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2AC25C15"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w:t>
            </w:r>
          </w:p>
        </w:tc>
        <w:tc>
          <w:tcPr>
            <w:tcW w:w="960" w:type="dxa"/>
            <w:shd w:val="clear" w:color="auto" w:fill="auto"/>
            <w:vAlign w:val="center"/>
            <w:hideMark/>
          </w:tcPr>
          <w:p w14:paraId="7D5363BF"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58</w:t>
            </w:r>
          </w:p>
        </w:tc>
        <w:tc>
          <w:tcPr>
            <w:tcW w:w="960" w:type="dxa"/>
            <w:shd w:val="clear" w:color="auto" w:fill="auto"/>
            <w:vAlign w:val="center"/>
            <w:hideMark/>
          </w:tcPr>
          <w:p w14:paraId="03269997"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124</w:t>
            </w:r>
          </w:p>
        </w:tc>
      </w:tr>
    </w:tbl>
    <w:p w14:paraId="54FAAFEE" w14:textId="77777777" w:rsidR="005C48FC" w:rsidRDefault="005C48FC" w:rsidP="005C48FC">
      <w:pPr>
        <w:pStyle w:val="B1"/>
        <w:ind w:left="2368" w:firstLine="0"/>
        <w:rPr>
          <w:rFonts w:ascii="Arial" w:hAnsi="Arial" w:cs="Arial"/>
          <w:lang w:val="en-US"/>
        </w:rPr>
      </w:pPr>
    </w:p>
    <w:p w14:paraId="303C2DA1" w14:textId="77777777" w:rsidR="005C48FC" w:rsidRPr="008B54D3" w:rsidRDefault="005C48FC" w:rsidP="005C48FC">
      <w:pPr>
        <w:pStyle w:val="TH"/>
        <w:ind w:left="1364"/>
      </w:pPr>
      <w:r>
        <w:lastRenderedPageBreak/>
        <w:t xml:space="preserve">Table 2.3-3 </w:t>
      </w:r>
      <w:proofErr w:type="spellStart"/>
      <w:r>
        <w:t>RB</w:t>
      </w:r>
      <w:r w:rsidRPr="00D00C51">
        <w:rPr>
          <w:vertAlign w:val="subscript"/>
        </w:rPr>
        <w:t>Start</w:t>
      </w:r>
      <w:proofErr w:type="spellEnd"/>
      <w:r>
        <w:t xml:space="preserve"> for </w:t>
      </w:r>
      <w:proofErr w:type="spellStart"/>
      <w:r>
        <w:t>Inner_Partial_Right</w:t>
      </w:r>
      <w:proofErr w:type="spellEnd"/>
      <w:r>
        <w:t xml:space="preserve"> </w:t>
      </w:r>
      <w:r w:rsidRPr="000C7440">
        <w:t>for CBW≤200MHz</w:t>
      </w:r>
      <w:r>
        <w:t xml:space="preserve"> and DFTs-OFDM</w:t>
      </w:r>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64024E" w14:paraId="60DA3487" w14:textId="77777777" w:rsidTr="002F1AFE">
        <w:trPr>
          <w:trHeight w:val="315"/>
          <w:jc w:val="center"/>
        </w:trPr>
        <w:tc>
          <w:tcPr>
            <w:tcW w:w="960" w:type="dxa"/>
            <w:vMerge w:val="restart"/>
            <w:shd w:val="clear" w:color="auto" w:fill="D9D9D9" w:themeFill="background1" w:themeFillShade="D9"/>
            <w:vAlign w:val="center"/>
            <w:hideMark/>
          </w:tcPr>
          <w:p w14:paraId="0FAF501C"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53A0F4BF"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BS / UE Channel bandwidths [MHz]</w:t>
            </w:r>
          </w:p>
        </w:tc>
      </w:tr>
      <w:tr w:rsidR="005C48FC" w:rsidRPr="0064024E" w14:paraId="4066E3C1" w14:textId="77777777" w:rsidTr="002F1AFE">
        <w:trPr>
          <w:trHeight w:val="315"/>
          <w:jc w:val="center"/>
        </w:trPr>
        <w:tc>
          <w:tcPr>
            <w:tcW w:w="960" w:type="dxa"/>
            <w:vMerge/>
            <w:shd w:val="clear" w:color="auto" w:fill="D9D9D9" w:themeFill="background1" w:themeFillShade="D9"/>
            <w:vAlign w:val="center"/>
            <w:hideMark/>
          </w:tcPr>
          <w:p w14:paraId="2E1E0386" w14:textId="77777777" w:rsidR="005C48FC" w:rsidRPr="0064024E" w:rsidRDefault="005C48FC" w:rsidP="002F1AF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5079F569"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71C88CCA"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35CE24CF"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200</w:t>
            </w:r>
          </w:p>
        </w:tc>
      </w:tr>
      <w:tr w:rsidR="005C48FC" w:rsidRPr="0064024E" w14:paraId="2074FC5A" w14:textId="77777777" w:rsidTr="002F1AFE">
        <w:trPr>
          <w:trHeight w:val="315"/>
          <w:jc w:val="center"/>
        </w:trPr>
        <w:tc>
          <w:tcPr>
            <w:tcW w:w="960" w:type="dxa"/>
            <w:shd w:val="clear" w:color="auto" w:fill="D9D9D9" w:themeFill="background1" w:themeFillShade="D9"/>
            <w:vAlign w:val="center"/>
            <w:hideMark/>
          </w:tcPr>
          <w:p w14:paraId="463C32B0"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60</w:t>
            </w:r>
          </w:p>
        </w:tc>
        <w:tc>
          <w:tcPr>
            <w:tcW w:w="1200" w:type="dxa"/>
            <w:shd w:val="clear" w:color="auto" w:fill="auto"/>
            <w:vAlign w:val="center"/>
            <w:hideMark/>
          </w:tcPr>
          <w:p w14:paraId="0E716009" w14:textId="47B7764B" w:rsidR="005C48FC" w:rsidRPr="0094652D" w:rsidRDefault="005C48FC" w:rsidP="002F1AFE">
            <w:pPr>
              <w:spacing w:after="0" w:line="240" w:lineRule="auto"/>
              <w:jc w:val="center"/>
              <w:rPr>
                <w:rFonts w:ascii="Arial" w:eastAsia="Times New Roman" w:hAnsi="Arial" w:cs="Arial"/>
                <w:color w:val="000000"/>
                <w:sz w:val="18"/>
                <w:szCs w:val="18"/>
                <w:highlight w:val="cyan"/>
                <w:rPrChange w:id="563" w:author="Flores Fernandez" w:date="2022-05-17T21:09:00Z">
                  <w:rPr>
                    <w:rFonts w:ascii="Arial" w:eastAsia="Times New Roman" w:hAnsi="Arial" w:cs="Arial"/>
                    <w:color w:val="000000"/>
                    <w:sz w:val="18"/>
                    <w:szCs w:val="18"/>
                  </w:rPr>
                </w:rPrChange>
              </w:rPr>
            </w:pPr>
            <w:del w:id="564" w:author="Flores Fernandez" w:date="2022-05-17T21:08:00Z">
              <w:r w:rsidRPr="0094652D" w:rsidDel="0094652D">
                <w:rPr>
                  <w:rFonts w:ascii="Arial" w:eastAsia="Times New Roman" w:hAnsi="Arial" w:cs="Arial"/>
                  <w:color w:val="000000"/>
                  <w:sz w:val="18"/>
                  <w:szCs w:val="18"/>
                  <w:highlight w:val="cyan"/>
                  <w:rPrChange w:id="565" w:author="Flores Fernandez" w:date="2022-05-17T21:09:00Z">
                    <w:rPr>
                      <w:rFonts w:ascii="Arial" w:eastAsia="Times New Roman" w:hAnsi="Arial" w:cs="Arial"/>
                      <w:color w:val="000000"/>
                      <w:sz w:val="18"/>
                      <w:szCs w:val="18"/>
                    </w:rPr>
                  </w:rPrChange>
                </w:rPr>
                <w:delText>48</w:delText>
              </w:r>
            </w:del>
            <w:ins w:id="566" w:author="Flores Fernandez" w:date="2022-05-17T21:08:00Z">
              <w:r w:rsidR="0094652D" w:rsidRPr="0094652D">
                <w:rPr>
                  <w:rFonts w:ascii="Arial" w:eastAsia="Times New Roman" w:hAnsi="Arial" w:cs="Arial"/>
                  <w:color w:val="000000"/>
                  <w:sz w:val="18"/>
                  <w:szCs w:val="18"/>
                  <w:highlight w:val="cyan"/>
                  <w:rPrChange w:id="567" w:author="Flores Fernandez" w:date="2022-05-17T21:09:00Z">
                    <w:rPr>
                      <w:rFonts w:ascii="Arial" w:eastAsia="Times New Roman" w:hAnsi="Arial" w:cs="Arial"/>
                      <w:color w:val="000000"/>
                      <w:sz w:val="18"/>
                      <w:szCs w:val="18"/>
                    </w:rPr>
                  </w:rPrChange>
                </w:rPr>
                <w:t>50</w:t>
              </w:r>
            </w:ins>
          </w:p>
        </w:tc>
        <w:tc>
          <w:tcPr>
            <w:tcW w:w="960" w:type="dxa"/>
            <w:shd w:val="clear" w:color="auto" w:fill="auto"/>
            <w:vAlign w:val="center"/>
            <w:hideMark/>
          </w:tcPr>
          <w:p w14:paraId="2E7DE16F" w14:textId="6441F130" w:rsidR="005C48FC" w:rsidRPr="0094652D" w:rsidRDefault="005C48FC" w:rsidP="002F1AFE">
            <w:pPr>
              <w:spacing w:after="0" w:line="240" w:lineRule="auto"/>
              <w:jc w:val="center"/>
              <w:rPr>
                <w:rFonts w:ascii="Arial" w:eastAsia="Times New Roman" w:hAnsi="Arial" w:cs="Arial"/>
                <w:color w:val="000000"/>
                <w:sz w:val="18"/>
                <w:szCs w:val="18"/>
                <w:highlight w:val="cyan"/>
                <w:rPrChange w:id="568" w:author="Flores Fernandez" w:date="2022-05-17T21:09:00Z">
                  <w:rPr>
                    <w:rFonts w:ascii="Arial" w:eastAsia="Times New Roman" w:hAnsi="Arial" w:cs="Arial"/>
                    <w:color w:val="000000"/>
                    <w:sz w:val="18"/>
                    <w:szCs w:val="18"/>
                  </w:rPr>
                </w:rPrChange>
              </w:rPr>
            </w:pPr>
            <w:r w:rsidRPr="0094652D">
              <w:rPr>
                <w:rFonts w:ascii="Arial" w:eastAsia="Times New Roman" w:hAnsi="Arial" w:cs="Arial"/>
                <w:color w:val="000000"/>
                <w:sz w:val="18"/>
                <w:szCs w:val="18"/>
                <w:highlight w:val="cyan"/>
                <w:rPrChange w:id="569" w:author="Flores Fernandez" w:date="2022-05-17T21:09:00Z">
                  <w:rPr>
                    <w:rFonts w:ascii="Arial" w:eastAsia="Times New Roman" w:hAnsi="Arial" w:cs="Arial"/>
                    <w:color w:val="000000"/>
                    <w:sz w:val="18"/>
                    <w:szCs w:val="18"/>
                  </w:rPr>
                </w:rPrChange>
              </w:rPr>
              <w:t>11</w:t>
            </w:r>
            <w:ins w:id="570" w:author="Flores Fernandez" w:date="2022-05-17T21:08:00Z">
              <w:r w:rsidR="0094652D" w:rsidRPr="0094652D">
                <w:rPr>
                  <w:rFonts w:ascii="Arial" w:eastAsia="Times New Roman" w:hAnsi="Arial" w:cs="Arial"/>
                  <w:color w:val="000000"/>
                  <w:sz w:val="18"/>
                  <w:szCs w:val="18"/>
                  <w:highlight w:val="cyan"/>
                  <w:rPrChange w:id="571" w:author="Flores Fernandez" w:date="2022-05-17T21:09:00Z">
                    <w:rPr>
                      <w:rFonts w:ascii="Arial" w:eastAsia="Times New Roman" w:hAnsi="Arial" w:cs="Arial"/>
                      <w:color w:val="000000"/>
                      <w:sz w:val="18"/>
                      <w:szCs w:val="18"/>
                    </w:rPr>
                  </w:rPrChange>
                </w:rPr>
                <w:t>6</w:t>
              </w:r>
            </w:ins>
            <w:del w:id="572" w:author="Flores Fernandez" w:date="2022-05-17T21:08:00Z">
              <w:r w:rsidRPr="0094652D" w:rsidDel="0094652D">
                <w:rPr>
                  <w:rFonts w:ascii="Arial" w:eastAsia="Times New Roman" w:hAnsi="Arial" w:cs="Arial"/>
                  <w:color w:val="000000"/>
                  <w:sz w:val="18"/>
                  <w:szCs w:val="18"/>
                  <w:highlight w:val="cyan"/>
                  <w:rPrChange w:id="573" w:author="Flores Fernandez" w:date="2022-05-17T21:09:00Z">
                    <w:rPr>
                      <w:rFonts w:ascii="Arial" w:eastAsia="Times New Roman" w:hAnsi="Arial" w:cs="Arial"/>
                      <w:color w:val="000000"/>
                      <w:sz w:val="18"/>
                      <w:szCs w:val="18"/>
                    </w:rPr>
                  </w:rPrChange>
                </w:rPr>
                <w:delText>2</w:delText>
              </w:r>
            </w:del>
          </w:p>
        </w:tc>
        <w:tc>
          <w:tcPr>
            <w:tcW w:w="960" w:type="dxa"/>
            <w:shd w:val="clear" w:color="auto" w:fill="auto"/>
            <w:vAlign w:val="center"/>
            <w:hideMark/>
          </w:tcPr>
          <w:p w14:paraId="2E3E2097" w14:textId="22ABB6D6" w:rsidR="005C48FC" w:rsidRPr="0094652D" w:rsidRDefault="005C48FC" w:rsidP="002F1AFE">
            <w:pPr>
              <w:spacing w:after="0" w:line="240" w:lineRule="auto"/>
              <w:jc w:val="center"/>
              <w:rPr>
                <w:rFonts w:ascii="Arial" w:eastAsia="Times New Roman" w:hAnsi="Arial" w:cs="Arial"/>
                <w:color w:val="000000"/>
                <w:sz w:val="18"/>
                <w:szCs w:val="18"/>
                <w:highlight w:val="cyan"/>
                <w:rPrChange w:id="574" w:author="Flores Fernandez" w:date="2022-05-17T21:09:00Z">
                  <w:rPr>
                    <w:rFonts w:ascii="Arial" w:eastAsia="Times New Roman" w:hAnsi="Arial" w:cs="Arial"/>
                    <w:color w:val="000000"/>
                    <w:sz w:val="18"/>
                    <w:szCs w:val="18"/>
                  </w:rPr>
                </w:rPrChange>
              </w:rPr>
            </w:pPr>
            <w:r w:rsidRPr="0094652D">
              <w:rPr>
                <w:rFonts w:ascii="Arial" w:eastAsia="Times New Roman" w:hAnsi="Arial" w:cs="Arial"/>
                <w:color w:val="000000"/>
                <w:sz w:val="18"/>
                <w:szCs w:val="18"/>
                <w:highlight w:val="cyan"/>
                <w:rPrChange w:id="575" w:author="Flores Fernandez" w:date="2022-05-17T21:09:00Z">
                  <w:rPr>
                    <w:rFonts w:ascii="Arial" w:eastAsia="Times New Roman" w:hAnsi="Arial" w:cs="Arial"/>
                    <w:color w:val="000000"/>
                    <w:sz w:val="18"/>
                    <w:szCs w:val="18"/>
                  </w:rPr>
                </w:rPrChange>
              </w:rPr>
              <w:t>24</w:t>
            </w:r>
            <w:ins w:id="576" w:author="Flores Fernandez" w:date="2022-05-17T21:08:00Z">
              <w:r w:rsidR="0094652D" w:rsidRPr="0094652D">
                <w:rPr>
                  <w:rFonts w:ascii="Arial" w:eastAsia="Times New Roman" w:hAnsi="Arial" w:cs="Arial"/>
                  <w:color w:val="000000"/>
                  <w:sz w:val="18"/>
                  <w:szCs w:val="18"/>
                  <w:highlight w:val="cyan"/>
                  <w:rPrChange w:id="577" w:author="Flores Fernandez" w:date="2022-05-17T21:09:00Z">
                    <w:rPr>
                      <w:rFonts w:ascii="Arial" w:eastAsia="Times New Roman" w:hAnsi="Arial" w:cs="Arial"/>
                      <w:color w:val="000000"/>
                      <w:sz w:val="18"/>
                      <w:szCs w:val="18"/>
                    </w:rPr>
                  </w:rPrChange>
                </w:rPr>
                <w:t>8</w:t>
              </w:r>
            </w:ins>
            <w:del w:id="578" w:author="Flores Fernandez" w:date="2022-05-17T21:08:00Z">
              <w:r w:rsidRPr="0094652D" w:rsidDel="0094652D">
                <w:rPr>
                  <w:rFonts w:ascii="Arial" w:eastAsia="Times New Roman" w:hAnsi="Arial" w:cs="Arial"/>
                  <w:color w:val="000000"/>
                  <w:sz w:val="18"/>
                  <w:szCs w:val="18"/>
                  <w:highlight w:val="cyan"/>
                  <w:rPrChange w:id="579" w:author="Flores Fernandez" w:date="2022-05-17T21:09:00Z">
                    <w:rPr>
                      <w:rFonts w:ascii="Arial" w:eastAsia="Times New Roman" w:hAnsi="Arial" w:cs="Arial"/>
                      <w:color w:val="000000"/>
                      <w:sz w:val="18"/>
                      <w:szCs w:val="18"/>
                    </w:rPr>
                  </w:rPrChange>
                </w:rPr>
                <w:delText>0</w:delText>
              </w:r>
            </w:del>
          </w:p>
        </w:tc>
      </w:tr>
      <w:tr w:rsidR="005C48FC" w:rsidRPr="0064024E" w14:paraId="36948AB0" w14:textId="77777777" w:rsidTr="002F1AFE">
        <w:trPr>
          <w:trHeight w:val="315"/>
          <w:jc w:val="center"/>
        </w:trPr>
        <w:tc>
          <w:tcPr>
            <w:tcW w:w="960" w:type="dxa"/>
            <w:shd w:val="clear" w:color="auto" w:fill="D9D9D9" w:themeFill="background1" w:themeFillShade="D9"/>
            <w:vAlign w:val="center"/>
            <w:hideMark/>
          </w:tcPr>
          <w:p w14:paraId="4301C4B7" w14:textId="77777777" w:rsidR="005C48FC" w:rsidRPr="0064024E" w:rsidRDefault="005C48FC" w:rsidP="002F1AFE">
            <w:pPr>
              <w:spacing w:after="0" w:line="240" w:lineRule="auto"/>
              <w:jc w:val="center"/>
              <w:rPr>
                <w:rFonts w:ascii="Arial" w:eastAsia="Times New Roman" w:hAnsi="Arial" w:cs="Arial"/>
                <w:b/>
                <w:bCs/>
                <w:color w:val="000000"/>
                <w:sz w:val="18"/>
                <w:szCs w:val="18"/>
              </w:rPr>
            </w:pPr>
            <w:r w:rsidRPr="0064024E">
              <w:rPr>
                <w:rFonts w:ascii="Arial" w:eastAsia="Times New Roman" w:hAnsi="Arial" w:cs="Arial"/>
                <w:b/>
                <w:bCs/>
                <w:color w:val="000000"/>
                <w:sz w:val="18"/>
                <w:szCs w:val="18"/>
              </w:rPr>
              <w:t>120</w:t>
            </w:r>
          </w:p>
        </w:tc>
        <w:tc>
          <w:tcPr>
            <w:tcW w:w="1200" w:type="dxa"/>
            <w:shd w:val="clear" w:color="auto" w:fill="auto"/>
            <w:vAlign w:val="center"/>
            <w:hideMark/>
          </w:tcPr>
          <w:p w14:paraId="35E466EA" w14:textId="77777777" w:rsidR="005C48FC" w:rsidRPr="0064024E" w:rsidRDefault="005C48FC" w:rsidP="002F1AFE">
            <w:pPr>
              <w:spacing w:after="0" w:line="240" w:lineRule="auto"/>
              <w:jc w:val="center"/>
              <w:rPr>
                <w:rFonts w:ascii="Arial" w:eastAsia="Times New Roman" w:hAnsi="Arial" w:cs="Arial"/>
                <w:color w:val="000000"/>
                <w:sz w:val="18"/>
                <w:szCs w:val="18"/>
              </w:rPr>
            </w:pPr>
            <w:r w:rsidRPr="0064024E">
              <w:rPr>
                <w:rFonts w:ascii="Arial" w:eastAsia="Times New Roman" w:hAnsi="Arial" w:cs="Arial"/>
                <w:color w:val="000000"/>
                <w:sz w:val="18"/>
                <w:szCs w:val="18"/>
              </w:rPr>
              <w:t>24</w:t>
            </w:r>
          </w:p>
        </w:tc>
        <w:tc>
          <w:tcPr>
            <w:tcW w:w="960" w:type="dxa"/>
            <w:shd w:val="clear" w:color="auto" w:fill="auto"/>
            <w:vAlign w:val="center"/>
            <w:hideMark/>
          </w:tcPr>
          <w:p w14:paraId="164CEEF6" w14:textId="68DD8078" w:rsidR="005C48FC" w:rsidRPr="0094652D" w:rsidRDefault="005C48FC" w:rsidP="002F1AFE">
            <w:pPr>
              <w:spacing w:after="0" w:line="240" w:lineRule="auto"/>
              <w:jc w:val="center"/>
              <w:rPr>
                <w:rFonts w:ascii="Arial" w:eastAsia="Times New Roman" w:hAnsi="Arial" w:cs="Arial"/>
                <w:color w:val="000000"/>
                <w:sz w:val="18"/>
                <w:szCs w:val="18"/>
                <w:highlight w:val="cyan"/>
                <w:rPrChange w:id="580" w:author="Flores Fernandez" w:date="2022-05-17T21:09:00Z">
                  <w:rPr>
                    <w:rFonts w:ascii="Arial" w:eastAsia="Times New Roman" w:hAnsi="Arial" w:cs="Arial"/>
                    <w:color w:val="000000"/>
                    <w:sz w:val="18"/>
                    <w:szCs w:val="18"/>
                  </w:rPr>
                </w:rPrChange>
              </w:rPr>
            </w:pPr>
            <w:r w:rsidRPr="0094652D">
              <w:rPr>
                <w:rFonts w:ascii="Arial" w:eastAsia="Times New Roman" w:hAnsi="Arial" w:cs="Arial"/>
                <w:color w:val="000000"/>
                <w:sz w:val="18"/>
                <w:szCs w:val="18"/>
                <w:highlight w:val="cyan"/>
                <w:rPrChange w:id="581" w:author="Flores Fernandez" w:date="2022-05-17T21:09:00Z">
                  <w:rPr>
                    <w:rFonts w:ascii="Arial" w:eastAsia="Times New Roman" w:hAnsi="Arial" w:cs="Arial"/>
                    <w:color w:val="000000"/>
                    <w:sz w:val="18"/>
                    <w:szCs w:val="18"/>
                  </w:rPr>
                </w:rPrChange>
              </w:rPr>
              <w:t>5</w:t>
            </w:r>
            <w:ins w:id="582" w:author="Flores Fernandez" w:date="2022-05-17T21:08:00Z">
              <w:r w:rsidR="0094652D" w:rsidRPr="0094652D">
                <w:rPr>
                  <w:rFonts w:ascii="Arial" w:eastAsia="Times New Roman" w:hAnsi="Arial" w:cs="Arial"/>
                  <w:color w:val="000000"/>
                  <w:sz w:val="18"/>
                  <w:szCs w:val="18"/>
                  <w:highlight w:val="cyan"/>
                  <w:rPrChange w:id="583" w:author="Flores Fernandez" w:date="2022-05-17T21:09:00Z">
                    <w:rPr>
                      <w:rFonts w:ascii="Arial" w:eastAsia="Times New Roman" w:hAnsi="Arial" w:cs="Arial"/>
                      <w:color w:val="000000"/>
                      <w:sz w:val="18"/>
                      <w:szCs w:val="18"/>
                    </w:rPr>
                  </w:rPrChange>
                </w:rPr>
                <w:t>8</w:t>
              </w:r>
            </w:ins>
            <w:del w:id="584" w:author="Flores Fernandez" w:date="2022-05-17T21:08:00Z">
              <w:r w:rsidRPr="0094652D" w:rsidDel="0094652D">
                <w:rPr>
                  <w:rFonts w:ascii="Arial" w:eastAsia="Times New Roman" w:hAnsi="Arial" w:cs="Arial"/>
                  <w:color w:val="000000"/>
                  <w:sz w:val="18"/>
                  <w:szCs w:val="18"/>
                  <w:highlight w:val="cyan"/>
                  <w:rPrChange w:id="585" w:author="Flores Fernandez" w:date="2022-05-17T21:09:00Z">
                    <w:rPr>
                      <w:rFonts w:ascii="Arial" w:eastAsia="Times New Roman" w:hAnsi="Arial" w:cs="Arial"/>
                      <w:color w:val="000000"/>
                      <w:sz w:val="18"/>
                      <w:szCs w:val="18"/>
                    </w:rPr>
                  </w:rPrChange>
                </w:rPr>
                <w:delText>6</w:delText>
              </w:r>
            </w:del>
          </w:p>
        </w:tc>
        <w:tc>
          <w:tcPr>
            <w:tcW w:w="960" w:type="dxa"/>
            <w:shd w:val="clear" w:color="auto" w:fill="auto"/>
            <w:vAlign w:val="center"/>
            <w:hideMark/>
          </w:tcPr>
          <w:p w14:paraId="2077FF94" w14:textId="0E17C9C7" w:rsidR="005C48FC" w:rsidRPr="0094652D" w:rsidRDefault="005C48FC" w:rsidP="002F1AFE">
            <w:pPr>
              <w:spacing w:after="0" w:line="240" w:lineRule="auto"/>
              <w:jc w:val="center"/>
              <w:rPr>
                <w:rFonts w:ascii="Arial" w:eastAsia="Times New Roman" w:hAnsi="Arial" w:cs="Arial"/>
                <w:color w:val="000000"/>
                <w:sz w:val="18"/>
                <w:szCs w:val="18"/>
                <w:highlight w:val="cyan"/>
                <w:rPrChange w:id="586" w:author="Flores Fernandez" w:date="2022-05-17T21:09:00Z">
                  <w:rPr>
                    <w:rFonts w:ascii="Arial" w:eastAsia="Times New Roman" w:hAnsi="Arial" w:cs="Arial"/>
                    <w:color w:val="000000"/>
                    <w:sz w:val="18"/>
                    <w:szCs w:val="18"/>
                  </w:rPr>
                </w:rPrChange>
              </w:rPr>
            </w:pPr>
            <w:r w:rsidRPr="0094652D">
              <w:rPr>
                <w:rFonts w:ascii="Arial" w:eastAsia="Times New Roman" w:hAnsi="Arial" w:cs="Arial"/>
                <w:color w:val="000000"/>
                <w:sz w:val="18"/>
                <w:szCs w:val="18"/>
                <w:highlight w:val="cyan"/>
                <w:rPrChange w:id="587" w:author="Flores Fernandez" w:date="2022-05-17T21:09:00Z">
                  <w:rPr>
                    <w:rFonts w:ascii="Arial" w:eastAsia="Times New Roman" w:hAnsi="Arial" w:cs="Arial"/>
                    <w:color w:val="000000"/>
                    <w:sz w:val="18"/>
                    <w:szCs w:val="18"/>
                  </w:rPr>
                </w:rPrChange>
              </w:rPr>
              <w:t>12</w:t>
            </w:r>
            <w:ins w:id="588" w:author="Flores Fernandez" w:date="2022-05-17T21:09:00Z">
              <w:r w:rsidR="0094652D" w:rsidRPr="0094652D">
                <w:rPr>
                  <w:rFonts w:ascii="Arial" w:eastAsia="Times New Roman" w:hAnsi="Arial" w:cs="Arial"/>
                  <w:color w:val="000000"/>
                  <w:sz w:val="18"/>
                  <w:szCs w:val="18"/>
                  <w:highlight w:val="cyan"/>
                  <w:rPrChange w:id="589" w:author="Flores Fernandez" w:date="2022-05-17T21:09:00Z">
                    <w:rPr>
                      <w:rFonts w:ascii="Arial" w:eastAsia="Times New Roman" w:hAnsi="Arial" w:cs="Arial"/>
                      <w:color w:val="000000"/>
                      <w:sz w:val="18"/>
                      <w:szCs w:val="18"/>
                    </w:rPr>
                  </w:rPrChange>
                </w:rPr>
                <w:t>4</w:t>
              </w:r>
            </w:ins>
            <w:del w:id="590" w:author="Flores Fernandez" w:date="2022-05-17T21:09:00Z">
              <w:r w:rsidRPr="0094652D" w:rsidDel="0094652D">
                <w:rPr>
                  <w:rFonts w:ascii="Arial" w:eastAsia="Times New Roman" w:hAnsi="Arial" w:cs="Arial"/>
                  <w:color w:val="000000"/>
                  <w:sz w:val="18"/>
                  <w:szCs w:val="18"/>
                  <w:highlight w:val="cyan"/>
                  <w:rPrChange w:id="591" w:author="Flores Fernandez" w:date="2022-05-17T21:09:00Z">
                    <w:rPr>
                      <w:rFonts w:ascii="Arial" w:eastAsia="Times New Roman" w:hAnsi="Arial" w:cs="Arial"/>
                      <w:color w:val="000000"/>
                      <w:sz w:val="18"/>
                      <w:szCs w:val="18"/>
                    </w:rPr>
                  </w:rPrChange>
                </w:rPr>
                <w:delText>0</w:delText>
              </w:r>
            </w:del>
          </w:p>
        </w:tc>
      </w:tr>
    </w:tbl>
    <w:p w14:paraId="6AABBA8A" w14:textId="77777777" w:rsidR="003E7A5A" w:rsidRDefault="003E7A5A" w:rsidP="00AD7192">
      <w:pPr>
        <w:rPr>
          <w:rFonts w:ascii="Arial" w:hAnsi="Arial" w:cs="Arial"/>
          <w:b/>
          <w:bCs/>
        </w:rPr>
      </w:pPr>
    </w:p>
    <w:p w14:paraId="51C1DCD2" w14:textId="769111E9" w:rsidR="00AD7192" w:rsidRDefault="00BF4588" w:rsidP="00AD7192">
      <w:pPr>
        <w:rPr>
          <w:rFonts w:ascii="Arial" w:hAnsi="Arial" w:cs="Arial"/>
        </w:rPr>
      </w:pPr>
      <w:r w:rsidRPr="00AD7192">
        <w:rPr>
          <w:rFonts w:ascii="Arial" w:hAnsi="Arial" w:cs="Arial"/>
          <w:b/>
          <w:bCs/>
        </w:rPr>
        <w:t>Proposal 9:</w:t>
      </w:r>
      <w:r w:rsidRPr="00AD7192">
        <w:rPr>
          <w:rFonts w:ascii="Arial" w:hAnsi="Arial" w:cs="Arial"/>
        </w:rPr>
        <w:t xml:space="preserve"> Define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Inner_1RB_Right as defined in Tables 2.3-4 </w:t>
      </w:r>
      <w:del w:id="592" w:author="Flores Fernandez" w:date="2022-05-17T21:12:00Z">
        <w:r w:rsidRPr="00A33EB4" w:rsidDel="00A33EB4">
          <w:rPr>
            <w:rFonts w:ascii="Arial" w:hAnsi="Arial" w:cs="Arial"/>
            <w:highlight w:val="cyan"/>
            <w:rPrChange w:id="593" w:author="Flores Fernandez" w:date="2022-05-17T21:12:00Z">
              <w:rPr>
                <w:rFonts w:ascii="Arial" w:hAnsi="Arial" w:cs="Arial"/>
              </w:rPr>
            </w:rPrChange>
          </w:rPr>
          <w:delText>and 2.3-5</w:delText>
        </w:r>
        <w:r w:rsidRPr="00AD7192" w:rsidDel="00A33EB4">
          <w:rPr>
            <w:rFonts w:ascii="Arial" w:hAnsi="Arial" w:cs="Arial"/>
          </w:rPr>
          <w:delText xml:space="preserve"> </w:delText>
        </w:r>
      </w:del>
      <w:r w:rsidRPr="00AD7192">
        <w:rPr>
          <w:rFonts w:ascii="Arial" w:hAnsi="Arial" w:cs="Arial"/>
        </w:rPr>
        <w:t xml:space="preserve">if CBW≤200 </w:t>
      </w:r>
      <w:proofErr w:type="spellStart"/>
      <w:r w:rsidRPr="00AD7192">
        <w:rPr>
          <w:rFonts w:ascii="Arial" w:hAnsi="Arial" w:cs="Arial"/>
        </w:rPr>
        <w:t>MHz.</w:t>
      </w:r>
      <w:proofErr w:type="spellEnd"/>
      <w:r w:rsidR="00AD7192">
        <w:rPr>
          <w:rFonts w:ascii="Arial" w:hAnsi="Arial" w:cs="Arial"/>
        </w:rPr>
        <w:br w:type="page"/>
      </w:r>
    </w:p>
    <w:p w14:paraId="18458F56" w14:textId="112CEF58" w:rsidR="005C48FC" w:rsidRDefault="005C48FC" w:rsidP="005C48FC">
      <w:pPr>
        <w:pStyle w:val="TH"/>
        <w:ind w:left="1724"/>
        <w:jc w:val="left"/>
      </w:pPr>
      <w:r>
        <w:lastRenderedPageBreak/>
        <w:t xml:space="preserve">Table 2.3-4 </w:t>
      </w:r>
      <w:proofErr w:type="spellStart"/>
      <w:r>
        <w:t>RB</w:t>
      </w:r>
      <w:r w:rsidRPr="00D00C51">
        <w:rPr>
          <w:vertAlign w:val="subscript"/>
        </w:rPr>
        <w:t>Start</w:t>
      </w:r>
      <w:proofErr w:type="spellEnd"/>
      <w:r>
        <w:t xml:space="preserve"> for Inner_1RB_Right </w:t>
      </w:r>
      <w:r w:rsidRPr="000C7440">
        <w:t>for CBW≤200MHz</w:t>
      </w:r>
      <w:r>
        <w:t xml:space="preserve"> and CP-OFDM</w:t>
      </w:r>
      <w:ins w:id="594" w:author="Flores Fernandez" w:date="2022-05-17T21:09:00Z">
        <w:r w:rsidR="002C3FF3">
          <w:t xml:space="preserve"> </w:t>
        </w:r>
        <w:r w:rsidR="002C3FF3" w:rsidRPr="002C3FF3">
          <w:rPr>
            <w:highlight w:val="cyan"/>
            <w:rPrChange w:id="595" w:author="Flores Fernandez" w:date="2022-05-17T21:09:00Z">
              <w:rPr/>
            </w:rPrChange>
          </w:rPr>
          <w:t>and DFTs-OFDM</w:t>
        </w:r>
      </w:ins>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CD795A" w14:paraId="345C65B9" w14:textId="77777777" w:rsidTr="002F1AFE">
        <w:trPr>
          <w:trHeight w:val="315"/>
          <w:jc w:val="center"/>
        </w:trPr>
        <w:tc>
          <w:tcPr>
            <w:tcW w:w="960" w:type="dxa"/>
            <w:vMerge w:val="restart"/>
            <w:shd w:val="clear" w:color="auto" w:fill="D9D9D9" w:themeFill="background1" w:themeFillShade="D9"/>
            <w:vAlign w:val="center"/>
            <w:hideMark/>
          </w:tcPr>
          <w:p w14:paraId="3F98951B"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SCS [kHz]</w:t>
            </w:r>
          </w:p>
        </w:tc>
        <w:tc>
          <w:tcPr>
            <w:tcW w:w="3120" w:type="dxa"/>
            <w:gridSpan w:val="3"/>
            <w:shd w:val="clear" w:color="auto" w:fill="D9D9D9" w:themeFill="background1" w:themeFillShade="D9"/>
            <w:vAlign w:val="center"/>
            <w:hideMark/>
          </w:tcPr>
          <w:p w14:paraId="5B9D15DB"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BS / UE Channel bandwidths [MHz]</w:t>
            </w:r>
          </w:p>
        </w:tc>
      </w:tr>
      <w:tr w:rsidR="005C48FC" w:rsidRPr="00CD795A" w14:paraId="0941EDD1" w14:textId="77777777" w:rsidTr="002F1AFE">
        <w:trPr>
          <w:trHeight w:val="315"/>
          <w:jc w:val="center"/>
        </w:trPr>
        <w:tc>
          <w:tcPr>
            <w:tcW w:w="960" w:type="dxa"/>
            <w:vMerge/>
            <w:shd w:val="clear" w:color="auto" w:fill="D9D9D9" w:themeFill="background1" w:themeFillShade="D9"/>
            <w:vAlign w:val="center"/>
            <w:hideMark/>
          </w:tcPr>
          <w:p w14:paraId="57B74B03" w14:textId="77777777" w:rsidR="005C48FC" w:rsidRPr="00CD795A" w:rsidRDefault="005C48FC" w:rsidP="002F1AFE">
            <w:pPr>
              <w:spacing w:after="0" w:line="240" w:lineRule="auto"/>
              <w:rPr>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2DC5A601"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50</w:t>
            </w:r>
          </w:p>
        </w:tc>
        <w:tc>
          <w:tcPr>
            <w:tcW w:w="960" w:type="dxa"/>
            <w:shd w:val="clear" w:color="auto" w:fill="D9D9D9" w:themeFill="background1" w:themeFillShade="D9"/>
            <w:vAlign w:val="center"/>
            <w:hideMark/>
          </w:tcPr>
          <w:p w14:paraId="127E4E21"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100</w:t>
            </w:r>
          </w:p>
        </w:tc>
        <w:tc>
          <w:tcPr>
            <w:tcW w:w="960" w:type="dxa"/>
            <w:shd w:val="clear" w:color="auto" w:fill="D9D9D9" w:themeFill="background1" w:themeFillShade="D9"/>
            <w:vAlign w:val="center"/>
            <w:hideMark/>
          </w:tcPr>
          <w:p w14:paraId="128812B2"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200</w:t>
            </w:r>
          </w:p>
        </w:tc>
      </w:tr>
      <w:tr w:rsidR="005C48FC" w:rsidRPr="00CD795A" w14:paraId="7B5EF6BF" w14:textId="77777777" w:rsidTr="002F1AFE">
        <w:trPr>
          <w:trHeight w:val="315"/>
          <w:jc w:val="center"/>
        </w:trPr>
        <w:tc>
          <w:tcPr>
            <w:tcW w:w="960" w:type="dxa"/>
            <w:shd w:val="clear" w:color="auto" w:fill="D9D9D9" w:themeFill="background1" w:themeFillShade="D9"/>
            <w:vAlign w:val="center"/>
            <w:hideMark/>
          </w:tcPr>
          <w:p w14:paraId="414D126A"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60</w:t>
            </w:r>
          </w:p>
        </w:tc>
        <w:tc>
          <w:tcPr>
            <w:tcW w:w="1200" w:type="dxa"/>
            <w:shd w:val="clear" w:color="auto" w:fill="auto"/>
            <w:vAlign w:val="center"/>
            <w:hideMark/>
          </w:tcPr>
          <w:p w14:paraId="44C83BC8"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64</w:t>
            </w:r>
          </w:p>
        </w:tc>
        <w:tc>
          <w:tcPr>
            <w:tcW w:w="960" w:type="dxa"/>
            <w:shd w:val="clear" w:color="auto" w:fill="auto"/>
            <w:vAlign w:val="center"/>
            <w:hideMark/>
          </w:tcPr>
          <w:p w14:paraId="50AA483D"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130</w:t>
            </w:r>
          </w:p>
        </w:tc>
        <w:tc>
          <w:tcPr>
            <w:tcW w:w="960" w:type="dxa"/>
            <w:shd w:val="clear" w:color="auto" w:fill="auto"/>
            <w:vAlign w:val="center"/>
            <w:hideMark/>
          </w:tcPr>
          <w:p w14:paraId="2FA22B2C"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262</w:t>
            </w:r>
          </w:p>
        </w:tc>
      </w:tr>
      <w:tr w:rsidR="005C48FC" w:rsidRPr="00CD795A" w14:paraId="02B92950" w14:textId="77777777" w:rsidTr="002F1AFE">
        <w:trPr>
          <w:trHeight w:val="315"/>
          <w:jc w:val="center"/>
        </w:trPr>
        <w:tc>
          <w:tcPr>
            <w:tcW w:w="960" w:type="dxa"/>
            <w:shd w:val="clear" w:color="auto" w:fill="D9D9D9" w:themeFill="background1" w:themeFillShade="D9"/>
            <w:vAlign w:val="center"/>
            <w:hideMark/>
          </w:tcPr>
          <w:p w14:paraId="052CED55" w14:textId="77777777" w:rsidR="005C48FC" w:rsidRPr="00CD795A" w:rsidRDefault="005C48FC" w:rsidP="002F1AFE">
            <w:pPr>
              <w:spacing w:after="0" w:line="240" w:lineRule="auto"/>
              <w:jc w:val="center"/>
              <w:rPr>
                <w:rFonts w:ascii="Arial" w:eastAsia="Times New Roman" w:hAnsi="Arial" w:cs="Arial"/>
                <w:b/>
                <w:bCs/>
                <w:color w:val="000000"/>
                <w:sz w:val="18"/>
                <w:szCs w:val="18"/>
              </w:rPr>
            </w:pPr>
            <w:r w:rsidRPr="00CD795A">
              <w:rPr>
                <w:rFonts w:ascii="Arial" w:eastAsia="Times New Roman" w:hAnsi="Arial" w:cs="Arial"/>
                <w:b/>
                <w:bCs/>
                <w:color w:val="000000"/>
                <w:sz w:val="18"/>
                <w:szCs w:val="18"/>
              </w:rPr>
              <w:t>120</w:t>
            </w:r>
          </w:p>
        </w:tc>
        <w:tc>
          <w:tcPr>
            <w:tcW w:w="1200" w:type="dxa"/>
            <w:shd w:val="clear" w:color="auto" w:fill="auto"/>
            <w:vAlign w:val="center"/>
            <w:hideMark/>
          </w:tcPr>
          <w:p w14:paraId="279997BE"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30</w:t>
            </w:r>
          </w:p>
        </w:tc>
        <w:tc>
          <w:tcPr>
            <w:tcW w:w="960" w:type="dxa"/>
            <w:shd w:val="clear" w:color="auto" w:fill="auto"/>
            <w:vAlign w:val="center"/>
            <w:hideMark/>
          </w:tcPr>
          <w:p w14:paraId="4A5F20E6"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64</w:t>
            </w:r>
          </w:p>
        </w:tc>
        <w:tc>
          <w:tcPr>
            <w:tcW w:w="960" w:type="dxa"/>
            <w:shd w:val="clear" w:color="auto" w:fill="auto"/>
            <w:vAlign w:val="center"/>
            <w:hideMark/>
          </w:tcPr>
          <w:p w14:paraId="3E7DFF55" w14:textId="77777777" w:rsidR="005C48FC" w:rsidRPr="00CD795A" w:rsidRDefault="005C48FC" w:rsidP="002F1AFE">
            <w:pPr>
              <w:spacing w:after="0" w:line="240" w:lineRule="auto"/>
              <w:jc w:val="center"/>
              <w:rPr>
                <w:rFonts w:ascii="Arial" w:eastAsia="Times New Roman" w:hAnsi="Arial" w:cs="Arial"/>
                <w:color w:val="000000"/>
                <w:sz w:val="18"/>
                <w:szCs w:val="18"/>
              </w:rPr>
            </w:pPr>
            <w:r w:rsidRPr="00CD795A">
              <w:rPr>
                <w:rFonts w:ascii="Arial" w:eastAsia="Times New Roman" w:hAnsi="Arial" w:cs="Arial"/>
                <w:color w:val="000000"/>
                <w:sz w:val="18"/>
                <w:szCs w:val="18"/>
              </w:rPr>
              <w:t>130</w:t>
            </w:r>
          </w:p>
        </w:tc>
      </w:tr>
    </w:tbl>
    <w:p w14:paraId="0AEB204B" w14:textId="27191DAC" w:rsidR="005C48FC" w:rsidRPr="008B54D3" w:rsidDel="002C3FF3" w:rsidRDefault="005C48FC" w:rsidP="005C48FC">
      <w:pPr>
        <w:pStyle w:val="TH"/>
        <w:ind w:left="1364"/>
        <w:rPr>
          <w:del w:id="596" w:author="Flores Fernandez" w:date="2022-05-17T21:09:00Z"/>
        </w:rPr>
      </w:pPr>
      <w:del w:id="597" w:author="Flores Fernandez" w:date="2022-05-17T21:09:00Z">
        <w:r w:rsidDel="002C3FF3">
          <w:delText>Table 2.3-5 RB</w:delText>
        </w:r>
        <w:r w:rsidRPr="00D00C51" w:rsidDel="002C3FF3">
          <w:rPr>
            <w:vertAlign w:val="subscript"/>
          </w:rPr>
          <w:delText>Start</w:delText>
        </w:r>
        <w:r w:rsidDel="002C3FF3">
          <w:delText xml:space="preserve"> for Inner_1RB_Right </w:delText>
        </w:r>
        <w:r w:rsidRPr="000C7440" w:rsidDel="002C3FF3">
          <w:delText>for CBW≤200MHz</w:delText>
        </w:r>
        <w:r w:rsidDel="002C3FF3">
          <w:delText xml:space="preserve"> and DFTs-OFDM</w:delText>
        </w:r>
      </w:del>
    </w:p>
    <w:tbl>
      <w:tblPr>
        <w:tblW w:w="4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200"/>
        <w:gridCol w:w="960"/>
        <w:gridCol w:w="960"/>
      </w:tblGrid>
      <w:tr w:rsidR="005C48FC" w:rsidRPr="0072576B" w:rsidDel="002C3FF3" w14:paraId="2B3F4459" w14:textId="2E79AD0A" w:rsidTr="002F1AFE">
        <w:trPr>
          <w:trHeight w:val="315"/>
          <w:jc w:val="center"/>
          <w:del w:id="598" w:author="Flores Fernandez" w:date="2022-05-17T21:09:00Z"/>
        </w:trPr>
        <w:tc>
          <w:tcPr>
            <w:tcW w:w="960" w:type="dxa"/>
            <w:vMerge w:val="restart"/>
            <w:shd w:val="clear" w:color="auto" w:fill="D9D9D9" w:themeFill="background1" w:themeFillShade="D9"/>
            <w:vAlign w:val="center"/>
            <w:hideMark/>
          </w:tcPr>
          <w:p w14:paraId="794296CA" w14:textId="12EE333E" w:rsidR="005C48FC" w:rsidRPr="0072576B" w:rsidDel="002C3FF3" w:rsidRDefault="005C48FC" w:rsidP="002F1AFE">
            <w:pPr>
              <w:spacing w:after="0" w:line="240" w:lineRule="auto"/>
              <w:jc w:val="center"/>
              <w:rPr>
                <w:del w:id="599" w:author="Flores Fernandez" w:date="2022-05-17T21:09:00Z"/>
                <w:rFonts w:ascii="Arial" w:eastAsia="Times New Roman" w:hAnsi="Arial" w:cs="Arial"/>
                <w:b/>
                <w:bCs/>
                <w:color w:val="000000"/>
                <w:sz w:val="18"/>
                <w:szCs w:val="18"/>
              </w:rPr>
            </w:pPr>
            <w:del w:id="600" w:author="Flores Fernandez" w:date="2022-05-17T21:09:00Z">
              <w:r w:rsidRPr="0072576B" w:rsidDel="002C3FF3">
                <w:rPr>
                  <w:rFonts w:ascii="Arial" w:eastAsia="Times New Roman" w:hAnsi="Arial" w:cs="Arial"/>
                  <w:b/>
                  <w:bCs/>
                  <w:color w:val="000000"/>
                  <w:sz w:val="18"/>
                  <w:szCs w:val="18"/>
                </w:rPr>
                <w:delText>SCS [kHz]</w:delText>
              </w:r>
            </w:del>
          </w:p>
        </w:tc>
        <w:tc>
          <w:tcPr>
            <w:tcW w:w="3120" w:type="dxa"/>
            <w:gridSpan w:val="3"/>
            <w:shd w:val="clear" w:color="auto" w:fill="D9D9D9" w:themeFill="background1" w:themeFillShade="D9"/>
            <w:vAlign w:val="center"/>
            <w:hideMark/>
          </w:tcPr>
          <w:p w14:paraId="0A9FB068" w14:textId="7D25CEC1" w:rsidR="005C48FC" w:rsidRPr="0072576B" w:rsidDel="002C3FF3" w:rsidRDefault="005C48FC" w:rsidP="002F1AFE">
            <w:pPr>
              <w:spacing w:after="0" w:line="240" w:lineRule="auto"/>
              <w:jc w:val="center"/>
              <w:rPr>
                <w:del w:id="601" w:author="Flores Fernandez" w:date="2022-05-17T21:09:00Z"/>
                <w:rFonts w:ascii="Arial" w:eastAsia="Times New Roman" w:hAnsi="Arial" w:cs="Arial"/>
                <w:b/>
                <w:bCs/>
                <w:color w:val="000000"/>
                <w:sz w:val="18"/>
                <w:szCs w:val="18"/>
              </w:rPr>
            </w:pPr>
            <w:del w:id="602" w:author="Flores Fernandez" w:date="2022-05-17T21:09:00Z">
              <w:r w:rsidRPr="0072576B" w:rsidDel="002C3FF3">
                <w:rPr>
                  <w:rFonts w:ascii="Arial" w:eastAsia="Times New Roman" w:hAnsi="Arial" w:cs="Arial"/>
                  <w:b/>
                  <w:bCs/>
                  <w:color w:val="000000"/>
                  <w:sz w:val="18"/>
                  <w:szCs w:val="18"/>
                </w:rPr>
                <w:delText>BS / UE Channel bandwidths [MHz]</w:delText>
              </w:r>
            </w:del>
          </w:p>
        </w:tc>
      </w:tr>
      <w:tr w:rsidR="005C48FC" w:rsidRPr="0072576B" w:rsidDel="002C3FF3" w14:paraId="5CEB1D42" w14:textId="0C5CE714" w:rsidTr="002F1AFE">
        <w:trPr>
          <w:trHeight w:val="315"/>
          <w:jc w:val="center"/>
          <w:del w:id="603" w:author="Flores Fernandez" w:date="2022-05-17T21:09:00Z"/>
        </w:trPr>
        <w:tc>
          <w:tcPr>
            <w:tcW w:w="960" w:type="dxa"/>
            <w:vMerge/>
            <w:shd w:val="clear" w:color="auto" w:fill="D9D9D9" w:themeFill="background1" w:themeFillShade="D9"/>
            <w:vAlign w:val="center"/>
            <w:hideMark/>
          </w:tcPr>
          <w:p w14:paraId="352DD782" w14:textId="0CF013E8" w:rsidR="005C48FC" w:rsidRPr="0072576B" w:rsidDel="002C3FF3" w:rsidRDefault="005C48FC" w:rsidP="002F1AFE">
            <w:pPr>
              <w:spacing w:after="0" w:line="240" w:lineRule="auto"/>
              <w:jc w:val="center"/>
              <w:rPr>
                <w:del w:id="604" w:author="Flores Fernandez" w:date="2022-05-17T21:09:00Z"/>
                <w:rFonts w:ascii="Arial" w:eastAsia="Times New Roman" w:hAnsi="Arial" w:cs="Arial"/>
                <w:b/>
                <w:bCs/>
                <w:color w:val="000000"/>
                <w:sz w:val="18"/>
                <w:szCs w:val="18"/>
              </w:rPr>
            </w:pPr>
          </w:p>
        </w:tc>
        <w:tc>
          <w:tcPr>
            <w:tcW w:w="1200" w:type="dxa"/>
            <w:shd w:val="clear" w:color="auto" w:fill="D9D9D9" w:themeFill="background1" w:themeFillShade="D9"/>
            <w:vAlign w:val="center"/>
            <w:hideMark/>
          </w:tcPr>
          <w:p w14:paraId="3AB17383" w14:textId="18BDBF7D" w:rsidR="005C48FC" w:rsidRPr="0072576B" w:rsidDel="002C3FF3" w:rsidRDefault="005C48FC" w:rsidP="002F1AFE">
            <w:pPr>
              <w:spacing w:after="0" w:line="240" w:lineRule="auto"/>
              <w:jc w:val="center"/>
              <w:rPr>
                <w:del w:id="605" w:author="Flores Fernandez" w:date="2022-05-17T21:09:00Z"/>
                <w:rFonts w:ascii="Arial" w:eastAsia="Times New Roman" w:hAnsi="Arial" w:cs="Arial"/>
                <w:b/>
                <w:bCs/>
                <w:color w:val="000000"/>
                <w:sz w:val="18"/>
                <w:szCs w:val="18"/>
              </w:rPr>
            </w:pPr>
            <w:del w:id="606" w:author="Flores Fernandez" w:date="2022-05-17T21:09:00Z">
              <w:r w:rsidRPr="0072576B" w:rsidDel="002C3FF3">
                <w:rPr>
                  <w:rFonts w:ascii="Arial" w:eastAsia="Times New Roman" w:hAnsi="Arial" w:cs="Arial"/>
                  <w:b/>
                  <w:bCs/>
                  <w:color w:val="000000"/>
                  <w:sz w:val="18"/>
                  <w:szCs w:val="18"/>
                </w:rPr>
                <w:delText>50</w:delText>
              </w:r>
            </w:del>
          </w:p>
        </w:tc>
        <w:tc>
          <w:tcPr>
            <w:tcW w:w="960" w:type="dxa"/>
            <w:shd w:val="clear" w:color="auto" w:fill="D9D9D9" w:themeFill="background1" w:themeFillShade="D9"/>
            <w:vAlign w:val="center"/>
            <w:hideMark/>
          </w:tcPr>
          <w:p w14:paraId="44A947E6" w14:textId="2807D3CE" w:rsidR="005C48FC" w:rsidRPr="0072576B" w:rsidDel="002C3FF3" w:rsidRDefault="005C48FC" w:rsidP="002F1AFE">
            <w:pPr>
              <w:spacing w:after="0" w:line="240" w:lineRule="auto"/>
              <w:jc w:val="center"/>
              <w:rPr>
                <w:del w:id="607" w:author="Flores Fernandez" w:date="2022-05-17T21:09:00Z"/>
                <w:rFonts w:ascii="Arial" w:eastAsia="Times New Roman" w:hAnsi="Arial" w:cs="Arial"/>
                <w:b/>
                <w:bCs/>
                <w:color w:val="000000"/>
                <w:sz w:val="18"/>
                <w:szCs w:val="18"/>
              </w:rPr>
            </w:pPr>
            <w:del w:id="608" w:author="Flores Fernandez" w:date="2022-05-17T21:09:00Z">
              <w:r w:rsidRPr="0072576B" w:rsidDel="002C3FF3">
                <w:rPr>
                  <w:rFonts w:ascii="Arial" w:eastAsia="Times New Roman" w:hAnsi="Arial" w:cs="Arial"/>
                  <w:b/>
                  <w:bCs/>
                  <w:color w:val="000000"/>
                  <w:sz w:val="18"/>
                  <w:szCs w:val="18"/>
                </w:rPr>
                <w:delText>100</w:delText>
              </w:r>
            </w:del>
          </w:p>
        </w:tc>
        <w:tc>
          <w:tcPr>
            <w:tcW w:w="960" w:type="dxa"/>
            <w:shd w:val="clear" w:color="auto" w:fill="D9D9D9" w:themeFill="background1" w:themeFillShade="D9"/>
            <w:vAlign w:val="center"/>
            <w:hideMark/>
          </w:tcPr>
          <w:p w14:paraId="2D381E32" w14:textId="17615740" w:rsidR="005C48FC" w:rsidRPr="0072576B" w:rsidDel="002C3FF3" w:rsidRDefault="005C48FC" w:rsidP="002F1AFE">
            <w:pPr>
              <w:spacing w:after="0" w:line="240" w:lineRule="auto"/>
              <w:jc w:val="center"/>
              <w:rPr>
                <w:del w:id="609" w:author="Flores Fernandez" w:date="2022-05-17T21:09:00Z"/>
                <w:rFonts w:ascii="Arial" w:eastAsia="Times New Roman" w:hAnsi="Arial" w:cs="Arial"/>
                <w:b/>
                <w:bCs/>
                <w:color w:val="000000"/>
                <w:sz w:val="18"/>
                <w:szCs w:val="18"/>
              </w:rPr>
            </w:pPr>
            <w:del w:id="610" w:author="Flores Fernandez" w:date="2022-05-17T21:09:00Z">
              <w:r w:rsidRPr="0072576B" w:rsidDel="002C3FF3">
                <w:rPr>
                  <w:rFonts w:ascii="Arial" w:eastAsia="Times New Roman" w:hAnsi="Arial" w:cs="Arial"/>
                  <w:b/>
                  <w:bCs/>
                  <w:color w:val="000000"/>
                  <w:sz w:val="18"/>
                  <w:szCs w:val="18"/>
                </w:rPr>
                <w:delText>200</w:delText>
              </w:r>
            </w:del>
          </w:p>
        </w:tc>
      </w:tr>
      <w:tr w:rsidR="005C48FC" w:rsidRPr="0072576B" w:rsidDel="002C3FF3" w14:paraId="73CAED5A" w14:textId="0074286D" w:rsidTr="002F1AFE">
        <w:trPr>
          <w:trHeight w:val="315"/>
          <w:jc w:val="center"/>
          <w:del w:id="611" w:author="Flores Fernandez" w:date="2022-05-17T21:09:00Z"/>
        </w:trPr>
        <w:tc>
          <w:tcPr>
            <w:tcW w:w="960" w:type="dxa"/>
            <w:shd w:val="clear" w:color="auto" w:fill="D9D9D9" w:themeFill="background1" w:themeFillShade="D9"/>
            <w:vAlign w:val="center"/>
            <w:hideMark/>
          </w:tcPr>
          <w:p w14:paraId="42CE568D" w14:textId="6918AFF1" w:rsidR="005C48FC" w:rsidRPr="0072576B" w:rsidDel="002C3FF3" w:rsidRDefault="005C48FC" w:rsidP="002F1AFE">
            <w:pPr>
              <w:spacing w:after="0" w:line="240" w:lineRule="auto"/>
              <w:jc w:val="center"/>
              <w:rPr>
                <w:del w:id="612" w:author="Flores Fernandez" w:date="2022-05-17T21:09:00Z"/>
                <w:rFonts w:ascii="Arial" w:eastAsia="Times New Roman" w:hAnsi="Arial" w:cs="Arial"/>
                <w:b/>
                <w:bCs/>
                <w:color w:val="000000"/>
                <w:sz w:val="18"/>
                <w:szCs w:val="18"/>
              </w:rPr>
            </w:pPr>
            <w:del w:id="613" w:author="Flores Fernandez" w:date="2022-05-17T21:09:00Z">
              <w:r w:rsidRPr="0072576B" w:rsidDel="002C3FF3">
                <w:rPr>
                  <w:rFonts w:ascii="Arial" w:eastAsia="Times New Roman" w:hAnsi="Arial" w:cs="Arial"/>
                  <w:b/>
                  <w:bCs/>
                  <w:color w:val="000000"/>
                  <w:sz w:val="18"/>
                  <w:szCs w:val="18"/>
                </w:rPr>
                <w:delText>60</w:delText>
              </w:r>
            </w:del>
          </w:p>
        </w:tc>
        <w:tc>
          <w:tcPr>
            <w:tcW w:w="1200" w:type="dxa"/>
            <w:shd w:val="clear" w:color="auto" w:fill="auto"/>
            <w:vAlign w:val="center"/>
            <w:hideMark/>
          </w:tcPr>
          <w:p w14:paraId="00DB3672" w14:textId="1428D632" w:rsidR="005C48FC" w:rsidRPr="0072576B" w:rsidDel="002C3FF3" w:rsidRDefault="005C48FC" w:rsidP="002F1AFE">
            <w:pPr>
              <w:spacing w:after="0" w:line="240" w:lineRule="auto"/>
              <w:jc w:val="center"/>
              <w:rPr>
                <w:del w:id="614" w:author="Flores Fernandez" w:date="2022-05-17T21:09:00Z"/>
                <w:rFonts w:ascii="Arial" w:eastAsia="Times New Roman" w:hAnsi="Arial" w:cs="Arial"/>
                <w:color w:val="000000"/>
                <w:sz w:val="18"/>
                <w:szCs w:val="18"/>
              </w:rPr>
            </w:pPr>
            <w:del w:id="615" w:author="Flores Fernandez" w:date="2022-05-17T21:09:00Z">
              <w:r w:rsidRPr="0072576B" w:rsidDel="002C3FF3">
                <w:rPr>
                  <w:rFonts w:ascii="Arial" w:eastAsia="Times New Roman" w:hAnsi="Arial" w:cs="Arial"/>
                  <w:color w:val="000000"/>
                  <w:sz w:val="18"/>
                  <w:szCs w:val="18"/>
                </w:rPr>
                <w:delText>62</w:delText>
              </w:r>
            </w:del>
          </w:p>
        </w:tc>
        <w:tc>
          <w:tcPr>
            <w:tcW w:w="960" w:type="dxa"/>
            <w:shd w:val="clear" w:color="auto" w:fill="auto"/>
            <w:vAlign w:val="center"/>
            <w:hideMark/>
          </w:tcPr>
          <w:p w14:paraId="74C45102" w14:textId="14A6FA10" w:rsidR="005C48FC" w:rsidRPr="0072576B" w:rsidDel="002C3FF3" w:rsidRDefault="005C48FC" w:rsidP="002F1AFE">
            <w:pPr>
              <w:spacing w:after="0" w:line="240" w:lineRule="auto"/>
              <w:jc w:val="center"/>
              <w:rPr>
                <w:del w:id="616" w:author="Flores Fernandez" w:date="2022-05-17T21:09:00Z"/>
                <w:rFonts w:ascii="Arial" w:eastAsia="Times New Roman" w:hAnsi="Arial" w:cs="Arial"/>
                <w:color w:val="000000"/>
                <w:sz w:val="18"/>
                <w:szCs w:val="18"/>
              </w:rPr>
            </w:pPr>
            <w:del w:id="617" w:author="Flores Fernandez" w:date="2022-05-17T21:09:00Z">
              <w:r w:rsidRPr="0072576B" w:rsidDel="002C3FF3">
                <w:rPr>
                  <w:rFonts w:ascii="Arial" w:eastAsia="Times New Roman" w:hAnsi="Arial" w:cs="Arial"/>
                  <w:color w:val="000000"/>
                  <w:sz w:val="18"/>
                  <w:szCs w:val="18"/>
                </w:rPr>
                <w:delText>126</w:delText>
              </w:r>
            </w:del>
          </w:p>
        </w:tc>
        <w:tc>
          <w:tcPr>
            <w:tcW w:w="960" w:type="dxa"/>
            <w:shd w:val="clear" w:color="auto" w:fill="auto"/>
            <w:vAlign w:val="center"/>
            <w:hideMark/>
          </w:tcPr>
          <w:p w14:paraId="2A64B044" w14:textId="33CAA6F7" w:rsidR="005C48FC" w:rsidRPr="0072576B" w:rsidDel="002C3FF3" w:rsidRDefault="005C48FC" w:rsidP="002F1AFE">
            <w:pPr>
              <w:spacing w:after="0" w:line="240" w:lineRule="auto"/>
              <w:jc w:val="center"/>
              <w:rPr>
                <w:del w:id="618" w:author="Flores Fernandez" w:date="2022-05-17T21:09:00Z"/>
                <w:rFonts w:ascii="Arial" w:eastAsia="Times New Roman" w:hAnsi="Arial" w:cs="Arial"/>
                <w:color w:val="000000"/>
                <w:sz w:val="18"/>
                <w:szCs w:val="18"/>
              </w:rPr>
            </w:pPr>
            <w:del w:id="619" w:author="Flores Fernandez" w:date="2022-05-17T21:09:00Z">
              <w:r w:rsidRPr="0072576B" w:rsidDel="002C3FF3">
                <w:rPr>
                  <w:rFonts w:ascii="Arial" w:eastAsia="Times New Roman" w:hAnsi="Arial" w:cs="Arial"/>
                  <w:color w:val="000000"/>
                  <w:sz w:val="18"/>
                  <w:szCs w:val="18"/>
                </w:rPr>
                <w:delText>254</w:delText>
              </w:r>
            </w:del>
          </w:p>
        </w:tc>
      </w:tr>
      <w:tr w:rsidR="005C48FC" w:rsidRPr="0072576B" w:rsidDel="002C3FF3" w14:paraId="760E5C60" w14:textId="2F61542E" w:rsidTr="002F1AFE">
        <w:trPr>
          <w:trHeight w:val="315"/>
          <w:jc w:val="center"/>
          <w:del w:id="620" w:author="Flores Fernandez" w:date="2022-05-17T21:09:00Z"/>
        </w:trPr>
        <w:tc>
          <w:tcPr>
            <w:tcW w:w="960" w:type="dxa"/>
            <w:shd w:val="clear" w:color="auto" w:fill="D9D9D9" w:themeFill="background1" w:themeFillShade="D9"/>
            <w:vAlign w:val="center"/>
            <w:hideMark/>
          </w:tcPr>
          <w:p w14:paraId="4B008EEE" w14:textId="39962D1A" w:rsidR="005C48FC" w:rsidRPr="0072576B" w:rsidDel="002C3FF3" w:rsidRDefault="005C48FC" w:rsidP="002F1AFE">
            <w:pPr>
              <w:spacing w:after="0" w:line="240" w:lineRule="auto"/>
              <w:jc w:val="center"/>
              <w:rPr>
                <w:del w:id="621" w:author="Flores Fernandez" w:date="2022-05-17T21:09:00Z"/>
                <w:rFonts w:ascii="Arial" w:eastAsia="Times New Roman" w:hAnsi="Arial" w:cs="Arial"/>
                <w:b/>
                <w:bCs/>
                <w:color w:val="000000"/>
                <w:sz w:val="18"/>
                <w:szCs w:val="18"/>
              </w:rPr>
            </w:pPr>
            <w:del w:id="622" w:author="Flores Fernandez" w:date="2022-05-17T21:09:00Z">
              <w:r w:rsidRPr="0072576B" w:rsidDel="002C3FF3">
                <w:rPr>
                  <w:rFonts w:ascii="Arial" w:eastAsia="Times New Roman" w:hAnsi="Arial" w:cs="Arial"/>
                  <w:b/>
                  <w:bCs/>
                  <w:color w:val="000000"/>
                  <w:sz w:val="18"/>
                  <w:szCs w:val="18"/>
                </w:rPr>
                <w:delText>120</w:delText>
              </w:r>
            </w:del>
          </w:p>
        </w:tc>
        <w:tc>
          <w:tcPr>
            <w:tcW w:w="1200" w:type="dxa"/>
            <w:shd w:val="clear" w:color="auto" w:fill="auto"/>
            <w:vAlign w:val="center"/>
            <w:hideMark/>
          </w:tcPr>
          <w:p w14:paraId="6F781667" w14:textId="13496E95" w:rsidR="005C48FC" w:rsidRPr="0072576B" w:rsidDel="002C3FF3" w:rsidRDefault="005C48FC" w:rsidP="002F1AFE">
            <w:pPr>
              <w:spacing w:after="0" w:line="240" w:lineRule="auto"/>
              <w:jc w:val="center"/>
              <w:rPr>
                <w:del w:id="623" w:author="Flores Fernandez" w:date="2022-05-17T21:09:00Z"/>
                <w:rFonts w:ascii="Arial" w:eastAsia="Times New Roman" w:hAnsi="Arial" w:cs="Arial"/>
                <w:color w:val="000000"/>
                <w:sz w:val="18"/>
                <w:szCs w:val="18"/>
              </w:rPr>
            </w:pPr>
            <w:del w:id="624" w:author="Flores Fernandez" w:date="2022-05-17T21:09:00Z">
              <w:r w:rsidRPr="0072576B" w:rsidDel="002C3FF3">
                <w:rPr>
                  <w:rFonts w:ascii="Arial" w:eastAsia="Times New Roman" w:hAnsi="Arial" w:cs="Arial"/>
                  <w:color w:val="000000"/>
                  <w:sz w:val="18"/>
                  <w:szCs w:val="18"/>
                </w:rPr>
                <w:delText>30</w:delText>
              </w:r>
            </w:del>
          </w:p>
        </w:tc>
        <w:tc>
          <w:tcPr>
            <w:tcW w:w="960" w:type="dxa"/>
            <w:shd w:val="clear" w:color="auto" w:fill="auto"/>
            <w:vAlign w:val="center"/>
            <w:hideMark/>
          </w:tcPr>
          <w:p w14:paraId="6D00545E" w14:textId="16F8B2A8" w:rsidR="005C48FC" w:rsidRPr="0072576B" w:rsidDel="002C3FF3" w:rsidRDefault="005C48FC" w:rsidP="002F1AFE">
            <w:pPr>
              <w:spacing w:after="0" w:line="240" w:lineRule="auto"/>
              <w:jc w:val="center"/>
              <w:rPr>
                <w:del w:id="625" w:author="Flores Fernandez" w:date="2022-05-17T21:09:00Z"/>
                <w:rFonts w:ascii="Arial" w:eastAsia="Times New Roman" w:hAnsi="Arial" w:cs="Arial"/>
                <w:color w:val="000000"/>
                <w:sz w:val="18"/>
                <w:szCs w:val="18"/>
              </w:rPr>
            </w:pPr>
            <w:del w:id="626" w:author="Flores Fernandez" w:date="2022-05-17T21:09:00Z">
              <w:r w:rsidRPr="0072576B" w:rsidDel="002C3FF3">
                <w:rPr>
                  <w:rFonts w:ascii="Arial" w:eastAsia="Times New Roman" w:hAnsi="Arial" w:cs="Arial"/>
                  <w:color w:val="000000"/>
                  <w:sz w:val="18"/>
                  <w:szCs w:val="18"/>
                </w:rPr>
                <w:delText>62</w:delText>
              </w:r>
            </w:del>
          </w:p>
        </w:tc>
        <w:tc>
          <w:tcPr>
            <w:tcW w:w="960" w:type="dxa"/>
            <w:shd w:val="clear" w:color="auto" w:fill="auto"/>
            <w:vAlign w:val="center"/>
            <w:hideMark/>
          </w:tcPr>
          <w:p w14:paraId="40B18A2B" w14:textId="0A210249" w:rsidR="005C48FC" w:rsidRPr="0072576B" w:rsidDel="002C3FF3" w:rsidRDefault="005C48FC" w:rsidP="002F1AFE">
            <w:pPr>
              <w:spacing w:after="0" w:line="240" w:lineRule="auto"/>
              <w:jc w:val="center"/>
              <w:rPr>
                <w:del w:id="627" w:author="Flores Fernandez" w:date="2022-05-17T21:09:00Z"/>
                <w:rFonts w:ascii="Arial" w:eastAsia="Times New Roman" w:hAnsi="Arial" w:cs="Arial"/>
                <w:color w:val="000000"/>
                <w:sz w:val="18"/>
                <w:szCs w:val="18"/>
              </w:rPr>
            </w:pPr>
            <w:del w:id="628" w:author="Flores Fernandez" w:date="2022-05-17T21:09:00Z">
              <w:r w:rsidRPr="0072576B" w:rsidDel="002C3FF3">
                <w:rPr>
                  <w:rFonts w:ascii="Arial" w:eastAsia="Times New Roman" w:hAnsi="Arial" w:cs="Arial"/>
                  <w:color w:val="000000"/>
                  <w:sz w:val="18"/>
                  <w:szCs w:val="18"/>
                </w:rPr>
                <w:delText>126</w:delText>
              </w:r>
            </w:del>
          </w:p>
        </w:tc>
      </w:tr>
    </w:tbl>
    <w:p w14:paraId="64E4D579" w14:textId="77777777" w:rsidR="00AD7192" w:rsidRDefault="00AD7192" w:rsidP="00AD7192">
      <w:pPr>
        <w:rPr>
          <w:rFonts w:ascii="Arial" w:hAnsi="Arial" w:cs="Arial"/>
          <w:b/>
          <w:bCs/>
        </w:rPr>
      </w:pPr>
    </w:p>
    <w:p w14:paraId="15413956" w14:textId="69E3D810" w:rsidR="00BF4588" w:rsidRPr="00AD7192" w:rsidRDefault="00BF4588" w:rsidP="00AD7192">
      <w:pPr>
        <w:rPr>
          <w:rFonts w:ascii="Arial" w:hAnsi="Arial" w:cs="Arial"/>
        </w:rPr>
      </w:pPr>
      <w:r w:rsidRPr="00AD7192">
        <w:rPr>
          <w:rFonts w:ascii="Arial" w:hAnsi="Arial" w:cs="Arial"/>
          <w:b/>
          <w:bCs/>
        </w:rPr>
        <w:t>Proposal 10:</w:t>
      </w:r>
      <w:r w:rsidRPr="00AD7192">
        <w:rPr>
          <w:rFonts w:ascii="Arial" w:hAnsi="Arial" w:cs="Arial"/>
        </w:rPr>
        <w:t xml:space="preserve"> Define L</w:t>
      </w:r>
      <w:r w:rsidRPr="00AD7192">
        <w:rPr>
          <w:rFonts w:ascii="Arial" w:hAnsi="Arial" w:cs="Arial"/>
          <w:vertAlign w:val="subscript"/>
        </w:rPr>
        <w:t>CRB</w:t>
      </w:r>
      <w:r w:rsidRPr="00AD7192">
        <w:rPr>
          <w:rFonts w:ascii="Arial" w:hAnsi="Arial" w:cs="Arial"/>
        </w:rPr>
        <w:t xml:space="preserve"> and </w:t>
      </w:r>
      <w:proofErr w:type="spellStart"/>
      <w:r w:rsidRPr="00AD7192">
        <w:rPr>
          <w:rFonts w:ascii="Arial" w:hAnsi="Arial" w:cs="Arial"/>
        </w:rPr>
        <w:t>RB</w:t>
      </w:r>
      <w:r w:rsidRPr="00AD7192">
        <w:rPr>
          <w:rFonts w:ascii="Arial" w:hAnsi="Arial" w:cs="Arial"/>
          <w:vertAlign w:val="subscript"/>
        </w:rPr>
        <w:t>start</w:t>
      </w:r>
      <w:proofErr w:type="spellEnd"/>
      <w:r w:rsidRPr="00AD7192">
        <w:rPr>
          <w:rFonts w:ascii="Arial" w:hAnsi="Arial" w:cs="Arial"/>
        </w:rPr>
        <w:t xml:space="preserve"> for </w:t>
      </w:r>
      <w:proofErr w:type="spellStart"/>
      <w:r w:rsidRPr="00AD7192">
        <w:rPr>
          <w:rFonts w:ascii="Arial" w:hAnsi="Arial" w:cs="Arial"/>
        </w:rPr>
        <w:t>Inner_Full</w:t>
      </w:r>
      <w:proofErr w:type="spellEnd"/>
      <w:r w:rsidRPr="00AD7192">
        <w:rPr>
          <w:rFonts w:ascii="Arial" w:hAnsi="Arial" w:cs="Arial"/>
        </w:rPr>
        <w:t xml:space="preserve"> as described in Table 2.3-6 if CBW≤200 </w:t>
      </w:r>
      <w:proofErr w:type="spellStart"/>
      <w:r w:rsidRPr="00AD7192">
        <w:rPr>
          <w:rFonts w:ascii="Arial" w:hAnsi="Arial" w:cs="Arial"/>
        </w:rPr>
        <w:t>MHz.</w:t>
      </w:r>
      <w:proofErr w:type="spellEnd"/>
    </w:p>
    <w:p w14:paraId="024151F1" w14:textId="77777777" w:rsidR="00BF4588" w:rsidRDefault="00BF4588" w:rsidP="00BF4588">
      <w:pPr>
        <w:pStyle w:val="TH"/>
        <w:ind w:left="1004"/>
      </w:pPr>
      <w:r>
        <w:t xml:space="preserve">Table 2.3-6 </w:t>
      </w:r>
      <w:r w:rsidRPr="00B02FDB">
        <w:rPr>
          <w:bCs/>
          <w:lang w:val="en-US"/>
        </w:rPr>
        <w:t>L</w:t>
      </w:r>
      <w:r w:rsidRPr="002939AD">
        <w:rPr>
          <w:bCs/>
          <w:vertAlign w:val="subscript"/>
          <w:lang w:val="en-US"/>
        </w:rPr>
        <w:t>CRB</w:t>
      </w:r>
      <w:r>
        <w:t xml:space="preserve"> and </w:t>
      </w:r>
      <w:proofErr w:type="spellStart"/>
      <w:r>
        <w:t>RB</w:t>
      </w:r>
      <w:r w:rsidRPr="009E77B8">
        <w:rPr>
          <w:vertAlign w:val="subscript"/>
        </w:rPr>
        <w:t>Start</w:t>
      </w:r>
      <w:proofErr w:type="spellEnd"/>
      <w:r>
        <w:t xml:space="preserve"> for </w:t>
      </w:r>
      <w:proofErr w:type="spellStart"/>
      <w:r>
        <w:t>Inner_Full</w:t>
      </w:r>
      <w:proofErr w:type="spellEnd"/>
      <w:r>
        <w:t xml:space="preserve"> </w:t>
      </w:r>
      <w:r w:rsidRPr="000C7440">
        <w:t>for CBW≤200MHz</w:t>
      </w:r>
    </w:p>
    <w:tbl>
      <w:tblPr>
        <w:tblW w:w="7938" w:type="dxa"/>
        <w:tblInd w:w="1327" w:type="dxa"/>
        <w:tblLook w:val="04A0" w:firstRow="1" w:lastRow="0" w:firstColumn="1" w:lastColumn="0" w:noHBand="0" w:noVBand="1"/>
      </w:tblPr>
      <w:tblGrid>
        <w:gridCol w:w="1108"/>
        <w:gridCol w:w="706"/>
        <w:gridCol w:w="763"/>
        <w:gridCol w:w="817"/>
        <w:gridCol w:w="1839"/>
        <w:gridCol w:w="1120"/>
        <w:gridCol w:w="1585"/>
      </w:tblGrid>
      <w:tr w:rsidR="00BF4588" w:rsidRPr="00856FAB" w14:paraId="364A1ABC" w14:textId="77777777" w:rsidTr="002F1AFE">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EF138C9"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Waveform</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71C2D46"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SCS [kHz]</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7F018E06"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CBW [MHz]</w:t>
            </w:r>
          </w:p>
        </w:tc>
        <w:tc>
          <w:tcPr>
            <w:tcW w:w="520" w:type="dxa"/>
            <w:tcBorders>
              <w:top w:val="single" w:sz="4" w:space="0" w:color="auto"/>
              <w:left w:val="nil"/>
              <w:bottom w:val="single" w:sz="4" w:space="0" w:color="auto"/>
              <w:right w:val="single" w:sz="4" w:space="0" w:color="auto"/>
            </w:tcBorders>
            <w:shd w:val="clear" w:color="000000" w:fill="D9D9D9"/>
            <w:vAlign w:val="center"/>
            <w:hideMark/>
          </w:tcPr>
          <w:p w14:paraId="79B273D6"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p>
        </w:tc>
        <w:tc>
          <w:tcPr>
            <w:tcW w:w="1839" w:type="dxa"/>
            <w:tcBorders>
              <w:top w:val="single" w:sz="4" w:space="0" w:color="auto"/>
              <w:left w:val="nil"/>
              <w:bottom w:val="single" w:sz="4" w:space="0" w:color="auto"/>
              <w:right w:val="single" w:sz="4" w:space="0" w:color="auto"/>
            </w:tcBorders>
            <w:shd w:val="clear" w:color="000000" w:fill="D9D9D9"/>
            <w:vAlign w:val="center"/>
            <w:hideMark/>
          </w:tcPr>
          <w:p w14:paraId="4E12DC17"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 xml:space="preserve">max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Start_High</w:t>
            </w:r>
            <w:proofErr w:type="spellEnd"/>
            <w:r w:rsidRPr="00856FAB">
              <w:rPr>
                <w:rFonts w:ascii="Arial" w:eastAsia="Times New Roman" w:hAnsi="Arial" w:cs="Arial"/>
                <w:b/>
                <w:bCs/>
                <w:color w:val="000000"/>
                <w:sz w:val="18"/>
                <w:szCs w:val="18"/>
              </w:rPr>
              <w:t>= 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Start_low</w:t>
            </w:r>
            <w:proofErr w:type="spellEnd"/>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p>
        </w:tc>
        <w:tc>
          <w:tcPr>
            <w:tcW w:w="1120" w:type="dxa"/>
            <w:tcBorders>
              <w:top w:val="single" w:sz="4" w:space="0" w:color="auto"/>
              <w:left w:val="nil"/>
              <w:bottom w:val="single" w:sz="4" w:space="0" w:color="auto"/>
              <w:right w:val="single" w:sz="4" w:space="0" w:color="auto"/>
            </w:tcBorders>
            <w:shd w:val="clear" w:color="000000" w:fill="D9D9D9"/>
            <w:vAlign w:val="center"/>
            <w:hideMark/>
          </w:tcPr>
          <w:p w14:paraId="4492483B"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max L</w:t>
            </w:r>
            <w:r w:rsidRPr="00856FAB">
              <w:rPr>
                <w:rFonts w:ascii="Arial" w:eastAsia="Times New Roman" w:hAnsi="Arial" w:cs="Arial"/>
                <w:b/>
                <w:bCs/>
                <w:color w:val="000000"/>
                <w:sz w:val="18"/>
                <w:szCs w:val="18"/>
                <w:vertAlign w:val="subscript"/>
              </w:rPr>
              <w:t xml:space="preserve">CRB= </w:t>
            </w:r>
            <w:proofErr w:type="gramStart"/>
            <w:r w:rsidRPr="00856FAB">
              <w:rPr>
                <w:rFonts w:ascii="Arial" w:eastAsia="Times New Roman" w:hAnsi="Arial" w:cs="Arial"/>
                <w:b/>
                <w:bCs/>
                <w:color w:val="000000"/>
                <w:sz w:val="18"/>
                <w:szCs w:val="18"/>
              </w:rPr>
              <w:t>Ceil(</w:t>
            </w:r>
            <w:proofErr w:type="gramEnd"/>
            <w:r w:rsidRPr="00856FAB">
              <w:rPr>
                <w:rFonts w:ascii="Arial" w:eastAsia="Times New Roman" w:hAnsi="Arial" w:cs="Arial"/>
                <w:b/>
                <w:bCs/>
                <w:color w:val="000000"/>
                <w:sz w:val="18"/>
                <w:szCs w:val="18"/>
              </w:rPr>
              <w:t>N</w:t>
            </w:r>
            <w:r w:rsidRPr="00856FAB">
              <w:rPr>
                <w:rFonts w:ascii="Arial" w:eastAsia="Times New Roman" w:hAnsi="Arial" w:cs="Arial"/>
                <w:b/>
                <w:bCs/>
                <w:color w:val="000000"/>
                <w:sz w:val="18"/>
                <w:szCs w:val="18"/>
                <w:vertAlign w:val="subscript"/>
              </w:rPr>
              <w:t>RB</w:t>
            </w:r>
            <w:r w:rsidRPr="00856FAB">
              <w:rPr>
                <w:rFonts w:ascii="Arial" w:eastAsia="Times New Roman" w:hAnsi="Arial" w:cs="Arial"/>
                <w:b/>
                <w:bCs/>
                <w:color w:val="000000"/>
                <w:sz w:val="18"/>
                <w:szCs w:val="18"/>
              </w:rPr>
              <w:t>/3)</w:t>
            </w:r>
          </w:p>
        </w:tc>
        <w:tc>
          <w:tcPr>
            <w:tcW w:w="1585" w:type="dxa"/>
            <w:tcBorders>
              <w:top w:val="single" w:sz="4" w:space="0" w:color="auto"/>
              <w:left w:val="nil"/>
              <w:bottom w:val="single" w:sz="4" w:space="0" w:color="auto"/>
              <w:right w:val="single" w:sz="4" w:space="0" w:color="auto"/>
            </w:tcBorders>
            <w:shd w:val="clear" w:color="000000" w:fill="D9D9D9"/>
            <w:vAlign w:val="center"/>
            <w:hideMark/>
          </w:tcPr>
          <w:p w14:paraId="3AE9CC29"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L</w:t>
            </w:r>
            <w:r w:rsidRPr="00856FAB">
              <w:rPr>
                <w:rFonts w:ascii="Arial" w:eastAsia="Times New Roman" w:hAnsi="Arial" w:cs="Arial"/>
                <w:b/>
                <w:bCs/>
                <w:color w:val="000000"/>
                <w:sz w:val="18"/>
                <w:szCs w:val="18"/>
                <w:vertAlign w:val="subscript"/>
              </w:rPr>
              <w:t>CRB</w:t>
            </w:r>
            <w:r w:rsidRPr="00856FAB">
              <w:rPr>
                <w:rFonts w:ascii="Arial" w:eastAsia="Times New Roman" w:hAnsi="Arial" w:cs="Arial"/>
                <w:b/>
                <w:bCs/>
                <w:color w:val="000000"/>
                <w:sz w:val="18"/>
                <w:szCs w:val="18"/>
              </w:rPr>
              <w:t xml:space="preserve"> </w:t>
            </w:r>
            <w:r>
              <w:rPr>
                <w:rFonts w:ascii="Arial" w:eastAsia="Times New Roman" w:hAnsi="Arial" w:cs="Arial"/>
                <w:b/>
                <w:bCs/>
                <w:color w:val="000000"/>
                <w:sz w:val="18"/>
                <w:szCs w:val="18"/>
              </w:rPr>
              <w:t xml:space="preserve">=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Start_Low</w:t>
            </w:r>
            <w:proofErr w:type="spellEnd"/>
            <w:r w:rsidRPr="00856FAB">
              <w:rPr>
                <w:rFonts w:ascii="Arial" w:eastAsia="Times New Roman" w:hAnsi="Arial" w:cs="Arial"/>
                <w:b/>
                <w:bCs/>
                <w:color w:val="000000"/>
                <w:sz w:val="18"/>
                <w:szCs w:val="18"/>
              </w:rPr>
              <w:t>= MIN (max L</w:t>
            </w:r>
            <w:r w:rsidRPr="00856FAB">
              <w:rPr>
                <w:rFonts w:ascii="Arial" w:eastAsia="Times New Roman" w:hAnsi="Arial" w:cs="Arial"/>
                <w:b/>
                <w:bCs/>
                <w:color w:val="000000"/>
                <w:sz w:val="18"/>
                <w:szCs w:val="18"/>
                <w:vertAlign w:val="subscript"/>
              </w:rPr>
              <w:t>CRB</w:t>
            </w:r>
            <w:r w:rsidRPr="00856FAB">
              <w:rPr>
                <w:rFonts w:ascii="Arial" w:eastAsia="Times New Roman" w:hAnsi="Arial" w:cs="Arial"/>
                <w:b/>
                <w:bCs/>
                <w:color w:val="000000"/>
                <w:sz w:val="18"/>
                <w:szCs w:val="18"/>
              </w:rPr>
              <w:t xml:space="preserve">, max </w:t>
            </w:r>
            <w:proofErr w:type="spellStart"/>
            <w:r w:rsidRPr="00856FAB">
              <w:rPr>
                <w:rFonts w:ascii="Arial" w:eastAsia="Times New Roman" w:hAnsi="Arial" w:cs="Arial"/>
                <w:b/>
                <w:bCs/>
                <w:color w:val="000000"/>
                <w:sz w:val="18"/>
                <w:szCs w:val="18"/>
              </w:rPr>
              <w:t>RB</w:t>
            </w:r>
            <w:r w:rsidRPr="00856FAB">
              <w:rPr>
                <w:rFonts w:ascii="Arial" w:eastAsia="Times New Roman" w:hAnsi="Arial" w:cs="Arial"/>
                <w:b/>
                <w:bCs/>
                <w:color w:val="000000"/>
                <w:sz w:val="18"/>
                <w:szCs w:val="18"/>
                <w:vertAlign w:val="subscript"/>
              </w:rPr>
              <w:t>Start_High</w:t>
            </w:r>
            <w:proofErr w:type="spellEnd"/>
            <w:r w:rsidRPr="00856FAB">
              <w:rPr>
                <w:rFonts w:ascii="Arial" w:eastAsia="Times New Roman" w:hAnsi="Arial" w:cs="Arial"/>
                <w:b/>
                <w:bCs/>
                <w:color w:val="000000"/>
                <w:sz w:val="18"/>
                <w:szCs w:val="18"/>
              </w:rPr>
              <w:t>)</w:t>
            </w:r>
          </w:p>
        </w:tc>
      </w:tr>
      <w:tr w:rsidR="00BF4588" w:rsidRPr="00856FAB" w14:paraId="28931488"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53F06FF8"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4A04567C"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2376A146"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1915C62F"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7360C50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6274649A"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264462E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r>
      <w:tr w:rsidR="00BF4588" w:rsidRPr="00856FAB" w14:paraId="3963D5F4"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2D876C5D"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F550626"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BD9BBE4"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2B09FCB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39318925"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3C6729E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5CBF7E79"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r>
      <w:tr w:rsidR="00BF4588" w:rsidRPr="00856FAB" w14:paraId="657614B4"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4613BDFE"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E6C96A1"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26DBAB21"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5440E894"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264</w:t>
            </w:r>
          </w:p>
        </w:tc>
        <w:tc>
          <w:tcPr>
            <w:tcW w:w="1839" w:type="dxa"/>
            <w:tcBorders>
              <w:top w:val="nil"/>
              <w:left w:val="nil"/>
              <w:bottom w:val="single" w:sz="4" w:space="0" w:color="auto"/>
              <w:right w:val="single" w:sz="4" w:space="0" w:color="auto"/>
            </w:tcBorders>
            <w:shd w:val="clear" w:color="auto" w:fill="auto"/>
            <w:vAlign w:val="center"/>
            <w:hideMark/>
          </w:tcPr>
          <w:p w14:paraId="59275C91"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120" w:type="dxa"/>
            <w:tcBorders>
              <w:top w:val="nil"/>
              <w:left w:val="nil"/>
              <w:bottom w:val="single" w:sz="4" w:space="0" w:color="auto"/>
              <w:right w:val="single" w:sz="4" w:space="0" w:color="auto"/>
            </w:tcBorders>
            <w:shd w:val="clear" w:color="auto" w:fill="auto"/>
            <w:vAlign w:val="center"/>
            <w:hideMark/>
          </w:tcPr>
          <w:p w14:paraId="5617089B"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c>
          <w:tcPr>
            <w:tcW w:w="1585" w:type="dxa"/>
            <w:tcBorders>
              <w:top w:val="nil"/>
              <w:left w:val="nil"/>
              <w:bottom w:val="single" w:sz="4" w:space="0" w:color="auto"/>
              <w:right w:val="single" w:sz="4" w:space="0" w:color="auto"/>
            </w:tcBorders>
            <w:shd w:val="clear" w:color="auto" w:fill="auto"/>
            <w:noWrap/>
            <w:vAlign w:val="bottom"/>
            <w:hideMark/>
          </w:tcPr>
          <w:p w14:paraId="4CB20BA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88</w:t>
            </w:r>
          </w:p>
        </w:tc>
      </w:tr>
      <w:tr w:rsidR="00BF4588" w:rsidRPr="00856FAB" w14:paraId="7DFFB38C"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7E053413"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CP-OFDM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28ABB251"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5DE4992D"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25D545B1"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32</w:t>
            </w:r>
          </w:p>
        </w:tc>
        <w:tc>
          <w:tcPr>
            <w:tcW w:w="1839" w:type="dxa"/>
            <w:tcBorders>
              <w:top w:val="nil"/>
              <w:left w:val="nil"/>
              <w:bottom w:val="single" w:sz="4" w:space="0" w:color="auto"/>
              <w:right w:val="single" w:sz="4" w:space="0" w:color="auto"/>
            </w:tcBorders>
            <w:shd w:val="clear" w:color="auto" w:fill="auto"/>
            <w:vAlign w:val="center"/>
            <w:hideMark/>
          </w:tcPr>
          <w:p w14:paraId="01DF51D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c>
          <w:tcPr>
            <w:tcW w:w="1120" w:type="dxa"/>
            <w:tcBorders>
              <w:top w:val="nil"/>
              <w:left w:val="nil"/>
              <w:bottom w:val="single" w:sz="4" w:space="0" w:color="auto"/>
              <w:right w:val="single" w:sz="4" w:space="0" w:color="auto"/>
            </w:tcBorders>
            <w:shd w:val="clear" w:color="auto" w:fill="auto"/>
            <w:vAlign w:val="center"/>
            <w:hideMark/>
          </w:tcPr>
          <w:p w14:paraId="6F52B9C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11</w:t>
            </w:r>
          </w:p>
        </w:tc>
        <w:tc>
          <w:tcPr>
            <w:tcW w:w="1585" w:type="dxa"/>
            <w:tcBorders>
              <w:top w:val="nil"/>
              <w:left w:val="nil"/>
              <w:bottom w:val="single" w:sz="4" w:space="0" w:color="auto"/>
              <w:right w:val="single" w:sz="4" w:space="0" w:color="auto"/>
            </w:tcBorders>
            <w:shd w:val="clear" w:color="auto" w:fill="auto"/>
            <w:noWrap/>
            <w:vAlign w:val="bottom"/>
            <w:hideMark/>
          </w:tcPr>
          <w:p w14:paraId="53AF0FD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r>
      <w:tr w:rsidR="00BF4588" w:rsidRPr="00856FAB" w14:paraId="7BC1E6DE"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5597F925"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23DE0E0"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AE8C272"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2E787DC9"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66</w:t>
            </w:r>
          </w:p>
        </w:tc>
        <w:tc>
          <w:tcPr>
            <w:tcW w:w="1839" w:type="dxa"/>
            <w:tcBorders>
              <w:top w:val="nil"/>
              <w:left w:val="nil"/>
              <w:bottom w:val="single" w:sz="4" w:space="0" w:color="auto"/>
              <w:right w:val="single" w:sz="4" w:space="0" w:color="auto"/>
            </w:tcBorders>
            <w:shd w:val="clear" w:color="auto" w:fill="auto"/>
            <w:vAlign w:val="center"/>
            <w:hideMark/>
          </w:tcPr>
          <w:p w14:paraId="5F7E50D9"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120" w:type="dxa"/>
            <w:tcBorders>
              <w:top w:val="nil"/>
              <w:left w:val="nil"/>
              <w:bottom w:val="single" w:sz="4" w:space="0" w:color="auto"/>
              <w:right w:val="single" w:sz="4" w:space="0" w:color="auto"/>
            </w:tcBorders>
            <w:shd w:val="clear" w:color="auto" w:fill="auto"/>
            <w:vAlign w:val="center"/>
            <w:hideMark/>
          </w:tcPr>
          <w:p w14:paraId="0BF083F4"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c>
          <w:tcPr>
            <w:tcW w:w="1585" w:type="dxa"/>
            <w:tcBorders>
              <w:top w:val="nil"/>
              <w:left w:val="nil"/>
              <w:bottom w:val="single" w:sz="4" w:space="0" w:color="auto"/>
              <w:right w:val="single" w:sz="4" w:space="0" w:color="auto"/>
            </w:tcBorders>
            <w:shd w:val="clear" w:color="auto" w:fill="auto"/>
            <w:noWrap/>
            <w:vAlign w:val="bottom"/>
            <w:hideMark/>
          </w:tcPr>
          <w:p w14:paraId="2502E96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22</w:t>
            </w:r>
          </w:p>
        </w:tc>
      </w:tr>
      <w:tr w:rsidR="00BF4588" w:rsidRPr="00856FAB" w14:paraId="2264B121"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58C2BE8B"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214C9EA"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292F3AB"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4A9AC2E8"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132</w:t>
            </w:r>
          </w:p>
        </w:tc>
        <w:tc>
          <w:tcPr>
            <w:tcW w:w="1839" w:type="dxa"/>
            <w:tcBorders>
              <w:top w:val="nil"/>
              <w:left w:val="nil"/>
              <w:bottom w:val="single" w:sz="4" w:space="0" w:color="auto"/>
              <w:right w:val="single" w:sz="4" w:space="0" w:color="auto"/>
            </w:tcBorders>
            <w:shd w:val="clear" w:color="auto" w:fill="auto"/>
            <w:vAlign w:val="center"/>
            <w:hideMark/>
          </w:tcPr>
          <w:p w14:paraId="2E342BA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120" w:type="dxa"/>
            <w:tcBorders>
              <w:top w:val="nil"/>
              <w:left w:val="nil"/>
              <w:bottom w:val="single" w:sz="4" w:space="0" w:color="auto"/>
              <w:right w:val="single" w:sz="4" w:space="0" w:color="auto"/>
            </w:tcBorders>
            <w:shd w:val="clear" w:color="auto" w:fill="auto"/>
            <w:vAlign w:val="center"/>
            <w:hideMark/>
          </w:tcPr>
          <w:p w14:paraId="227C6D2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c>
          <w:tcPr>
            <w:tcW w:w="1585" w:type="dxa"/>
            <w:tcBorders>
              <w:top w:val="nil"/>
              <w:left w:val="nil"/>
              <w:bottom w:val="single" w:sz="4" w:space="0" w:color="auto"/>
              <w:right w:val="single" w:sz="4" w:space="0" w:color="auto"/>
            </w:tcBorders>
            <w:shd w:val="clear" w:color="auto" w:fill="auto"/>
            <w:noWrap/>
            <w:vAlign w:val="bottom"/>
            <w:hideMark/>
          </w:tcPr>
          <w:p w14:paraId="1A7555AE"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44</w:t>
            </w:r>
          </w:p>
        </w:tc>
      </w:tr>
      <w:tr w:rsidR="00BF4588" w:rsidRPr="00856FAB" w14:paraId="24026340"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BEC0C51"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79A14448"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60</w:t>
            </w:r>
          </w:p>
        </w:tc>
        <w:tc>
          <w:tcPr>
            <w:tcW w:w="0" w:type="auto"/>
            <w:tcBorders>
              <w:top w:val="nil"/>
              <w:left w:val="nil"/>
              <w:bottom w:val="single" w:sz="4" w:space="0" w:color="auto"/>
              <w:right w:val="single" w:sz="4" w:space="0" w:color="auto"/>
            </w:tcBorders>
            <w:shd w:val="clear" w:color="000000" w:fill="D9D9D9"/>
            <w:vAlign w:val="center"/>
            <w:hideMark/>
          </w:tcPr>
          <w:p w14:paraId="3AC57B96"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45230607" w14:textId="2524ABB2" w:rsidR="00BF4588" w:rsidRPr="00666C6D" w:rsidRDefault="00362F33" w:rsidP="002F1AFE">
            <w:pPr>
              <w:spacing w:after="0" w:line="240" w:lineRule="auto"/>
              <w:jc w:val="right"/>
              <w:rPr>
                <w:rFonts w:ascii="Arial" w:eastAsia="Times New Roman" w:hAnsi="Arial" w:cs="Arial"/>
                <w:color w:val="000000"/>
                <w:sz w:val="18"/>
                <w:szCs w:val="18"/>
                <w:highlight w:val="cyan"/>
                <w:rPrChange w:id="629" w:author="Flores Fernandez" w:date="2022-05-17T21:14:00Z">
                  <w:rPr>
                    <w:rFonts w:ascii="Arial" w:eastAsia="Times New Roman" w:hAnsi="Arial" w:cs="Arial"/>
                    <w:color w:val="000000"/>
                    <w:sz w:val="18"/>
                    <w:szCs w:val="18"/>
                  </w:rPr>
                </w:rPrChange>
              </w:rPr>
            </w:pPr>
            <w:ins w:id="630" w:author="Flores Fernandez" w:date="2022-05-17T21:12:00Z">
              <w:r w:rsidRPr="00666C6D">
                <w:rPr>
                  <w:rFonts w:ascii="Arial" w:eastAsia="Times New Roman" w:hAnsi="Arial" w:cs="Arial"/>
                  <w:color w:val="000000"/>
                  <w:sz w:val="18"/>
                  <w:szCs w:val="18"/>
                  <w:highlight w:val="cyan"/>
                  <w:rPrChange w:id="631" w:author="Flores Fernandez" w:date="2022-05-17T21:14:00Z">
                    <w:rPr>
                      <w:rFonts w:ascii="Arial" w:eastAsia="Times New Roman" w:hAnsi="Arial" w:cs="Arial"/>
                      <w:color w:val="000000"/>
                      <w:sz w:val="18"/>
                      <w:szCs w:val="18"/>
                    </w:rPr>
                  </w:rPrChange>
                </w:rPr>
                <w:t>66</w:t>
              </w:r>
            </w:ins>
            <w:del w:id="632" w:author="Flores Fernandez" w:date="2022-05-17T21:12:00Z">
              <w:r w:rsidR="00BF4588" w:rsidRPr="00666C6D" w:rsidDel="00362F33">
                <w:rPr>
                  <w:rFonts w:ascii="Arial" w:eastAsia="Times New Roman" w:hAnsi="Arial" w:cs="Arial"/>
                  <w:color w:val="000000"/>
                  <w:sz w:val="18"/>
                  <w:szCs w:val="18"/>
                  <w:highlight w:val="cyan"/>
                  <w:rPrChange w:id="633" w:author="Flores Fernandez" w:date="2022-05-17T21:14:00Z">
                    <w:rPr>
                      <w:rFonts w:ascii="Arial" w:eastAsia="Times New Roman" w:hAnsi="Arial" w:cs="Arial"/>
                      <w:color w:val="000000"/>
                      <w:sz w:val="18"/>
                      <w:szCs w:val="18"/>
                    </w:rPr>
                  </w:rPrChange>
                </w:rPr>
                <w:delText>64</w:delText>
              </w:r>
            </w:del>
          </w:p>
        </w:tc>
        <w:tc>
          <w:tcPr>
            <w:tcW w:w="1839" w:type="dxa"/>
            <w:tcBorders>
              <w:top w:val="nil"/>
              <w:left w:val="nil"/>
              <w:bottom w:val="single" w:sz="4" w:space="0" w:color="auto"/>
              <w:right w:val="single" w:sz="4" w:space="0" w:color="auto"/>
            </w:tcBorders>
            <w:shd w:val="clear" w:color="auto" w:fill="auto"/>
            <w:vAlign w:val="center"/>
            <w:hideMark/>
          </w:tcPr>
          <w:p w14:paraId="6BAB20E5" w14:textId="0E87C5BA" w:rsidR="00BF4588" w:rsidRPr="00666C6D" w:rsidRDefault="00BF4588" w:rsidP="002F1AFE">
            <w:pPr>
              <w:spacing w:after="0" w:line="240" w:lineRule="auto"/>
              <w:jc w:val="right"/>
              <w:rPr>
                <w:rFonts w:ascii="Arial" w:eastAsia="Times New Roman" w:hAnsi="Arial" w:cs="Arial"/>
                <w:color w:val="000000"/>
                <w:sz w:val="18"/>
                <w:szCs w:val="18"/>
                <w:highlight w:val="cyan"/>
                <w:rPrChange w:id="634" w:author="Flores Fernandez" w:date="2022-05-17T21:14:00Z">
                  <w:rPr>
                    <w:rFonts w:ascii="Arial" w:eastAsia="Times New Roman" w:hAnsi="Arial" w:cs="Arial"/>
                    <w:color w:val="000000"/>
                    <w:sz w:val="18"/>
                    <w:szCs w:val="18"/>
                  </w:rPr>
                </w:rPrChange>
              </w:rPr>
            </w:pPr>
            <w:del w:id="635" w:author="Flores Fernandez" w:date="2022-05-17T21:13:00Z">
              <w:r w:rsidRPr="00666C6D" w:rsidDel="009F4EBA">
                <w:rPr>
                  <w:rFonts w:ascii="Arial" w:eastAsia="Times New Roman" w:hAnsi="Arial" w:cs="Arial"/>
                  <w:color w:val="000000"/>
                  <w:sz w:val="18"/>
                  <w:szCs w:val="18"/>
                  <w:highlight w:val="cyan"/>
                  <w:rPrChange w:id="636" w:author="Flores Fernandez" w:date="2022-05-17T21:14:00Z">
                    <w:rPr>
                      <w:rFonts w:ascii="Arial" w:eastAsia="Times New Roman" w:hAnsi="Arial" w:cs="Arial"/>
                      <w:color w:val="000000"/>
                      <w:sz w:val="18"/>
                      <w:szCs w:val="18"/>
                    </w:rPr>
                  </w:rPrChange>
                </w:rPr>
                <w:delText>24</w:delText>
              </w:r>
            </w:del>
            <w:ins w:id="637" w:author="Flores Fernandez" w:date="2022-05-17T21:13:00Z">
              <w:r w:rsidR="009F4EBA" w:rsidRPr="00666C6D">
                <w:rPr>
                  <w:rFonts w:ascii="Arial" w:eastAsia="Times New Roman" w:hAnsi="Arial" w:cs="Arial"/>
                  <w:color w:val="000000"/>
                  <w:sz w:val="18"/>
                  <w:szCs w:val="18"/>
                  <w:highlight w:val="cyan"/>
                  <w:rPrChange w:id="638" w:author="Flores Fernandez" w:date="2022-05-17T21:14:00Z">
                    <w:rPr>
                      <w:rFonts w:ascii="Arial" w:eastAsia="Times New Roman" w:hAnsi="Arial" w:cs="Arial"/>
                      <w:color w:val="000000"/>
                      <w:sz w:val="18"/>
                      <w:szCs w:val="18"/>
                    </w:rPr>
                  </w:rPrChange>
                </w:rPr>
                <w:t>22</w:t>
              </w:r>
            </w:ins>
          </w:p>
        </w:tc>
        <w:tc>
          <w:tcPr>
            <w:tcW w:w="1120" w:type="dxa"/>
            <w:tcBorders>
              <w:top w:val="nil"/>
              <w:left w:val="nil"/>
              <w:bottom w:val="single" w:sz="4" w:space="0" w:color="auto"/>
              <w:right w:val="single" w:sz="4" w:space="0" w:color="auto"/>
            </w:tcBorders>
            <w:shd w:val="clear" w:color="auto" w:fill="auto"/>
            <w:vAlign w:val="center"/>
            <w:hideMark/>
          </w:tcPr>
          <w:p w14:paraId="1F19CFAE" w14:textId="2BF830CA" w:rsidR="00BF4588" w:rsidRPr="00666C6D" w:rsidRDefault="00BF4588" w:rsidP="002F1AFE">
            <w:pPr>
              <w:spacing w:after="0" w:line="240" w:lineRule="auto"/>
              <w:jc w:val="right"/>
              <w:rPr>
                <w:rFonts w:ascii="Arial" w:eastAsia="Times New Roman" w:hAnsi="Arial" w:cs="Arial"/>
                <w:color w:val="000000"/>
                <w:sz w:val="18"/>
                <w:szCs w:val="18"/>
                <w:highlight w:val="cyan"/>
                <w:rPrChange w:id="639" w:author="Flores Fernandez" w:date="2022-05-17T21:14:00Z">
                  <w:rPr>
                    <w:rFonts w:ascii="Arial" w:eastAsia="Times New Roman" w:hAnsi="Arial" w:cs="Arial"/>
                    <w:color w:val="000000"/>
                    <w:sz w:val="18"/>
                    <w:szCs w:val="18"/>
                  </w:rPr>
                </w:rPrChange>
              </w:rPr>
            </w:pPr>
            <w:del w:id="640" w:author="Flores Fernandez" w:date="2022-05-17T21:13:00Z">
              <w:r w:rsidRPr="00666C6D" w:rsidDel="00455CB6">
                <w:rPr>
                  <w:rFonts w:ascii="Arial" w:eastAsia="Times New Roman" w:hAnsi="Arial" w:cs="Arial"/>
                  <w:color w:val="000000"/>
                  <w:sz w:val="18"/>
                  <w:szCs w:val="18"/>
                  <w:highlight w:val="cyan"/>
                  <w:rPrChange w:id="641" w:author="Flores Fernandez" w:date="2022-05-17T21:14:00Z">
                    <w:rPr>
                      <w:rFonts w:ascii="Arial" w:eastAsia="Times New Roman" w:hAnsi="Arial" w:cs="Arial"/>
                      <w:color w:val="000000"/>
                      <w:sz w:val="18"/>
                      <w:szCs w:val="18"/>
                    </w:rPr>
                  </w:rPrChange>
                </w:rPr>
                <w:delText>20</w:delText>
              </w:r>
            </w:del>
            <w:ins w:id="642" w:author="Flores Fernandez" w:date="2022-05-17T21:13:00Z">
              <w:r w:rsidR="00455CB6" w:rsidRPr="00666C6D">
                <w:rPr>
                  <w:rFonts w:ascii="Arial" w:eastAsia="Times New Roman" w:hAnsi="Arial" w:cs="Arial"/>
                  <w:color w:val="000000"/>
                  <w:sz w:val="18"/>
                  <w:szCs w:val="18"/>
                  <w:highlight w:val="cyan"/>
                  <w:rPrChange w:id="643" w:author="Flores Fernandez" w:date="2022-05-17T21:14:00Z">
                    <w:rPr>
                      <w:rFonts w:ascii="Arial" w:eastAsia="Times New Roman" w:hAnsi="Arial" w:cs="Arial"/>
                      <w:color w:val="000000"/>
                      <w:sz w:val="18"/>
                      <w:szCs w:val="18"/>
                    </w:rPr>
                  </w:rPrChange>
                </w:rPr>
                <w:t>22</w:t>
              </w:r>
            </w:ins>
          </w:p>
        </w:tc>
        <w:tc>
          <w:tcPr>
            <w:tcW w:w="1585" w:type="dxa"/>
            <w:tcBorders>
              <w:top w:val="nil"/>
              <w:left w:val="nil"/>
              <w:bottom w:val="single" w:sz="4" w:space="0" w:color="auto"/>
              <w:right w:val="single" w:sz="4" w:space="0" w:color="auto"/>
            </w:tcBorders>
            <w:shd w:val="clear" w:color="auto" w:fill="auto"/>
            <w:noWrap/>
            <w:vAlign w:val="bottom"/>
            <w:hideMark/>
          </w:tcPr>
          <w:p w14:paraId="3C40FBA3"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r>
      <w:tr w:rsidR="00BF4588" w:rsidRPr="00856FAB" w14:paraId="00FB840E"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0AA64939"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853C150"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02BD6FB"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1CE32883" w14:textId="415BA503" w:rsidR="00BF4588" w:rsidRPr="00666C6D" w:rsidRDefault="00BF4588" w:rsidP="002F1AFE">
            <w:pPr>
              <w:spacing w:after="0" w:line="240" w:lineRule="auto"/>
              <w:jc w:val="right"/>
              <w:rPr>
                <w:rFonts w:ascii="Arial" w:eastAsia="Times New Roman" w:hAnsi="Arial" w:cs="Arial"/>
                <w:color w:val="000000"/>
                <w:sz w:val="18"/>
                <w:szCs w:val="18"/>
                <w:highlight w:val="cyan"/>
                <w:rPrChange w:id="644" w:author="Flores Fernandez" w:date="2022-05-17T21:14:00Z">
                  <w:rPr>
                    <w:rFonts w:ascii="Arial" w:eastAsia="Times New Roman" w:hAnsi="Arial" w:cs="Arial"/>
                    <w:color w:val="000000"/>
                    <w:sz w:val="18"/>
                    <w:szCs w:val="18"/>
                  </w:rPr>
                </w:rPrChange>
              </w:rPr>
            </w:pPr>
            <w:del w:id="645" w:author="Flores Fernandez" w:date="2022-05-17T21:12:00Z">
              <w:r w:rsidRPr="00666C6D" w:rsidDel="00362F33">
                <w:rPr>
                  <w:rFonts w:ascii="Arial" w:eastAsia="Times New Roman" w:hAnsi="Arial" w:cs="Arial"/>
                  <w:color w:val="000000"/>
                  <w:sz w:val="18"/>
                  <w:szCs w:val="18"/>
                  <w:highlight w:val="cyan"/>
                  <w:rPrChange w:id="646" w:author="Flores Fernandez" w:date="2022-05-17T21:14:00Z">
                    <w:rPr>
                      <w:rFonts w:ascii="Arial" w:eastAsia="Times New Roman" w:hAnsi="Arial" w:cs="Arial"/>
                      <w:color w:val="000000"/>
                      <w:sz w:val="18"/>
                      <w:szCs w:val="18"/>
                    </w:rPr>
                  </w:rPrChange>
                </w:rPr>
                <w:delText>128</w:delText>
              </w:r>
            </w:del>
            <w:ins w:id="647" w:author="Flores Fernandez" w:date="2022-05-17T21:12:00Z">
              <w:r w:rsidR="00362F33" w:rsidRPr="00666C6D">
                <w:rPr>
                  <w:rFonts w:ascii="Arial" w:eastAsia="Times New Roman" w:hAnsi="Arial" w:cs="Arial"/>
                  <w:color w:val="000000"/>
                  <w:sz w:val="18"/>
                  <w:szCs w:val="18"/>
                  <w:highlight w:val="cyan"/>
                  <w:rPrChange w:id="648" w:author="Flores Fernandez" w:date="2022-05-17T21:14:00Z">
                    <w:rPr>
                      <w:rFonts w:ascii="Arial" w:eastAsia="Times New Roman" w:hAnsi="Arial" w:cs="Arial"/>
                      <w:color w:val="000000"/>
                      <w:sz w:val="18"/>
                      <w:szCs w:val="18"/>
                    </w:rPr>
                  </w:rPrChange>
                </w:rPr>
                <w:t>132</w:t>
              </w:r>
            </w:ins>
          </w:p>
        </w:tc>
        <w:tc>
          <w:tcPr>
            <w:tcW w:w="1839" w:type="dxa"/>
            <w:tcBorders>
              <w:top w:val="nil"/>
              <w:left w:val="nil"/>
              <w:bottom w:val="single" w:sz="4" w:space="0" w:color="auto"/>
              <w:right w:val="single" w:sz="4" w:space="0" w:color="auto"/>
            </w:tcBorders>
            <w:shd w:val="clear" w:color="auto" w:fill="auto"/>
            <w:vAlign w:val="center"/>
            <w:hideMark/>
          </w:tcPr>
          <w:p w14:paraId="5195EE73" w14:textId="4FA1DA22" w:rsidR="00BF4588" w:rsidRPr="00666C6D" w:rsidRDefault="00BF4588" w:rsidP="002F1AFE">
            <w:pPr>
              <w:spacing w:after="0" w:line="240" w:lineRule="auto"/>
              <w:jc w:val="right"/>
              <w:rPr>
                <w:rFonts w:ascii="Arial" w:eastAsia="Times New Roman" w:hAnsi="Arial" w:cs="Arial"/>
                <w:color w:val="000000"/>
                <w:sz w:val="18"/>
                <w:szCs w:val="18"/>
                <w:highlight w:val="cyan"/>
                <w:rPrChange w:id="649" w:author="Flores Fernandez" w:date="2022-05-17T21:14:00Z">
                  <w:rPr>
                    <w:rFonts w:ascii="Arial" w:eastAsia="Times New Roman" w:hAnsi="Arial" w:cs="Arial"/>
                    <w:color w:val="000000"/>
                    <w:sz w:val="18"/>
                    <w:szCs w:val="18"/>
                  </w:rPr>
                </w:rPrChange>
              </w:rPr>
            </w:pPr>
            <w:del w:id="650" w:author="Flores Fernandez" w:date="2022-05-17T21:13:00Z">
              <w:r w:rsidRPr="00666C6D" w:rsidDel="009F4EBA">
                <w:rPr>
                  <w:rFonts w:ascii="Arial" w:eastAsia="Times New Roman" w:hAnsi="Arial" w:cs="Arial"/>
                  <w:color w:val="000000"/>
                  <w:sz w:val="18"/>
                  <w:szCs w:val="18"/>
                  <w:highlight w:val="cyan"/>
                  <w:rPrChange w:id="651" w:author="Flores Fernandez" w:date="2022-05-17T21:14:00Z">
                    <w:rPr>
                      <w:rFonts w:ascii="Arial" w:eastAsia="Times New Roman" w:hAnsi="Arial" w:cs="Arial"/>
                      <w:color w:val="000000"/>
                      <w:sz w:val="18"/>
                      <w:szCs w:val="18"/>
                    </w:rPr>
                  </w:rPrChange>
                </w:rPr>
                <w:delText>48</w:delText>
              </w:r>
            </w:del>
            <w:ins w:id="652" w:author="Flores Fernandez" w:date="2022-05-17T21:13:00Z">
              <w:r w:rsidR="009F4EBA" w:rsidRPr="00666C6D">
                <w:rPr>
                  <w:rFonts w:ascii="Arial" w:eastAsia="Times New Roman" w:hAnsi="Arial" w:cs="Arial"/>
                  <w:color w:val="000000"/>
                  <w:sz w:val="18"/>
                  <w:szCs w:val="18"/>
                  <w:highlight w:val="cyan"/>
                  <w:rPrChange w:id="653" w:author="Flores Fernandez" w:date="2022-05-17T21:14:00Z">
                    <w:rPr>
                      <w:rFonts w:ascii="Arial" w:eastAsia="Times New Roman" w:hAnsi="Arial" w:cs="Arial"/>
                      <w:color w:val="000000"/>
                      <w:sz w:val="18"/>
                      <w:szCs w:val="18"/>
                    </w:rPr>
                  </w:rPrChange>
                </w:rPr>
                <w:t>44</w:t>
              </w:r>
            </w:ins>
          </w:p>
        </w:tc>
        <w:tc>
          <w:tcPr>
            <w:tcW w:w="1120" w:type="dxa"/>
            <w:tcBorders>
              <w:top w:val="nil"/>
              <w:left w:val="nil"/>
              <w:bottom w:val="single" w:sz="4" w:space="0" w:color="auto"/>
              <w:right w:val="single" w:sz="4" w:space="0" w:color="auto"/>
            </w:tcBorders>
            <w:shd w:val="clear" w:color="auto" w:fill="auto"/>
            <w:vAlign w:val="center"/>
            <w:hideMark/>
          </w:tcPr>
          <w:p w14:paraId="7FE988D7" w14:textId="372256A8" w:rsidR="00BF4588" w:rsidRPr="00666C6D" w:rsidRDefault="00BF4588" w:rsidP="002F1AFE">
            <w:pPr>
              <w:spacing w:after="0" w:line="240" w:lineRule="auto"/>
              <w:jc w:val="right"/>
              <w:rPr>
                <w:rFonts w:ascii="Arial" w:eastAsia="Times New Roman" w:hAnsi="Arial" w:cs="Arial"/>
                <w:color w:val="000000"/>
                <w:sz w:val="18"/>
                <w:szCs w:val="18"/>
                <w:highlight w:val="cyan"/>
                <w:rPrChange w:id="654" w:author="Flores Fernandez" w:date="2022-05-17T21:14:00Z">
                  <w:rPr>
                    <w:rFonts w:ascii="Arial" w:eastAsia="Times New Roman" w:hAnsi="Arial" w:cs="Arial"/>
                    <w:color w:val="000000"/>
                    <w:sz w:val="18"/>
                    <w:szCs w:val="18"/>
                  </w:rPr>
                </w:rPrChange>
              </w:rPr>
            </w:pPr>
            <w:del w:id="655" w:author="Flores Fernandez" w:date="2022-05-17T21:13:00Z">
              <w:r w:rsidRPr="00666C6D" w:rsidDel="00455CB6">
                <w:rPr>
                  <w:rFonts w:ascii="Arial" w:eastAsia="Times New Roman" w:hAnsi="Arial" w:cs="Arial"/>
                  <w:color w:val="000000"/>
                  <w:sz w:val="18"/>
                  <w:szCs w:val="18"/>
                  <w:highlight w:val="cyan"/>
                  <w:rPrChange w:id="656" w:author="Flores Fernandez" w:date="2022-05-17T21:14:00Z">
                    <w:rPr>
                      <w:rFonts w:ascii="Arial" w:eastAsia="Times New Roman" w:hAnsi="Arial" w:cs="Arial"/>
                      <w:color w:val="000000"/>
                      <w:sz w:val="18"/>
                      <w:szCs w:val="18"/>
                    </w:rPr>
                  </w:rPrChange>
                </w:rPr>
                <w:delText>40</w:delText>
              </w:r>
            </w:del>
            <w:ins w:id="657" w:author="Flores Fernandez" w:date="2022-05-17T21:13:00Z">
              <w:r w:rsidR="00455CB6" w:rsidRPr="00666C6D">
                <w:rPr>
                  <w:rFonts w:ascii="Arial" w:eastAsia="Times New Roman" w:hAnsi="Arial" w:cs="Arial"/>
                  <w:color w:val="000000"/>
                  <w:sz w:val="18"/>
                  <w:szCs w:val="18"/>
                  <w:highlight w:val="cyan"/>
                  <w:rPrChange w:id="658" w:author="Flores Fernandez" w:date="2022-05-17T21:14:00Z">
                    <w:rPr>
                      <w:rFonts w:ascii="Arial" w:eastAsia="Times New Roman" w:hAnsi="Arial" w:cs="Arial"/>
                      <w:color w:val="000000"/>
                      <w:sz w:val="18"/>
                      <w:szCs w:val="18"/>
                    </w:rPr>
                  </w:rPrChange>
                </w:rPr>
                <w:t>44</w:t>
              </w:r>
            </w:ins>
          </w:p>
        </w:tc>
        <w:tc>
          <w:tcPr>
            <w:tcW w:w="1585" w:type="dxa"/>
            <w:tcBorders>
              <w:top w:val="nil"/>
              <w:left w:val="nil"/>
              <w:bottom w:val="single" w:sz="4" w:space="0" w:color="auto"/>
              <w:right w:val="single" w:sz="4" w:space="0" w:color="auto"/>
            </w:tcBorders>
            <w:shd w:val="clear" w:color="auto" w:fill="auto"/>
            <w:noWrap/>
            <w:vAlign w:val="bottom"/>
            <w:hideMark/>
          </w:tcPr>
          <w:p w14:paraId="3D33A2DB"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r>
      <w:tr w:rsidR="00BF4588" w:rsidRPr="00856FAB" w14:paraId="0DD38DE7"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4C05AE0E"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0F325EF"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5B02EE68"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1A80E88C" w14:textId="49F40B46" w:rsidR="00BF4588" w:rsidRPr="00666C6D" w:rsidRDefault="00BF4588" w:rsidP="002F1AFE">
            <w:pPr>
              <w:spacing w:after="0" w:line="240" w:lineRule="auto"/>
              <w:jc w:val="right"/>
              <w:rPr>
                <w:rFonts w:ascii="Arial" w:eastAsia="Times New Roman" w:hAnsi="Arial" w:cs="Arial"/>
                <w:color w:val="000000"/>
                <w:sz w:val="18"/>
                <w:szCs w:val="18"/>
                <w:highlight w:val="cyan"/>
                <w:rPrChange w:id="659" w:author="Flores Fernandez" w:date="2022-05-17T21:14:00Z">
                  <w:rPr>
                    <w:rFonts w:ascii="Arial" w:eastAsia="Times New Roman" w:hAnsi="Arial" w:cs="Arial"/>
                    <w:color w:val="000000"/>
                    <w:sz w:val="18"/>
                    <w:szCs w:val="18"/>
                  </w:rPr>
                </w:rPrChange>
              </w:rPr>
            </w:pPr>
            <w:del w:id="660" w:author="Flores Fernandez" w:date="2022-05-17T21:12:00Z">
              <w:r w:rsidRPr="00666C6D" w:rsidDel="00362F33">
                <w:rPr>
                  <w:rFonts w:ascii="Arial" w:eastAsia="Times New Roman" w:hAnsi="Arial" w:cs="Arial"/>
                  <w:color w:val="000000"/>
                  <w:sz w:val="18"/>
                  <w:szCs w:val="18"/>
                  <w:highlight w:val="cyan"/>
                  <w:rPrChange w:id="661" w:author="Flores Fernandez" w:date="2022-05-17T21:14:00Z">
                    <w:rPr>
                      <w:rFonts w:ascii="Arial" w:eastAsia="Times New Roman" w:hAnsi="Arial" w:cs="Arial"/>
                      <w:color w:val="000000"/>
                      <w:sz w:val="18"/>
                      <w:szCs w:val="18"/>
                    </w:rPr>
                  </w:rPrChange>
                </w:rPr>
                <w:delText>256</w:delText>
              </w:r>
            </w:del>
            <w:ins w:id="662" w:author="Flores Fernandez" w:date="2022-05-17T21:12:00Z">
              <w:r w:rsidR="00362F33" w:rsidRPr="00666C6D">
                <w:rPr>
                  <w:rFonts w:ascii="Arial" w:eastAsia="Times New Roman" w:hAnsi="Arial" w:cs="Arial"/>
                  <w:color w:val="000000"/>
                  <w:sz w:val="18"/>
                  <w:szCs w:val="18"/>
                  <w:highlight w:val="cyan"/>
                  <w:rPrChange w:id="663" w:author="Flores Fernandez" w:date="2022-05-17T21:14:00Z">
                    <w:rPr>
                      <w:rFonts w:ascii="Arial" w:eastAsia="Times New Roman" w:hAnsi="Arial" w:cs="Arial"/>
                      <w:color w:val="000000"/>
                      <w:sz w:val="18"/>
                      <w:szCs w:val="18"/>
                    </w:rPr>
                  </w:rPrChange>
                </w:rPr>
                <w:t>264</w:t>
              </w:r>
            </w:ins>
          </w:p>
        </w:tc>
        <w:tc>
          <w:tcPr>
            <w:tcW w:w="1839" w:type="dxa"/>
            <w:tcBorders>
              <w:top w:val="nil"/>
              <w:left w:val="nil"/>
              <w:bottom w:val="single" w:sz="4" w:space="0" w:color="auto"/>
              <w:right w:val="single" w:sz="4" w:space="0" w:color="auto"/>
            </w:tcBorders>
            <w:shd w:val="clear" w:color="auto" w:fill="auto"/>
            <w:vAlign w:val="center"/>
            <w:hideMark/>
          </w:tcPr>
          <w:p w14:paraId="5E65F163" w14:textId="361F99CB" w:rsidR="00BF4588" w:rsidRPr="00666C6D" w:rsidRDefault="00BF4588" w:rsidP="002F1AFE">
            <w:pPr>
              <w:spacing w:after="0" w:line="240" w:lineRule="auto"/>
              <w:jc w:val="right"/>
              <w:rPr>
                <w:rFonts w:ascii="Arial" w:eastAsia="Times New Roman" w:hAnsi="Arial" w:cs="Arial"/>
                <w:color w:val="000000"/>
                <w:sz w:val="18"/>
                <w:szCs w:val="18"/>
                <w:highlight w:val="cyan"/>
                <w:rPrChange w:id="664" w:author="Flores Fernandez" w:date="2022-05-17T21:14:00Z">
                  <w:rPr>
                    <w:rFonts w:ascii="Arial" w:eastAsia="Times New Roman" w:hAnsi="Arial" w:cs="Arial"/>
                    <w:color w:val="000000"/>
                    <w:sz w:val="18"/>
                    <w:szCs w:val="18"/>
                  </w:rPr>
                </w:rPrChange>
              </w:rPr>
            </w:pPr>
            <w:del w:id="665" w:author="Flores Fernandez" w:date="2022-05-17T21:13:00Z">
              <w:r w:rsidRPr="00666C6D" w:rsidDel="00455CB6">
                <w:rPr>
                  <w:rFonts w:ascii="Arial" w:eastAsia="Times New Roman" w:hAnsi="Arial" w:cs="Arial"/>
                  <w:color w:val="000000"/>
                  <w:sz w:val="18"/>
                  <w:szCs w:val="18"/>
                  <w:highlight w:val="cyan"/>
                  <w:rPrChange w:id="666" w:author="Flores Fernandez" w:date="2022-05-17T21:14:00Z">
                    <w:rPr>
                      <w:rFonts w:ascii="Arial" w:eastAsia="Times New Roman" w:hAnsi="Arial" w:cs="Arial"/>
                      <w:color w:val="000000"/>
                      <w:sz w:val="18"/>
                      <w:szCs w:val="18"/>
                    </w:rPr>
                  </w:rPrChange>
                </w:rPr>
                <w:delText>94</w:delText>
              </w:r>
            </w:del>
            <w:ins w:id="667" w:author="Flores Fernandez" w:date="2022-05-17T21:13:00Z">
              <w:r w:rsidR="00455CB6" w:rsidRPr="00666C6D">
                <w:rPr>
                  <w:rFonts w:ascii="Arial" w:eastAsia="Times New Roman" w:hAnsi="Arial" w:cs="Arial"/>
                  <w:color w:val="000000"/>
                  <w:sz w:val="18"/>
                  <w:szCs w:val="18"/>
                  <w:highlight w:val="cyan"/>
                  <w:rPrChange w:id="668" w:author="Flores Fernandez" w:date="2022-05-17T21:14:00Z">
                    <w:rPr>
                      <w:rFonts w:ascii="Arial" w:eastAsia="Times New Roman" w:hAnsi="Arial" w:cs="Arial"/>
                      <w:color w:val="000000"/>
                      <w:sz w:val="18"/>
                      <w:szCs w:val="18"/>
                    </w:rPr>
                  </w:rPrChange>
                </w:rPr>
                <w:t>88</w:t>
              </w:r>
            </w:ins>
          </w:p>
        </w:tc>
        <w:tc>
          <w:tcPr>
            <w:tcW w:w="1120" w:type="dxa"/>
            <w:tcBorders>
              <w:top w:val="nil"/>
              <w:left w:val="nil"/>
              <w:bottom w:val="single" w:sz="4" w:space="0" w:color="auto"/>
              <w:right w:val="single" w:sz="4" w:space="0" w:color="auto"/>
            </w:tcBorders>
            <w:shd w:val="clear" w:color="auto" w:fill="auto"/>
            <w:vAlign w:val="center"/>
            <w:hideMark/>
          </w:tcPr>
          <w:p w14:paraId="07EA5B74" w14:textId="6746327D" w:rsidR="00BF4588" w:rsidRPr="00666C6D" w:rsidRDefault="00BF4588" w:rsidP="002F1AFE">
            <w:pPr>
              <w:spacing w:after="0" w:line="240" w:lineRule="auto"/>
              <w:jc w:val="right"/>
              <w:rPr>
                <w:rFonts w:ascii="Arial" w:eastAsia="Times New Roman" w:hAnsi="Arial" w:cs="Arial"/>
                <w:color w:val="000000"/>
                <w:sz w:val="18"/>
                <w:szCs w:val="18"/>
                <w:highlight w:val="cyan"/>
                <w:rPrChange w:id="669" w:author="Flores Fernandez" w:date="2022-05-17T21:14:00Z">
                  <w:rPr>
                    <w:rFonts w:ascii="Arial" w:eastAsia="Times New Roman" w:hAnsi="Arial" w:cs="Arial"/>
                    <w:color w:val="000000"/>
                    <w:sz w:val="18"/>
                    <w:szCs w:val="18"/>
                  </w:rPr>
                </w:rPrChange>
              </w:rPr>
            </w:pPr>
            <w:del w:id="670" w:author="Flores Fernandez" w:date="2022-05-17T21:14:00Z">
              <w:r w:rsidRPr="00666C6D" w:rsidDel="00455CB6">
                <w:rPr>
                  <w:rFonts w:ascii="Arial" w:eastAsia="Times New Roman" w:hAnsi="Arial" w:cs="Arial"/>
                  <w:color w:val="000000"/>
                  <w:sz w:val="18"/>
                  <w:szCs w:val="18"/>
                  <w:highlight w:val="cyan"/>
                  <w:rPrChange w:id="671" w:author="Flores Fernandez" w:date="2022-05-17T21:14:00Z">
                    <w:rPr>
                      <w:rFonts w:ascii="Arial" w:eastAsia="Times New Roman" w:hAnsi="Arial" w:cs="Arial"/>
                      <w:color w:val="000000"/>
                      <w:sz w:val="18"/>
                      <w:szCs w:val="18"/>
                    </w:rPr>
                  </w:rPrChange>
                </w:rPr>
                <w:delText>81</w:delText>
              </w:r>
            </w:del>
            <w:ins w:id="672" w:author="Flores Fernandez" w:date="2022-05-17T21:14:00Z">
              <w:r w:rsidR="00455CB6" w:rsidRPr="00666C6D">
                <w:rPr>
                  <w:rFonts w:ascii="Arial" w:eastAsia="Times New Roman" w:hAnsi="Arial" w:cs="Arial"/>
                  <w:color w:val="000000"/>
                  <w:sz w:val="18"/>
                  <w:szCs w:val="18"/>
                  <w:highlight w:val="cyan"/>
                  <w:rPrChange w:id="673" w:author="Flores Fernandez" w:date="2022-05-17T21:14:00Z">
                    <w:rPr>
                      <w:rFonts w:ascii="Arial" w:eastAsia="Times New Roman" w:hAnsi="Arial" w:cs="Arial"/>
                      <w:color w:val="000000"/>
                      <w:sz w:val="18"/>
                      <w:szCs w:val="18"/>
                    </w:rPr>
                  </w:rPrChange>
                </w:rPr>
                <w:t>88</w:t>
              </w:r>
            </w:ins>
          </w:p>
        </w:tc>
        <w:tc>
          <w:tcPr>
            <w:tcW w:w="1585" w:type="dxa"/>
            <w:tcBorders>
              <w:top w:val="nil"/>
              <w:left w:val="nil"/>
              <w:bottom w:val="single" w:sz="4" w:space="0" w:color="auto"/>
              <w:right w:val="single" w:sz="4" w:space="0" w:color="auto"/>
            </w:tcBorders>
            <w:shd w:val="clear" w:color="auto" w:fill="auto"/>
            <w:noWrap/>
            <w:vAlign w:val="bottom"/>
            <w:hideMark/>
          </w:tcPr>
          <w:p w14:paraId="44C3279D"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81</w:t>
            </w:r>
          </w:p>
        </w:tc>
      </w:tr>
      <w:tr w:rsidR="00BF4588" w:rsidRPr="00856FAB" w14:paraId="2F37F547" w14:textId="77777777" w:rsidTr="002F1AFE">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07F77E8F" w14:textId="77777777" w:rsidR="00BF4588" w:rsidRPr="00856FAB" w:rsidRDefault="00BF4588" w:rsidP="002F1AFE">
            <w:pPr>
              <w:spacing w:after="0" w:line="240" w:lineRule="auto"/>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DFTs-OFDM</w:t>
            </w:r>
          </w:p>
        </w:tc>
        <w:tc>
          <w:tcPr>
            <w:tcW w:w="0" w:type="auto"/>
            <w:vMerge w:val="restart"/>
            <w:tcBorders>
              <w:top w:val="nil"/>
              <w:left w:val="single" w:sz="4" w:space="0" w:color="auto"/>
              <w:bottom w:val="single" w:sz="4" w:space="0" w:color="auto"/>
              <w:right w:val="single" w:sz="4" w:space="0" w:color="auto"/>
            </w:tcBorders>
            <w:shd w:val="clear" w:color="000000" w:fill="D9D9D9"/>
            <w:vAlign w:val="center"/>
            <w:hideMark/>
          </w:tcPr>
          <w:p w14:paraId="3CBEEACC"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120</w:t>
            </w:r>
          </w:p>
        </w:tc>
        <w:tc>
          <w:tcPr>
            <w:tcW w:w="0" w:type="auto"/>
            <w:tcBorders>
              <w:top w:val="nil"/>
              <w:left w:val="nil"/>
              <w:bottom w:val="single" w:sz="4" w:space="0" w:color="auto"/>
              <w:right w:val="single" w:sz="4" w:space="0" w:color="auto"/>
            </w:tcBorders>
            <w:shd w:val="clear" w:color="000000" w:fill="D9D9D9"/>
            <w:vAlign w:val="center"/>
            <w:hideMark/>
          </w:tcPr>
          <w:p w14:paraId="03426C74"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50</w:t>
            </w:r>
          </w:p>
        </w:tc>
        <w:tc>
          <w:tcPr>
            <w:tcW w:w="520" w:type="dxa"/>
            <w:tcBorders>
              <w:top w:val="nil"/>
              <w:left w:val="nil"/>
              <w:bottom w:val="single" w:sz="4" w:space="0" w:color="auto"/>
              <w:right w:val="single" w:sz="4" w:space="0" w:color="auto"/>
            </w:tcBorders>
            <w:shd w:val="clear" w:color="auto" w:fill="auto"/>
            <w:vAlign w:val="center"/>
            <w:hideMark/>
          </w:tcPr>
          <w:p w14:paraId="2647578A" w14:textId="38105B53" w:rsidR="00BF4588" w:rsidRPr="00666C6D" w:rsidRDefault="009F4EBA" w:rsidP="002F1AFE">
            <w:pPr>
              <w:spacing w:after="0" w:line="240" w:lineRule="auto"/>
              <w:jc w:val="right"/>
              <w:rPr>
                <w:rFonts w:ascii="Arial" w:eastAsia="Times New Roman" w:hAnsi="Arial" w:cs="Arial"/>
                <w:color w:val="000000"/>
                <w:sz w:val="18"/>
                <w:szCs w:val="18"/>
                <w:highlight w:val="cyan"/>
                <w:rPrChange w:id="674" w:author="Flores Fernandez" w:date="2022-05-17T21:14:00Z">
                  <w:rPr>
                    <w:rFonts w:ascii="Arial" w:eastAsia="Times New Roman" w:hAnsi="Arial" w:cs="Arial"/>
                    <w:color w:val="000000"/>
                    <w:sz w:val="18"/>
                    <w:szCs w:val="18"/>
                  </w:rPr>
                </w:rPrChange>
              </w:rPr>
            </w:pPr>
            <w:ins w:id="675" w:author="Flores Fernandez" w:date="2022-05-17T21:13:00Z">
              <w:r w:rsidRPr="00666C6D">
                <w:rPr>
                  <w:rFonts w:ascii="Arial" w:eastAsia="Times New Roman" w:hAnsi="Arial" w:cs="Arial"/>
                  <w:color w:val="000000"/>
                  <w:sz w:val="18"/>
                  <w:szCs w:val="18"/>
                  <w:highlight w:val="cyan"/>
                  <w:rPrChange w:id="676" w:author="Flores Fernandez" w:date="2022-05-17T21:14:00Z">
                    <w:rPr>
                      <w:rFonts w:ascii="Arial" w:eastAsia="Times New Roman" w:hAnsi="Arial" w:cs="Arial"/>
                      <w:color w:val="000000"/>
                      <w:sz w:val="18"/>
                      <w:szCs w:val="18"/>
                    </w:rPr>
                  </w:rPrChange>
                </w:rPr>
                <w:t>32</w:t>
              </w:r>
            </w:ins>
            <w:del w:id="677" w:author="Flores Fernandez" w:date="2022-05-17T21:13:00Z">
              <w:r w:rsidR="00BF4588" w:rsidRPr="00666C6D" w:rsidDel="009F4EBA">
                <w:rPr>
                  <w:rFonts w:ascii="Arial" w:eastAsia="Times New Roman" w:hAnsi="Arial" w:cs="Arial"/>
                  <w:color w:val="000000"/>
                  <w:sz w:val="18"/>
                  <w:szCs w:val="18"/>
                  <w:highlight w:val="cyan"/>
                  <w:rPrChange w:id="678" w:author="Flores Fernandez" w:date="2022-05-17T21:14:00Z">
                    <w:rPr>
                      <w:rFonts w:ascii="Arial" w:eastAsia="Times New Roman" w:hAnsi="Arial" w:cs="Arial"/>
                      <w:color w:val="000000"/>
                      <w:sz w:val="18"/>
                      <w:szCs w:val="18"/>
                    </w:rPr>
                  </w:rPrChange>
                </w:rPr>
                <w:delText>32</w:delText>
              </w:r>
            </w:del>
          </w:p>
        </w:tc>
        <w:tc>
          <w:tcPr>
            <w:tcW w:w="1839" w:type="dxa"/>
            <w:tcBorders>
              <w:top w:val="nil"/>
              <w:left w:val="nil"/>
              <w:bottom w:val="single" w:sz="4" w:space="0" w:color="auto"/>
              <w:right w:val="single" w:sz="4" w:space="0" w:color="auto"/>
            </w:tcBorders>
            <w:shd w:val="clear" w:color="auto" w:fill="auto"/>
            <w:vAlign w:val="center"/>
            <w:hideMark/>
          </w:tcPr>
          <w:p w14:paraId="19F601DC" w14:textId="2D0B54D9" w:rsidR="00BF4588" w:rsidRPr="00666C6D" w:rsidRDefault="00BF4588" w:rsidP="002F1AFE">
            <w:pPr>
              <w:spacing w:after="0" w:line="240" w:lineRule="auto"/>
              <w:jc w:val="right"/>
              <w:rPr>
                <w:rFonts w:ascii="Arial" w:eastAsia="Times New Roman" w:hAnsi="Arial" w:cs="Arial"/>
                <w:color w:val="000000"/>
                <w:sz w:val="18"/>
                <w:szCs w:val="18"/>
                <w:highlight w:val="cyan"/>
                <w:rPrChange w:id="679" w:author="Flores Fernandez" w:date="2022-05-17T21:14:00Z">
                  <w:rPr>
                    <w:rFonts w:ascii="Arial" w:eastAsia="Times New Roman" w:hAnsi="Arial" w:cs="Arial"/>
                    <w:color w:val="000000"/>
                    <w:sz w:val="18"/>
                    <w:szCs w:val="18"/>
                  </w:rPr>
                </w:rPrChange>
              </w:rPr>
            </w:pPr>
            <w:del w:id="680" w:author="Flores Fernandez" w:date="2022-05-17T21:13:00Z">
              <w:r w:rsidRPr="00666C6D" w:rsidDel="00455CB6">
                <w:rPr>
                  <w:rFonts w:ascii="Arial" w:eastAsia="Times New Roman" w:hAnsi="Arial" w:cs="Arial"/>
                  <w:color w:val="000000"/>
                  <w:sz w:val="18"/>
                  <w:szCs w:val="18"/>
                  <w:highlight w:val="cyan"/>
                  <w:rPrChange w:id="681" w:author="Flores Fernandez" w:date="2022-05-17T21:14:00Z">
                    <w:rPr>
                      <w:rFonts w:ascii="Arial" w:eastAsia="Times New Roman" w:hAnsi="Arial" w:cs="Arial"/>
                      <w:color w:val="000000"/>
                      <w:sz w:val="18"/>
                      <w:szCs w:val="18"/>
                    </w:rPr>
                  </w:rPrChange>
                </w:rPr>
                <w:delText>12</w:delText>
              </w:r>
            </w:del>
            <w:ins w:id="682" w:author="Flores Fernandez" w:date="2022-05-17T21:13:00Z">
              <w:r w:rsidR="00455CB6" w:rsidRPr="00666C6D">
                <w:rPr>
                  <w:rFonts w:ascii="Arial" w:eastAsia="Times New Roman" w:hAnsi="Arial" w:cs="Arial"/>
                  <w:color w:val="000000"/>
                  <w:sz w:val="18"/>
                  <w:szCs w:val="18"/>
                  <w:highlight w:val="cyan"/>
                  <w:rPrChange w:id="683" w:author="Flores Fernandez" w:date="2022-05-17T21:14:00Z">
                    <w:rPr>
                      <w:rFonts w:ascii="Arial" w:eastAsia="Times New Roman" w:hAnsi="Arial" w:cs="Arial"/>
                      <w:color w:val="000000"/>
                      <w:sz w:val="18"/>
                      <w:szCs w:val="18"/>
                    </w:rPr>
                  </w:rPrChange>
                </w:rPr>
                <w:t>10</w:t>
              </w:r>
            </w:ins>
          </w:p>
        </w:tc>
        <w:tc>
          <w:tcPr>
            <w:tcW w:w="1120" w:type="dxa"/>
            <w:tcBorders>
              <w:top w:val="nil"/>
              <w:left w:val="nil"/>
              <w:bottom w:val="single" w:sz="4" w:space="0" w:color="auto"/>
              <w:right w:val="single" w:sz="4" w:space="0" w:color="auto"/>
            </w:tcBorders>
            <w:shd w:val="clear" w:color="auto" w:fill="auto"/>
            <w:vAlign w:val="center"/>
            <w:hideMark/>
          </w:tcPr>
          <w:p w14:paraId="0DB20C4C" w14:textId="5121A797" w:rsidR="00BF4588" w:rsidRPr="00666C6D" w:rsidRDefault="00BF4588" w:rsidP="002F1AFE">
            <w:pPr>
              <w:spacing w:after="0" w:line="240" w:lineRule="auto"/>
              <w:jc w:val="right"/>
              <w:rPr>
                <w:rFonts w:ascii="Arial" w:eastAsia="Times New Roman" w:hAnsi="Arial" w:cs="Arial"/>
                <w:color w:val="000000"/>
                <w:sz w:val="18"/>
                <w:szCs w:val="18"/>
                <w:highlight w:val="cyan"/>
                <w:rPrChange w:id="684" w:author="Flores Fernandez" w:date="2022-05-17T21:14:00Z">
                  <w:rPr>
                    <w:rFonts w:ascii="Arial" w:eastAsia="Times New Roman" w:hAnsi="Arial" w:cs="Arial"/>
                    <w:color w:val="000000"/>
                    <w:sz w:val="18"/>
                    <w:szCs w:val="18"/>
                  </w:rPr>
                </w:rPrChange>
              </w:rPr>
            </w:pPr>
            <w:del w:id="685" w:author="Flores Fernandez" w:date="2022-05-17T21:14:00Z">
              <w:r w:rsidRPr="00666C6D" w:rsidDel="00455CB6">
                <w:rPr>
                  <w:rFonts w:ascii="Arial" w:eastAsia="Times New Roman" w:hAnsi="Arial" w:cs="Arial"/>
                  <w:color w:val="000000"/>
                  <w:sz w:val="18"/>
                  <w:szCs w:val="18"/>
                  <w:highlight w:val="cyan"/>
                  <w:rPrChange w:id="686" w:author="Flores Fernandez" w:date="2022-05-17T21:14:00Z">
                    <w:rPr>
                      <w:rFonts w:ascii="Arial" w:eastAsia="Times New Roman" w:hAnsi="Arial" w:cs="Arial"/>
                      <w:color w:val="000000"/>
                      <w:sz w:val="18"/>
                      <w:szCs w:val="18"/>
                    </w:rPr>
                  </w:rPrChange>
                </w:rPr>
                <w:delText>10</w:delText>
              </w:r>
            </w:del>
            <w:ins w:id="687" w:author="Flores Fernandez" w:date="2022-05-17T21:14:00Z">
              <w:r w:rsidR="00455CB6" w:rsidRPr="00666C6D">
                <w:rPr>
                  <w:rFonts w:ascii="Arial" w:eastAsia="Times New Roman" w:hAnsi="Arial" w:cs="Arial"/>
                  <w:color w:val="000000"/>
                  <w:sz w:val="18"/>
                  <w:szCs w:val="18"/>
                  <w:highlight w:val="cyan"/>
                  <w:rPrChange w:id="688" w:author="Flores Fernandez" w:date="2022-05-17T21:14:00Z">
                    <w:rPr>
                      <w:rFonts w:ascii="Arial" w:eastAsia="Times New Roman" w:hAnsi="Arial" w:cs="Arial"/>
                      <w:color w:val="000000"/>
                      <w:sz w:val="18"/>
                      <w:szCs w:val="18"/>
                    </w:rPr>
                  </w:rPrChange>
                </w:rPr>
                <w:t>11</w:t>
              </w:r>
            </w:ins>
          </w:p>
        </w:tc>
        <w:tc>
          <w:tcPr>
            <w:tcW w:w="1585" w:type="dxa"/>
            <w:tcBorders>
              <w:top w:val="nil"/>
              <w:left w:val="nil"/>
              <w:bottom w:val="single" w:sz="4" w:space="0" w:color="auto"/>
              <w:right w:val="single" w:sz="4" w:space="0" w:color="auto"/>
            </w:tcBorders>
            <w:shd w:val="clear" w:color="auto" w:fill="auto"/>
            <w:noWrap/>
            <w:vAlign w:val="bottom"/>
            <w:hideMark/>
          </w:tcPr>
          <w:p w14:paraId="028E7C01"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10</w:t>
            </w:r>
          </w:p>
        </w:tc>
      </w:tr>
      <w:tr w:rsidR="00BF4588" w:rsidRPr="00856FAB" w14:paraId="6F82127C"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10C96024"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87A0A2A"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1CE4B2DE"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100</w:t>
            </w:r>
          </w:p>
        </w:tc>
        <w:tc>
          <w:tcPr>
            <w:tcW w:w="520" w:type="dxa"/>
            <w:tcBorders>
              <w:top w:val="nil"/>
              <w:left w:val="nil"/>
              <w:bottom w:val="single" w:sz="4" w:space="0" w:color="auto"/>
              <w:right w:val="single" w:sz="4" w:space="0" w:color="auto"/>
            </w:tcBorders>
            <w:shd w:val="clear" w:color="auto" w:fill="auto"/>
            <w:vAlign w:val="center"/>
            <w:hideMark/>
          </w:tcPr>
          <w:p w14:paraId="0CAEBEAD" w14:textId="77A681B5" w:rsidR="00BF4588" w:rsidRPr="00666C6D" w:rsidRDefault="00BF4588" w:rsidP="002F1AFE">
            <w:pPr>
              <w:spacing w:after="0" w:line="240" w:lineRule="auto"/>
              <w:jc w:val="right"/>
              <w:rPr>
                <w:rFonts w:ascii="Arial" w:eastAsia="Times New Roman" w:hAnsi="Arial" w:cs="Arial"/>
                <w:color w:val="000000"/>
                <w:sz w:val="18"/>
                <w:szCs w:val="18"/>
                <w:highlight w:val="cyan"/>
                <w:rPrChange w:id="689" w:author="Flores Fernandez" w:date="2022-05-17T21:14:00Z">
                  <w:rPr>
                    <w:rFonts w:ascii="Arial" w:eastAsia="Times New Roman" w:hAnsi="Arial" w:cs="Arial"/>
                    <w:color w:val="000000"/>
                    <w:sz w:val="18"/>
                    <w:szCs w:val="18"/>
                  </w:rPr>
                </w:rPrChange>
              </w:rPr>
            </w:pPr>
            <w:del w:id="690" w:author="Flores Fernandez" w:date="2022-05-17T21:13:00Z">
              <w:r w:rsidRPr="00666C6D" w:rsidDel="009F4EBA">
                <w:rPr>
                  <w:rFonts w:ascii="Arial" w:eastAsia="Times New Roman" w:hAnsi="Arial" w:cs="Arial"/>
                  <w:color w:val="000000"/>
                  <w:sz w:val="18"/>
                  <w:szCs w:val="18"/>
                  <w:highlight w:val="cyan"/>
                  <w:rPrChange w:id="691" w:author="Flores Fernandez" w:date="2022-05-17T21:14:00Z">
                    <w:rPr>
                      <w:rFonts w:ascii="Arial" w:eastAsia="Times New Roman" w:hAnsi="Arial" w:cs="Arial"/>
                      <w:color w:val="000000"/>
                      <w:sz w:val="18"/>
                      <w:szCs w:val="18"/>
                    </w:rPr>
                  </w:rPrChange>
                </w:rPr>
                <w:delText>64</w:delText>
              </w:r>
            </w:del>
            <w:ins w:id="692" w:author="Flores Fernandez" w:date="2022-05-17T21:13:00Z">
              <w:r w:rsidR="009F4EBA" w:rsidRPr="00666C6D">
                <w:rPr>
                  <w:rFonts w:ascii="Arial" w:eastAsia="Times New Roman" w:hAnsi="Arial" w:cs="Arial"/>
                  <w:color w:val="000000"/>
                  <w:sz w:val="18"/>
                  <w:szCs w:val="18"/>
                  <w:highlight w:val="cyan"/>
                  <w:rPrChange w:id="693" w:author="Flores Fernandez" w:date="2022-05-17T21:14:00Z">
                    <w:rPr>
                      <w:rFonts w:ascii="Arial" w:eastAsia="Times New Roman" w:hAnsi="Arial" w:cs="Arial"/>
                      <w:color w:val="000000"/>
                      <w:sz w:val="18"/>
                      <w:szCs w:val="18"/>
                    </w:rPr>
                  </w:rPrChange>
                </w:rPr>
                <w:t>66</w:t>
              </w:r>
            </w:ins>
          </w:p>
        </w:tc>
        <w:tc>
          <w:tcPr>
            <w:tcW w:w="1839" w:type="dxa"/>
            <w:tcBorders>
              <w:top w:val="nil"/>
              <w:left w:val="nil"/>
              <w:bottom w:val="single" w:sz="4" w:space="0" w:color="auto"/>
              <w:right w:val="single" w:sz="4" w:space="0" w:color="auto"/>
            </w:tcBorders>
            <w:shd w:val="clear" w:color="auto" w:fill="auto"/>
            <w:vAlign w:val="center"/>
            <w:hideMark/>
          </w:tcPr>
          <w:p w14:paraId="26D5A607" w14:textId="58896394" w:rsidR="00BF4588" w:rsidRPr="00666C6D" w:rsidRDefault="00BF4588" w:rsidP="002F1AFE">
            <w:pPr>
              <w:spacing w:after="0" w:line="240" w:lineRule="auto"/>
              <w:jc w:val="right"/>
              <w:rPr>
                <w:rFonts w:ascii="Arial" w:eastAsia="Times New Roman" w:hAnsi="Arial" w:cs="Arial"/>
                <w:color w:val="000000"/>
                <w:sz w:val="18"/>
                <w:szCs w:val="18"/>
                <w:highlight w:val="cyan"/>
                <w:rPrChange w:id="694" w:author="Flores Fernandez" w:date="2022-05-17T21:14:00Z">
                  <w:rPr>
                    <w:rFonts w:ascii="Arial" w:eastAsia="Times New Roman" w:hAnsi="Arial" w:cs="Arial"/>
                    <w:color w:val="000000"/>
                    <w:sz w:val="18"/>
                    <w:szCs w:val="18"/>
                  </w:rPr>
                </w:rPrChange>
              </w:rPr>
            </w:pPr>
            <w:del w:id="695" w:author="Flores Fernandez" w:date="2022-05-17T21:13:00Z">
              <w:r w:rsidRPr="00666C6D" w:rsidDel="00455CB6">
                <w:rPr>
                  <w:rFonts w:ascii="Arial" w:eastAsia="Times New Roman" w:hAnsi="Arial" w:cs="Arial"/>
                  <w:color w:val="000000"/>
                  <w:sz w:val="18"/>
                  <w:szCs w:val="18"/>
                  <w:highlight w:val="cyan"/>
                  <w:rPrChange w:id="696" w:author="Flores Fernandez" w:date="2022-05-17T21:14:00Z">
                    <w:rPr>
                      <w:rFonts w:ascii="Arial" w:eastAsia="Times New Roman" w:hAnsi="Arial" w:cs="Arial"/>
                      <w:color w:val="000000"/>
                      <w:sz w:val="18"/>
                      <w:szCs w:val="18"/>
                    </w:rPr>
                  </w:rPrChange>
                </w:rPr>
                <w:delText>24</w:delText>
              </w:r>
            </w:del>
            <w:ins w:id="697" w:author="Flores Fernandez" w:date="2022-05-17T21:13:00Z">
              <w:r w:rsidR="00455CB6" w:rsidRPr="00666C6D">
                <w:rPr>
                  <w:rFonts w:ascii="Arial" w:eastAsia="Times New Roman" w:hAnsi="Arial" w:cs="Arial"/>
                  <w:color w:val="000000"/>
                  <w:sz w:val="18"/>
                  <w:szCs w:val="18"/>
                  <w:highlight w:val="cyan"/>
                  <w:rPrChange w:id="698" w:author="Flores Fernandez" w:date="2022-05-17T21:14:00Z">
                    <w:rPr>
                      <w:rFonts w:ascii="Arial" w:eastAsia="Times New Roman" w:hAnsi="Arial" w:cs="Arial"/>
                      <w:color w:val="000000"/>
                      <w:sz w:val="18"/>
                      <w:szCs w:val="18"/>
                    </w:rPr>
                  </w:rPrChange>
                </w:rPr>
                <w:t>22</w:t>
              </w:r>
            </w:ins>
          </w:p>
        </w:tc>
        <w:tc>
          <w:tcPr>
            <w:tcW w:w="1120" w:type="dxa"/>
            <w:tcBorders>
              <w:top w:val="nil"/>
              <w:left w:val="nil"/>
              <w:bottom w:val="single" w:sz="4" w:space="0" w:color="auto"/>
              <w:right w:val="single" w:sz="4" w:space="0" w:color="auto"/>
            </w:tcBorders>
            <w:shd w:val="clear" w:color="auto" w:fill="auto"/>
            <w:vAlign w:val="center"/>
            <w:hideMark/>
          </w:tcPr>
          <w:p w14:paraId="6D4F1057" w14:textId="27CA2AA9" w:rsidR="00BF4588" w:rsidRPr="00666C6D" w:rsidRDefault="00BF4588" w:rsidP="002F1AFE">
            <w:pPr>
              <w:spacing w:after="0" w:line="240" w:lineRule="auto"/>
              <w:jc w:val="right"/>
              <w:rPr>
                <w:rFonts w:ascii="Arial" w:eastAsia="Times New Roman" w:hAnsi="Arial" w:cs="Arial"/>
                <w:color w:val="000000"/>
                <w:sz w:val="18"/>
                <w:szCs w:val="18"/>
                <w:highlight w:val="cyan"/>
                <w:rPrChange w:id="699" w:author="Flores Fernandez" w:date="2022-05-17T21:14:00Z">
                  <w:rPr>
                    <w:rFonts w:ascii="Arial" w:eastAsia="Times New Roman" w:hAnsi="Arial" w:cs="Arial"/>
                    <w:color w:val="000000"/>
                    <w:sz w:val="18"/>
                    <w:szCs w:val="18"/>
                  </w:rPr>
                </w:rPrChange>
              </w:rPr>
            </w:pPr>
            <w:del w:id="700" w:author="Flores Fernandez" w:date="2022-05-17T21:14:00Z">
              <w:r w:rsidRPr="00666C6D" w:rsidDel="00455CB6">
                <w:rPr>
                  <w:rFonts w:ascii="Arial" w:eastAsia="Times New Roman" w:hAnsi="Arial" w:cs="Arial"/>
                  <w:color w:val="000000"/>
                  <w:sz w:val="18"/>
                  <w:szCs w:val="18"/>
                  <w:highlight w:val="cyan"/>
                  <w:rPrChange w:id="701" w:author="Flores Fernandez" w:date="2022-05-17T21:14:00Z">
                    <w:rPr>
                      <w:rFonts w:ascii="Arial" w:eastAsia="Times New Roman" w:hAnsi="Arial" w:cs="Arial"/>
                      <w:color w:val="000000"/>
                      <w:sz w:val="18"/>
                      <w:szCs w:val="18"/>
                    </w:rPr>
                  </w:rPrChange>
                </w:rPr>
                <w:delText>20</w:delText>
              </w:r>
            </w:del>
            <w:ins w:id="702" w:author="Flores Fernandez" w:date="2022-05-17T21:14:00Z">
              <w:r w:rsidR="00455CB6" w:rsidRPr="00666C6D">
                <w:rPr>
                  <w:rFonts w:ascii="Arial" w:eastAsia="Times New Roman" w:hAnsi="Arial" w:cs="Arial"/>
                  <w:color w:val="000000"/>
                  <w:sz w:val="18"/>
                  <w:szCs w:val="18"/>
                  <w:highlight w:val="cyan"/>
                  <w:rPrChange w:id="703" w:author="Flores Fernandez" w:date="2022-05-17T21:14:00Z">
                    <w:rPr>
                      <w:rFonts w:ascii="Arial" w:eastAsia="Times New Roman" w:hAnsi="Arial" w:cs="Arial"/>
                      <w:color w:val="000000"/>
                      <w:sz w:val="18"/>
                      <w:szCs w:val="18"/>
                    </w:rPr>
                  </w:rPrChange>
                </w:rPr>
                <w:t>22</w:t>
              </w:r>
            </w:ins>
          </w:p>
        </w:tc>
        <w:tc>
          <w:tcPr>
            <w:tcW w:w="1585" w:type="dxa"/>
            <w:tcBorders>
              <w:top w:val="nil"/>
              <w:left w:val="nil"/>
              <w:bottom w:val="single" w:sz="4" w:space="0" w:color="auto"/>
              <w:right w:val="single" w:sz="4" w:space="0" w:color="auto"/>
            </w:tcBorders>
            <w:shd w:val="clear" w:color="auto" w:fill="auto"/>
            <w:noWrap/>
            <w:vAlign w:val="bottom"/>
            <w:hideMark/>
          </w:tcPr>
          <w:p w14:paraId="0D32C37C"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20</w:t>
            </w:r>
          </w:p>
        </w:tc>
      </w:tr>
      <w:tr w:rsidR="00BF4588" w:rsidRPr="00856FAB" w14:paraId="4251B9C8" w14:textId="77777777" w:rsidTr="002F1AFE">
        <w:tc>
          <w:tcPr>
            <w:tcW w:w="0" w:type="auto"/>
            <w:vMerge/>
            <w:tcBorders>
              <w:top w:val="nil"/>
              <w:left w:val="single" w:sz="4" w:space="0" w:color="auto"/>
              <w:bottom w:val="single" w:sz="4" w:space="0" w:color="auto"/>
              <w:right w:val="single" w:sz="4" w:space="0" w:color="auto"/>
            </w:tcBorders>
            <w:vAlign w:val="center"/>
            <w:hideMark/>
          </w:tcPr>
          <w:p w14:paraId="6C0BFFDA"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2363421D" w14:textId="77777777" w:rsidR="00BF4588" w:rsidRPr="00856FAB" w:rsidRDefault="00BF4588" w:rsidP="002F1AFE">
            <w:pPr>
              <w:spacing w:after="0" w:line="240" w:lineRule="auto"/>
              <w:rPr>
                <w:rFonts w:ascii="Arial" w:eastAsia="Times New Roman"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D9D9D9"/>
            <w:vAlign w:val="center"/>
            <w:hideMark/>
          </w:tcPr>
          <w:p w14:paraId="31EC0603" w14:textId="77777777" w:rsidR="00BF4588" w:rsidRPr="00856FAB" w:rsidRDefault="00BF4588" w:rsidP="002F1AFE">
            <w:pPr>
              <w:spacing w:after="0" w:line="240" w:lineRule="auto"/>
              <w:jc w:val="right"/>
              <w:rPr>
                <w:rFonts w:ascii="Arial" w:eastAsia="Times New Roman" w:hAnsi="Arial" w:cs="Arial"/>
                <w:b/>
                <w:bCs/>
                <w:color w:val="000000"/>
                <w:sz w:val="18"/>
                <w:szCs w:val="18"/>
              </w:rPr>
            </w:pPr>
            <w:r w:rsidRPr="00856FAB">
              <w:rPr>
                <w:rFonts w:ascii="Arial" w:eastAsia="Times New Roman" w:hAnsi="Arial" w:cs="Arial"/>
                <w:b/>
                <w:bCs/>
                <w:color w:val="000000"/>
                <w:sz w:val="18"/>
                <w:szCs w:val="18"/>
              </w:rPr>
              <w:t>200</w:t>
            </w:r>
          </w:p>
        </w:tc>
        <w:tc>
          <w:tcPr>
            <w:tcW w:w="520" w:type="dxa"/>
            <w:tcBorders>
              <w:top w:val="nil"/>
              <w:left w:val="nil"/>
              <w:bottom w:val="single" w:sz="4" w:space="0" w:color="auto"/>
              <w:right w:val="single" w:sz="4" w:space="0" w:color="auto"/>
            </w:tcBorders>
            <w:shd w:val="clear" w:color="auto" w:fill="auto"/>
            <w:vAlign w:val="center"/>
            <w:hideMark/>
          </w:tcPr>
          <w:p w14:paraId="46AF72C3" w14:textId="61EA9A7A" w:rsidR="00BF4588" w:rsidRPr="00666C6D" w:rsidRDefault="00BF4588" w:rsidP="002F1AFE">
            <w:pPr>
              <w:spacing w:after="0" w:line="240" w:lineRule="auto"/>
              <w:jc w:val="right"/>
              <w:rPr>
                <w:rFonts w:ascii="Arial" w:eastAsia="Times New Roman" w:hAnsi="Arial" w:cs="Arial"/>
                <w:color w:val="000000"/>
                <w:sz w:val="18"/>
                <w:szCs w:val="18"/>
                <w:highlight w:val="cyan"/>
                <w:rPrChange w:id="704" w:author="Flores Fernandez" w:date="2022-05-17T21:14:00Z">
                  <w:rPr>
                    <w:rFonts w:ascii="Arial" w:eastAsia="Times New Roman" w:hAnsi="Arial" w:cs="Arial"/>
                    <w:color w:val="000000"/>
                    <w:sz w:val="18"/>
                    <w:szCs w:val="18"/>
                  </w:rPr>
                </w:rPrChange>
              </w:rPr>
            </w:pPr>
            <w:del w:id="705" w:author="Flores Fernandez" w:date="2022-05-17T21:13:00Z">
              <w:r w:rsidRPr="00666C6D" w:rsidDel="009F4EBA">
                <w:rPr>
                  <w:rFonts w:ascii="Arial" w:eastAsia="Times New Roman" w:hAnsi="Arial" w:cs="Arial"/>
                  <w:color w:val="000000"/>
                  <w:sz w:val="18"/>
                  <w:szCs w:val="18"/>
                  <w:highlight w:val="cyan"/>
                  <w:rPrChange w:id="706" w:author="Flores Fernandez" w:date="2022-05-17T21:14:00Z">
                    <w:rPr>
                      <w:rFonts w:ascii="Arial" w:eastAsia="Times New Roman" w:hAnsi="Arial" w:cs="Arial"/>
                      <w:color w:val="000000"/>
                      <w:sz w:val="18"/>
                      <w:szCs w:val="18"/>
                    </w:rPr>
                  </w:rPrChange>
                </w:rPr>
                <w:delText>128</w:delText>
              </w:r>
            </w:del>
            <w:ins w:id="707" w:author="Flores Fernandez" w:date="2022-05-17T21:13:00Z">
              <w:r w:rsidR="009F4EBA" w:rsidRPr="00666C6D">
                <w:rPr>
                  <w:rFonts w:ascii="Arial" w:eastAsia="Times New Roman" w:hAnsi="Arial" w:cs="Arial"/>
                  <w:color w:val="000000"/>
                  <w:sz w:val="18"/>
                  <w:szCs w:val="18"/>
                  <w:highlight w:val="cyan"/>
                  <w:rPrChange w:id="708" w:author="Flores Fernandez" w:date="2022-05-17T21:14:00Z">
                    <w:rPr>
                      <w:rFonts w:ascii="Arial" w:eastAsia="Times New Roman" w:hAnsi="Arial" w:cs="Arial"/>
                      <w:color w:val="000000"/>
                      <w:sz w:val="18"/>
                      <w:szCs w:val="18"/>
                    </w:rPr>
                  </w:rPrChange>
                </w:rPr>
                <w:t>132</w:t>
              </w:r>
            </w:ins>
          </w:p>
        </w:tc>
        <w:tc>
          <w:tcPr>
            <w:tcW w:w="1839" w:type="dxa"/>
            <w:tcBorders>
              <w:top w:val="nil"/>
              <w:left w:val="nil"/>
              <w:bottom w:val="single" w:sz="4" w:space="0" w:color="auto"/>
              <w:right w:val="single" w:sz="4" w:space="0" w:color="auto"/>
            </w:tcBorders>
            <w:shd w:val="clear" w:color="auto" w:fill="auto"/>
            <w:vAlign w:val="center"/>
            <w:hideMark/>
          </w:tcPr>
          <w:p w14:paraId="53D27C3A" w14:textId="6AE6A3A9" w:rsidR="00BF4588" w:rsidRPr="00666C6D" w:rsidRDefault="00BF4588" w:rsidP="002F1AFE">
            <w:pPr>
              <w:spacing w:after="0" w:line="240" w:lineRule="auto"/>
              <w:jc w:val="right"/>
              <w:rPr>
                <w:rFonts w:ascii="Arial" w:eastAsia="Times New Roman" w:hAnsi="Arial" w:cs="Arial"/>
                <w:color w:val="000000"/>
                <w:sz w:val="18"/>
                <w:szCs w:val="18"/>
                <w:highlight w:val="cyan"/>
                <w:rPrChange w:id="709" w:author="Flores Fernandez" w:date="2022-05-17T21:14:00Z">
                  <w:rPr>
                    <w:rFonts w:ascii="Arial" w:eastAsia="Times New Roman" w:hAnsi="Arial" w:cs="Arial"/>
                    <w:color w:val="000000"/>
                    <w:sz w:val="18"/>
                    <w:szCs w:val="18"/>
                  </w:rPr>
                </w:rPrChange>
              </w:rPr>
            </w:pPr>
            <w:del w:id="710" w:author="Flores Fernandez" w:date="2022-05-17T21:13:00Z">
              <w:r w:rsidRPr="00666C6D" w:rsidDel="00455CB6">
                <w:rPr>
                  <w:rFonts w:ascii="Arial" w:eastAsia="Times New Roman" w:hAnsi="Arial" w:cs="Arial"/>
                  <w:color w:val="000000"/>
                  <w:sz w:val="18"/>
                  <w:szCs w:val="18"/>
                  <w:highlight w:val="cyan"/>
                  <w:rPrChange w:id="711" w:author="Flores Fernandez" w:date="2022-05-17T21:14:00Z">
                    <w:rPr>
                      <w:rFonts w:ascii="Arial" w:eastAsia="Times New Roman" w:hAnsi="Arial" w:cs="Arial"/>
                      <w:color w:val="000000"/>
                      <w:sz w:val="18"/>
                      <w:szCs w:val="18"/>
                    </w:rPr>
                  </w:rPrChange>
                </w:rPr>
                <w:delText>48</w:delText>
              </w:r>
            </w:del>
            <w:ins w:id="712" w:author="Flores Fernandez" w:date="2022-05-17T21:13:00Z">
              <w:r w:rsidR="00455CB6" w:rsidRPr="00666C6D">
                <w:rPr>
                  <w:rFonts w:ascii="Arial" w:eastAsia="Times New Roman" w:hAnsi="Arial" w:cs="Arial"/>
                  <w:color w:val="000000"/>
                  <w:sz w:val="18"/>
                  <w:szCs w:val="18"/>
                  <w:highlight w:val="cyan"/>
                  <w:rPrChange w:id="713" w:author="Flores Fernandez" w:date="2022-05-17T21:14:00Z">
                    <w:rPr>
                      <w:rFonts w:ascii="Arial" w:eastAsia="Times New Roman" w:hAnsi="Arial" w:cs="Arial"/>
                      <w:color w:val="000000"/>
                      <w:sz w:val="18"/>
                      <w:szCs w:val="18"/>
                    </w:rPr>
                  </w:rPrChange>
                </w:rPr>
                <w:t>44</w:t>
              </w:r>
            </w:ins>
          </w:p>
        </w:tc>
        <w:tc>
          <w:tcPr>
            <w:tcW w:w="1120" w:type="dxa"/>
            <w:tcBorders>
              <w:top w:val="nil"/>
              <w:left w:val="nil"/>
              <w:bottom w:val="single" w:sz="4" w:space="0" w:color="auto"/>
              <w:right w:val="single" w:sz="4" w:space="0" w:color="auto"/>
            </w:tcBorders>
            <w:shd w:val="clear" w:color="auto" w:fill="auto"/>
            <w:vAlign w:val="center"/>
            <w:hideMark/>
          </w:tcPr>
          <w:p w14:paraId="4CF4B1A9" w14:textId="7D25E1CD" w:rsidR="00BF4588" w:rsidRPr="00666C6D" w:rsidRDefault="00BF4588" w:rsidP="002F1AFE">
            <w:pPr>
              <w:spacing w:after="0" w:line="240" w:lineRule="auto"/>
              <w:jc w:val="right"/>
              <w:rPr>
                <w:rFonts w:ascii="Arial" w:eastAsia="Times New Roman" w:hAnsi="Arial" w:cs="Arial"/>
                <w:color w:val="000000"/>
                <w:sz w:val="18"/>
                <w:szCs w:val="18"/>
                <w:highlight w:val="cyan"/>
                <w:rPrChange w:id="714" w:author="Flores Fernandez" w:date="2022-05-17T21:14:00Z">
                  <w:rPr>
                    <w:rFonts w:ascii="Arial" w:eastAsia="Times New Roman" w:hAnsi="Arial" w:cs="Arial"/>
                    <w:color w:val="000000"/>
                    <w:sz w:val="18"/>
                    <w:szCs w:val="18"/>
                  </w:rPr>
                </w:rPrChange>
              </w:rPr>
            </w:pPr>
            <w:del w:id="715" w:author="Flores Fernandez" w:date="2022-05-17T21:14:00Z">
              <w:r w:rsidRPr="00666C6D" w:rsidDel="00455CB6">
                <w:rPr>
                  <w:rFonts w:ascii="Arial" w:eastAsia="Times New Roman" w:hAnsi="Arial" w:cs="Arial"/>
                  <w:color w:val="000000"/>
                  <w:sz w:val="18"/>
                  <w:szCs w:val="18"/>
                  <w:highlight w:val="cyan"/>
                  <w:rPrChange w:id="716" w:author="Flores Fernandez" w:date="2022-05-17T21:14:00Z">
                    <w:rPr>
                      <w:rFonts w:ascii="Arial" w:eastAsia="Times New Roman" w:hAnsi="Arial" w:cs="Arial"/>
                      <w:color w:val="000000"/>
                      <w:sz w:val="18"/>
                      <w:szCs w:val="18"/>
                    </w:rPr>
                  </w:rPrChange>
                </w:rPr>
                <w:delText>40</w:delText>
              </w:r>
            </w:del>
            <w:ins w:id="717" w:author="Flores Fernandez" w:date="2022-05-17T21:14:00Z">
              <w:r w:rsidR="00455CB6" w:rsidRPr="00666C6D">
                <w:rPr>
                  <w:rFonts w:ascii="Arial" w:eastAsia="Times New Roman" w:hAnsi="Arial" w:cs="Arial"/>
                  <w:color w:val="000000"/>
                  <w:sz w:val="18"/>
                  <w:szCs w:val="18"/>
                  <w:highlight w:val="cyan"/>
                  <w:rPrChange w:id="718" w:author="Flores Fernandez" w:date="2022-05-17T21:14:00Z">
                    <w:rPr>
                      <w:rFonts w:ascii="Arial" w:eastAsia="Times New Roman" w:hAnsi="Arial" w:cs="Arial"/>
                      <w:color w:val="000000"/>
                      <w:sz w:val="18"/>
                      <w:szCs w:val="18"/>
                    </w:rPr>
                  </w:rPrChange>
                </w:rPr>
                <w:t>44</w:t>
              </w:r>
            </w:ins>
          </w:p>
        </w:tc>
        <w:tc>
          <w:tcPr>
            <w:tcW w:w="1585" w:type="dxa"/>
            <w:tcBorders>
              <w:top w:val="nil"/>
              <w:left w:val="nil"/>
              <w:bottom w:val="single" w:sz="4" w:space="0" w:color="auto"/>
              <w:right w:val="single" w:sz="4" w:space="0" w:color="auto"/>
            </w:tcBorders>
            <w:shd w:val="clear" w:color="auto" w:fill="auto"/>
            <w:noWrap/>
            <w:vAlign w:val="bottom"/>
            <w:hideMark/>
          </w:tcPr>
          <w:p w14:paraId="62506C25" w14:textId="77777777" w:rsidR="00BF4588" w:rsidRPr="00856FAB" w:rsidRDefault="00BF4588" w:rsidP="002F1AFE">
            <w:pPr>
              <w:spacing w:after="0" w:line="240" w:lineRule="auto"/>
              <w:jc w:val="right"/>
              <w:rPr>
                <w:rFonts w:ascii="Arial" w:eastAsia="Times New Roman" w:hAnsi="Arial" w:cs="Arial"/>
                <w:color w:val="000000"/>
                <w:sz w:val="18"/>
                <w:szCs w:val="18"/>
              </w:rPr>
            </w:pPr>
            <w:r w:rsidRPr="00856FAB">
              <w:rPr>
                <w:rFonts w:ascii="Arial" w:eastAsia="Times New Roman" w:hAnsi="Arial" w:cs="Arial"/>
                <w:color w:val="000000"/>
                <w:sz w:val="18"/>
                <w:szCs w:val="18"/>
              </w:rPr>
              <w:t>40</w:t>
            </w:r>
          </w:p>
        </w:tc>
      </w:tr>
    </w:tbl>
    <w:p w14:paraId="2310AA7B" w14:textId="77777777" w:rsidR="00AD7192" w:rsidRDefault="00AD7192" w:rsidP="00AD7192">
      <w:pPr>
        <w:rPr>
          <w:rFonts w:ascii="Arial" w:hAnsi="Arial" w:cs="Arial"/>
        </w:rPr>
      </w:pPr>
    </w:p>
    <w:p w14:paraId="634953C8" w14:textId="39DE5FDE" w:rsidR="00A671C9" w:rsidRPr="00AD7192" w:rsidRDefault="00A671C9" w:rsidP="00AD7192">
      <w:pPr>
        <w:rPr>
          <w:rFonts w:ascii="Arial" w:hAnsi="Arial" w:cs="Arial"/>
        </w:rPr>
      </w:pPr>
      <w:r w:rsidRPr="00AD7192">
        <w:rPr>
          <w:rFonts w:ascii="Arial" w:hAnsi="Arial" w:cs="Arial"/>
        </w:rPr>
        <w:t xml:space="preserve">Proposals </w:t>
      </w:r>
      <w:r w:rsidR="002B5D81" w:rsidRPr="00AD7192">
        <w:rPr>
          <w:rFonts w:ascii="Arial" w:hAnsi="Arial" w:cs="Arial"/>
        </w:rPr>
        <w:t>1 and 3 to 10 are implemented in [5]. A draft LS implementing proposal 2 can be found in [6].</w:t>
      </w:r>
    </w:p>
    <w:p w14:paraId="0EE47CEE" w14:textId="7AD89E99" w:rsidR="0004571F" w:rsidRDefault="0004571F" w:rsidP="0004571F">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Pr>
          <w:b/>
          <w:noProof w:val="0"/>
        </w:rPr>
        <w:tab/>
      </w:r>
      <w:r>
        <w:rPr>
          <w:b/>
          <w:noProof w:val="0"/>
          <w:lang w:eastAsia="ja-JP"/>
        </w:rPr>
        <w:t>References</w:t>
      </w:r>
    </w:p>
    <w:p w14:paraId="1D445F52" w14:textId="1AE06841" w:rsidR="0004571F" w:rsidRPr="00260118" w:rsidRDefault="0004571F" w:rsidP="0004571F">
      <w:pPr>
        <w:rPr>
          <w:rFonts w:ascii="Arial" w:hAnsi="Arial" w:cs="Arial"/>
          <w:lang w:eastAsia="ja-JP"/>
        </w:rPr>
      </w:pPr>
      <w:r w:rsidRPr="00E14A90">
        <w:rPr>
          <w:rFonts w:ascii="Arial" w:hAnsi="Arial" w:cs="Arial"/>
          <w:lang w:eastAsia="ja-JP"/>
        </w:rPr>
        <w:t>[1] 3GPP TS 38.521-</w:t>
      </w:r>
      <w:r w:rsidRPr="00260118">
        <w:rPr>
          <w:rFonts w:ascii="Arial" w:hAnsi="Arial" w:cs="Arial"/>
          <w:lang w:eastAsia="ja-JP"/>
        </w:rPr>
        <w:t>2 v16.11.0</w:t>
      </w:r>
      <w:r w:rsidRPr="00E14A90">
        <w:rPr>
          <w:rFonts w:ascii="Arial" w:hAnsi="Arial" w:cs="Arial"/>
          <w:lang w:eastAsia="ja-JP"/>
        </w:rPr>
        <w:t xml:space="preserve"> User Equipment (UE) conformance specification; Radio transmission and </w:t>
      </w:r>
      <w:r w:rsidRPr="00260118">
        <w:rPr>
          <w:rFonts w:ascii="Arial" w:hAnsi="Arial" w:cs="Arial"/>
          <w:lang w:eastAsia="ja-JP"/>
        </w:rPr>
        <w:t xml:space="preserve">reception; Part 2: Range 2 Standalone </w:t>
      </w:r>
    </w:p>
    <w:p w14:paraId="5915F601" w14:textId="720EA971" w:rsidR="0077159D" w:rsidRPr="00E14A90" w:rsidRDefault="0077159D" w:rsidP="0077159D">
      <w:pPr>
        <w:rPr>
          <w:rFonts w:ascii="Arial" w:hAnsi="Arial" w:cs="Arial"/>
          <w:lang w:eastAsia="ja-JP"/>
        </w:rPr>
      </w:pPr>
      <w:r w:rsidRPr="00260118">
        <w:rPr>
          <w:rFonts w:ascii="Arial" w:hAnsi="Arial" w:cs="Arial"/>
          <w:lang w:eastAsia="ja-JP"/>
        </w:rPr>
        <w:t>[2] 3GPP TS 38.101-2 v16.11.0</w:t>
      </w:r>
      <w:r w:rsidRPr="00E14A90">
        <w:rPr>
          <w:rFonts w:ascii="Arial" w:hAnsi="Arial" w:cs="Arial"/>
          <w:lang w:eastAsia="ja-JP"/>
        </w:rPr>
        <w:t xml:space="preserve"> User Equipment (UE) radio transmission and reception; Part 1: Range 1 Standalone (Release 1</w:t>
      </w:r>
      <w:r>
        <w:rPr>
          <w:rFonts w:ascii="Arial" w:hAnsi="Arial" w:cs="Arial"/>
          <w:lang w:eastAsia="ja-JP"/>
        </w:rPr>
        <w:t>6</w:t>
      </w:r>
      <w:r w:rsidRPr="00E14A90">
        <w:rPr>
          <w:rFonts w:ascii="Arial" w:hAnsi="Arial" w:cs="Arial"/>
          <w:lang w:eastAsia="ja-JP"/>
        </w:rPr>
        <w:t>)</w:t>
      </w:r>
    </w:p>
    <w:p w14:paraId="256CFF3D" w14:textId="42889A58" w:rsidR="0004571F" w:rsidRPr="00E14A90" w:rsidRDefault="0004571F" w:rsidP="0004571F">
      <w:pPr>
        <w:rPr>
          <w:rFonts w:ascii="Arial" w:hAnsi="Arial" w:cs="Arial"/>
          <w:lang w:eastAsia="ja-JP"/>
        </w:rPr>
      </w:pPr>
      <w:r w:rsidRPr="00E14A90">
        <w:rPr>
          <w:rFonts w:ascii="Arial" w:hAnsi="Arial" w:cs="Arial"/>
          <w:lang w:eastAsia="ja-JP"/>
        </w:rPr>
        <w:t>[</w:t>
      </w:r>
      <w:r w:rsidR="00052EBB">
        <w:rPr>
          <w:rFonts w:ascii="Arial" w:hAnsi="Arial" w:cs="Arial"/>
          <w:lang w:eastAsia="ja-JP"/>
        </w:rPr>
        <w:t>3</w:t>
      </w:r>
      <w:r w:rsidRPr="00E14A90">
        <w:rPr>
          <w:rFonts w:ascii="Arial" w:hAnsi="Arial" w:cs="Arial"/>
          <w:lang w:eastAsia="ja-JP"/>
        </w:rPr>
        <w:t>] 3GPP TS 38.101-</w:t>
      </w:r>
      <w:r w:rsidRPr="00260118">
        <w:rPr>
          <w:rFonts w:ascii="Arial" w:hAnsi="Arial" w:cs="Arial"/>
          <w:lang w:eastAsia="ja-JP"/>
        </w:rPr>
        <w:t>2 v15.1</w:t>
      </w:r>
      <w:r w:rsidR="00260118" w:rsidRPr="00260118">
        <w:rPr>
          <w:rFonts w:ascii="Arial" w:hAnsi="Arial" w:cs="Arial"/>
          <w:lang w:eastAsia="ja-JP"/>
        </w:rPr>
        <w:t>7</w:t>
      </w:r>
      <w:r w:rsidRPr="00260118">
        <w:rPr>
          <w:rFonts w:ascii="Arial" w:hAnsi="Arial" w:cs="Arial"/>
          <w:lang w:eastAsia="ja-JP"/>
        </w:rPr>
        <w:t>.0</w:t>
      </w:r>
      <w:r w:rsidRPr="00E14A90">
        <w:rPr>
          <w:rFonts w:ascii="Arial" w:hAnsi="Arial" w:cs="Arial"/>
          <w:lang w:eastAsia="ja-JP"/>
        </w:rPr>
        <w:t xml:space="preserve"> User Equipment (UE) radio transmission and reception; Part 1: Range 1 Standalone (Release 15)</w:t>
      </w:r>
    </w:p>
    <w:p w14:paraId="481B3075" w14:textId="337C7893" w:rsidR="00E14A90" w:rsidRDefault="00E14A90" w:rsidP="00E14A90">
      <w:pPr>
        <w:rPr>
          <w:rFonts w:ascii="Arial" w:hAnsi="Arial" w:cs="Arial"/>
          <w:lang w:eastAsia="ja-JP"/>
        </w:rPr>
      </w:pPr>
      <w:r>
        <w:rPr>
          <w:rFonts w:ascii="Arial" w:hAnsi="Arial" w:cs="Arial"/>
          <w:lang w:eastAsia="ja-JP"/>
        </w:rPr>
        <w:t>[</w:t>
      </w:r>
      <w:r w:rsidR="00052EBB">
        <w:rPr>
          <w:rFonts w:ascii="Arial" w:hAnsi="Arial" w:cs="Arial"/>
          <w:lang w:eastAsia="ja-JP"/>
        </w:rPr>
        <w:t>4</w:t>
      </w:r>
      <w:r>
        <w:rPr>
          <w:rFonts w:ascii="Arial" w:hAnsi="Arial" w:cs="Arial"/>
          <w:lang w:eastAsia="ja-JP"/>
        </w:rPr>
        <w:t xml:space="preserve">] </w:t>
      </w:r>
      <w:r w:rsidR="00052EBB">
        <w:rPr>
          <w:rFonts w:ascii="Arial" w:hAnsi="Arial" w:cs="Arial"/>
          <w:lang w:eastAsia="ja-JP"/>
        </w:rPr>
        <w:t>R4-2009169, “</w:t>
      </w:r>
      <w:r w:rsidR="00BF7C80" w:rsidRPr="00BF7C80">
        <w:rPr>
          <w:rFonts w:ascii="Arial" w:hAnsi="Arial" w:cs="Arial"/>
          <w:lang w:eastAsia="ja-JP"/>
        </w:rPr>
        <w:t xml:space="preserve">Indication of modified MPR </w:t>
      </w:r>
      <w:proofErr w:type="spellStart"/>
      <w:r w:rsidR="00BF7C80" w:rsidRPr="00BF7C80">
        <w:rPr>
          <w:rFonts w:ascii="Arial" w:hAnsi="Arial" w:cs="Arial"/>
          <w:lang w:eastAsia="ja-JP"/>
        </w:rPr>
        <w:t>behaviour</w:t>
      </w:r>
      <w:proofErr w:type="spellEnd"/>
      <w:r w:rsidR="00BF7C80" w:rsidRPr="00BF7C80">
        <w:rPr>
          <w:rFonts w:ascii="Arial" w:hAnsi="Arial" w:cs="Arial"/>
          <w:lang w:eastAsia="ja-JP"/>
        </w:rPr>
        <w:t xml:space="preserve"> for FR2 MPR enhancement</w:t>
      </w:r>
      <w:r w:rsidR="0028108A">
        <w:rPr>
          <w:rFonts w:ascii="Arial" w:hAnsi="Arial" w:cs="Arial"/>
          <w:lang w:eastAsia="ja-JP"/>
        </w:rPr>
        <w:t>, Nokia, Nokia Shanghai Bell</w:t>
      </w:r>
      <w:r w:rsidR="0002443B">
        <w:rPr>
          <w:rFonts w:ascii="Arial" w:hAnsi="Arial" w:cs="Arial"/>
          <w:lang w:eastAsia="ja-JP"/>
        </w:rPr>
        <w:t>, RAN4#95</w:t>
      </w:r>
      <w:r w:rsidR="002E4002">
        <w:rPr>
          <w:rFonts w:ascii="Arial" w:hAnsi="Arial" w:cs="Arial"/>
          <w:lang w:eastAsia="ja-JP"/>
        </w:rPr>
        <w:t>e</w:t>
      </w:r>
    </w:p>
    <w:p w14:paraId="3BE41853" w14:textId="024B0BEF" w:rsidR="007102B9" w:rsidRPr="00446CC2" w:rsidRDefault="007102B9" w:rsidP="007102B9">
      <w:pPr>
        <w:rPr>
          <w:rFonts w:ascii="Arial" w:hAnsi="Arial" w:cs="Arial"/>
          <w:lang w:eastAsia="ja-JP"/>
        </w:rPr>
      </w:pPr>
      <w:r>
        <w:rPr>
          <w:rFonts w:ascii="Arial" w:hAnsi="Arial" w:cs="Arial"/>
          <w:lang w:eastAsia="ja-JP"/>
        </w:rPr>
        <w:t>[5] R5-22kkkk, “</w:t>
      </w:r>
      <w:r w:rsidR="0028108A" w:rsidRPr="0028108A">
        <w:rPr>
          <w:rFonts w:ascii="Arial" w:hAnsi="Arial" w:cs="Arial"/>
          <w:lang w:eastAsia="ja-JP"/>
        </w:rPr>
        <w:t>Discussion on Rel-15 Common Uplink Configuration for PC2, PC3 and PC4</w:t>
      </w:r>
      <w:r>
        <w:rPr>
          <w:rFonts w:ascii="Arial" w:hAnsi="Arial" w:cs="Arial"/>
          <w:lang w:eastAsia="ja-JP"/>
        </w:rPr>
        <w:t xml:space="preserve">”, </w:t>
      </w:r>
      <w:r w:rsidR="00363C6D" w:rsidRPr="00446CC2">
        <w:rPr>
          <w:rFonts w:ascii="Arial" w:hAnsi="Arial" w:cs="Arial"/>
          <w:lang w:eastAsia="ja-JP"/>
        </w:rPr>
        <w:t>Keysight Technologies UK Ltd</w:t>
      </w:r>
      <w:r w:rsidRPr="00446CC2">
        <w:rPr>
          <w:rFonts w:ascii="Arial" w:hAnsi="Arial" w:cs="Arial"/>
          <w:lang w:eastAsia="ja-JP"/>
        </w:rPr>
        <w:t>, RAN</w:t>
      </w:r>
      <w:r w:rsidR="00363C6D" w:rsidRPr="00446CC2">
        <w:rPr>
          <w:rFonts w:ascii="Arial" w:hAnsi="Arial" w:cs="Arial"/>
          <w:lang w:eastAsia="ja-JP"/>
        </w:rPr>
        <w:t>5</w:t>
      </w:r>
      <w:r w:rsidRPr="00446CC2">
        <w:rPr>
          <w:rFonts w:ascii="Arial" w:hAnsi="Arial" w:cs="Arial"/>
          <w:lang w:eastAsia="ja-JP"/>
        </w:rPr>
        <w:t>#95e</w:t>
      </w:r>
    </w:p>
    <w:p w14:paraId="0B330CAB" w14:textId="1131217E" w:rsidR="00290E01" w:rsidRPr="00B8785E" w:rsidRDefault="00290E01" w:rsidP="00E14A90">
      <w:pPr>
        <w:rPr>
          <w:rFonts w:ascii="Arial" w:hAnsi="Arial" w:cs="Arial"/>
          <w:lang w:eastAsia="ja-JP"/>
        </w:rPr>
      </w:pPr>
      <w:r w:rsidRPr="00446CC2">
        <w:rPr>
          <w:rFonts w:ascii="Arial" w:hAnsi="Arial" w:cs="Arial"/>
          <w:lang w:eastAsia="ja-JP"/>
        </w:rPr>
        <w:t>[</w:t>
      </w:r>
      <w:r w:rsidR="00B95728" w:rsidRPr="00446CC2">
        <w:rPr>
          <w:rFonts w:ascii="Arial" w:hAnsi="Arial" w:cs="Arial"/>
          <w:lang w:eastAsia="ja-JP"/>
        </w:rPr>
        <w:t>6</w:t>
      </w:r>
      <w:r w:rsidRPr="00446CC2">
        <w:rPr>
          <w:rFonts w:ascii="Arial" w:hAnsi="Arial" w:cs="Arial"/>
          <w:lang w:eastAsia="ja-JP"/>
        </w:rPr>
        <w:t>] R5-22</w:t>
      </w:r>
      <w:r w:rsidR="00446CC2" w:rsidRPr="00446CC2">
        <w:rPr>
          <w:rFonts w:ascii="Arial" w:hAnsi="Arial" w:cs="Arial"/>
          <w:lang w:eastAsia="ja-JP"/>
        </w:rPr>
        <w:t>2444,</w:t>
      </w:r>
      <w:r w:rsidRPr="00446CC2">
        <w:rPr>
          <w:rFonts w:ascii="Arial" w:hAnsi="Arial" w:cs="Arial"/>
          <w:lang w:eastAsia="ja-JP"/>
        </w:rPr>
        <w:t xml:space="preserve"> “</w:t>
      </w:r>
      <w:r w:rsidR="00630C49" w:rsidRPr="00446CC2">
        <w:rPr>
          <w:rFonts w:ascii="Arial" w:hAnsi="Arial" w:cs="Arial"/>
          <w:lang w:eastAsia="ja-JP"/>
        </w:rPr>
        <w:t xml:space="preserve">Common Uplink Configuration updates for NR RF requirement enhancements </w:t>
      </w:r>
      <w:r w:rsidR="00630C49" w:rsidRPr="00B8785E">
        <w:rPr>
          <w:rFonts w:ascii="Arial" w:hAnsi="Arial" w:cs="Arial"/>
          <w:lang w:eastAsia="ja-JP"/>
        </w:rPr>
        <w:t>for FR2</w:t>
      </w:r>
      <w:r w:rsidR="00BF1DF4" w:rsidRPr="00B8785E">
        <w:rPr>
          <w:rFonts w:ascii="Arial" w:hAnsi="Arial" w:cs="Arial"/>
          <w:lang w:eastAsia="ja-JP"/>
        </w:rPr>
        <w:t>”, Keysight Technologies UK Ltd, RAN5#95e</w:t>
      </w:r>
      <w:r w:rsidR="00D77D23" w:rsidRPr="00B8785E">
        <w:rPr>
          <w:rFonts w:ascii="Arial" w:hAnsi="Arial" w:cs="Arial"/>
          <w:lang w:eastAsia="ja-JP"/>
        </w:rPr>
        <w:t>, May 2022</w:t>
      </w:r>
    </w:p>
    <w:p w14:paraId="49FD7A5B" w14:textId="4FDF44B8" w:rsidR="00630C49" w:rsidRDefault="00630C49" w:rsidP="00E14A90">
      <w:pPr>
        <w:rPr>
          <w:rFonts w:ascii="Arial" w:hAnsi="Arial" w:cs="Arial"/>
          <w:lang w:eastAsia="ja-JP"/>
        </w:rPr>
      </w:pPr>
      <w:r w:rsidRPr="00B8785E">
        <w:rPr>
          <w:rFonts w:ascii="Arial" w:hAnsi="Arial" w:cs="Arial"/>
          <w:lang w:eastAsia="ja-JP"/>
        </w:rPr>
        <w:lastRenderedPageBreak/>
        <w:t>[7] R5-22</w:t>
      </w:r>
      <w:r w:rsidR="00B8785E" w:rsidRPr="00B8785E">
        <w:rPr>
          <w:rFonts w:ascii="Arial" w:hAnsi="Arial" w:cs="Arial"/>
          <w:lang w:eastAsia="ja-JP"/>
        </w:rPr>
        <w:t>2441</w:t>
      </w:r>
      <w:r w:rsidRPr="00B8785E">
        <w:rPr>
          <w:rFonts w:ascii="Arial" w:hAnsi="Arial" w:cs="Arial"/>
          <w:lang w:eastAsia="ja-JP"/>
        </w:rPr>
        <w:t xml:space="preserve"> “</w:t>
      </w:r>
      <w:r w:rsidR="00B8785E" w:rsidRPr="00B8785E">
        <w:rPr>
          <w:rFonts w:ascii="Arial" w:hAnsi="Arial" w:cs="Arial"/>
          <w:lang w:eastAsia="ja-JP"/>
        </w:rPr>
        <w:t xml:space="preserve">Draft </w:t>
      </w:r>
      <w:r w:rsidRPr="00B8785E">
        <w:rPr>
          <w:rFonts w:ascii="Arial" w:hAnsi="Arial" w:cs="Arial"/>
          <w:lang w:eastAsia="ja-JP"/>
        </w:rPr>
        <w:t xml:space="preserve">LS </w:t>
      </w:r>
      <w:r w:rsidR="000610FC" w:rsidRPr="00B8785E">
        <w:rPr>
          <w:rFonts w:ascii="Arial" w:hAnsi="Arial" w:cs="Arial"/>
          <w:lang w:eastAsia="ja-JP"/>
        </w:rPr>
        <w:t xml:space="preserve">on </w:t>
      </w:r>
      <w:proofErr w:type="spellStart"/>
      <w:r w:rsidR="000610FC" w:rsidRPr="00B8785E">
        <w:rPr>
          <w:rFonts w:ascii="Arial" w:hAnsi="Arial" w:cs="Arial"/>
          <w:i/>
          <w:iCs/>
          <w:lang w:eastAsia="ja-JP"/>
        </w:rPr>
        <w:t>ModifiedMPRbehaviour</w:t>
      </w:r>
      <w:proofErr w:type="spellEnd"/>
      <w:r w:rsidR="000610FC" w:rsidRPr="00B8785E">
        <w:rPr>
          <w:rFonts w:ascii="Arial" w:hAnsi="Arial" w:cs="Arial"/>
          <w:lang w:eastAsia="ja-JP"/>
        </w:rPr>
        <w:t xml:space="preserve"> clarification for different power classes”</w:t>
      </w:r>
      <w:r w:rsidRPr="00B8785E">
        <w:rPr>
          <w:rFonts w:ascii="Arial" w:hAnsi="Arial" w:cs="Arial"/>
          <w:lang w:eastAsia="ja-JP"/>
        </w:rPr>
        <w:t>, Keysight Technologies UK Ltd, RAN5#95e, May 2022</w:t>
      </w:r>
    </w:p>
    <w:p w14:paraId="503CD098" w14:textId="77777777" w:rsidR="00E14A90" w:rsidRPr="0004571F" w:rsidRDefault="00E14A90" w:rsidP="0004571F">
      <w:pPr>
        <w:rPr>
          <w:lang w:eastAsia="ja-JP"/>
        </w:rPr>
      </w:pPr>
    </w:p>
    <w:sectPr w:rsidR="00E14A90" w:rsidRPr="000457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0193"/>
    <w:multiLevelType w:val="hybridMultilevel"/>
    <w:tmpl w:val="1B2EFAA6"/>
    <w:lvl w:ilvl="0" w:tplc="6CEE514C">
      <w:start w:val="6"/>
      <w:numFmt w:val="bullet"/>
      <w:lvlText w:val="-"/>
      <w:lvlJc w:val="left"/>
      <w:pPr>
        <w:ind w:left="1004" w:hanging="360"/>
      </w:pPr>
      <w:rPr>
        <w:rFonts w:ascii="Arial" w:eastAsiaTheme="minorHAnsi"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DA18E6"/>
    <w:multiLevelType w:val="hybridMultilevel"/>
    <w:tmpl w:val="C5224D3E"/>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21301"/>
    <w:multiLevelType w:val="hybridMultilevel"/>
    <w:tmpl w:val="07DAAA92"/>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 w15:restartNumberingAfterBreak="0">
    <w:nsid w:val="12DB1756"/>
    <w:multiLevelType w:val="hybridMultilevel"/>
    <w:tmpl w:val="F69C6146"/>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4" w15:restartNumberingAfterBreak="0">
    <w:nsid w:val="132230AE"/>
    <w:multiLevelType w:val="hybridMultilevel"/>
    <w:tmpl w:val="EEC8F476"/>
    <w:lvl w:ilvl="0" w:tplc="6CEE514C">
      <w:start w:val="6"/>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1637620C"/>
    <w:multiLevelType w:val="hybridMultilevel"/>
    <w:tmpl w:val="44CA4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8527E"/>
    <w:multiLevelType w:val="hybridMultilevel"/>
    <w:tmpl w:val="A9BAF804"/>
    <w:lvl w:ilvl="0" w:tplc="6CEE514C">
      <w:start w:val="6"/>
      <w:numFmt w:val="bullet"/>
      <w:lvlText w:val="-"/>
      <w:lvlJc w:val="left"/>
      <w:pPr>
        <w:ind w:left="1004"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37481"/>
    <w:multiLevelType w:val="hybridMultilevel"/>
    <w:tmpl w:val="A04E4E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BE5289"/>
    <w:multiLevelType w:val="hybridMultilevel"/>
    <w:tmpl w:val="1FAC7968"/>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3509D6"/>
    <w:multiLevelType w:val="hybridMultilevel"/>
    <w:tmpl w:val="2A1CC9FA"/>
    <w:lvl w:ilvl="0" w:tplc="6CEE514C">
      <w:start w:val="6"/>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11" w15:restartNumberingAfterBreak="0">
    <w:nsid w:val="44C6135D"/>
    <w:multiLevelType w:val="hybridMultilevel"/>
    <w:tmpl w:val="F5B4809C"/>
    <w:lvl w:ilvl="0" w:tplc="6CEE514C">
      <w:start w:val="6"/>
      <w:numFmt w:val="bullet"/>
      <w:lvlText w:val="-"/>
      <w:lvlJc w:val="left"/>
      <w:pPr>
        <w:ind w:left="2160" w:hanging="360"/>
      </w:pPr>
      <w:rPr>
        <w:rFonts w:ascii="Arial" w:eastAsiaTheme="minorHAnsi" w:hAnsi="Arial" w:cs="Arial" w:hint="default"/>
      </w:rPr>
    </w:lvl>
    <w:lvl w:ilvl="1" w:tplc="04090003" w:tentative="1">
      <w:start w:val="1"/>
      <w:numFmt w:val="bullet"/>
      <w:lvlText w:val="o"/>
      <w:lvlJc w:val="left"/>
      <w:pPr>
        <w:ind w:left="2596" w:hanging="360"/>
      </w:pPr>
      <w:rPr>
        <w:rFonts w:ascii="Courier New" w:hAnsi="Courier New" w:cs="Courier New" w:hint="default"/>
      </w:rPr>
    </w:lvl>
    <w:lvl w:ilvl="2" w:tplc="04090005" w:tentative="1">
      <w:start w:val="1"/>
      <w:numFmt w:val="bullet"/>
      <w:lvlText w:val=""/>
      <w:lvlJc w:val="left"/>
      <w:pPr>
        <w:ind w:left="3316" w:hanging="360"/>
      </w:pPr>
      <w:rPr>
        <w:rFonts w:ascii="Wingdings" w:hAnsi="Wingdings" w:hint="default"/>
      </w:rPr>
    </w:lvl>
    <w:lvl w:ilvl="3" w:tplc="04090001" w:tentative="1">
      <w:start w:val="1"/>
      <w:numFmt w:val="bullet"/>
      <w:lvlText w:val=""/>
      <w:lvlJc w:val="left"/>
      <w:pPr>
        <w:ind w:left="4036" w:hanging="360"/>
      </w:pPr>
      <w:rPr>
        <w:rFonts w:ascii="Symbol" w:hAnsi="Symbol" w:hint="default"/>
      </w:rPr>
    </w:lvl>
    <w:lvl w:ilvl="4" w:tplc="04090003" w:tentative="1">
      <w:start w:val="1"/>
      <w:numFmt w:val="bullet"/>
      <w:lvlText w:val="o"/>
      <w:lvlJc w:val="left"/>
      <w:pPr>
        <w:ind w:left="4756" w:hanging="360"/>
      </w:pPr>
      <w:rPr>
        <w:rFonts w:ascii="Courier New" w:hAnsi="Courier New" w:cs="Courier New" w:hint="default"/>
      </w:rPr>
    </w:lvl>
    <w:lvl w:ilvl="5" w:tplc="04090005" w:tentative="1">
      <w:start w:val="1"/>
      <w:numFmt w:val="bullet"/>
      <w:lvlText w:val=""/>
      <w:lvlJc w:val="left"/>
      <w:pPr>
        <w:ind w:left="5476" w:hanging="360"/>
      </w:pPr>
      <w:rPr>
        <w:rFonts w:ascii="Wingdings" w:hAnsi="Wingdings" w:hint="default"/>
      </w:rPr>
    </w:lvl>
    <w:lvl w:ilvl="6" w:tplc="04090001" w:tentative="1">
      <w:start w:val="1"/>
      <w:numFmt w:val="bullet"/>
      <w:lvlText w:val=""/>
      <w:lvlJc w:val="left"/>
      <w:pPr>
        <w:ind w:left="6196" w:hanging="360"/>
      </w:pPr>
      <w:rPr>
        <w:rFonts w:ascii="Symbol" w:hAnsi="Symbol" w:hint="default"/>
      </w:rPr>
    </w:lvl>
    <w:lvl w:ilvl="7" w:tplc="04090003" w:tentative="1">
      <w:start w:val="1"/>
      <w:numFmt w:val="bullet"/>
      <w:lvlText w:val="o"/>
      <w:lvlJc w:val="left"/>
      <w:pPr>
        <w:ind w:left="6916" w:hanging="360"/>
      </w:pPr>
      <w:rPr>
        <w:rFonts w:ascii="Courier New" w:hAnsi="Courier New" w:cs="Courier New" w:hint="default"/>
      </w:rPr>
    </w:lvl>
    <w:lvl w:ilvl="8" w:tplc="04090005" w:tentative="1">
      <w:start w:val="1"/>
      <w:numFmt w:val="bullet"/>
      <w:lvlText w:val=""/>
      <w:lvlJc w:val="left"/>
      <w:pPr>
        <w:ind w:left="7636" w:hanging="360"/>
      </w:pPr>
      <w:rPr>
        <w:rFonts w:ascii="Wingdings" w:hAnsi="Wingdings" w:hint="default"/>
      </w:rPr>
    </w:lvl>
  </w:abstractNum>
  <w:abstractNum w:abstractNumId="12" w15:restartNumberingAfterBreak="0">
    <w:nsid w:val="51D76C8D"/>
    <w:multiLevelType w:val="hybridMultilevel"/>
    <w:tmpl w:val="40428AA2"/>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167C4A"/>
    <w:multiLevelType w:val="hybridMultilevel"/>
    <w:tmpl w:val="D71E502C"/>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4" w15:restartNumberingAfterBreak="0">
    <w:nsid w:val="735554E0"/>
    <w:multiLevelType w:val="hybridMultilevel"/>
    <w:tmpl w:val="D9F2D6A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9"/>
  </w:num>
  <w:num w:numId="6">
    <w:abstractNumId w:val="10"/>
  </w:num>
  <w:num w:numId="7">
    <w:abstractNumId w:val="14"/>
  </w:num>
  <w:num w:numId="8">
    <w:abstractNumId w:val="13"/>
  </w:num>
  <w:num w:numId="9">
    <w:abstractNumId w:val="2"/>
  </w:num>
  <w:num w:numId="10">
    <w:abstractNumId w:val="12"/>
  </w:num>
  <w:num w:numId="11">
    <w:abstractNumId w:val="7"/>
  </w:num>
  <w:num w:numId="12">
    <w:abstractNumId w:val="4"/>
  </w:num>
  <w:num w:numId="13">
    <w:abstractNumId w:val="11"/>
  </w:num>
  <w:num w:numId="14">
    <w:abstractNumId w:val="3"/>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71F"/>
    <w:rsid w:val="00012AE7"/>
    <w:rsid w:val="0002075E"/>
    <w:rsid w:val="0002443B"/>
    <w:rsid w:val="00027445"/>
    <w:rsid w:val="00031174"/>
    <w:rsid w:val="000338D4"/>
    <w:rsid w:val="00036D89"/>
    <w:rsid w:val="000370D9"/>
    <w:rsid w:val="00041A50"/>
    <w:rsid w:val="0004571F"/>
    <w:rsid w:val="00052EBB"/>
    <w:rsid w:val="000610FC"/>
    <w:rsid w:val="00064371"/>
    <w:rsid w:val="000823CF"/>
    <w:rsid w:val="0008590A"/>
    <w:rsid w:val="00096A01"/>
    <w:rsid w:val="000A48DB"/>
    <w:rsid w:val="000A6D99"/>
    <w:rsid w:val="000C7440"/>
    <w:rsid w:val="000D0159"/>
    <w:rsid w:val="000D1170"/>
    <w:rsid w:val="000D3DCB"/>
    <w:rsid w:val="000E19CE"/>
    <w:rsid w:val="000F21C2"/>
    <w:rsid w:val="00107323"/>
    <w:rsid w:val="001201ED"/>
    <w:rsid w:val="00130C79"/>
    <w:rsid w:val="001363A3"/>
    <w:rsid w:val="00140B38"/>
    <w:rsid w:val="0014752F"/>
    <w:rsid w:val="00177953"/>
    <w:rsid w:val="00183C8B"/>
    <w:rsid w:val="00186F8A"/>
    <w:rsid w:val="00187DFA"/>
    <w:rsid w:val="00193BB8"/>
    <w:rsid w:val="00193DAD"/>
    <w:rsid w:val="00195D66"/>
    <w:rsid w:val="001A1A55"/>
    <w:rsid w:val="001A6019"/>
    <w:rsid w:val="001A6E05"/>
    <w:rsid w:val="001B367B"/>
    <w:rsid w:val="001C1967"/>
    <w:rsid w:val="001D3162"/>
    <w:rsid w:val="001E737A"/>
    <w:rsid w:val="00220E2A"/>
    <w:rsid w:val="002217B1"/>
    <w:rsid w:val="00227823"/>
    <w:rsid w:val="00232624"/>
    <w:rsid w:val="00260118"/>
    <w:rsid w:val="0026227D"/>
    <w:rsid w:val="0028108A"/>
    <w:rsid w:val="00290E01"/>
    <w:rsid w:val="002939AD"/>
    <w:rsid w:val="002A150D"/>
    <w:rsid w:val="002B5D81"/>
    <w:rsid w:val="002C3FF3"/>
    <w:rsid w:val="002D337E"/>
    <w:rsid w:val="002E4002"/>
    <w:rsid w:val="002F692F"/>
    <w:rsid w:val="002F791C"/>
    <w:rsid w:val="00300BA9"/>
    <w:rsid w:val="00301CF4"/>
    <w:rsid w:val="00317E61"/>
    <w:rsid w:val="00321ACA"/>
    <w:rsid w:val="00324291"/>
    <w:rsid w:val="00325734"/>
    <w:rsid w:val="00326F8C"/>
    <w:rsid w:val="00347120"/>
    <w:rsid w:val="003474C4"/>
    <w:rsid w:val="00356DF0"/>
    <w:rsid w:val="00361726"/>
    <w:rsid w:val="00362F33"/>
    <w:rsid w:val="00363C6D"/>
    <w:rsid w:val="00366ED3"/>
    <w:rsid w:val="00380D7E"/>
    <w:rsid w:val="0039586E"/>
    <w:rsid w:val="00395B4C"/>
    <w:rsid w:val="00397199"/>
    <w:rsid w:val="003B100A"/>
    <w:rsid w:val="003C4E27"/>
    <w:rsid w:val="003D502C"/>
    <w:rsid w:val="003D5284"/>
    <w:rsid w:val="003D7C6A"/>
    <w:rsid w:val="003E38FE"/>
    <w:rsid w:val="003E7A5A"/>
    <w:rsid w:val="003F152C"/>
    <w:rsid w:val="003F167E"/>
    <w:rsid w:val="003F3357"/>
    <w:rsid w:val="00402BB6"/>
    <w:rsid w:val="0040764C"/>
    <w:rsid w:val="00407BC4"/>
    <w:rsid w:val="00417817"/>
    <w:rsid w:val="00440FFF"/>
    <w:rsid w:val="00446CC2"/>
    <w:rsid w:val="00450E61"/>
    <w:rsid w:val="00455CB6"/>
    <w:rsid w:val="00483595"/>
    <w:rsid w:val="00486419"/>
    <w:rsid w:val="004944DF"/>
    <w:rsid w:val="004A1F33"/>
    <w:rsid w:val="004A2147"/>
    <w:rsid w:val="004A57AC"/>
    <w:rsid w:val="004A5CCA"/>
    <w:rsid w:val="004A61D3"/>
    <w:rsid w:val="004B4069"/>
    <w:rsid w:val="004E3C42"/>
    <w:rsid w:val="00504CCA"/>
    <w:rsid w:val="005307FD"/>
    <w:rsid w:val="00532E8C"/>
    <w:rsid w:val="0055370D"/>
    <w:rsid w:val="005640B6"/>
    <w:rsid w:val="00565097"/>
    <w:rsid w:val="00566738"/>
    <w:rsid w:val="005737DC"/>
    <w:rsid w:val="00584642"/>
    <w:rsid w:val="005A167A"/>
    <w:rsid w:val="005B5F97"/>
    <w:rsid w:val="005C13EB"/>
    <w:rsid w:val="005C2C07"/>
    <w:rsid w:val="005C48FC"/>
    <w:rsid w:val="005E201E"/>
    <w:rsid w:val="005F6181"/>
    <w:rsid w:val="005F753D"/>
    <w:rsid w:val="00600156"/>
    <w:rsid w:val="00603A2D"/>
    <w:rsid w:val="00607EBB"/>
    <w:rsid w:val="00614200"/>
    <w:rsid w:val="00630C49"/>
    <w:rsid w:val="00632E0F"/>
    <w:rsid w:val="006356CB"/>
    <w:rsid w:val="0064024E"/>
    <w:rsid w:val="00666C6D"/>
    <w:rsid w:val="00681A63"/>
    <w:rsid w:val="006A5740"/>
    <w:rsid w:val="006A6510"/>
    <w:rsid w:val="006B0446"/>
    <w:rsid w:val="006D2374"/>
    <w:rsid w:val="006D29EF"/>
    <w:rsid w:val="006E6983"/>
    <w:rsid w:val="00705BE5"/>
    <w:rsid w:val="0070615B"/>
    <w:rsid w:val="007068F8"/>
    <w:rsid w:val="007102B9"/>
    <w:rsid w:val="0072576B"/>
    <w:rsid w:val="00745CBE"/>
    <w:rsid w:val="00745D14"/>
    <w:rsid w:val="00745D77"/>
    <w:rsid w:val="00747660"/>
    <w:rsid w:val="007518FD"/>
    <w:rsid w:val="007605EB"/>
    <w:rsid w:val="007623F2"/>
    <w:rsid w:val="0077159D"/>
    <w:rsid w:val="00773DC8"/>
    <w:rsid w:val="007771D4"/>
    <w:rsid w:val="00783D87"/>
    <w:rsid w:val="007945DC"/>
    <w:rsid w:val="007B06F0"/>
    <w:rsid w:val="007E3D2A"/>
    <w:rsid w:val="007E4FFF"/>
    <w:rsid w:val="007E5FBB"/>
    <w:rsid w:val="007E70E9"/>
    <w:rsid w:val="0080230A"/>
    <w:rsid w:val="00821957"/>
    <w:rsid w:val="00843062"/>
    <w:rsid w:val="008457F1"/>
    <w:rsid w:val="008505D2"/>
    <w:rsid w:val="00856FAB"/>
    <w:rsid w:val="00863148"/>
    <w:rsid w:val="00863D81"/>
    <w:rsid w:val="00867D5A"/>
    <w:rsid w:val="00871070"/>
    <w:rsid w:val="00873E46"/>
    <w:rsid w:val="00874D72"/>
    <w:rsid w:val="0088742D"/>
    <w:rsid w:val="00887921"/>
    <w:rsid w:val="008B11C4"/>
    <w:rsid w:val="008B54D3"/>
    <w:rsid w:val="008C37E4"/>
    <w:rsid w:val="008C5456"/>
    <w:rsid w:val="008C7B5A"/>
    <w:rsid w:val="008D08D9"/>
    <w:rsid w:val="008D13DA"/>
    <w:rsid w:val="008D7A33"/>
    <w:rsid w:val="008E40B2"/>
    <w:rsid w:val="008F2DE3"/>
    <w:rsid w:val="008F64E9"/>
    <w:rsid w:val="00903876"/>
    <w:rsid w:val="00903D56"/>
    <w:rsid w:val="00944808"/>
    <w:rsid w:val="00945138"/>
    <w:rsid w:val="0094652D"/>
    <w:rsid w:val="0096343E"/>
    <w:rsid w:val="00964F38"/>
    <w:rsid w:val="0097637F"/>
    <w:rsid w:val="00981537"/>
    <w:rsid w:val="0099386D"/>
    <w:rsid w:val="009942CD"/>
    <w:rsid w:val="00996F71"/>
    <w:rsid w:val="009A0A69"/>
    <w:rsid w:val="009A537D"/>
    <w:rsid w:val="009B5755"/>
    <w:rsid w:val="009C6790"/>
    <w:rsid w:val="009D5314"/>
    <w:rsid w:val="009D563B"/>
    <w:rsid w:val="009E0C48"/>
    <w:rsid w:val="009E77B8"/>
    <w:rsid w:val="009E79CE"/>
    <w:rsid w:val="009F2F79"/>
    <w:rsid w:val="009F4EBA"/>
    <w:rsid w:val="00A06B44"/>
    <w:rsid w:val="00A21FB1"/>
    <w:rsid w:val="00A227A5"/>
    <w:rsid w:val="00A33EB4"/>
    <w:rsid w:val="00A412A0"/>
    <w:rsid w:val="00A43B03"/>
    <w:rsid w:val="00A43FC9"/>
    <w:rsid w:val="00A44B28"/>
    <w:rsid w:val="00A50551"/>
    <w:rsid w:val="00A620BE"/>
    <w:rsid w:val="00A648E1"/>
    <w:rsid w:val="00A671C9"/>
    <w:rsid w:val="00A90C43"/>
    <w:rsid w:val="00A955D1"/>
    <w:rsid w:val="00A96A74"/>
    <w:rsid w:val="00AC026B"/>
    <w:rsid w:val="00AC08B7"/>
    <w:rsid w:val="00AD6DCA"/>
    <w:rsid w:val="00AD6F7B"/>
    <w:rsid w:val="00AD7192"/>
    <w:rsid w:val="00AF5EA9"/>
    <w:rsid w:val="00B02FDB"/>
    <w:rsid w:val="00B169EE"/>
    <w:rsid w:val="00B33092"/>
    <w:rsid w:val="00B4124D"/>
    <w:rsid w:val="00B65EAA"/>
    <w:rsid w:val="00B6723E"/>
    <w:rsid w:val="00B73449"/>
    <w:rsid w:val="00B8785E"/>
    <w:rsid w:val="00B92ACB"/>
    <w:rsid w:val="00B95728"/>
    <w:rsid w:val="00B9757F"/>
    <w:rsid w:val="00BB0798"/>
    <w:rsid w:val="00BB4CEF"/>
    <w:rsid w:val="00BC4EDF"/>
    <w:rsid w:val="00BC57F7"/>
    <w:rsid w:val="00BE3219"/>
    <w:rsid w:val="00BE6D91"/>
    <w:rsid w:val="00BF1DF4"/>
    <w:rsid w:val="00BF4588"/>
    <w:rsid w:val="00BF7C80"/>
    <w:rsid w:val="00C05FE1"/>
    <w:rsid w:val="00C1085D"/>
    <w:rsid w:val="00C10A04"/>
    <w:rsid w:val="00C1469B"/>
    <w:rsid w:val="00C168D7"/>
    <w:rsid w:val="00C26668"/>
    <w:rsid w:val="00C3736D"/>
    <w:rsid w:val="00C37E0D"/>
    <w:rsid w:val="00C42CD8"/>
    <w:rsid w:val="00C44407"/>
    <w:rsid w:val="00C444D2"/>
    <w:rsid w:val="00C44D8C"/>
    <w:rsid w:val="00C454EC"/>
    <w:rsid w:val="00C52AAB"/>
    <w:rsid w:val="00C62C1B"/>
    <w:rsid w:val="00C6325A"/>
    <w:rsid w:val="00C678CC"/>
    <w:rsid w:val="00C700BE"/>
    <w:rsid w:val="00C8238E"/>
    <w:rsid w:val="00C86A85"/>
    <w:rsid w:val="00C875A0"/>
    <w:rsid w:val="00C91F8F"/>
    <w:rsid w:val="00CB15C3"/>
    <w:rsid w:val="00CC6556"/>
    <w:rsid w:val="00CD795A"/>
    <w:rsid w:val="00CF5A70"/>
    <w:rsid w:val="00D00001"/>
    <w:rsid w:val="00D00C51"/>
    <w:rsid w:val="00D24780"/>
    <w:rsid w:val="00D27906"/>
    <w:rsid w:val="00D4195B"/>
    <w:rsid w:val="00D4642C"/>
    <w:rsid w:val="00D55624"/>
    <w:rsid w:val="00D657E6"/>
    <w:rsid w:val="00D66541"/>
    <w:rsid w:val="00D77D23"/>
    <w:rsid w:val="00D77F40"/>
    <w:rsid w:val="00D83711"/>
    <w:rsid w:val="00DA17B8"/>
    <w:rsid w:val="00DE1AE8"/>
    <w:rsid w:val="00DF1F1C"/>
    <w:rsid w:val="00DF7B52"/>
    <w:rsid w:val="00E13DEC"/>
    <w:rsid w:val="00E14A90"/>
    <w:rsid w:val="00E2698F"/>
    <w:rsid w:val="00E33BFF"/>
    <w:rsid w:val="00E3780B"/>
    <w:rsid w:val="00E37FB0"/>
    <w:rsid w:val="00E44A80"/>
    <w:rsid w:val="00E463C3"/>
    <w:rsid w:val="00E474AE"/>
    <w:rsid w:val="00E65727"/>
    <w:rsid w:val="00E772EE"/>
    <w:rsid w:val="00E8452A"/>
    <w:rsid w:val="00EA5B5B"/>
    <w:rsid w:val="00EA6CB7"/>
    <w:rsid w:val="00EB4270"/>
    <w:rsid w:val="00EB5182"/>
    <w:rsid w:val="00ED2B7D"/>
    <w:rsid w:val="00EE0E0B"/>
    <w:rsid w:val="00F02F43"/>
    <w:rsid w:val="00F1159B"/>
    <w:rsid w:val="00F15B3C"/>
    <w:rsid w:val="00F215BE"/>
    <w:rsid w:val="00F5234D"/>
    <w:rsid w:val="00F553BF"/>
    <w:rsid w:val="00F907FE"/>
    <w:rsid w:val="00F92CA2"/>
    <w:rsid w:val="00FB38C9"/>
    <w:rsid w:val="00FB73CD"/>
    <w:rsid w:val="00FB775B"/>
    <w:rsid w:val="00FC27B5"/>
    <w:rsid w:val="00FC3501"/>
    <w:rsid w:val="00FC4EAC"/>
    <w:rsid w:val="00FC6E2F"/>
    <w:rsid w:val="00FD6C84"/>
    <w:rsid w:val="00FF47E8"/>
    <w:rsid w:val="00FF4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42D9"/>
  <w15:chartTrackingRefBased/>
  <w15:docId w15:val="{2CDA16BD-C8B8-4022-B110-EDAFA8304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71F"/>
  </w:style>
  <w:style w:type="paragraph" w:styleId="Heading2">
    <w:name w:val="heading 2"/>
    <w:basedOn w:val="Normal"/>
    <w:next w:val="Normal"/>
    <w:link w:val="Heading2Char"/>
    <w:uiPriority w:val="9"/>
    <w:semiHidden/>
    <w:unhideWhenUsed/>
    <w:qFormat/>
    <w:rsid w:val="006D29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D29EF"/>
    <w:pPr>
      <w:spacing w:before="120" w:after="180" w:line="240" w:lineRule="auto"/>
      <w:ind w:left="1134" w:hanging="1134"/>
      <w:outlineLvl w:val="2"/>
    </w:pPr>
    <w:rPr>
      <w:rFonts w:ascii="Arial" w:eastAsiaTheme="minorEastAsia" w:hAnsi="Arial" w:cs="Times New Roman"/>
      <w:color w:val="auto"/>
      <w:sz w:val="28"/>
      <w:szCs w:val="20"/>
      <w:lang w:val="en-G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D29EF"/>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
    <w:name w:val="tdoc-header"/>
    <w:rsid w:val="0004571F"/>
    <w:pPr>
      <w:spacing w:after="0" w:line="240" w:lineRule="auto"/>
    </w:pPr>
    <w:rPr>
      <w:rFonts w:ascii="Arial" w:eastAsia="MS Mincho" w:hAnsi="Arial" w:cs="Times New Roman"/>
      <w:noProof/>
      <w:sz w:val="24"/>
      <w:szCs w:val="20"/>
      <w:lang w:val="en-GB"/>
    </w:rPr>
  </w:style>
  <w:style w:type="table" w:styleId="TableGrid">
    <w:name w:val="Table Grid"/>
    <w:basedOn w:val="TableNormal"/>
    <w:uiPriority w:val="39"/>
    <w:rsid w:val="006D2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6D29EF"/>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9EF"/>
    <w:rPr>
      <w:rFonts w:ascii="Arial" w:eastAsiaTheme="minorEastAsia" w:hAnsi="Arial" w:cs="Times New Roman"/>
      <w:sz w:val="24"/>
      <w:szCs w:val="20"/>
      <w:lang w:val="en-GB"/>
    </w:rPr>
  </w:style>
  <w:style w:type="paragraph" w:customStyle="1" w:styleId="TAH">
    <w:name w:val="TAH"/>
    <w:basedOn w:val="TAC"/>
    <w:link w:val="TAHCar"/>
    <w:qFormat/>
    <w:rsid w:val="006D29EF"/>
    <w:rPr>
      <w:b/>
    </w:rPr>
  </w:style>
  <w:style w:type="paragraph" w:customStyle="1" w:styleId="TAC">
    <w:name w:val="TAC"/>
    <w:basedOn w:val="Normal"/>
    <w:link w:val="TACChar"/>
    <w:qFormat/>
    <w:rsid w:val="006D29EF"/>
    <w:pPr>
      <w:keepNext/>
      <w:keepLines/>
      <w:spacing w:after="0" w:line="240" w:lineRule="auto"/>
      <w:jc w:val="center"/>
    </w:pPr>
    <w:rPr>
      <w:rFonts w:ascii="Arial" w:eastAsiaTheme="minorEastAsia" w:hAnsi="Arial" w:cs="Times New Roman"/>
      <w:sz w:val="18"/>
      <w:szCs w:val="20"/>
      <w:lang w:val="en-GB"/>
    </w:rPr>
  </w:style>
  <w:style w:type="paragraph" w:customStyle="1" w:styleId="EQ">
    <w:name w:val="EQ"/>
    <w:basedOn w:val="Normal"/>
    <w:next w:val="Normal"/>
    <w:link w:val="EQChar"/>
    <w:qFormat/>
    <w:rsid w:val="006D29EF"/>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6D29EF"/>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B1">
    <w:name w:val="B1"/>
    <w:basedOn w:val="List"/>
    <w:link w:val="B1Char"/>
    <w:qFormat/>
    <w:rsid w:val="006D29EF"/>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TACChar">
    <w:name w:val="TAC Char"/>
    <w:link w:val="TAC"/>
    <w:qFormat/>
    <w:rsid w:val="006D29EF"/>
    <w:rPr>
      <w:rFonts w:ascii="Arial" w:eastAsiaTheme="minorEastAsia" w:hAnsi="Arial" w:cs="Times New Roman"/>
      <w:sz w:val="18"/>
      <w:szCs w:val="20"/>
      <w:lang w:val="en-GB"/>
    </w:rPr>
  </w:style>
  <w:style w:type="character" w:customStyle="1" w:styleId="THChar">
    <w:name w:val="TH Char"/>
    <w:link w:val="TH"/>
    <w:qFormat/>
    <w:rsid w:val="006D29EF"/>
    <w:rPr>
      <w:rFonts w:ascii="Arial" w:eastAsiaTheme="minorEastAsia" w:hAnsi="Arial" w:cs="Times New Roman"/>
      <w:b/>
      <w:sz w:val="20"/>
      <w:szCs w:val="20"/>
      <w:lang w:val="en-GB"/>
    </w:rPr>
  </w:style>
  <w:style w:type="character" w:customStyle="1" w:styleId="TAHCar">
    <w:name w:val="TAH Car"/>
    <w:link w:val="TAH"/>
    <w:qFormat/>
    <w:rsid w:val="006D29EF"/>
    <w:rPr>
      <w:rFonts w:ascii="Arial" w:eastAsiaTheme="minorEastAsia" w:hAnsi="Arial" w:cs="Times New Roman"/>
      <w:b/>
      <w:sz w:val="18"/>
      <w:szCs w:val="20"/>
      <w:lang w:val="en-GB"/>
    </w:rPr>
  </w:style>
  <w:style w:type="character" w:customStyle="1" w:styleId="B1Char">
    <w:name w:val="B1 Char"/>
    <w:link w:val="B1"/>
    <w:qFormat/>
    <w:locked/>
    <w:rsid w:val="006D29EF"/>
    <w:rPr>
      <w:rFonts w:ascii="Times New Roman" w:eastAsiaTheme="minorEastAsia" w:hAnsi="Times New Roman" w:cs="Times New Roman"/>
      <w:sz w:val="20"/>
      <w:szCs w:val="20"/>
      <w:lang w:val="en-GB"/>
    </w:rPr>
  </w:style>
  <w:style w:type="character" w:customStyle="1" w:styleId="EQChar">
    <w:name w:val="EQ Char"/>
    <w:link w:val="EQ"/>
    <w:qFormat/>
    <w:locked/>
    <w:rsid w:val="006D29EF"/>
    <w:rPr>
      <w:rFonts w:ascii="Times New Roman" w:eastAsiaTheme="minorEastAsia" w:hAnsi="Times New Roman" w:cs="Times New Roman"/>
      <w:noProof/>
      <w:sz w:val="20"/>
      <w:szCs w:val="20"/>
      <w:lang w:val="en-GB"/>
    </w:rPr>
  </w:style>
  <w:style w:type="character" w:customStyle="1" w:styleId="Heading2Char">
    <w:name w:val="Heading 2 Char"/>
    <w:basedOn w:val="DefaultParagraphFont"/>
    <w:link w:val="Heading2"/>
    <w:uiPriority w:val="9"/>
    <w:semiHidden/>
    <w:rsid w:val="006D29EF"/>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6D29EF"/>
    <w:pPr>
      <w:ind w:left="360" w:hanging="360"/>
      <w:contextualSpacing/>
    </w:pPr>
  </w:style>
  <w:style w:type="paragraph" w:customStyle="1" w:styleId="TAN">
    <w:name w:val="TAN"/>
    <w:basedOn w:val="Normal"/>
    <w:link w:val="TANChar"/>
    <w:rsid w:val="003474C4"/>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3474C4"/>
    <w:rPr>
      <w:rFonts w:ascii="Arial" w:eastAsia="Times New Roman" w:hAnsi="Arial" w:cs="Times New Roman"/>
      <w:sz w:val="18"/>
      <w:szCs w:val="20"/>
      <w:lang w:val="en-GB" w:eastAsia="en-GB"/>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BB4CEF"/>
    <w:pPr>
      <w:ind w:left="720"/>
      <w:contextualSpacing/>
    </w:p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B16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11">
      <w:bodyDiv w:val="1"/>
      <w:marLeft w:val="0"/>
      <w:marRight w:val="0"/>
      <w:marTop w:val="0"/>
      <w:marBottom w:val="0"/>
      <w:divBdr>
        <w:top w:val="none" w:sz="0" w:space="0" w:color="auto"/>
        <w:left w:val="none" w:sz="0" w:space="0" w:color="auto"/>
        <w:bottom w:val="none" w:sz="0" w:space="0" w:color="auto"/>
        <w:right w:val="none" w:sz="0" w:space="0" w:color="auto"/>
      </w:divBdr>
    </w:div>
    <w:div w:id="348677691">
      <w:bodyDiv w:val="1"/>
      <w:marLeft w:val="0"/>
      <w:marRight w:val="0"/>
      <w:marTop w:val="0"/>
      <w:marBottom w:val="0"/>
      <w:divBdr>
        <w:top w:val="none" w:sz="0" w:space="0" w:color="auto"/>
        <w:left w:val="none" w:sz="0" w:space="0" w:color="auto"/>
        <w:bottom w:val="none" w:sz="0" w:space="0" w:color="auto"/>
        <w:right w:val="none" w:sz="0" w:space="0" w:color="auto"/>
      </w:divBdr>
    </w:div>
    <w:div w:id="400714795">
      <w:bodyDiv w:val="1"/>
      <w:marLeft w:val="0"/>
      <w:marRight w:val="0"/>
      <w:marTop w:val="0"/>
      <w:marBottom w:val="0"/>
      <w:divBdr>
        <w:top w:val="none" w:sz="0" w:space="0" w:color="auto"/>
        <w:left w:val="none" w:sz="0" w:space="0" w:color="auto"/>
        <w:bottom w:val="none" w:sz="0" w:space="0" w:color="auto"/>
        <w:right w:val="none" w:sz="0" w:space="0" w:color="auto"/>
      </w:divBdr>
    </w:div>
    <w:div w:id="487985489">
      <w:bodyDiv w:val="1"/>
      <w:marLeft w:val="0"/>
      <w:marRight w:val="0"/>
      <w:marTop w:val="0"/>
      <w:marBottom w:val="0"/>
      <w:divBdr>
        <w:top w:val="none" w:sz="0" w:space="0" w:color="auto"/>
        <w:left w:val="none" w:sz="0" w:space="0" w:color="auto"/>
        <w:bottom w:val="none" w:sz="0" w:space="0" w:color="auto"/>
        <w:right w:val="none" w:sz="0" w:space="0" w:color="auto"/>
      </w:divBdr>
    </w:div>
    <w:div w:id="1071391110">
      <w:bodyDiv w:val="1"/>
      <w:marLeft w:val="0"/>
      <w:marRight w:val="0"/>
      <w:marTop w:val="0"/>
      <w:marBottom w:val="0"/>
      <w:divBdr>
        <w:top w:val="none" w:sz="0" w:space="0" w:color="auto"/>
        <w:left w:val="none" w:sz="0" w:space="0" w:color="auto"/>
        <w:bottom w:val="none" w:sz="0" w:space="0" w:color="auto"/>
        <w:right w:val="none" w:sz="0" w:space="0" w:color="auto"/>
      </w:divBdr>
    </w:div>
    <w:div w:id="1118531058">
      <w:bodyDiv w:val="1"/>
      <w:marLeft w:val="0"/>
      <w:marRight w:val="0"/>
      <w:marTop w:val="0"/>
      <w:marBottom w:val="0"/>
      <w:divBdr>
        <w:top w:val="none" w:sz="0" w:space="0" w:color="auto"/>
        <w:left w:val="none" w:sz="0" w:space="0" w:color="auto"/>
        <w:bottom w:val="none" w:sz="0" w:space="0" w:color="auto"/>
        <w:right w:val="none" w:sz="0" w:space="0" w:color="auto"/>
      </w:divBdr>
    </w:div>
    <w:div w:id="1322193563">
      <w:bodyDiv w:val="1"/>
      <w:marLeft w:val="0"/>
      <w:marRight w:val="0"/>
      <w:marTop w:val="0"/>
      <w:marBottom w:val="0"/>
      <w:divBdr>
        <w:top w:val="none" w:sz="0" w:space="0" w:color="auto"/>
        <w:left w:val="none" w:sz="0" w:space="0" w:color="auto"/>
        <w:bottom w:val="none" w:sz="0" w:space="0" w:color="auto"/>
        <w:right w:val="none" w:sz="0" w:space="0" w:color="auto"/>
      </w:divBdr>
    </w:div>
    <w:div w:id="1328169745">
      <w:bodyDiv w:val="1"/>
      <w:marLeft w:val="0"/>
      <w:marRight w:val="0"/>
      <w:marTop w:val="0"/>
      <w:marBottom w:val="0"/>
      <w:divBdr>
        <w:top w:val="none" w:sz="0" w:space="0" w:color="auto"/>
        <w:left w:val="none" w:sz="0" w:space="0" w:color="auto"/>
        <w:bottom w:val="none" w:sz="0" w:space="0" w:color="auto"/>
        <w:right w:val="none" w:sz="0" w:space="0" w:color="auto"/>
      </w:divBdr>
    </w:div>
    <w:div w:id="1522281365">
      <w:bodyDiv w:val="1"/>
      <w:marLeft w:val="0"/>
      <w:marRight w:val="0"/>
      <w:marTop w:val="0"/>
      <w:marBottom w:val="0"/>
      <w:divBdr>
        <w:top w:val="none" w:sz="0" w:space="0" w:color="auto"/>
        <w:left w:val="none" w:sz="0" w:space="0" w:color="auto"/>
        <w:bottom w:val="none" w:sz="0" w:space="0" w:color="auto"/>
        <w:right w:val="none" w:sz="0" w:space="0" w:color="auto"/>
      </w:divBdr>
    </w:div>
    <w:div w:id="170413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3877</Words>
  <Characters>22101</Characters>
  <Application>Microsoft Office Word</Application>
  <DocSecurity>0</DocSecurity>
  <Lines>184</Lines>
  <Paragraphs>51</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1.	Introduction</vt:lpstr>
      <vt:lpstr>2.	Discussion</vt:lpstr>
      <vt:lpstr>2.1 FR2 MPR minimum conformance requirements overview</vt:lpstr>
      <vt:lpstr>2.2 FR2 MPR enhancements: additional granularity for MPRnarrow requirements</vt:lpstr>
      <vt:lpstr>2.3 FR2 MPR enhancements: Inner Region 1 extension.</vt:lpstr>
      <vt:lpstr>In Rel-16, Inner Region 1 has been extended for CBW≤200MHz according to the foll</vt:lpstr>
      <vt:lpstr>RBStart,Low  ≤  RBStart  ≤  RBStart,High, and LCRB  ≤  ceil(NRB/3), where</vt:lpstr>
      <vt:lpstr>Hence:</vt:lpstr>
      <vt:lpstr>For CBW≤200MHz, the left boundary of Inner Region 1 is given by RBStart,Low = ma</vt:lpstr>
      <vt:lpstr>As Inner_Partial for CBW≤200MHz shall have no impact from MPRnarrow according to</vt:lpstr>
      <vt:lpstr/>
      <vt:lpstr>Taking maximum NRB allocations per waveform, SCS and CBW as described in [5] and</vt:lpstr>
      <vt:lpstr>RBstart for Inner_Partial_Right will be:</vt:lpstr>
      <vt:lpstr>RBStart for Inner_1RB_Right will be:</vt:lpstr>
      <vt:lpstr>RBStart for Inner_Partial_Left will be determined by RBStart,Low = max(1, LCRB) </vt:lpstr>
      <vt:lpstr>Regarding Inner_Full_LCRB, it will be determined by LCRB  ≤  ceil(NRB/3) with ad</vt:lpstr>
      <vt:lpstr>Finally, RBStart for Inner_Full, as according to NOTE 1 in Table 6.1-1 in 38.521</vt:lpstr>
      <vt:lpstr/>
      <vt:lpstr>Proposal 5: Set RBstart for Inner_1RB_Left to 1 for all waveforms, channel bandw</vt:lpstr>
      <vt:lpstr>Proposal 6: Define LCRB for Inner_Partial as described in Table 2.3-1 if CBW≤200</vt:lpstr>
      <vt:lpstr>Proposal 7: Define RBstart for Inner_Partial_Right as defined in Tables 2.3-2 an</vt:lpstr>
      <vt:lpstr>Proposal 8: Define RBstart for Inner_1RB_Right as defined in Tables 2.3-4 and 2.</vt:lpstr>
      <vt:lpstr>Proposal 9: Define RBstart for Inner_Partial_Left with same values described in </vt:lpstr>
      <vt:lpstr>Proposal 10: Define LCRB for Inner_Full as described in Tables 2.3-6 and 2.3-7 i</vt:lpstr>
      <vt:lpstr/>
      <vt:lpstr>3. 	Conclusion</vt:lpstr>
      <vt:lpstr>4.	References</vt:lpstr>
    </vt:vector>
  </TitlesOfParts>
  <Company/>
  <LinksUpToDate>false</LinksUpToDate>
  <CharactersWithSpaces>25927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2</cp:revision>
  <dcterms:created xsi:type="dcterms:W3CDTF">2022-05-17T19:15:00Z</dcterms:created>
  <dcterms:modified xsi:type="dcterms:W3CDTF">2022-05-17T19:15:00Z</dcterms:modified>
</cp:coreProperties>
</file>