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46624703"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260118">
        <w:rPr>
          <w:rFonts w:ascii="Arial" w:hAnsi="Arial" w:cs="Arial"/>
          <w:b/>
          <w:sz w:val="24"/>
        </w:rPr>
        <w:t>2440</w:t>
      </w:r>
      <w:ins w:id="1" w:author="Flores Fernandez" w:date="2022-05-10T12:13:00Z">
        <w:r w:rsidR="00A648E1" w:rsidRPr="00A648E1">
          <w:rPr>
            <w:rFonts w:ascii="Arial" w:hAnsi="Arial" w:cs="Arial"/>
            <w:b/>
            <w:sz w:val="24"/>
            <w:highlight w:val="yellow"/>
            <w:rPrChange w:id="2" w:author="Flores Fernandez" w:date="2022-05-10T12:14:00Z">
              <w:rPr>
                <w:rFonts w:ascii="Arial" w:hAnsi="Arial" w:cs="Arial"/>
                <w:b/>
                <w:sz w:val="24"/>
              </w:rPr>
            </w:rPrChange>
          </w:rPr>
          <w:t>r1</w:t>
        </w:r>
      </w:ins>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340C5B4"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3" w:name="_Hlk95533121"/>
      <w:r>
        <w:rPr>
          <w:rFonts w:ascii="Arial" w:hAnsi="Arial"/>
          <w:bCs/>
        </w:rPr>
        <w:t xml:space="preserve">on </w:t>
      </w:r>
      <w:bookmarkEnd w:id="3"/>
      <w:r>
        <w:rPr>
          <w:rFonts w:ascii="Arial" w:hAnsi="Arial"/>
          <w:bCs/>
        </w:rPr>
        <w:t>Rel-1</w:t>
      </w:r>
      <w:r w:rsidR="008E40B2">
        <w:rPr>
          <w:rFonts w:ascii="Arial" w:hAnsi="Arial"/>
          <w:bCs/>
        </w:rPr>
        <w:t>6</w:t>
      </w:r>
      <w:r>
        <w:rPr>
          <w:rFonts w:ascii="Arial" w:hAnsi="Arial"/>
          <w:bCs/>
        </w:rPr>
        <w:t xml:space="preserve"> Common Uplink Configuration for PC2, PC3 and PC4</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7C05AFA1"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260118">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7C8F4315" w14:textId="390ADD83" w:rsidR="0004571F" w:rsidRPr="00E14A90" w:rsidRDefault="0004571F" w:rsidP="00FC3501">
      <w:pPr>
        <w:jc w:val="both"/>
        <w:rPr>
          <w:rFonts w:ascii="Arial" w:hAnsi="Arial" w:cs="Arial"/>
        </w:rPr>
      </w:pPr>
      <w:r w:rsidRPr="00E14A90">
        <w:rPr>
          <w:rFonts w:ascii="Arial" w:hAnsi="Arial" w:cs="Arial"/>
        </w:rPr>
        <w:t>Table 6.1-1 in 38.521-2 ([1]) defines common uplink configuration for PC2, PC3 and PC4. RB allocations columns in that table are defined based on FR2 MPR minimum conformance requirements in [2], based on Inner RB allocations and Edge RB allocations.</w:t>
      </w:r>
    </w:p>
    <w:p w14:paraId="5404F9AA" w14:textId="7E06A79B" w:rsidR="00A96A74" w:rsidRDefault="00944808" w:rsidP="00FC3501">
      <w:pPr>
        <w:jc w:val="both"/>
        <w:rPr>
          <w:rFonts w:ascii="Arial" w:hAnsi="Arial" w:cs="Arial"/>
        </w:rPr>
      </w:pPr>
      <w:r>
        <w:rPr>
          <w:rFonts w:ascii="Arial" w:hAnsi="Arial" w:cs="Arial"/>
        </w:rPr>
        <w:t>However, FR2 MPR requirements have evolve</w:t>
      </w:r>
      <w:r w:rsidR="00324291">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proofErr w:type="spellEnd"/>
      <w:r w:rsidR="00A96A74">
        <w:rPr>
          <w:rFonts w:ascii="Arial" w:hAnsi="Arial" w:cs="Arial"/>
        </w:rPr>
        <w:t xml:space="preserve"> </w:t>
      </w:r>
      <w:r w:rsidR="00EA6CB7">
        <w:rPr>
          <w:rFonts w:ascii="Arial" w:hAnsi="Arial" w:cs="Arial"/>
        </w:rPr>
        <w:t xml:space="preserve">bit 0 </w:t>
      </w:r>
      <w:r w:rsidR="00A96A74">
        <w:rPr>
          <w:rFonts w:ascii="Arial" w:hAnsi="Arial" w:cs="Arial"/>
        </w:rPr>
        <w:t>capability.</w:t>
      </w:r>
    </w:p>
    <w:p w14:paraId="70E0C147" w14:textId="7E23B7E6" w:rsidR="0004571F" w:rsidRPr="00E14A90" w:rsidRDefault="0004571F" w:rsidP="00FC3501">
      <w:pPr>
        <w:jc w:val="both"/>
        <w:rPr>
          <w:rFonts w:ascii="Arial" w:hAnsi="Arial" w:cs="Arial"/>
        </w:rPr>
      </w:pPr>
      <w:r w:rsidRPr="00E14A90">
        <w:rPr>
          <w:rFonts w:ascii="Arial" w:hAnsi="Arial" w:cs="Arial"/>
        </w:rPr>
        <w:t xml:space="preserve">This document </w:t>
      </w:r>
      <w:r w:rsidR="00A96A74">
        <w:rPr>
          <w:rFonts w:ascii="Arial" w:hAnsi="Arial" w:cs="Arial"/>
        </w:rPr>
        <w:t>analyses differences</w:t>
      </w:r>
      <w:r w:rsidR="00584642">
        <w:rPr>
          <w:rFonts w:ascii="Arial" w:hAnsi="Arial" w:cs="Arial"/>
        </w:rPr>
        <w:t xml:space="preserve"> in FR2 MPR minimum conformance requirements </w:t>
      </w:r>
      <w:r w:rsidR="00D27906">
        <w:rPr>
          <w:rFonts w:ascii="Arial" w:hAnsi="Arial" w:cs="Arial"/>
        </w:rPr>
        <w:t xml:space="preserve">between Rel-15 and Rel-16 </w:t>
      </w:r>
      <w:r w:rsidR="00584642">
        <w:rPr>
          <w:rFonts w:ascii="Arial" w:hAnsi="Arial" w:cs="Arial"/>
        </w:rPr>
        <w:t xml:space="preserve">and proposes updates to </w:t>
      </w:r>
      <w:r w:rsidR="00E474AE">
        <w:rPr>
          <w:rFonts w:ascii="Arial" w:hAnsi="Arial" w:cs="Arial"/>
        </w:rPr>
        <w:t xml:space="preserve">Table 6.1-1 in 38.521-2 ([1]) </w:t>
      </w:r>
      <w:r w:rsidR="00C10A04">
        <w:rPr>
          <w:rFonts w:ascii="Arial" w:hAnsi="Arial" w:cs="Arial"/>
        </w:rPr>
        <w:t>accordingly.</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A789935"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4" w:name="_Toc21339312"/>
            <w:bookmarkStart w:id="5" w:name="_Toc29804529"/>
            <w:bookmarkStart w:id="6" w:name="_Toc36548099"/>
            <w:bookmarkStart w:id="7" w:name="_Toc37253317"/>
            <w:bookmarkStart w:id="8" w:name="_Toc37253649"/>
            <w:bookmarkStart w:id="9" w:name="_Toc37321418"/>
            <w:bookmarkStart w:id="10" w:name="_Toc37322603"/>
            <w:bookmarkStart w:id="11" w:name="_Toc45889471"/>
            <w:bookmarkStart w:id="12" w:name="_Toc52203662"/>
            <w:bookmarkStart w:id="13" w:name="_Toc53172452"/>
            <w:bookmarkStart w:id="14" w:name="_Toc61118210"/>
            <w:bookmarkStart w:id="15" w:name="_Toc67923006"/>
            <w:bookmarkStart w:id="16" w:name="_Toc75295669"/>
            <w:bookmarkStart w:id="17" w:name="_Toc76510094"/>
            <w:bookmarkStart w:id="18" w:name="_Toc83130798"/>
            <w:bookmarkStart w:id="19" w:name="_Toc90589044"/>
            <w:r w:rsidRPr="007513A5">
              <w:lastRenderedPageBreak/>
              <w:t>6.2.2</w:t>
            </w:r>
            <w:r w:rsidRPr="007513A5">
              <w:tab/>
              <w:t>UE 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0"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20"/>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21" w:name="_Toc21339313"/>
            <w:bookmarkStart w:id="22" w:name="_Toc29804530"/>
            <w:bookmarkStart w:id="23" w:name="_Toc36548100"/>
            <w:bookmarkStart w:id="24" w:name="_Toc37253318"/>
            <w:bookmarkStart w:id="25" w:name="_Toc37253650"/>
            <w:bookmarkStart w:id="26" w:name="_Toc37321419"/>
            <w:bookmarkStart w:id="27" w:name="_Toc37322604"/>
            <w:bookmarkStart w:id="28" w:name="_Toc45889472"/>
            <w:bookmarkStart w:id="29" w:name="_Toc52203663"/>
            <w:bookmarkStart w:id="30" w:name="_Toc53172453"/>
            <w:bookmarkStart w:id="31" w:name="_Toc61118211"/>
            <w:bookmarkStart w:id="32" w:name="_Toc67923007"/>
            <w:bookmarkStart w:id="33" w:name="_Toc75295670"/>
            <w:bookmarkStart w:id="34" w:name="_Toc76510095"/>
            <w:bookmarkStart w:id="35" w:name="_Toc83130799"/>
            <w:bookmarkStart w:id="36" w:name="_Toc90589045"/>
            <w:r w:rsidRPr="007513A5">
              <w:t>6.2.2.1</w:t>
            </w:r>
            <w:r w:rsidRPr="007513A5">
              <w:tab/>
              <w:t>UE maximum output power reduction for power class 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7" w:name="_Toc21339314"/>
            <w:bookmarkStart w:id="38" w:name="_Toc29804531"/>
            <w:bookmarkStart w:id="39" w:name="_Toc36548101"/>
            <w:bookmarkStart w:id="40" w:name="_Toc37253319"/>
            <w:bookmarkStart w:id="41" w:name="_Toc37253651"/>
            <w:bookmarkStart w:id="42" w:name="_Toc37321420"/>
            <w:bookmarkStart w:id="43" w:name="_Toc37322605"/>
            <w:bookmarkStart w:id="44" w:name="_Toc45889473"/>
            <w:bookmarkStart w:id="45" w:name="_Toc52203664"/>
            <w:bookmarkStart w:id="46" w:name="_Toc53172454"/>
            <w:bookmarkStart w:id="47" w:name="_Toc61118212"/>
            <w:bookmarkStart w:id="48" w:name="_Toc67923008"/>
            <w:bookmarkStart w:id="49" w:name="_Toc75295671"/>
            <w:bookmarkStart w:id="50" w:name="_Toc76510096"/>
            <w:bookmarkStart w:id="51" w:name="_Toc83130800"/>
            <w:bookmarkStart w:id="52" w:name="_Toc90589046"/>
            <w:r w:rsidRPr="007513A5">
              <w:t>6.2.2.2</w:t>
            </w:r>
            <w:r w:rsidRPr="007513A5">
              <w:tab/>
              <w:t>UE maximum output power reduction for power class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3" w:name="_Toc21339315"/>
            <w:bookmarkStart w:id="54" w:name="_Toc29804532"/>
            <w:bookmarkStart w:id="55" w:name="_Toc36548102"/>
            <w:bookmarkStart w:id="56" w:name="_Toc37253320"/>
            <w:bookmarkStart w:id="57" w:name="_Toc37253652"/>
            <w:bookmarkStart w:id="58" w:name="_Toc37321421"/>
            <w:bookmarkStart w:id="59" w:name="_Toc37322606"/>
            <w:bookmarkStart w:id="60" w:name="_Toc45889474"/>
            <w:bookmarkStart w:id="61" w:name="_Toc52203665"/>
            <w:bookmarkStart w:id="62" w:name="_Toc53172455"/>
            <w:bookmarkStart w:id="63" w:name="_Toc61118213"/>
            <w:bookmarkStart w:id="64" w:name="_Toc67923009"/>
            <w:bookmarkStart w:id="65" w:name="_Toc75295672"/>
            <w:bookmarkStart w:id="66" w:name="_Toc76510097"/>
            <w:bookmarkStart w:id="67" w:name="_Toc83130801"/>
            <w:bookmarkStart w:id="68" w:name="_Toc90589047"/>
            <w:r w:rsidRPr="007513A5">
              <w:t>6.2.2.3</w:t>
            </w:r>
            <w:r w:rsidRPr="007513A5">
              <w:tab/>
              <w:t>UE maximum output power reduction for power class 3</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9" w:name="_Toc21339316"/>
            <w:bookmarkStart w:id="70" w:name="_Toc29804533"/>
            <w:bookmarkStart w:id="71" w:name="_Toc36548103"/>
            <w:bookmarkStart w:id="72" w:name="_Toc37253321"/>
            <w:bookmarkStart w:id="73" w:name="_Toc37253653"/>
            <w:bookmarkStart w:id="74" w:name="_Toc37321422"/>
            <w:bookmarkStart w:id="75" w:name="_Toc37322607"/>
            <w:bookmarkStart w:id="76" w:name="_Toc45889475"/>
            <w:bookmarkStart w:id="77" w:name="_Toc52203666"/>
            <w:bookmarkStart w:id="78" w:name="_Toc53172456"/>
            <w:bookmarkStart w:id="79" w:name="_Toc61118214"/>
            <w:bookmarkStart w:id="80" w:name="_Toc67923010"/>
            <w:bookmarkStart w:id="81" w:name="_Toc75295673"/>
            <w:bookmarkStart w:id="82" w:name="_Toc76510098"/>
            <w:bookmarkStart w:id="83" w:name="_Toc83130802"/>
            <w:bookmarkStart w:id="84" w:name="_Toc90589048"/>
            <w:r w:rsidRPr="007513A5">
              <w:t>6.2.2.4</w:t>
            </w:r>
            <w:r w:rsidRPr="007513A5">
              <w:tab/>
              <w:t>UE maximum output power reduction for power class 4</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D24780">
      <w:pPr>
        <w:jc w:val="both"/>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5" w:name="_Toc21340764"/>
            <w:bookmarkStart w:id="86" w:name="_Toc29805211"/>
            <w:bookmarkStart w:id="87" w:name="_Toc36456420"/>
            <w:bookmarkStart w:id="88" w:name="_Toc36469518"/>
            <w:bookmarkStart w:id="89" w:name="_Toc37253927"/>
            <w:bookmarkStart w:id="90" w:name="_Toc37322784"/>
            <w:bookmarkStart w:id="91" w:name="_Toc37324190"/>
            <w:bookmarkStart w:id="92" w:name="_Toc45889713"/>
            <w:bookmarkStart w:id="93" w:name="_Toc52196368"/>
            <w:bookmarkStart w:id="94" w:name="_Toc52197348"/>
            <w:bookmarkStart w:id="95" w:name="_Toc53173071"/>
            <w:bookmarkStart w:id="96" w:name="_Toc53173440"/>
            <w:bookmarkStart w:id="97" w:name="_Toc61119429"/>
            <w:bookmarkStart w:id="98" w:name="_Toc61119811"/>
            <w:bookmarkStart w:id="99" w:name="_Toc67925858"/>
            <w:bookmarkStart w:id="100" w:name="_Toc75273496"/>
            <w:bookmarkStart w:id="101" w:name="_Toc76510396"/>
            <w:bookmarkStart w:id="102" w:name="_Toc83129549"/>
            <w:bookmarkStart w:id="103" w:name="_Toc90591082"/>
            <w:r w:rsidRPr="00C04A08">
              <w:lastRenderedPageBreak/>
              <w:t>6.2.2</w:t>
            </w:r>
            <w:r w:rsidRPr="00C04A08">
              <w:tab/>
              <w:t>UE maximum output power reduction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7066F5" w14:textId="77777777" w:rsidR="00397199" w:rsidRPr="00C04A08" w:rsidRDefault="00397199" w:rsidP="00397199">
            <w:pPr>
              <w:pStyle w:val="Heading4"/>
              <w:outlineLvl w:val="3"/>
              <w:rPr>
                <w:rFonts w:eastAsia="Malgun Gothic"/>
              </w:rPr>
            </w:pPr>
            <w:bookmarkStart w:id="104" w:name="_Toc61119430"/>
            <w:bookmarkStart w:id="105" w:name="_Toc61119812"/>
            <w:bookmarkStart w:id="106" w:name="_Toc67925859"/>
            <w:bookmarkStart w:id="107" w:name="_Toc75273497"/>
            <w:bookmarkStart w:id="108" w:name="_Toc76510397"/>
            <w:bookmarkStart w:id="109" w:name="_Toc83129550"/>
            <w:bookmarkStart w:id="110" w:name="_Toc90591083"/>
            <w:r w:rsidRPr="00C04A08">
              <w:rPr>
                <w:rFonts w:eastAsia="Malgun Gothic"/>
              </w:rPr>
              <w:t>6.2.2.0</w:t>
            </w:r>
            <w:r w:rsidRPr="00C04A08">
              <w:rPr>
                <w:rFonts w:eastAsia="Malgun Gothic"/>
              </w:rPr>
              <w:tab/>
              <w:t>General</w:t>
            </w:r>
            <w:bookmarkEnd w:id="104"/>
            <w:bookmarkEnd w:id="105"/>
            <w:bookmarkEnd w:id="106"/>
            <w:bookmarkEnd w:id="107"/>
            <w:bookmarkEnd w:id="108"/>
            <w:bookmarkEnd w:id="109"/>
            <w:bookmarkEnd w:id="110"/>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11" w:name="_Toc21340765"/>
            <w:bookmarkStart w:id="112" w:name="_Toc29805212"/>
            <w:bookmarkStart w:id="113" w:name="_Toc36456421"/>
            <w:bookmarkStart w:id="114" w:name="_Toc36469519"/>
            <w:bookmarkStart w:id="115" w:name="_Toc37253928"/>
            <w:bookmarkStart w:id="116" w:name="_Toc37322785"/>
            <w:bookmarkStart w:id="117" w:name="_Toc37324191"/>
            <w:bookmarkStart w:id="118" w:name="_Toc45889714"/>
            <w:bookmarkStart w:id="119" w:name="_Toc52196369"/>
            <w:bookmarkStart w:id="120" w:name="_Toc52197349"/>
            <w:bookmarkStart w:id="121" w:name="_Toc53173072"/>
            <w:bookmarkStart w:id="122" w:name="_Toc53173441"/>
            <w:bookmarkStart w:id="123" w:name="_Toc61119431"/>
            <w:bookmarkStart w:id="124" w:name="_Toc61119813"/>
            <w:bookmarkStart w:id="125" w:name="_Toc67925860"/>
            <w:bookmarkStart w:id="126" w:name="_Toc75273498"/>
            <w:bookmarkStart w:id="127" w:name="_Toc76510398"/>
            <w:bookmarkStart w:id="128" w:name="_Toc83129551"/>
            <w:bookmarkStart w:id="129" w:name="_Toc90591084"/>
            <w:r w:rsidRPr="00C04A08">
              <w:t>6.2.2.1</w:t>
            </w:r>
            <w:r w:rsidRPr="00C04A08">
              <w:tab/>
              <w:t>UE maximum output power reduction for power class 1</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30" w:name="_Toc21340766"/>
            <w:bookmarkStart w:id="131" w:name="_Toc29805213"/>
            <w:bookmarkStart w:id="132" w:name="_Toc36456422"/>
            <w:bookmarkStart w:id="133" w:name="_Toc36469520"/>
            <w:bookmarkStart w:id="134" w:name="_Toc37253929"/>
            <w:bookmarkStart w:id="135" w:name="_Toc37322786"/>
            <w:bookmarkStart w:id="136" w:name="_Toc37324192"/>
            <w:bookmarkStart w:id="137" w:name="_Toc45889715"/>
            <w:bookmarkStart w:id="138" w:name="_Toc52196370"/>
            <w:bookmarkStart w:id="139" w:name="_Toc52197350"/>
            <w:bookmarkStart w:id="140" w:name="_Toc53173073"/>
            <w:bookmarkStart w:id="141" w:name="_Toc53173442"/>
            <w:bookmarkStart w:id="142" w:name="_Toc61119432"/>
            <w:bookmarkStart w:id="143" w:name="_Toc61119814"/>
            <w:bookmarkStart w:id="144" w:name="_Toc67925861"/>
            <w:bookmarkStart w:id="145" w:name="_Toc75273499"/>
            <w:bookmarkStart w:id="146" w:name="_Toc76510399"/>
            <w:bookmarkStart w:id="147" w:name="_Toc83129552"/>
            <w:bookmarkStart w:id="148" w:name="_Toc90591085"/>
            <w:r w:rsidRPr="00C04A08">
              <w:t>6.2.2.2</w:t>
            </w:r>
            <w:r w:rsidRPr="00C04A08">
              <w:tab/>
              <w:t>UE maximum output power reduction for power class 2</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9" w:name="_Toc21340767"/>
            <w:bookmarkStart w:id="150" w:name="_Toc29805214"/>
            <w:bookmarkStart w:id="151" w:name="_Toc36456423"/>
            <w:bookmarkStart w:id="152" w:name="_Toc36469521"/>
            <w:bookmarkStart w:id="153" w:name="_Toc37253930"/>
            <w:bookmarkStart w:id="154" w:name="_Toc37322787"/>
            <w:bookmarkStart w:id="155" w:name="_Toc37324193"/>
            <w:bookmarkStart w:id="156" w:name="_Toc45889716"/>
            <w:bookmarkStart w:id="157" w:name="_Toc52196371"/>
            <w:bookmarkStart w:id="158" w:name="_Toc52197351"/>
            <w:bookmarkStart w:id="159" w:name="_Toc53173074"/>
            <w:bookmarkStart w:id="160" w:name="_Toc53173443"/>
            <w:bookmarkStart w:id="161" w:name="_Toc61119433"/>
            <w:bookmarkStart w:id="162" w:name="_Toc61119815"/>
            <w:bookmarkStart w:id="163" w:name="_Toc67925862"/>
            <w:bookmarkStart w:id="164" w:name="_Toc75273500"/>
            <w:bookmarkStart w:id="165" w:name="_Toc76510400"/>
            <w:bookmarkStart w:id="166" w:name="_Toc83129553"/>
            <w:bookmarkStart w:id="167" w:name="_Toc90591086"/>
            <w:r w:rsidRPr="00C04A08">
              <w:t>6.2.2.3</w:t>
            </w:r>
            <w:r w:rsidRPr="00C04A08">
              <w:tab/>
              <w:t>UE maximum output power reduction for power class 3</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8"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9" w:name="_Toc29805215"/>
            <w:bookmarkStart w:id="170" w:name="_Toc36456424"/>
            <w:bookmarkStart w:id="171" w:name="_Toc36469522"/>
            <w:bookmarkStart w:id="172" w:name="_Toc37253931"/>
            <w:bookmarkStart w:id="173" w:name="_Toc37322788"/>
            <w:bookmarkStart w:id="174" w:name="_Toc37324194"/>
            <w:bookmarkStart w:id="175" w:name="_Toc45889717"/>
            <w:bookmarkStart w:id="176" w:name="_Toc52196372"/>
            <w:bookmarkStart w:id="177" w:name="_Toc52197352"/>
            <w:bookmarkStart w:id="178" w:name="_Toc53173075"/>
            <w:bookmarkStart w:id="179" w:name="_Toc53173444"/>
            <w:bookmarkStart w:id="180" w:name="_Toc61119434"/>
            <w:bookmarkStart w:id="181" w:name="_Toc61119816"/>
            <w:bookmarkStart w:id="182" w:name="_Toc67925863"/>
            <w:bookmarkStart w:id="183" w:name="_Toc75273501"/>
            <w:bookmarkStart w:id="184" w:name="_Toc76510401"/>
            <w:bookmarkStart w:id="185" w:name="_Toc83129554"/>
            <w:bookmarkStart w:id="186" w:name="_Toc90591087"/>
            <w:r w:rsidRPr="00C04A08">
              <w:t>6.2.2.4</w:t>
            </w:r>
            <w:r w:rsidRPr="00C04A08">
              <w:tab/>
              <w:t>UE maximum output power reduction for power class 4</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7" w:name="_Toc67925864"/>
            <w:bookmarkStart w:id="188" w:name="_Toc75273502"/>
            <w:bookmarkStart w:id="189" w:name="_Toc76510402"/>
            <w:bookmarkStart w:id="190" w:name="_Toc83129555"/>
            <w:bookmarkStart w:id="191" w:name="_Toc90591088"/>
            <w:r w:rsidRPr="009F2F79">
              <w:rPr>
                <w:highlight w:val="yellow"/>
              </w:rPr>
              <w:t>6.2.2.5</w:t>
            </w:r>
            <w:r w:rsidRPr="009F2F79">
              <w:rPr>
                <w:highlight w:val="yellow"/>
              </w:rPr>
              <w:tab/>
              <w:t>UE maximum output power reduction for power class 5</w:t>
            </w:r>
            <w:bookmarkEnd w:id="187"/>
            <w:bookmarkEnd w:id="188"/>
            <w:bookmarkEnd w:id="189"/>
            <w:bookmarkEnd w:id="190"/>
            <w:bookmarkEnd w:id="191"/>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6D29EF">
      <w:pPr>
        <w:rPr>
          <w:rFonts w:ascii="Arial" w:hAnsi="Arial" w:cs="Arial"/>
        </w:rPr>
      </w:pPr>
    </w:p>
    <w:p w14:paraId="08D3C8C0" w14:textId="5063325B" w:rsidR="00397199" w:rsidRDefault="00397199" w:rsidP="00D24780">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55F47D0C" w:rsidR="009F2F79" w:rsidRDefault="009F2F79" w:rsidP="00D24780">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3F3357">
        <w:rPr>
          <w:rFonts w:ascii="Arial" w:hAnsi="Arial" w:cs="Arial"/>
        </w:rPr>
        <w:t xml:space="preserve"> </w:t>
      </w:r>
      <w:proofErr w:type="spellStart"/>
      <w:r w:rsidR="003F3357">
        <w:rPr>
          <w:rFonts w:ascii="Arial" w:hAnsi="Arial" w:cs="Arial"/>
        </w:rPr>
        <w:t>to</w:t>
      </w:r>
      <w:proofErr w:type="spellEnd"/>
      <w:r w:rsidR="003F3357">
        <w:rPr>
          <w:rFonts w:ascii="Arial" w:hAnsi="Arial" w:cs="Arial"/>
        </w:rPr>
        <w:t xml:space="preserve"> CBW≤200 MHz</w:t>
      </w:r>
      <w:r w:rsidR="00C678CC">
        <w:rPr>
          <w:rFonts w:ascii="Arial" w:hAnsi="Arial" w:cs="Arial"/>
        </w:rPr>
        <w:t xml:space="preserve">: </w:t>
      </w:r>
    </w:p>
    <w:p w14:paraId="195F9EF9" w14:textId="48FF3009" w:rsidR="00C678CC" w:rsidRDefault="00C678CC" w:rsidP="00D24780">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D2478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2855370C" w:rsidR="00903D56" w:rsidRDefault="00903D56" w:rsidP="00D24780">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E3780B" w:rsidRPr="0096343E">
        <w:rPr>
          <w:rFonts w:ascii="Arial" w:hAnsi="Arial" w:cs="Arial"/>
          <w:i/>
          <w:iCs/>
        </w:rPr>
        <w:t>modifiedMPRbehaviour</w:t>
      </w:r>
      <w:proofErr w:type="spellEnd"/>
      <w:r w:rsidR="00E3780B" w:rsidRPr="00843062">
        <w:rPr>
          <w:rFonts w:ascii="Arial" w:hAnsi="Arial" w:cs="Arial"/>
        </w:rPr>
        <w:t xml:space="preserve"> </w:t>
      </w:r>
      <w:r w:rsidR="00C1085D">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[4], whose cover</w:t>
      </w:r>
      <w:r w:rsidR="00C44D8C">
        <w:rPr>
          <w:rFonts w:ascii="Arial" w:hAnsi="Arial" w:cs="Arial"/>
        </w:rPr>
        <w:t xml:space="preserve"> </w:t>
      </w:r>
      <w:r w:rsidR="00183C8B">
        <w:rPr>
          <w:rFonts w:ascii="Arial" w:hAnsi="Arial" w:cs="Arial"/>
        </w:rPr>
        <w:t>page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6D29EF">
      <w:pPr>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13120307" w14:textId="77777777" w:rsidR="00C1085D" w:rsidRPr="008C3396" w:rsidRDefault="00C1085D" w:rsidP="00C1085D">
      <w:pPr>
        <w:jc w:val="both"/>
        <w:rPr>
          <w:rFonts w:ascii="Arial" w:hAnsi="Arial" w:cs="Arial"/>
        </w:rPr>
      </w:pPr>
      <w:r w:rsidRPr="008C3396">
        <w:rPr>
          <w:rFonts w:ascii="Arial" w:hAnsi="Arial" w:cs="Arial"/>
        </w:rPr>
        <w:t>To be noticed that:</w:t>
      </w:r>
    </w:p>
    <w:p w14:paraId="350AEDB9"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per band</w:t>
      </w:r>
    </w:p>
    <w:p w14:paraId="7F4EA54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used either in FR1 and in FR2</w:t>
      </w:r>
    </w:p>
    <w:p w14:paraId="072865A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bits have different meaning in FR1 (Annex L.1 in 38.101-1</w:t>
      </w:r>
      <w:r>
        <w:rPr>
          <w:rFonts w:ascii="Arial" w:hAnsi="Arial" w:cs="Arial"/>
        </w:rPr>
        <w:t xml:space="preserve"> [10]</w:t>
      </w:r>
      <w:r w:rsidRPr="008C3396">
        <w:rPr>
          <w:rFonts w:ascii="Arial" w:hAnsi="Arial" w:cs="Arial"/>
        </w:rPr>
        <w:t>) and in FR2 (Annex H.1 in 38.101-2</w:t>
      </w:r>
      <w:r>
        <w:rPr>
          <w:rFonts w:ascii="Arial" w:hAnsi="Arial" w:cs="Arial"/>
        </w:rPr>
        <w:t xml:space="preserve"> [2])</w:t>
      </w:r>
    </w:p>
    <w:p w14:paraId="33D14423" w14:textId="77777777" w:rsidR="00C1085D" w:rsidRDefault="00C1085D" w:rsidP="00C1085D">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Pr="00061D48">
        <w:rPr>
          <w:rFonts w:ascii="Arial" w:hAnsi="Arial" w:cs="Arial"/>
          <w:i/>
          <w:iCs/>
        </w:rPr>
        <w:t>modifiedMPRbehaviour</w:t>
      </w:r>
      <w:proofErr w:type="spellEnd"/>
      <w:r w:rsidRPr="008C3396">
        <w:rPr>
          <w:rFonts w:ascii="Arial" w:hAnsi="Arial" w:cs="Arial"/>
        </w:rPr>
        <w:t xml:space="preserve"> </w:t>
      </w:r>
      <w:r>
        <w:rPr>
          <w:rFonts w:ascii="Arial" w:hAnsi="Arial" w:cs="Arial"/>
        </w:rPr>
        <w:t>in 38.307 [12] in Annex B.4.1 refers to FR1.</w:t>
      </w:r>
    </w:p>
    <w:p w14:paraId="7E2FC595" w14:textId="5D870BDA" w:rsidR="00C1085D"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in Rel-15 </w:t>
      </w:r>
      <w:proofErr w:type="spellStart"/>
      <w:r w:rsidRPr="008C3396">
        <w:rPr>
          <w:rFonts w:ascii="Arial" w:hAnsi="Arial" w:cs="Arial"/>
        </w:rPr>
        <w:t>signalling</w:t>
      </w:r>
      <w:proofErr w:type="spellEnd"/>
      <w:r>
        <w:rPr>
          <w:rFonts w:ascii="Arial" w:hAnsi="Arial" w:cs="Arial"/>
        </w:rPr>
        <w:t xml:space="preserve"> as </w:t>
      </w:r>
      <w:r w:rsidRPr="0002761A">
        <w:rPr>
          <w:rFonts w:ascii="Arial" w:hAnsi="Arial" w:cs="Arial"/>
        </w:rPr>
        <w:t>BIT STRING (SIZE (8))</w:t>
      </w:r>
      <w:r>
        <w:rPr>
          <w:rFonts w:ascii="Arial" w:hAnsi="Arial" w:cs="Arial"/>
        </w:rPr>
        <w:t xml:space="preserve"> in 38.331 [11] but its use for FR2 MPR enhancements under discussion applies from Rel-16 </w:t>
      </w:r>
      <w:r w:rsidR="00745D77">
        <w:rPr>
          <w:rFonts w:ascii="Arial" w:hAnsi="Arial" w:cs="Arial"/>
        </w:rPr>
        <w:t xml:space="preserve">and </w:t>
      </w:r>
      <w:r>
        <w:rPr>
          <w:rFonts w:ascii="Arial" w:hAnsi="Arial" w:cs="Arial"/>
        </w:rPr>
        <w:t>onwards.</w:t>
      </w:r>
    </w:p>
    <w:p w14:paraId="09BBE14A" w14:textId="43FB5299" w:rsidR="00C1085D" w:rsidRDefault="00C1085D" w:rsidP="00C1085D">
      <w:pPr>
        <w:jc w:val="both"/>
        <w:rPr>
          <w:rFonts w:ascii="Arial" w:hAnsi="Arial" w:cs="Arial"/>
        </w:rPr>
      </w:pPr>
      <w:r w:rsidRPr="00C86A85">
        <w:rPr>
          <w:rFonts w:ascii="Arial" w:hAnsi="Arial" w:cs="Arial"/>
          <w:b/>
          <w:bCs/>
        </w:rPr>
        <w:t>Observation 2:</w:t>
      </w:r>
      <w:r>
        <w:rPr>
          <w:rFonts w:ascii="Arial" w:hAnsi="Arial" w:cs="Arial"/>
        </w:rPr>
        <w:t xml:space="preserve"> Differences in FR2 MPR requirement described in Observation 1 are only applicable to </w:t>
      </w:r>
      <w:r w:rsidR="006E6983">
        <w:rPr>
          <w:rFonts w:ascii="Arial" w:hAnsi="Arial" w:cs="Arial"/>
        </w:rPr>
        <w:t xml:space="preserve">Rel-16 and onwards </w:t>
      </w:r>
      <w:r>
        <w:rPr>
          <w:rFonts w:ascii="Arial" w:hAnsi="Arial" w:cs="Arial"/>
        </w:rPr>
        <w:t xml:space="preserve">PC3 devices supporting </w:t>
      </w:r>
      <w:proofErr w:type="spellStart"/>
      <w:r w:rsidRPr="00C86A85">
        <w:rPr>
          <w:rFonts w:ascii="Arial" w:hAnsi="Arial" w:cs="Arial"/>
          <w:i/>
          <w:iCs/>
        </w:rPr>
        <w:t>modifiedMPRb</w:t>
      </w:r>
      <w:r>
        <w:rPr>
          <w:rFonts w:ascii="Arial" w:hAnsi="Arial" w:cs="Arial"/>
          <w:i/>
          <w:iCs/>
        </w:rPr>
        <w:t>ehaviour</w:t>
      </w:r>
      <w:proofErr w:type="spellEnd"/>
      <w:r>
        <w:rPr>
          <w:rFonts w:ascii="Arial" w:hAnsi="Arial" w:cs="Arial"/>
        </w:rPr>
        <w:t xml:space="preserve"> bit 0 capability.</w:t>
      </w:r>
    </w:p>
    <w:p w14:paraId="1F1008BC" w14:textId="060F4C6F" w:rsidR="0039586E" w:rsidRDefault="0039586E" w:rsidP="00D24780">
      <w:pPr>
        <w:jc w:val="both"/>
        <w:rPr>
          <w:rFonts w:ascii="Arial" w:hAnsi="Arial" w:cs="Arial"/>
        </w:rPr>
      </w:pPr>
      <w:r>
        <w:rPr>
          <w:rFonts w:ascii="Arial" w:hAnsi="Arial" w:cs="Arial"/>
        </w:rPr>
        <w:t xml:space="preserve">As it can be seen in [2] and [3], FR2 MPR requirements for PC2, PC4 and PC5 devices point towards FR2 MPR requirements for PC3. </w:t>
      </w:r>
      <w:r w:rsidR="0080230A">
        <w:rPr>
          <w:rFonts w:ascii="Arial" w:hAnsi="Arial" w:cs="Arial"/>
        </w:rPr>
        <w:t xml:space="preserve">However, </w:t>
      </w:r>
      <w:proofErr w:type="spellStart"/>
      <w:r w:rsidR="0080230A" w:rsidRPr="007945DC">
        <w:rPr>
          <w:rFonts w:ascii="Arial" w:hAnsi="Arial" w:cs="Arial"/>
          <w:i/>
          <w:iCs/>
        </w:rPr>
        <w:t>modifiedMPR</w:t>
      </w:r>
      <w:r w:rsidR="007945DC" w:rsidRPr="007945DC">
        <w:rPr>
          <w:rFonts w:ascii="Arial" w:hAnsi="Arial" w:cs="Arial"/>
          <w:i/>
          <w:iCs/>
        </w:rPr>
        <w:t>behaviour</w:t>
      </w:r>
      <w:proofErr w:type="spellEnd"/>
      <w:r w:rsidR="007945DC">
        <w:rPr>
          <w:rFonts w:ascii="Arial" w:hAnsi="Arial" w:cs="Arial"/>
        </w:rPr>
        <w:t xml:space="preserve"> </w:t>
      </w:r>
      <w:r w:rsidR="003F167E">
        <w:rPr>
          <w:rFonts w:ascii="Arial" w:hAnsi="Arial" w:cs="Arial"/>
        </w:rPr>
        <w:t xml:space="preserve">bit 0 </w:t>
      </w:r>
      <w:r w:rsidR="0080230A">
        <w:rPr>
          <w:rFonts w:ascii="Arial" w:hAnsi="Arial" w:cs="Arial"/>
        </w:rPr>
        <w:t>cap</w:t>
      </w:r>
      <w:r w:rsidR="007945DC">
        <w:rPr>
          <w:rFonts w:ascii="Arial" w:hAnsi="Arial" w:cs="Arial"/>
        </w:rPr>
        <w:t>a</w:t>
      </w:r>
      <w:r w:rsidR="0080230A">
        <w:rPr>
          <w:rFonts w:ascii="Arial" w:hAnsi="Arial" w:cs="Arial"/>
        </w:rPr>
        <w:t xml:space="preserve">bility according to Annex P.1 seems to be only applicable to PC3. Hence it is not clear </w:t>
      </w:r>
      <w:r w:rsidR="00C52AAB">
        <w:rPr>
          <w:rFonts w:ascii="Arial" w:hAnsi="Arial" w:cs="Arial"/>
        </w:rPr>
        <w:t>whether MP</w:t>
      </w:r>
      <w:r w:rsidR="00027445">
        <w:rPr>
          <w:rFonts w:ascii="Arial" w:hAnsi="Arial" w:cs="Arial"/>
        </w:rPr>
        <w:t>R</w:t>
      </w:r>
      <w:r w:rsidR="00C52AAB">
        <w:rPr>
          <w:rFonts w:ascii="Arial" w:hAnsi="Arial" w:cs="Arial"/>
        </w:rPr>
        <w:t xml:space="preserve"> </w:t>
      </w:r>
      <w:r w:rsidR="00027445">
        <w:rPr>
          <w:rFonts w:ascii="Arial" w:hAnsi="Arial" w:cs="Arial"/>
        </w:rPr>
        <w:t>enhancements</w:t>
      </w:r>
      <w:r w:rsidR="00C52AAB">
        <w:rPr>
          <w:rFonts w:ascii="Arial" w:hAnsi="Arial" w:cs="Arial"/>
        </w:rPr>
        <w:t xml:space="preserve"> subject </w:t>
      </w:r>
      <w:r w:rsidR="00027445">
        <w:rPr>
          <w:rFonts w:ascii="Arial" w:hAnsi="Arial" w:cs="Arial"/>
        </w:rPr>
        <w:t xml:space="preserve">to </w:t>
      </w:r>
      <w:proofErr w:type="spellStart"/>
      <w:r w:rsidR="00C52AAB" w:rsidRPr="007945DC">
        <w:rPr>
          <w:rFonts w:ascii="Arial" w:hAnsi="Arial" w:cs="Arial"/>
          <w:i/>
          <w:iCs/>
        </w:rPr>
        <w:t>modifiedMPRb</w:t>
      </w:r>
      <w:r w:rsidR="00FF47E8">
        <w:rPr>
          <w:rFonts w:ascii="Arial" w:hAnsi="Arial" w:cs="Arial"/>
          <w:i/>
          <w:iCs/>
        </w:rPr>
        <w:t>e</w:t>
      </w:r>
      <w:r w:rsidR="00C52AAB" w:rsidRPr="007945DC">
        <w:rPr>
          <w:rFonts w:ascii="Arial" w:hAnsi="Arial" w:cs="Arial"/>
          <w:i/>
          <w:iCs/>
        </w:rPr>
        <w:t>haviour</w:t>
      </w:r>
      <w:proofErr w:type="spellEnd"/>
      <w:r w:rsidR="00027445">
        <w:rPr>
          <w:rFonts w:ascii="Arial" w:hAnsi="Arial" w:cs="Arial"/>
        </w:rPr>
        <w:t xml:space="preserve"> </w:t>
      </w:r>
      <w:r w:rsidR="003F167E">
        <w:rPr>
          <w:rFonts w:ascii="Arial" w:hAnsi="Arial" w:cs="Arial"/>
        </w:rPr>
        <w:t xml:space="preserve">bit 0 </w:t>
      </w:r>
      <w:r w:rsidR="00027445">
        <w:rPr>
          <w:rFonts w:ascii="Arial" w:hAnsi="Arial" w:cs="Arial"/>
        </w:rPr>
        <w:t>capability</w:t>
      </w:r>
      <w:r w:rsidR="00C52AAB">
        <w:rPr>
          <w:rFonts w:ascii="Arial" w:hAnsi="Arial" w:cs="Arial"/>
        </w:rPr>
        <w:t xml:space="preserve"> </w:t>
      </w:r>
      <w:r w:rsidR="00FF47E8">
        <w:rPr>
          <w:rFonts w:ascii="Arial" w:hAnsi="Arial" w:cs="Arial"/>
        </w:rPr>
        <w:t>are</w:t>
      </w:r>
      <w:r w:rsidR="00C52AAB">
        <w:rPr>
          <w:rFonts w:ascii="Arial" w:hAnsi="Arial" w:cs="Arial"/>
        </w:rPr>
        <w:t xml:space="preserve"> applicable to P</w:t>
      </w:r>
      <w:r w:rsidR="007945DC">
        <w:rPr>
          <w:rFonts w:ascii="Arial" w:hAnsi="Arial" w:cs="Arial"/>
        </w:rPr>
        <w:t xml:space="preserve">C2, PC4 and PC5 devices. </w:t>
      </w:r>
    </w:p>
    <w:p w14:paraId="004550D9" w14:textId="4C3B3126" w:rsidR="007945DC" w:rsidRDefault="007945DC" w:rsidP="00D24780">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r w:rsidR="0008590A">
        <w:rPr>
          <w:rFonts w:ascii="Arial" w:hAnsi="Arial" w:cs="Arial"/>
        </w:rPr>
        <w:t xml:space="preserve">Rel-16 and onwards </w:t>
      </w:r>
      <w:r>
        <w:rPr>
          <w:rFonts w:ascii="Arial" w:hAnsi="Arial" w:cs="Arial"/>
        </w:rPr>
        <w:t xml:space="preserve">PC3 devices that </w:t>
      </w:r>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08590A">
        <w:rPr>
          <w:rFonts w:ascii="Arial" w:hAnsi="Arial" w:cs="Arial"/>
        </w:rPr>
        <w:t xml:space="preserve">bit 0 </w:t>
      </w:r>
      <w:r w:rsidRPr="003D5284">
        <w:rPr>
          <w:rFonts w:ascii="Arial" w:hAnsi="Arial" w:cs="Arial"/>
        </w:rPr>
        <w:t>capability according to Annex P.1.</w:t>
      </w:r>
      <w:ins w:id="192" w:author="Flores Fernandez" w:date="2022-05-10T12:14:00Z">
        <w:r w:rsidR="009E79CE">
          <w:rPr>
            <w:rFonts w:ascii="Arial" w:hAnsi="Arial" w:cs="Arial"/>
          </w:rPr>
          <w:t xml:space="preserve"> </w:t>
        </w:r>
        <w:r w:rsidR="009E79CE" w:rsidRPr="005640B6">
          <w:rPr>
            <w:rFonts w:ascii="Arial" w:hAnsi="Arial" w:cs="Arial"/>
            <w:highlight w:val="yellow"/>
            <w:rPrChange w:id="193" w:author="Flores Fernandez" w:date="2022-05-10T12:15:00Z">
              <w:rPr>
                <w:rFonts w:ascii="Arial" w:hAnsi="Arial" w:cs="Arial"/>
              </w:rPr>
            </w:rPrChange>
          </w:rPr>
          <w:t xml:space="preserve">Clarify that NOTE 3 also applies to </w:t>
        </w:r>
      </w:ins>
      <w:ins w:id="194" w:author="Flores Fernandez" w:date="2022-05-10T12:15:00Z">
        <w:r w:rsidR="005640B6" w:rsidRPr="005640B6">
          <w:rPr>
            <w:rFonts w:ascii="Arial" w:hAnsi="Arial" w:cs="Arial"/>
            <w:highlight w:val="yellow"/>
            <w:rPrChange w:id="195" w:author="Flores Fernandez" w:date="2022-05-10T12:15:00Z">
              <w:rPr>
                <w:rFonts w:ascii="Arial" w:hAnsi="Arial" w:cs="Arial"/>
              </w:rPr>
            </w:rPrChange>
          </w:rPr>
          <w:t xml:space="preserve">forward releases </w:t>
        </w:r>
        <w:r w:rsidR="005640B6" w:rsidRPr="005640B6">
          <w:rPr>
            <w:rFonts w:ascii="Arial" w:hAnsi="Arial" w:cs="Arial"/>
            <w:highlight w:val="yellow"/>
          </w:rPr>
          <w:t xml:space="preserve">if the device does not support </w:t>
        </w:r>
        <w:proofErr w:type="spellStart"/>
        <w:r w:rsidR="005640B6" w:rsidRPr="005640B6">
          <w:rPr>
            <w:rFonts w:ascii="Arial" w:hAnsi="Arial" w:cs="Arial"/>
            <w:highlight w:val="yellow"/>
          </w:rPr>
          <w:t>modifiedMPRbehaviour</w:t>
        </w:r>
        <w:proofErr w:type="spellEnd"/>
        <w:r w:rsidR="005640B6" w:rsidRPr="005640B6">
          <w:rPr>
            <w:rFonts w:ascii="Arial" w:hAnsi="Arial" w:cs="Arial"/>
            <w:highlight w:val="yellow"/>
          </w:rPr>
          <w:t xml:space="preserve"> bit 0 capability.</w:t>
        </w:r>
      </w:ins>
      <w:ins w:id="196" w:author="Flores Fernandez" w:date="2022-05-10T12:14:00Z">
        <w:r w:rsidR="005640B6">
          <w:rPr>
            <w:rFonts w:ascii="Arial" w:hAnsi="Arial" w:cs="Arial"/>
          </w:rPr>
          <w:t xml:space="preserve"> </w:t>
        </w:r>
      </w:ins>
    </w:p>
    <w:p w14:paraId="1AE9393B" w14:textId="4E859434" w:rsidR="007945DC" w:rsidRDefault="007945DC" w:rsidP="00D24780">
      <w:pPr>
        <w:jc w:val="both"/>
        <w:rPr>
          <w:rFonts w:ascii="Arial" w:hAnsi="Arial" w:cs="Arial"/>
        </w:rPr>
      </w:pPr>
      <w:r w:rsidRPr="00193BB8">
        <w:rPr>
          <w:rFonts w:ascii="Arial" w:hAnsi="Arial" w:cs="Arial"/>
          <w:b/>
          <w:bCs/>
        </w:rPr>
        <w:t>Proposal 2:</w:t>
      </w:r>
      <w:r>
        <w:rPr>
          <w:rFonts w:ascii="Arial" w:hAnsi="Arial" w:cs="Arial"/>
        </w:rPr>
        <w:t xml:space="preserve"> Send an LS to RAN4 to </w:t>
      </w:r>
      <w:r w:rsidR="00FF47E8">
        <w:rPr>
          <w:rFonts w:ascii="Arial" w:hAnsi="Arial" w:cs="Arial"/>
        </w:rPr>
        <w:t>ask for clarification on</w:t>
      </w:r>
      <w:r>
        <w:rPr>
          <w:rFonts w:ascii="Arial" w:hAnsi="Arial" w:cs="Arial"/>
        </w:rPr>
        <w:t xml:space="preserve"> whether MPR enhancements </w:t>
      </w:r>
      <w:r w:rsidR="00193BB8">
        <w:rPr>
          <w:rFonts w:ascii="Arial" w:hAnsi="Arial" w:cs="Arial"/>
        </w:rPr>
        <w:t xml:space="preserve">subject to </w:t>
      </w:r>
      <w:proofErr w:type="spellStart"/>
      <w:r w:rsidR="00193BB8" w:rsidRPr="00193BB8">
        <w:rPr>
          <w:rFonts w:ascii="Arial" w:hAnsi="Arial" w:cs="Arial"/>
          <w:i/>
          <w:iCs/>
        </w:rPr>
        <w:t>modifiedMPRbehaviour</w:t>
      </w:r>
      <w:proofErr w:type="spellEnd"/>
      <w:r w:rsidR="00193BB8">
        <w:rPr>
          <w:rFonts w:ascii="Arial" w:hAnsi="Arial" w:cs="Arial"/>
        </w:rPr>
        <w:t xml:space="preserve"> </w:t>
      </w:r>
      <w:r w:rsidR="00C44D8C">
        <w:rPr>
          <w:rFonts w:ascii="Arial" w:hAnsi="Arial" w:cs="Arial"/>
        </w:rPr>
        <w:t xml:space="preserve">bit 0 </w:t>
      </w:r>
      <w:r w:rsidR="00193BB8">
        <w:rPr>
          <w:rFonts w:ascii="Arial" w:hAnsi="Arial" w:cs="Arial"/>
        </w:rPr>
        <w:t xml:space="preserve">capability </w:t>
      </w:r>
      <w:r w:rsidR="000D1170">
        <w:rPr>
          <w:rFonts w:ascii="Arial" w:hAnsi="Arial" w:cs="Arial"/>
        </w:rPr>
        <w:t>are</w:t>
      </w:r>
      <w:r w:rsidR="00193BB8">
        <w:rPr>
          <w:rFonts w:ascii="Arial" w:hAnsi="Arial" w:cs="Arial"/>
        </w:rPr>
        <w:t xml:space="preserve"> also applicable to PC2, PC4 and PC5 devices. </w:t>
      </w:r>
    </w:p>
    <w:p w14:paraId="34335E21" w14:textId="45292AAF" w:rsidR="0039586E" w:rsidRPr="000D1170" w:rsidRDefault="0039586E" w:rsidP="00D24780">
      <w:pPr>
        <w:jc w:val="both"/>
        <w:rPr>
          <w:rFonts w:ascii="Arial" w:hAnsi="Arial" w:cs="Arial"/>
        </w:rPr>
      </w:pPr>
    </w:p>
    <w:p w14:paraId="49BCF47A" w14:textId="5EF4B9E6"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 xml:space="preserve">2.2 </w:t>
      </w:r>
      <w:r w:rsidR="005F753D">
        <w:rPr>
          <w:b/>
          <w:noProof w:val="0"/>
          <w:lang w:val="en-US"/>
        </w:rPr>
        <w:t xml:space="preserve">FR2 MPR </w:t>
      </w:r>
      <w:r w:rsidR="00301CF4">
        <w:rPr>
          <w:b/>
          <w:noProof w:val="0"/>
          <w:lang w:val="en-US"/>
        </w:rPr>
        <w:t>enhancements</w:t>
      </w:r>
      <w:r w:rsidR="005F753D">
        <w:rPr>
          <w:b/>
          <w:noProof w:val="0"/>
          <w:lang w:val="en-US"/>
        </w:rPr>
        <w:t xml:space="preserve">: </w:t>
      </w:r>
      <w:r w:rsidR="00532E8C">
        <w:rPr>
          <w:b/>
          <w:noProof w:val="0"/>
          <w:lang w:val="en-US"/>
        </w:rPr>
        <w:t xml:space="preserve">additional granularity for </w:t>
      </w:r>
      <w:proofErr w:type="spellStart"/>
      <w:r w:rsidR="00532E8C">
        <w:rPr>
          <w:b/>
          <w:noProof w:val="0"/>
          <w:lang w:val="en-US"/>
        </w:rPr>
        <w:t>MPR</w:t>
      </w:r>
      <w:r w:rsidR="00532E8C" w:rsidRPr="00532E8C">
        <w:rPr>
          <w:b/>
          <w:noProof w:val="0"/>
          <w:vertAlign w:val="subscript"/>
          <w:lang w:val="en-US"/>
        </w:rPr>
        <w:t>narrow</w:t>
      </w:r>
      <w:proofErr w:type="spellEnd"/>
      <w:r>
        <w:rPr>
          <w:b/>
          <w:noProof w:val="0"/>
          <w:lang w:val="en-US"/>
        </w:rPr>
        <w:t xml:space="preserve"> requirements</w:t>
      </w:r>
    </w:p>
    <w:p w14:paraId="5B3298B3" w14:textId="4F8310B4" w:rsidR="00F15B3C" w:rsidRPr="00C26668" w:rsidRDefault="00326F8C" w:rsidP="007E70E9">
      <w:pPr>
        <w:jc w:val="both"/>
        <w:rPr>
          <w:rFonts w:ascii="Arial" w:hAnsi="Arial" w:cs="Arial"/>
        </w:rPr>
      </w:pPr>
      <w:r w:rsidRPr="00F15B3C">
        <w:rPr>
          <w:rFonts w:ascii="Arial" w:hAnsi="Arial" w:cs="Arial"/>
        </w:rPr>
        <w:t xml:space="preserve">As described in Observation 1, one of the differences </w:t>
      </w:r>
      <w:r w:rsidR="00F15B3C" w:rsidRPr="00F15B3C">
        <w:rPr>
          <w:rFonts w:ascii="Arial" w:hAnsi="Arial" w:cs="Arial"/>
        </w:rPr>
        <w:t xml:space="preserve">between Rel-15 and Rel-16 minimum conformance requirements is the </w:t>
      </w:r>
      <w:r w:rsidR="00F15B3C">
        <w:rPr>
          <w:rFonts w:ascii="Arial" w:hAnsi="Arial" w:cs="Arial"/>
        </w:rPr>
        <w:t xml:space="preserve">inclusion of </w:t>
      </w:r>
      <w:r w:rsidR="00F15B3C" w:rsidRPr="00F15B3C">
        <w:rPr>
          <w:rFonts w:ascii="Arial" w:hAnsi="Arial" w:cs="Arial"/>
        </w:rPr>
        <w:t>addition</w:t>
      </w:r>
      <w:r w:rsidR="00F15B3C">
        <w:rPr>
          <w:rFonts w:ascii="Arial" w:hAnsi="Arial" w:cs="Arial"/>
        </w:rPr>
        <w:t xml:space="preserve">al </w:t>
      </w:r>
      <w:r w:rsidR="00F15B3C" w:rsidRPr="00F15B3C">
        <w:rPr>
          <w:rFonts w:ascii="Arial" w:hAnsi="Arial" w:cs="Arial"/>
        </w:rPr>
        <w:t xml:space="preserve">granularity in </w:t>
      </w:r>
      <w:proofErr w:type="spellStart"/>
      <w:r w:rsidR="00F15B3C" w:rsidRPr="00F15B3C">
        <w:rPr>
          <w:rFonts w:ascii="Arial" w:hAnsi="Arial" w:cs="Arial"/>
        </w:rPr>
        <w:t>MPR</w:t>
      </w:r>
      <w:r w:rsidR="00F15B3C" w:rsidRPr="00C26668">
        <w:rPr>
          <w:rFonts w:ascii="Arial" w:hAnsi="Arial" w:cs="Arial"/>
          <w:vertAlign w:val="subscript"/>
        </w:rPr>
        <w:t>narrow</w:t>
      </w:r>
      <w:proofErr w:type="spellEnd"/>
      <w:r w:rsidR="00F15B3C" w:rsidRPr="00C26668">
        <w:rPr>
          <w:rFonts w:ascii="Arial" w:hAnsi="Arial" w:cs="Arial"/>
          <w:vertAlign w:val="subscript"/>
        </w:rPr>
        <w:t xml:space="preserve"> </w:t>
      </w:r>
      <w:r w:rsidR="00F15B3C" w:rsidRPr="00F15B3C">
        <w:rPr>
          <w:rFonts w:ascii="Arial" w:hAnsi="Arial" w:cs="Arial"/>
        </w:rPr>
        <w:t>requirements</w:t>
      </w:r>
      <w:r w:rsidR="00F15B3C">
        <w:rPr>
          <w:rFonts w:ascii="Arial" w:hAnsi="Arial" w:cs="Arial"/>
        </w:rPr>
        <w:t xml:space="preserve">, defining </w:t>
      </w:r>
      <w:proofErr w:type="spellStart"/>
      <w:r w:rsidR="00C26668" w:rsidRPr="00F15B3C">
        <w:rPr>
          <w:rFonts w:ascii="Arial" w:hAnsi="Arial" w:cs="Arial"/>
        </w:rPr>
        <w:t>MPR</w:t>
      </w:r>
      <w:r w:rsidR="00C26668" w:rsidRPr="00C26668">
        <w:rPr>
          <w:rFonts w:ascii="Arial" w:hAnsi="Arial" w:cs="Arial"/>
          <w:vertAlign w:val="subscript"/>
        </w:rPr>
        <w:t>narrow</w:t>
      </w:r>
      <w:proofErr w:type="spellEnd"/>
      <w:r w:rsidR="00C26668">
        <w:rPr>
          <w:rFonts w:ascii="Arial" w:hAnsi="Arial" w:cs="Arial"/>
        </w:rPr>
        <w:t>=2.0 dB</w:t>
      </w:r>
      <w:r w:rsidR="00317E61">
        <w:rPr>
          <w:rFonts w:ascii="Arial" w:hAnsi="Arial" w:cs="Arial"/>
        </w:rPr>
        <w:t xml:space="preserve"> </w:t>
      </w:r>
      <w:r w:rsidR="00317E61" w:rsidRPr="00317E61">
        <w:rPr>
          <w:rFonts w:ascii="Arial" w:hAnsi="Arial" w:cs="Arial"/>
        </w:rPr>
        <w:t xml:space="preserve">when 1.44 MHz &lt; </w:t>
      </w:r>
      <w:proofErr w:type="spellStart"/>
      <w:proofErr w:type="gramStart"/>
      <w:r w:rsidR="00317E61" w:rsidRPr="00317E61">
        <w:rPr>
          <w:rFonts w:ascii="Arial" w:hAnsi="Arial" w:cs="Arial"/>
        </w:rPr>
        <w:t>BWalloc,RB</w:t>
      </w:r>
      <w:proofErr w:type="spellEnd"/>
      <w:proofErr w:type="gramEnd"/>
      <w:r w:rsidR="00317E61" w:rsidRPr="00317E61">
        <w:rPr>
          <w:rFonts w:ascii="Arial" w:hAnsi="Arial" w:cs="Arial"/>
        </w:rPr>
        <w:t xml:space="preserve"> &lt;= 4.32 </w:t>
      </w:r>
      <w:proofErr w:type="spellStart"/>
      <w:r w:rsidR="00317E61" w:rsidRPr="00317E61">
        <w:rPr>
          <w:rFonts w:ascii="Arial" w:hAnsi="Arial" w:cs="Arial"/>
        </w:rPr>
        <w:t>MHz</w:t>
      </w:r>
      <w:r w:rsidR="008457F1">
        <w:rPr>
          <w:rFonts w:ascii="Arial" w:hAnsi="Arial" w:cs="Arial"/>
        </w:rPr>
        <w:t>.</w:t>
      </w:r>
      <w:proofErr w:type="spellEnd"/>
      <w:r w:rsidR="008457F1">
        <w:rPr>
          <w:rFonts w:ascii="Arial" w:hAnsi="Arial" w:cs="Arial"/>
        </w:rPr>
        <w:t xml:space="preserve"> However, current </w:t>
      </w:r>
      <w:proofErr w:type="spellStart"/>
      <w:r w:rsidR="008457F1">
        <w:rPr>
          <w:rFonts w:ascii="Arial" w:hAnsi="Arial" w:cs="Arial"/>
        </w:rPr>
        <w:t>Inner_Partial_Left</w:t>
      </w:r>
      <w:proofErr w:type="spellEnd"/>
      <w:r w:rsidR="008457F1">
        <w:rPr>
          <w:rFonts w:ascii="Arial" w:hAnsi="Arial" w:cs="Arial"/>
        </w:rPr>
        <w:t xml:space="preserve"> or </w:t>
      </w:r>
      <w:proofErr w:type="spellStart"/>
      <w:r w:rsidR="008457F1">
        <w:rPr>
          <w:rFonts w:ascii="Arial" w:hAnsi="Arial" w:cs="Arial"/>
        </w:rPr>
        <w:t>Inner_partial_Right</w:t>
      </w:r>
      <w:proofErr w:type="spellEnd"/>
      <w:r w:rsidR="008457F1">
        <w:rPr>
          <w:rFonts w:ascii="Arial" w:hAnsi="Arial" w:cs="Arial"/>
        </w:rPr>
        <w:t xml:space="preserve"> are defined </w:t>
      </w:r>
      <w:r w:rsidR="00186F8A">
        <w:rPr>
          <w:rFonts w:ascii="Arial" w:hAnsi="Arial" w:cs="Arial"/>
        </w:rPr>
        <w:t xml:space="preserve">using the criterion of no impact of </w:t>
      </w:r>
      <w:proofErr w:type="spellStart"/>
      <w:r w:rsidR="00186F8A" w:rsidRPr="00F15B3C">
        <w:rPr>
          <w:rFonts w:ascii="Arial" w:hAnsi="Arial" w:cs="Arial"/>
        </w:rPr>
        <w:t>MPR</w:t>
      </w:r>
      <w:r w:rsidR="00186F8A" w:rsidRPr="00C26668">
        <w:rPr>
          <w:rFonts w:ascii="Arial" w:hAnsi="Arial" w:cs="Arial"/>
          <w:vertAlign w:val="subscript"/>
        </w:rPr>
        <w:t>narrow</w:t>
      </w:r>
      <w:proofErr w:type="spellEnd"/>
      <w:r w:rsidR="000F21C2">
        <w:rPr>
          <w:rFonts w:ascii="Arial" w:hAnsi="Arial" w:cs="Arial"/>
          <w:vertAlign w:val="subscript"/>
        </w:rPr>
        <w:t>.</w:t>
      </w:r>
      <w:r w:rsidR="000F21C2" w:rsidRPr="000F21C2">
        <w:rPr>
          <w:rFonts w:ascii="Arial" w:hAnsi="Arial" w:cs="Arial"/>
        </w:rPr>
        <w:t xml:space="preserve"> Hence</w:t>
      </w:r>
      <w:r w:rsidR="000F21C2">
        <w:rPr>
          <w:rFonts w:ascii="Arial" w:hAnsi="Arial" w:cs="Arial"/>
        </w:rPr>
        <w:t xml:space="preserve"> new columns need to be added to table 6.1-1 as </w:t>
      </w:r>
      <w:r w:rsidR="009A537D">
        <w:rPr>
          <w:rFonts w:ascii="Arial" w:hAnsi="Arial" w:cs="Arial"/>
        </w:rPr>
        <w:t xml:space="preserve">Inner_Partial2_left and Inner_Partial2_Right in such a way that they allow to test </w:t>
      </w:r>
      <w:proofErr w:type="spellStart"/>
      <w:r w:rsidR="009A537D">
        <w:rPr>
          <w:rFonts w:ascii="Arial" w:hAnsi="Arial" w:cs="Arial"/>
        </w:rPr>
        <w:t>MPR</w:t>
      </w:r>
      <w:r w:rsidR="009A537D" w:rsidRPr="009A537D">
        <w:rPr>
          <w:rFonts w:ascii="Arial" w:hAnsi="Arial" w:cs="Arial"/>
          <w:vertAlign w:val="subscript"/>
        </w:rPr>
        <w:t>narrow</w:t>
      </w:r>
      <w:proofErr w:type="spellEnd"/>
      <w:r w:rsidR="009A537D">
        <w:rPr>
          <w:rFonts w:ascii="Arial" w:hAnsi="Arial" w:cs="Arial"/>
        </w:rPr>
        <w:t xml:space="preserve">=2.0 </w:t>
      </w:r>
      <w:proofErr w:type="spellStart"/>
      <w:r w:rsidR="009A537D">
        <w:rPr>
          <w:rFonts w:ascii="Arial" w:hAnsi="Arial" w:cs="Arial"/>
        </w:rPr>
        <w:t>dB.</w:t>
      </w:r>
      <w:proofErr w:type="spellEnd"/>
      <w:r w:rsidR="00AF5EA9">
        <w:rPr>
          <w:rFonts w:ascii="Arial" w:hAnsi="Arial" w:cs="Arial"/>
        </w:rPr>
        <w:t xml:space="preserve"> These 2 new columns will be only applicable to </w:t>
      </w:r>
      <w:r w:rsidR="00F907FE">
        <w:rPr>
          <w:rFonts w:ascii="Arial" w:hAnsi="Arial" w:cs="Arial"/>
        </w:rPr>
        <w:t xml:space="preserve">Rel-16 and onwards </w:t>
      </w:r>
      <w:r w:rsidR="006A6510">
        <w:rPr>
          <w:rFonts w:ascii="Arial" w:hAnsi="Arial" w:cs="Arial"/>
        </w:rPr>
        <w:t xml:space="preserve">PC3 devices supporting </w:t>
      </w:r>
      <w:proofErr w:type="spellStart"/>
      <w:r w:rsidR="006A6510" w:rsidRPr="006A6510">
        <w:rPr>
          <w:rFonts w:ascii="Arial" w:hAnsi="Arial" w:cs="Arial"/>
          <w:i/>
          <w:iCs/>
        </w:rPr>
        <w:t>modifiedMPRbehaviour</w:t>
      </w:r>
      <w:proofErr w:type="spellEnd"/>
      <w:r w:rsidR="006A6510">
        <w:rPr>
          <w:rFonts w:ascii="Arial" w:hAnsi="Arial" w:cs="Arial"/>
        </w:rPr>
        <w:t xml:space="preserve"> </w:t>
      </w:r>
      <w:r w:rsidR="00F907FE">
        <w:rPr>
          <w:rFonts w:ascii="Arial" w:hAnsi="Arial" w:cs="Arial"/>
        </w:rPr>
        <w:t xml:space="preserve">bit 0 </w:t>
      </w:r>
      <w:r w:rsidR="006A6510">
        <w:rPr>
          <w:rFonts w:ascii="Arial" w:hAnsi="Arial" w:cs="Arial"/>
        </w:rPr>
        <w:t>capability.</w:t>
      </w:r>
    </w:p>
    <w:p w14:paraId="57574348" w14:textId="260DBC5A" w:rsidR="00440FFF" w:rsidRDefault="009A537D" w:rsidP="007E70E9">
      <w:pPr>
        <w:jc w:val="both"/>
        <w:rPr>
          <w:rFonts w:ascii="Arial" w:hAnsi="Arial" w:cs="Arial"/>
        </w:rPr>
      </w:pPr>
      <w:r w:rsidRPr="008B11C4">
        <w:rPr>
          <w:rFonts w:ascii="Arial" w:hAnsi="Arial" w:cs="Arial"/>
          <w:b/>
          <w:bCs/>
        </w:rPr>
        <w:t>Proposal 3:</w:t>
      </w:r>
      <w:r>
        <w:rPr>
          <w:rFonts w:ascii="Arial" w:hAnsi="Arial" w:cs="Arial"/>
        </w:rPr>
        <w:t xml:space="preserve"> Add 2 columns </w:t>
      </w:r>
      <w:r w:rsidR="00C05FE1">
        <w:rPr>
          <w:rFonts w:ascii="Arial" w:hAnsi="Arial" w:cs="Arial"/>
        </w:rPr>
        <w:t xml:space="preserve">to Table 6.1-1 in 38.521-2 ([1]) as Inner_Partial2_left and Inner_Partial2_Right to enable testing of </w:t>
      </w:r>
      <w:proofErr w:type="spellStart"/>
      <w:r w:rsidR="00A227A5">
        <w:rPr>
          <w:rFonts w:ascii="Arial" w:hAnsi="Arial" w:cs="Arial"/>
        </w:rPr>
        <w:t>MPR</w:t>
      </w:r>
      <w:r w:rsidR="00A227A5" w:rsidRPr="009A537D">
        <w:rPr>
          <w:rFonts w:ascii="Arial" w:hAnsi="Arial" w:cs="Arial"/>
          <w:vertAlign w:val="subscript"/>
        </w:rPr>
        <w:t>narrow</w:t>
      </w:r>
      <w:proofErr w:type="spellEnd"/>
      <w:r w:rsidR="00A227A5">
        <w:rPr>
          <w:rFonts w:ascii="Arial" w:hAnsi="Arial" w:cs="Arial"/>
        </w:rPr>
        <w:t>=2.0 dB</w:t>
      </w:r>
      <w:r w:rsidR="008B11C4">
        <w:rPr>
          <w:rFonts w:ascii="Arial" w:hAnsi="Arial" w:cs="Arial"/>
        </w:rPr>
        <w:t xml:space="preserve"> and add clarification to Note 2 on the purpose for these 2 new columns.</w:t>
      </w:r>
      <w:r w:rsidR="006A6510">
        <w:rPr>
          <w:rFonts w:ascii="Arial" w:hAnsi="Arial" w:cs="Arial"/>
        </w:rPr>
        <w:t xml:space="preserve"> These 2 new columns will be only applicable to </w:t>
      </w:r>
      <w:r w:rsidR="00F907FE">
        <w:rPr>
          <w:rFonts w:ascii="Arial" w:hAnsi="Arial" w:cs="Arial"/>
        </w:rPr>
        <w:t xml:space="preserve">Rel-16 and onwards </w:t>
      </w:r>
      <w:r w:rsidR="006A6510">
        <w:rPr>
          <w:rFonts w:ascii="Arial" w:hAnsi="Arial" w:cs="Arial"/>
        </w:rPr>
        <w:t xml:space="preserve">PC3 devices supporting </w:t>
      </w:r>
      <w:proofErr w:type="spellStart"/>
      <w:r w:rsidR="006A6510" w:rsidRPr="006A6510">
        <w:rPr>
          <w:rFonts w:ascii="Arial" w:hAnsi="Arial" w:cs="Arial"/>
          <w:i/>
          <w:iCs/>
        </w:rPr>
        <w:t>modifiedMPRbehaviour</w:t>
      </w:r>
      <w:proofErr w:type="spellEnd"/>
      <w:r w:rsidR="006A6510">
        <w:rPr>
          <w:rFonts w:ascii="Arial" w:hAnsi="Arial" w:cs="Arial"/>
        </w:rPr>
        <w:t xml:space="preserve"> </w:t>
      </w:r>
      <w:r w:rsidR="00F907FE">
        <w:rPr>
          <w:rFonts w:ascii="Arial" w:hAnsi="Arial" w:cs="Arial"/>
        </w:rPr>
        <w:t xml:space="preserve">bit 0 </w:t>
      </w:r>
      <w:r w:rsidR="006A6510">
        <w:rPr>
          <w:rFonts w:ascii="Arial" w:hAnsi="Arial" w:cs="Arial"/>
        </w:rPr>
        <w:t>capability</w:t>
      </w:r>
      <w:r w:rsidR="00F92CA2">
        <w:rPr>
          <w:rFonts w:ascii="Arial" w:hAnsi="Arial" w:cs="Arial"/>
        </w:rPr>
        <w:t>.</w:t>
      </w:r>
    </w:p>
    <w:p w14:paraId="78BBB218" w14:textId="50861518" w:rsidR="00A620BE" w:rsidRDefault="00A620BE" w:rsidP="007E70E9">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w:t>
      </w:r>
      <w:r w:rsidR="008C37E4">
        <w:rPr>
          <w:rFonts w:ascii="Arial" w:hAnsi="Arial" w:cs="Arial"/>
        </w:rPr>
        <w:t>3 for SCS=120 kHz for Inner_Partial2 allocations.</w:t>
      </w:r>
    </w:p>
    <w:p w14:paraId="3CBA866C" w14:textId="77777777" w:rsidR="007E70E9" w:rsidRDefault="007E70E9" w:rsidP="006D29EF">
      <w:pPr>
        <w:rPr>
          <w:rFonts w:ascii="Arial" w:hAnsi="Arial" w:cs="Arial"/>
        </w:rPr>
      </w:pPr>
    </w:p>
    <w:p w14:paraId="62D2E203" w14:textId="5AC3AC22" w:rsidR="00F92CA2" w:rsidRDefault="00F92CA2"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5F753D">
        <w:rPr>
          <w:b/>
          <w:noProof w:val="0"/>
          <w:lang w:val="en-US"/>
        </w:rPr>
        <w:t xml:space="preserve">3 FR2 </w:t>
      </w:r>
      <w:r>
        <w:rPr>
          <w:b/>
          <w:noProof w:val="0"/>
          <w:lang w:val="en-US"/>
        </w:rPr>
        <w:t>MPR enhancements: Inner Region 1 extension</w:t>
      </w:r>
      <w:r w:rsidR="005F753D">
        <w:rPr>
          <w:b/>
          <w:noProof w:val="0"/>
          <w:lang w:val="en-US"/>
        </w:rPr>
        <w:t>.</w:t>
      </w:r>
    </w:p>
    <w:p w14:paraId="1FAF7875" w14:textId="35EBC6C7" w:rsidR="007E70E9" w:rsidRPr="00773DC8" w:rsidRDefault="007E70E9" w:rsidP="00773DC8">
      <w:pPr>
        <w:rPr>
          <w:rFonts w:ascii="Arial" w:hAnsi="Arial" w:cs="Arial"/>
        </w:rPr>
      </w:pPr>
      <w:r w:rsidRPr="00773DC8">
        <w:rPr>
          <w:rFonts w:ascii="Arial" w:hAnsi="Arial" w:cs="Arial"/>
        </w:rPr>
        <w:t>In Rel-16</w:t>
      </w:r>
      <w:r w:rsidR="008D7A33" w:rsidRPr="00773DC8">
        <w:rPr>
          <w:rFonts w:ascii="Arial" w:hAnsi="Arial" w:cs="Arial"/>
        </w:rPr>
        <w:t xml:space="preserve">, </w:t>
      </w:r>
      <w:r w:rsidR="00745CBE" w:rsidRPr="00773DC8">
        <w:rPr>
          <w:rFonts w:ascii="Arial" w:hAnsi="Arial" w:cs="Arial"/>
        </w:rPr>
        <w:t xml:space="preserve">Inner Region 1 has been extended </w:t>
      </w:r>
      <w:r w:rsidR="00B6723E" w:rsidRPr="00773DC8">
        <w:rPr>
          <w:rFonts w:ascii="Arial" w:hAnsi="Arial" w:cs="Arial"/>
        </w:rPr>
        <w:t xml:space="preserve">for CBW≤200MHz </w:t>
      </w:r>
      <w:r w:rsidR="00745CBE" w:rsidRPr="00773DC8">
        <w:rPr>
          <w:rFonts w:ascii="Arial" w:hAnsi="Arial" w:cs="Arial"/>
        </w:rPr>
        <w:t>according to the following statement:</w:t>
      </w:r>
    </w:p>
    <w:p w14:paraId="016BC691" w14:textId="5E20FD04" w:rsidR="00745CBE" w:rsidRPr="00773DC8" w:rsidRDefault="00745CBE"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w:t>
      </w:r>
      <w:proofErr w:type="spell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Start,High</w:t>
      </w:r>
      <w:proofErr w:type="spellEnd"/>
      <w:r w:rsidRPr="00773DC8">
        <w:rPr>
          <w:rFonts w:ascii="Arial" w:hAnsi="Arial" w:cs="Arial"/>
        </w:rPr>
        <w:t>, and L</w:t>
      </w:r>
      <w:r w:rsidRPr="00773DC8">
        <w:rPr>
          <w:rFonts w:ascii="Arial" w:hAnsi="Arial" w:cs="Arial"/>
          <w:vertAlign w:val="subscript"/>
        </w:rPr>
        <w:t>CRB</w:t>
      </w:r>
      <w:r w:rsidRPr="00773DC8">
        <w:rPr>
          <w:rFonts w:ascii="Arial" w:hAnsi="Arial" w:cs="Arial"/>
        </w:rPr>
        <w:t xml:space="preserve">  ≤  ceil(N</w:t>
      </w:r>
      <w:r w:rsidRPr="00773DC8">
        <w:rPr>
          <w:rFonts w:ascii="Arial" w:hAnsi="Arial" w:cs="Arial"/>
          <w:vertAlign w:val="subscript"/>
        </w:rPr>
        <w:t>RB</w:t>
      </w:r>
      <w:r w:rsidRPr="00773DC8">
        <w:rPr>
          <w:rFonts w:ascii="Arial" w:hAnsi="Arial" w:cs="Arial"/>
        </w:rPr>
        <w:t>/3)</w:t>
      </w:r>
      <w:r w:rsidR="007E5FBB" w:rsidRPr="00773DC8">
        <w:rPr>
          <w:rFonts w:ascii="Arial" w:hAnsi="Arial" w:cs="Arial"/>
        </w:rPr>
        <w:t>, where</w:t>
      </w:r>
    </w:p>
    <w:p w14:paraId="7631FE98" w14:textId="77777777" w:rsidR="007E5FBB" w:rsidRPr="00773DC8" w:rsidRDefault="007E5FBB" w:rsidP="00773DC8">
      <w:pPr>
        <w:rPr>
          <w:rFonts w:ascii="Arial" w:hAnsi="Arial" w:cs="Arial"/>
        </w:rPr>
      </w:pPr>
      <w:proofErr w:type="spellStart"/>
      <w:proofErr w:type="gramStart"/>
      <w:r w:rsidRPr="00773DC8">
        <w:rPr>
          <w:rFonts w:ascii="Arial" w:hAnsi="Arial" w:cs="Arial"/>
        </w:rPr>
        <w:lastRenderedPageBreak/>
        <w:t>RB</w:t>
      </w:r>
      <w:r w:rsidRPr="00773DC8">
        <w:rPr>
          <w:rFonts w:ascii="Arial" w:hAnsi="Arial" w:cs="Arial"/>
          <w:vertAlign w:val="subscript"/>
        </w:rPr>
        <w:t>Start,Low</w:t>
      </w:r>
      <w:proofErr w:type="spellEnd"/>
      <w:proofErr w:type="gramEnd"/>
      <w:r w:rsidRPr="00773DC8">
        <w:rPr>
          <w:rFonts w:ascii="Arial" w:hAnsi="Arial" w:cs="Arial"/>
        </w:rPr>
        <w:t xml:space="preserve"> = max(1, L</w:t>
      </w:r>
      <w:r w:rsidRPr="00773DC8">
        <w:rPr>
          <w:rFonts w:ascii="Arial" w:hAnsi="Arial" w:cs="Arial"/>
          <w:vertAlign w:val="subscript"/>
        </w:rPr>
        <w:t>CRB</w:t>
      </w:r>
      <w:r w:rsidRPr="00773DC8">
        <w:rPr>
          <w:rFonts w:ascii="Arial" w:hAnsi="Arial" w:cs="Arial"/>
        </w:rPr>
        <w:t>), where max() indicates the largest value of all arguments.</w:t>
      </w:r>
    </w:p>
    <w:p w14:paraId="7700F8D0" w14:textId="5B45D440"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Start,High</w:t>
      </w:r>
      <w:proofErr w:type="spellEnd"/>
      <w:proofErr w:type="gramEnd"/>
      <w:r w:rsidRPr="00773DC8">
        <w:rPr>
          <w:rFonts w:ascii="Arial" w:hAnsi="Arial" w:cs="Arial"/>
        </w:rPr>
        <w:t xml:space="preserve"> = N</w:t>
      </w:r>
      <w:r w:rsidRPr="00773DC8">
        <w:rPr>
          <w:rFonts w:ascii="Arial" w:hAnsi="Arial" w:cs="Arial"/>
          <w:vertAlign w:val="subscript"/>
        </w:rPr>
        <w:t>RB</w:t>
      </w:r>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L</w:t>
      </w:r>
      <w:r w:rsidRPr="00773DC8">
        <w:rPr>
          <w:rFonts w:ascii="Arial" w:hAnsi="Arial" w:cs="Arial"/>
          <w:vertAlign w:val="subscript"/>
        </w:rPr>
        <w:t>CRB,</w:t>
      </w:r>
    </w:p>
    <w:p w14:paraId="358860E8" w14:textId="77777777" w:rsidR="00E463C3" w:rsidRPr="00773DC8" w:rsidRDefault="00E463C3" w:rsidP="00773DC8">
      <w:pPr>
        <w:rPr>
          <w:rFonts w:ascii="Arial" w:hAnsi="Arial" w:cs="Arial"/>
        </w:rPr>
      </w:pPr>
      <w:r w:rsidRPr="00773DC8">
        <w:rPr>
          <w:rFonts w:ascii="Arial" w:hAnsi="Arial" w:cs="Arial"/>
        </w:rPr>
        <w:t>Hence:</w:t>
      </w:r>
    </w:p>
    <w:p w14:paraId="6A1CEF38" w14:textId="02D271CC" w:rsidR="00FC27B5" w:rsidRPr="00773DC8" w:rsidRDefault="002A150D" w:rsidP="00773DC8">
      <w:pPr>
        <w:pStyle w:val="ListParagraph"/>
        <w:numPr>
          <w:ilvl w:val="0"/>
          <w:numId w:val="10"/>
        </w:numPr>
        <w:rPr>
          <w:rFonts w:ascii="Arial" w:hAnsi="Arial" w:cs="Arial"/>
          <w:bCs/>
        </w:rPr>
      </w:pPr>
      <w:r w:rsidRPr="00773DC8">
        <w:rPr>
          <w:rFonts w:ascii="Arial" w:hAnsi="Arial" w:cs="Arial"/>
        </w:rPr>
        <w:t>For CBW≤200MHz, t</w:t>
      </w:r>
      <w:r w:rsidR="00FC27B5" w:rsidRPr="00773DC8">
        <w:rPr>
          <w:rFonts w:ascii="Arial" w:hAnsi="Arial" w:cs="Arial"/>
          <w:bCs/>
        </w:rPr>
        <w:t xml:space="preserve">he </w:t>
      </w:r>
      <w:r w:rsidR="00227823" w:rsidRPr="00773DC8">
        <w:rPr>
          <w:rFonts w:ascii="Arial" w:hAnsi="Arial" w:cs="Arial"/>
          <w:bCs/>
        </w:rPr>
        <w:t xml:space="preserve">left boundary of Inner Region 1 is given by </w:t>
      </w:r>
      <w:proofErr w:type="spellStart"/>
      <w:proofErr w:type="gramStart"/>
      <w:r w:rsidR="00227823" w:rsidRPr="00773DC8">
        <w:rPr>
          <w:rFonts w:ascii="Arial" w:hAnsi="Arial" w:cs="Arial"/>
        </w:rPr>
        <w:t>RB</w:t>
      </w:r>
      <w:r w:rsidR="00227823" w:rsidRPr="00773DC8">
        <w:rPr>
          <w:rFonts w:ascii="Arial" w:hAnsi="Arial" w:cs="Arial"/>
          <w:vertAlign w:val="subscript"/>
        </w:rPr>
        <w:t>Start,Low</w:t>
      </w:r>
      <w:proofErr w:type="spellEnd"/>
      <w:proofErr w:type="gramEnd"/>
      <w:r w:rsidR="00227823" w:rsidRPr="00773DC8">
        <w:rPr>
          <w:rFonts w:ascii="Arial" w:hAnsi="Arial" w:cs="Arial"/>
        </w:rPr>
        <w:t xml:space="preserve"> = max(1, L</w:t>
      </w:r>
      <w:r w:rsidR="00227823" w:rsidRPr="00773DC8">
        <w:rPr>
          <w:rFonts w:ascii="Arial" w:hAnsi="Arial" w:cs="Arial"/>
          <w:vertAlign w:val="subscript"/>
        </w:rPr>
        <w:t>CRB</w:t>
      </w:r>
      <w:r w:rsidR="00227823" w:rsidRPr="00773DC8">
        <w:rPr>
          <w:rFonts w:ascii="Arial" w:hAnsi="Arial" w:cs="Arial"/>
        </w:rPr>
        <w:t>) for minimal L</w:t>
      </w:r>
      <w:r w:rsidR="00227823" w:rsidRPr="00773DC8">
        <w:rPr>
          <w:rFonts w:ascii="Arial" w:hAnsi="Arial" w:cs="Arial"/>
          <w:vertAlign w:val="subscript"/>
        </w:rPr>
        <w:t>CRB</w:t>
      </w:r>
      <w:r w:rsidR="00227823" w:rsidRPr="00773DC8">
        <w:rPr>
          <w:rFonts w:ascii="Arial" w:hAnsi="Arial" w:cs="Arial"/>
        </w:rPr>
        <w:t>, i.e. 1</w:t>
      </w:r>
      <w:r w:rsidR="00607EBB" w:rsidRPr="00773DC8">
        <w:rPr>
          <w:rFonts w:ascii="Arial" w:hAnsi="Arial" w:cs="Arial"/>
        </w:rPr>
        <w:t>.</w:t>
      </w:r>
    </w:p>
    <w:p w14:paraId="64722246" w14:textId="2CADAC53" w:rsidR="00CC6556" w:rsidRDefault="003F152C" w:rsidP="00031174">
      <w:pPr>
        <w:pStyle w:val="ListParagraph"/>
        <w:numPr>
          <w:ilvl w:val="0"/>
          <w:numId w:val="10"/>
        </w:numPr>
        <w:rPr>
          <w:rFonts w:cs="Arial"/>
        </w:rPr>
      </w:pPr>
      <w:r w:rsidRPr="00031174">
        <w:rPr>
          <w:rFonts w:ascii="Arial" w:hAnsi="Arial" w:cs="Arial"/>
        </w:rPr>
        <w:t xml:space="preserve">As </w:t>
      </w:r>
      <w:proofErr w:type="spellStart"/>
      <w:r w:rsidRPr="00031174">
        <w:rPr>
          <w:rFonts w:ascii="Arial" w:hAnsi="Arial" w:cs="Arial"/>
        </w:rPr>
        <w:t>Inner_Partial</w:t>
      </w:r>
      <w:proofErr w:type="spellEnd"/>
      <w:r w:rsidRPr="00031174">
        <w:rPr>
          <w:rFonts w:ascii="Arial" w:hAnsi="Arial" w:cs="Arial"/>
        </w:rPr>
        <w:t xml:space="preserve"> </w:t>
      </w:r>
      <w:r w:rsidR="001B367B" w:rsidRPr="00031174">
        <w:rPr>
          <w:rFonts w:ascii="Arial" w:hAnsi="Arial" w:cs="Arial"/>
        </w:rPr>
        <w:t xml:space="preserve">for CBW≤200MHz </w:t>
      </w:r>
      <w:r w:rsidRPr="00031174">
        <w:rPr>
          <w:rFonts w:ascii="Arial" w:hAnsi="Arial" w:cs="Arial"/>
        </w:rPr>
        <w:t xml:space="preserve">shall have no impact from </w:t>
      </w:r>
      <w:proofErr w:type="spellStart"/>
      <w:r w:rsidRPr="00031174">
        <w:rPr>
          <w:rFonts w:ascii="Arial" w:hAnsi="Arial" w:cs="Arial"/>
        </w:rPr>
        <w:t>MPRnarrow</w:t>
      </w:r>
      <w:proofErr w:type="spellEnd"/>
      <w:r w:rsidR="003E38FE" w:rsidRPr="00031174">
        <w:rPr>
          <w:rFonts w:ascii="Arial" w:hAnsi="Arial" w:cs="Arial"/>
        </w:rPr>
        <w:t xml:space="preserve"> according to NOTE2 in Table 6.1-1 in 38.521-2 ([1])</w:t>
      </w:r>
      <w:r w:rsidRPr="00031174">
        <w:rPr>
          <w:rFonts w:ascii="Arial" w:hAnsi="Arial" w:cs="Arial"/>
        </w:rPr>
        <w:t>,</w:t>
      </w:r>
      <w:r w:rsidR="008D13DA" w:rsidRPr="00031174">
        <w:rPr>
          <w:rFonts w:ascii="Arial" w:hAnsi="Arial" w:cs="Arial"/>
        </w:rPr>
        <w:t xml:space="preserve"> the </w:t>
      </w:r>
      <w:r w:rsidR="004A61D3" w:rsidRPr="00031174">
        <w:rPr>
          <w:rFonts w:ascii="Arial" w:hAnsi="Arial" w:cs="Arial"/>
        </w:rPr>
        <w:t>minimum</w:t>
      </w:r>
      <w:r w:rsidR="008D13DA" w:rsidRPr="00031174">
        <w:rPr>
          <w:rFonts w:ascii="Arial" w:hAnsi="Arial" w:cs="Arial"/>
        </w:rPr>
        <w:t xml:space="preserve"> values </w:t>
      </w:r>
      <w:r w:rsidR="004B4069" w:rsidRPr="00031174">
        <w:rPr>
          <w:rFonts w:ascii="Arial" w:hAnsi="Arial" w:cs="Arial"/>
        </w:rPr>
        <w:t xml:space="preserve">of LCRB values </w:t>
      </w:r>
      <w:r w:rsidR="004A61D3" w:rsidRPr="00031174">
        <w:rPr>
          <w:rFonts w:ascii="Arial" w:hAnsi="Arial" w:cs="Arial"/>
        </w:rPr>
        <w:t>complying with this condition</w:t>
      </w:r>
      <w:r w:rsidR="004B4069" w:rsidRPr="00031174">
        <w:rPr>
          <w:rFonts w:ascii="Arial" w:hAnsi="Arial" w:cs="Arial"/>
        </w:rPr>
        <w:t xml:space="preserve"> </w:t>
      </w:r>
      <w:r w:rsidR="008B54D3" w:rsidRPr="00031174">
        <w:rPr>
          <w:rFonts w:ascii="Arial" w:hAnsi="Arial" w:cs="Arial"/>
        </w:rPr>
        <w:t>can be chosen</w:t>
      </w:r>
      <w:r w:rsidR="00C91F8F" w:rsidRPr="00031174">
        <w:rPr>
          <w:rFonts w:ascii="Arial" w:hAnsi="Arial" w:cs="Arial"/>
        </w:rPr>
        <w:t xml:space="preserve"> as</w:t>
      </w:r>
      <w:r w:rsidR="008B54D3" w:rsidRPr="00031174">
        <w:rPr>
          <w:rFonts w:ascii="Arial" w:hAnsi="Arial" w:cs="Arial"/>
        </w:rPr>
        <w:t>:</w:t>
      </w:r>
    </w:p>
    <w:p w14:paraId="6827CA45" w14:textId="56F01313" w:rsidR="008B54D3" w:rsidRPr="008B54D3" w:rsidRDefault="00195D66" w:rsidP="00D77F40">
      <w:pPr>
        <w:pStyle w:val="TH"/>
      </w:pPr>
      <w:r>
        <w:t>Table 2.3-1</w:t>
      </w:r>
      <w:r w:rsidR="00D77F40">
        <w:t xml:space="preserve"> L</w:t>
      </w:r>
      <w:r w:rsidR="00D77F40" w:rsidRPr="00BE3219">
        <w:rPr>
          <w:vertAlign w:val="subscript"/>
        </w:rPr>
        <w:t>CRB</w:t>
      </w:r>
      <w:r w:rsidR="00D77F40">
        <w:t xml:space="preserve"> </w:t>
      </w:r>
      <w:r w:rsidR="00BE3219">
        <w:t xml:space="preserve">and </w:t>
      </w:r>
      <w:proofErr w:type="spellStart"/>
      <w:r w:rsidR="00BE3219">
        <w:t>RB</w:t>
      </w:r>
      <w:r w:rsidR="00BE3219" w:rsidRPr="00BE3219">
        <w:rPr>
          <w:vertAlign w:val="subscript"/>
        </w:rPr>
        <w:t>Start</w:t>
      </w:r>
      <w:proofErr w:type="spellEnd"/>
      <w:r w:rsidR="00BE3219">
        <w:t xml:space="preserve"> </w:t>
      </w:r>
      <w:r w:rsidR="00D77F40">
        <w:t xml:space="preserve">for </w:t>
      </w:r>
      <w:proofErr w:type="spellStart"/>
      <w:r w:rsidR="00D77F40">
        <w:t>Inner_Partial</w:t>
      </w:r>
      <w:proofErr w:type="spellEnd"/>
      <w:r w:rsidR="000C7440">
        <w:t xml:space="preserve"> </w:t>
      </w:r>
      <w:r w:rsidR="000C7440" w:rsidRPr="000C7440">
        <w:t>for CBW≤200MHz</w:t>
      </w:r>
    </w:p>
    <w:tbl>
      <w:tblPr>
        <w:tblStyle w:val="TableGrid"/>
        <w:tblW w:w="0" w:type="auto"/>
        <w:jc w:val="center"/>
        <w:tblLook w:val="04A0" w:firstRow="1" w:lastRow="0" w:firstColumn="1" w:lastColumn="0" w:noHBand="0" w:noVBand="1"/>
      </w:tblPr>
      <w:tblGrid>
        <w:gridCol w:w="1913"/>
        <w:gridCol w:w="1879"/>
        <w:gridCol w:w="1879"/>
      </w:tblGrid>
      <w:tr w:rsidR="00BE6D91" w14:paraId="047FF987" w14:textId="77777777" w:rsidTr="00BE6D91">
        <w:trPr>
          <w:trHeight w:val="140"/>
          <w:jc w:val="center"/>
        </w:trPr>
        <w:tc>
          <w:tcPr>
            <w:tcW w:w="1913" w:type="dxa"/>
            <w:shd w:val="clear" w:color="auto" w:fill="D9D9D9" w:themeFill="background1" w:themeFillShade="D9"/>
          </w:tcPr>
          <w:p w14:paraId="601C22C0" w14:textId="5BA4F979" w:rsidR="00A50551" w:rsidRPr="00BE6D91" w:rsidRDefault="00A50551" w:rsidP="00041A50">
            <w:pPr>
              <w:pStyle w:val="tdoc-header"/>
              <w:overflowPunct w:val="0"/>
              <w:autoSpaceDE w:val="0"/>
              <w:autoSpaceDN w:val="0"/>
              <w:adjustRightInd w:val="0"/>
              <w:spacing w:before="120" w:after="120"/>
              <w:jc w:val="center"/>
              <w:textAlignment w:val="baseline"/>
              <w:outlineLvl w:val="0"/>
              <w:rPr>
                <w:bCs/>
                <w:noProof w:val="0"/>
                <w:lang w:val="en-US"/>
              </w:rPr>
            </w:pPr>
          </w:p>
        </w:tc>
        <w:tc>
          <w:tcPr>
            <w:tcW w:w="1879" w:type="dxa"/>
            <w:shd w:val="clear" w:color="auto" w:fill="D9D9D9" w:themeFill="background1" w:themeFillShade="D9"/>
          </w:tcPr>
          <w:p w14:paraId="326E14F0" w14:textId="438AAE4F"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CP-OFDM</w:t>
            </w:r>
          </w:p>
        </w:tc>
        <w:tc>
          <w:tcPr>
            <w:tcW w:w="1879" w:type="dxa"/>
            <w:shd w:val="clear" w:color="auto" w:fill="D9D9D9" w:themeFill="background1" w:themeFillShade="D9"/>
          </w:tcPr>
          <w:p w14:paraId="44261853" w14:textId="12970110"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DFT-s OFDM</w:t>
            </w:r>
          </w:p>
        </w:tc>
      </w:tr>
      <w:tr w:rsidR="00BE6D91" w14:paraId="6F64105E" w14:textId="77777777" w:rsidTr="00BE6D91">
        <w:trPr>
          <w:trHeight w:val="140"/>
          <w:jc w:val="center"/>
        </w:trPr>
        <w:tc>
          <w:tcPr>
            <w:tcW w:w="1913" w:type="dxa"/>
            <w:shd w:val="clear" w:color="auto" w:fill="D9D9D9" w:themeFill="background1" w:themeFillShade="D9"/>
          </w:tcPr>
          <w:p w14:paraId="3C946D8F" w14:textId="343ED62C"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SCS=60 kHz</w:t>
            </w:r>
          </w:p>
        </w:tc>
        <w:tc>
          <w:tcPr>
            <w:tcW w:w="1879" w:type="dxa"/>
          </w:tcPr>
          <w:p w14:paraId="253BE5A9" w14:textId="05F9171F"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7</w:t>
            </w:r>
          </w:p>
        </w:tc>
        <w:tc>
          <w:tcPr>
            <w:tcW w:w="1879" w:type="dxa"/>
          </w:tcPr>
          <w:p w14:paraId="05E64EA7" w14:textId="3FF8AE7E"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8</w:t>
            </w:r>
          </w:p>
        </w:tc>
      </w:tr>
      <w:tr w:rsidR="00BE6D91" w14:paraId="64D02FC5" w14:textId="77777777" w:rsidTr="00BE6D91">
        <w:trPr>
          <w:trHeight w:val="503"/>
          <w:jc w:val="center"/>
        </w:trPr>
        <w:tc>
          <w:tcPr>
            <w:tcW w:w="1913" w:type="dxa"/>
            <w:shd w:val="clear" w:color="auto" w:fill="D9D9D9" w:themeFill="background1" w:themeFillShade="D9"/>
          </w:tcPr>
          <w:p w14:paraId="6CD4CCB9" w14:textId="534E7B5D"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SCS=120 kHz</w:t>
            </w:r>
          </w:p>
        </w:tc>
        <w:tc>
          <w:tcPr>
            <w:tcW w:w="1879" w:type="dxa"/>
          </w:tcPr>
          <w:p w14:paraId="3ABEC8AC" w14:textId="424AFFE2"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c>
          <w:tcPr>
            <w:tcW w:w="1879" w:type="dxa"/>
          </w:tcPr>
          <w:p w14:paraId="442544E0" w14:textId="52474F1A"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r>
    </w:tbl>
    <w:p w14:paraId="1794B926" w14:textId="77777777" w:rsidR="00041A50" w:rsidRDefault="00041A50" w:rsidP="00041A50">
      <w:pPr>
        <w:pStyle w:val="ListParagraph"/>
        <w:ind w:left="1004"/>
        <w:rPr>
          <w:rFonts w:ascii="Arial" w:hAnsi="Arial" w:cs="Arial"/>
          <w:bCs/>
        </w:rPr>
      </w:pPr>
    </w:p>
    <w:p w14:paraId="5F493A91" w14:textId="0164EAEA" w:rsidR="005C2C07" w:rsidRPr="00041A50" w:rsidRDefault="005C2C07" w:rsidP="00041A50">
      <w:pPr>
        <w:pStyle w:val="ListParagraph"/>
        <w:numPr>
          <w:ilvl w:val="0"/>
          <w:numId w:val="11"/>
        </w:numPr>
        <w:rPr>
          <w:rFonts w:ascii="Arial" w:hAnsi="Arial" w:cs="Arial"/>
          <w:bCs/>
        </w:rPr>
      </w:pPr>
      <w:proofErr w:type="spellStart"/>
      <w:r w:rsidRPr="00041A50">
        <w:rPr>
          <w:rFonts w:ascii="Arial" w:hAnsi="Arial" w:cs="Arial"/>
          <w:bCs/>
        </w:rPr>
        <w:t>RB</w:t>
      </w:r>
      <w:r w:rsidRPr="00041A50">
        <w:rPr>
          <w:rFonts w:ascii="Arial" w:hAnsi="Arial" w:cs="Arial"/>
          <w:bCs/>
          <w:vertAlign w:val="subscript"/>
        </w:rPr>
        <w:t>Start</w:t>
      </w:r>
      <w:proofErr w:type="spellEnd"/>
      <w:r w:rsidRPr="00041A50">
        <w:rPr>
          <w:rFonts w:ascii="Arial" w:hAnsi="Arial" w:cs="Arial"/>
          <w:bCs/>
          <w:vertAlign w:val="subscript"/>
        </w:rPr>
        <w:t xml:space="preserve"> </w:t>
      </w:r>
      <w:r w:rsidRPr="00041A50">
        <w:rPr>
          <w:rFonts w:ascii="Arial" w:hAnsi="Arial" w:cs="Arial"/>
          <w:bCs/>
        </w:rPr>
        <w:t xml:space="preserve">for </w:t>
      </w:r>
      <w:proofErr w:type="spellStart"/>
      <w:r w:rsidRPr="00041A50">
        <w:rPr>
          <w:rFonts w:ascii="Arial" w:hAnsi="Arial" w:cs="Arial"/>
          <w:bCs/>
        </w:rPr>
        <w:t>Inner_Partial_Left</w:t>
      </w:r>
      <w:proofErr w:type="spellEnd"/>
      <w:r w:rsidRPr="00041A50">
        <w:rPr>
          <w:rFonts w:ascii="Arial" w:hAnsi="Arial" w:cs="Arial"/>
          <w:bCs/>
        </w:rPr>
        <w:t xml:space="preserve"> will be determined by </w:t>
      </w:r>
      <w:proofErr w:type="spellStart"/>
      <w:proofErr w:type="gramStart"/>
      <w:r w:rsidRPr="00041A50">
        <w:rPr>
          <w:rFonts w:ascii="Arial" w:hAnsi="Arial" w:cs="Arial"/>
        </w:rPr>
        <w:t>RB</w:t>
      </w:r>
      <w:r w:rsidRPr="00041A50">
        <w:rPr>
          <w:rFonts w:ascii="Arial" w:hAnsi="Arial" w:cs="Arial"/>
          <w:vertAlign w:val="subscript"/>
        </w:rPr>
        <w:t>Start,Low</w:t>
      </w:r>
      <w:proofErr w:type="spellEnd"/>
      <w:proofErr w:type="gramEnd"/>
      <w:r w:rsidRPr="00041A50">
        <w:rPr>
          <w:rFonts w:ascii="Arial" w:hAnsi="Arial" w:cs="Arial"/>
        </w:rPr>
        <w:t xml:space="preserve"> = max(1, L</w:t>
      </w:r>
      <w:r w:rsidRPr="00041A50">
        <w:rPr>
          <w:rFonts w:ascii="Arial" w:hAnsi="Arial" w:cs="Arial"/>
          <w:vertAlign w:val="subscript"/>
        </w:rPr>
        <w:t>CRB</w:t>
      </w:r>
      <w:r w:rsidRPr="00041A50">
        <w:rPr>
          <w:rFonts w:ascii="Arial" w:hAnsi="Arial" w:cs="Arial"/>
        </w:rPr>
        <w:t xml:space="preserve">) for CBW≤200MHz. Hence values for </w:t>
      </w:r>
      <w:proofErr w:type="spellStart"/>
      <w:r w:rsidRPr="00041A50">
        <w:rPr>
          <w:rFonts w:ascii="Arial" w:hAnsi="Arial" w:cs="Arial"/>
        </w:rPr>
        <w:t>RB</w:t>
      </w:r>
      <w:r w:rsidRPr="00041A50">
        <w:rPr>
          <w:rFonts w:ascii="Arial" w:hAnsi="Arial" w:cs="Arial"/>
          <w:vertAlign w:val="subscript"/>
        </w:rPr>
        <w:t>Start</w:t>
      </w:r>
      <w:proofErr w:type="spellEnd"/>
      <w:r w:rsidRPr="00041A50">
        <w:rPr>
          <w:rFonts w:ascii="Arial" w:hAnsi="Arial" w:cs="Arial"/>
        </w:rPr>
        <w:t xml:space="preserve"> for </w:t>
      </w:r>
      <w:proofErr w:type="spellStart"/>
      <w:r w:rsidRPr="00041A50">
        <w:rPr>
          <w:rFonts w:ascii="Arial" w:hAnsi="Arial" w:cs="Arial"/>
        </w:rPr>
        <w:t>Inner_Partial_Left</w:t>
      </w:r>
      <w:proofErr w:type="spellEnd"/>
      <w:r w:rsidRPr="00041A50">
        <w:rPr>
          <w:rFonts w:ascii="Arial" w:hAnsi="Arial" w:cs="Arial"/>
        </w:rPr>
        <w:t xml:space="preserve"> will be the same as L</w:t>
      </w:r>
      <w:r w:rsidRPr="00041A50">
        <w:rPr>
          <w:rFonts w:ascii="Arial" w:hAnsi="Arial" w:cs="Arial"/>
          <w:vertAlign w:val="subscript"/>
        </w:rPr>
        <w:t>CRB</w:t>
      </w:r>
      <w:r w:rsidRPr="00041A50">
        <w:rPr>
          <w:rFonts w:ascii="Arial" w:hAnsi="Arial" w:cs="Arial"/>
        </w:rPr>
        <w:t xml:space="preserve">, </w:t>
      </w:r>
      <w:proofErr w:type="gramStart"/>
      <w:r w:rsidRPr="00041A50">
        <w:rPr>
          <w:rFonts w:ascii="Arial" w:hAnsi="Arial" w:cs="Arial"/>
        </w:rPr>
        <w:t>i.e.</w:t>
      </w:r>
      <w:proofErr w:type="gramEnd"/>
      <w:r w:rsidRPr="00041A50">
        <w:rPr>
          <w:rFonts w:ascii="Arial" w:hAnsi="Arial" w:cs="Arial"/>
        </w:rPr>
        <w:t xml:space="preserve"> values shown in Table 2.3-1.</w:t>
      </w:r>
    </w:p>
    <w:p w14:paraId="5569AB20" w14:textId="6CDF25DC" w:rsidR="00232624" w:rsidRPr="00041A50" w:rsidRDefault="00FB775B" w:rsidP="00041A50">
      <w:pPr>
        <w:pStyle w:val="ListParagraph"/>
        <w:numPr>
          <w:ilvl w:val="0"/>
          <w:numId w:val="11"/>
        </w:numPr>
        <w:rPr>
          <w:rFonts w:ascii="Arial" w:hAnsi="Arial" w:cs="Arial"/>
        </w:rPr>
      </w:pPr>
      <w:r w:rsidRPr="00041A50">
        <w:rPr>
          <w:rFonts w:ascii="Arial" w:hAnsi="Arial" w:cs="Arial"/>
          <w:bCs/>
        </w:rPr>
        <w:t>Taking maximum N</w:t>
      </w:r>
      <w:r w:rsidRPr="00041A50">
        <w:rPr>
          <w:rFonts w:ascii="Arial" w:hAnsi="Arial" w:cs="Arial"/>
          <w:bCs/>
          <w:vertAlign w:val="subscript"/>
        </w:rPr>
        <w:t>RB</w:t>
      </w:r>
      <w:r w:rsidRPr="00041A50">
        <w:rPr>
          <w:rFonts w:ascii="Arial" w:hAnsi="Arial" w:cs="Arial"/>
          <w:bCs/>
        </w:rPr>
        <w:t xml:space="preserve"> allocations </w:t>
      </w:r>
      <w:r w:rsidR="007623F2" w:rsidRPr="00041A50">
        <w:rPr>
          <w:rFonts w:ascii="Arial" w:hAnsi="Arial" w:cs="Arial"/>
          <w:bCs/>
        </w:rPr>
        <w:t xml:space="preserve">per waveform, SCS and CBW </w:t>
      </w:r>
      <w:r w:rsidRPr="00041A50">
        <w:rPr>
          <w:rFonts w:ascii="Arial" w:hAnsi="Arial" w:cs="Arial"/>
          <w:bCs/>
        </w:rPr>
        <w:t>as described in [5]</w:t>
      </w:r>
      <w:r w:rsidR="00193DAD" w:rsidRPr="00041A50">
        <w:rPr>
          <w:rFonts w:ascii="Arial" w:hAnsi="Arial" w:cs="Arial"/>
          <w:bCs/>
        </w:rPr>
        <w:t xml:space="preserve"> and </w:t>
      </w:r>
      <w:r w:rsidR="004B4069" w:rsidRPr="00041A50">
        <w:rPr>
          <w:rFonts w:ascii="Arial" w:hAnsi="Arial" w:cs="Arial"/>
        </w:rPr>
        <w:t>L</w:t>
      </w:r>
      <w:r w:rsidR="004B4069" w:rsidRPr="00041A50">
        <w:rPr>
          <w:rFonts w:ascii="Arial" w:hAnsi="Arial" w:cs="Arial"/>
          <w:vertAlign w:val="subscript"/>
        </w:rPr>
        <w:t>CRB</w:t>
      </w:r>
      <w:r w:rsidR="00193DAD" w:rsidRPr="00041A50">
        <w:rPr>
          <w:rFonts w:ascii="Arial" w:hAnsi="Arial" w:cs="Arial"/>
          <w:bCs/>
        </w:rPr>
        <w:t xml:space="preserve"> for </w:t>
      </w:r>
      <w:proofErr w:type="spellStart"/>
      <w:r w:rsidR="00193DAD" w:rsidRPr="00041A50">
        <w:rPr>
          <w:rFonts w:ascii="Arial" w:hAnsi="Arial" w:cs="Arial"/>
          <w:bCs/>
        </w:rPr>
        <w:t>Inner</w:t>
      </w:r>
      <w:r w:rsidR="00417817">
        <w:rPr>
          <w:rFonts w:ascii="Arial" w:hAnsi="Arial" w:cs="Arial"/>
          <w:bCs/>
        </w:rPr>
        <w:t>_Partial</w:t>
      </w:r>
      <w:proofErr w:type="spellEnd"/>
      <w:r w:rsidR="00193DAD" w:rsidRPr="00041A50">
        <w:rPr>
          <w:rFonts w:ascii="Arial" w:hAnsi="Arial" w:cs="Arial"/>
          <w:bCs/>
        </w:rPr>
        <w:t xml:space="preserve"> as defined in table 2.3-1</w:t>
      </w:r>
      <w:r w:rsidRPr="00041A50">
        <w:rPr>
          <w:rFonts w:ascii="Arial" w:hAnsi="Arial" w:cs="Arial"/>
          <w:bCs/>
        </w:rPr>
        <w:t>, a</w:t>
      </w:r>
      <w:r w:rsidR="00600156" w:rsidRPr="00041A50">
        <w:rPr>
          <w:rFonts w:ascii="Arial" w:hAnsi="Arial" w:cs="Arial"/>
        </w:rPr>
        <w:t xml:space="preserve">s </w:t>
      </w:r>
      <w:proofErr w:type="spellStart"/>
      <w:proofErr w:type="gramStart"/>
      <w:r w:rsidR="008505D2" w:rsidRPr="00041A50">
        <w:rPr>
          <w:rFonts w:ascii="Arial" w:hAnsi="Arial" w:cs="Arial"/>
        </w:rPr>
        <w:t>RB</w:t>
      </w:r>
      <w:r w:rsidR="008505D2" w:rsidRPr="00041A50">
        <w:rPr>
          <w:rFonts w:ascii="Arial" w:hAnsi="Arial" w:cs="Arial"/>
          <w:vertAlign w:val="subscript"/>
        </w:rPr>
        <w:t>Start,High</w:t>
      </w:r>
      <w:proofErr w:type="spellEnd"/>
      <w:proofErr w:type="gramEnd"/>
      <w:r w:rsidR="008505D2" w:rsidRPr="00041A50">
        <w:rPr>
          <w:rFonts w:ascii="Arial" w:hAnsi="Arial" w:cs="Arial"/>
        </w:rPr>
        <w:t xml:space="preserve"> = N</w:t>
      </w:r>
      <w:r w:rsidR="008505D2" w:rsidRPr="00041A50">
        <w:rPr>
          <w:rFonts w:ascii="Arial" w:hAnsi="Arial" w:cs="Arial"/>
          <w:vertAlign w:val="subscript"/>
        </w:rPr>
        <w:t>RB</w:t>
      </w:r>
      <w:r w:rsidR="008505D2" w:rsidRPr="00041A50">
        <w:rPr>
          <w:rFonts w:ascii="Arial" w:hAnsi="Arial" w:cs="Arial"/>
        </w:rPr>
        <w:t xml:space="preserve"> – </w:t>
      </w:r>
      <w:proofErr w:type="spellStart"/>
      <w:r w:rsidR="008505D2" w:rsidRPr="00041A50">
        <w:rPr>
          <w:rFonts w:ascii="Arial" w:hAnsi="Arial" w:cs="Arial"/>
        </w:rPr>
        <w:t>RB</w:t>
      </w:r>
      <w:r w:rsidR="008505D2" w:rsidRPr="00041A50">
        <w:rPr>
          <w:rFonts w:ascii="Arial" w:hAnsi="Arial" w:cs="Arial"/>
          <w:vertAlign w:val="subscript"/>
        </w:rPr>
        <w:t>Start,Low</w:t>
      </w:r>
      <w:proofErr w:type="spellEnd"/>
      <w:r w:rsidR="008505D2" w:rsidRPr="00041A50">
        <w:rPr>
          <w:rFonts w:ascii="Arial" w:hAnsi="Arial" w:cs="Arial"/>
        </w:rPr>
        <w:t xml:space="preserve"> – L</w:t>
      </w:r>
      <w:r w:rsidR="008505D2" w:rsidRPr="00041A50">
        <w:rPr>
          <w:rFonts w:ascii="Arial" w:hAnsi="Arial" w:cs="Arial"/>
          <w:vertAlign w:val="subscript"/>
        </w:rPr>
        <w:t>CRB,</w:t>
      </w:r>
      <w:r w:rsidR="00096A01" w:rsidRPr="00041A50">
        <w:rPr>
          <w:rFonts w:ascii="Arial" w:hAnsi="Arial" w:cs="Arial"/>
          <w:vertAlign w:val="subscript"/>
        </w:rPr>
        <w:t xml:space="preserve"> </w:t>
      </w:r>
    </w:p>
    <w:p w14:paraId="2BA32345" w14:textId="66368A6F" w:rsidR="008505D2" w:rsidRPr="00036D89" w:rsidRDefault="00096A01"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w:t>
      </w:r>
      <w:r w:rsidRPr="00036D89">
        <w:rPr>
          <w:rFonts w:ascii="Arial" w:hAnsi="Arial" w:cs="Arial"/>
          <w:vertAlign w:val="subscript"/>
        </w:rPr>
        <w:t xml:space="preserve"> </w:t>
      </w:r>
      <w:proofErr w:type="spellStart"/>
      <w:r w:rsidR="00D4642C" w:rsidRPr="00036D89">
        <w:rPr>
          <w:rFonts w:ascii="Arial" w:hAnsi="Arial" w:cs="Arial"/>
        </w:rPr>
        <w:t>Inner_Partial_Right</w:t>
      </w:r>
      <w:proofErr w:type="spellEnd"/>
      <w:r w:rsidR="00D4642C" w:rsidRPr="00036D89">
        <w:rPr>
          <w:rFonts w:ascii="Arial" w:hAnsi="Arial" w:cs="Arial"/>
        </w:rPr>
        <w:t xml:space="preserve"> will be:</w:t>
      </w:r>
    </w:p>
    <w:p w14:paraId="47A02946" w14:textId="6216BE10" w:rsidR="0064024E" w:rsidRPr="008B54D3" w:rsidRDefault="0064024E" w:rsidP="00232624">
      <w:pPr>
        <w:pStyle w:val="TH"/>
        <w:ind w:left="1364"/>
      </w:pPr>
      <w:r>
        <w:t xml:space="preserve">Table 2.3-2 </w:t>
      </w:r>
      <w:proofErr w:type="spellStart"/>
      <w:r>
        <w:t>RB</w:t>
      </w:r>
      <w:r w:rsidRPr="00D00C51">
        <w:rPr>
          <w:vertAlign w:val="subscript"/>
        </w:rPr>
        <w:t>Start</w:t>
      </w:r>
      <w:proofErr w:type="spellEnd"/>
      <w:r w:rsidR="00ED2B7D">
        <w:t xml:space="preserve"> </w:t>
      </w:r>
      <w:r>
        <w:t xml:space="preserve">for </w:t>
      </w:r>
      <w:proofErr w:type="spellStart"/>
      <w:r>
        <w:t>Inner_Partial</w:t>
      </w:r>
      <w:r w:rsidR="00D00C51">
        <w:t>_Right</w:t>
      </w:r>
      <w:proofErr w:type="spellEnd"/>
      <w:r>
        <w:t xml:space="preserve"> </w:t>
      </w:r>
      <w:r w:rsidRPr="000C7440">
        <w:t>for CBW≤200MHz</w:t>
      </w:r>
      <w:r w:rsidR="00D00C51">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2A1F85CC" w14:textId="77777777" w:rsidTr="00BE6D91">
        <w:trPr>
          <w:trHeight w:val="315"/>
          <w:jc w:val="center"/>
        </w:trPr>
        <w:tc>
          <w:tcPr>
            <w:tcW w:w="960" w:type="dxa"/>
            <w:vMerge w:val="restart"/>
            <w:shd w:val="clear" w:color="auto" w:fill="D9D9D9" w:themeFill="background1" w:themeFillShade="D9"/>
            <w:vAlign w:val="center"/>
            <w:hideMark/>
          </w:tcPr>
          <w:p w14:paraId="46F04F39"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C1C0604"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787A50A4" w14:textId="77777777" w:rsidTr="00BE6D91">
        <w:trPr>
          <w:trHeight w:val="315"/>
          <w:jc w:val="center"/>
        </w:trPr>
        <w:tc>
          <w:tcPr>
            <w:tcW w:w="960" w:type="dxa"/>
            <w:vMerge/>
            <w:shd w:val="clear" w:color="auto" w:fill="D9D9D9" w:themeFill="background1" w:themeFillShade="D9"/>
            <w:vAlign w:val="center"/>
            <w:hideMark/>
          </w:tcPr>
          <w:p w14:paraId="165C9B62"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79C1C1E2"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937FFA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4576996"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64024E" w:rsidRPr="0064024E" w14:paraId="57031AB3" w14:textId="77777777" w:rsidTr="00BE6D91">
        <w:trPr>
          <w:trHeight w:val="315"/>
          <w:jc w:val="center"/>
        </w:trPr>
        <w:tc>
          <w:tcPr>
            <w:tcW w:w="960" w:type="dxa"/>
            <w:shd w:val="clear" w:color="auto" w:fill="D9D9D9" w:themeFill="background1" w:themeFillShade="D9"/>
            <w:vAlign w:val="center"/>
            <w:hideMark/>
          </w:tcPr>
          <w:p w14:paraId="0774A9C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1A1F70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5D8FC40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6F60289E"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64024E" w:rsidRPr="0064024E" w14:paraId="47F5D92A" w14:textId="77777777" w:rsidTr="00BE6D91">
        <w:trPr>
          <w:trHeight w:val="315"/>
          <w:jc w:val="center"/>
        </w:trPr>
        <w:tc>
          <w:tcPr>
            <w:tcW w:w="960" w:type="dxa"/>
            <w:shd w:val="clear" w:color="auto" w:fill="D9D9D9" w:themeFill="background1" w:themeFillShade="D9"/>
            <w:vAlign w:val="center"/>
            <w:hideMark/>
          </w:tcPr>
          <w:p w14:paraId="2D24350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6113D60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51071ED0"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193601F5"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34CB839E" w14:textId="529F412F" w:rsidR="0064024E" w:rsidRDefault="0064024E" w:rsidP="00232624">
      <w:pPr>
        <w:pStyle w:val="B1"/>
        <w:ind w:left="2368" w:firstLine="0"/>
        <w:rPr>
          <w:rFonts w:ascii="Arial" w:hAnsi="Arial" w:cs="Arial"/>
          <w:lang w:val="en-US"/>
        </w:rPr>
      </w:pPr>
    </w:p>
    <w:p w14:paraId="57BE6EDE" w14:textId="64468B7F" w:rsidR="00D00C51" w:rsidRPr="008B54D3" w:rsidRDefault="00D00C51" w:rsidP="00232624">
      <w:pPr>
        <w:pStyle w:val="TH"/>
        <w:ind w:left="1364"/>
      </w:pPr>
      <w:r>
        <w:t>Table 2.3-</w:t>
      </w:r>
      <w:r w:rsidR="00ED2B7D">
        <w:t>3</w:t>
      </w:r>
      <w:r>
        <w:t xml:space="preserve">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591BA940" w14:textId="77777777" w:rsidTr="00BE6D91">
        <w:trPr>
          <w:trHeight w:val="315"/>
          <w:jc w:val="center"/>
        </w:trPr>
        <w:tc>
          <w:tcPr>
            <w:tcW w:w="960" w:type="dxa"/>
            <w:vMerge w:val="restart"/>
            <w:shd w:val="clear" w:color="auto" w:fill="D9D9D9" w:themeFill="background1" w:themeFillShade="D9"/>
            <w:vAlign w:val="center"/>
            <w:hideMark/>
          </w:tcPr>
          <w:p w14:paraId="62CAD05A"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9A7E57D"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4E925976" w14:textId="77777777" w:rsidTr="00BE6D91">
        <w:trPr>
          <w:trHeight w:val="315"/>
          <w:jc w:val="center"/>
        </w:trPr>
        <w:tc>
          <w:tcPr>
            <w:tcW w:w="960" w:type="dxa"/>
            <w:vMerge/>
            <w:shd w:val="clear" w:color="auto" w:fill="D9D9D9" w:themeFill="background1" w:themeFillShade="D9"/>
            <w:vAlign w:val="center"/>
            <w:hideMark/>
          </w:tcPr>
          <w:p w14:paraId="1538E8F9"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434E6170"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30FCDC61"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6F9F5525"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BE6D91" w:rsidRPr="0064024E" w14:paraId="0037A515" w14:textId="77777777" w:rsidTr="00BE6D91">
        <w:trPr>
          <w:trHeight w:val="315"/>
          <w:jc w:val="center"/>
        </w:trPr>
        <w:tc>
          <w:tcPr>
            <w:tcW w:w="960" w:type="dxa"/>
            <w:shd w:val="clear" w:color="auto" w:fill="D9D9D9" w:themeFill="background1" w:themeFillShade="D9"/>
            <w:vAlign w:val="center"/>
            <w:hideMark/>
          </w:tcPr>
          <w:p w14:paraId="5F7EE8CB"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2B5A74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48</w:t>
            </w:r>
          </w:p>
        </w:tc>
        <w:tc>
          <w:tcPr>
            <w:tcW w:w="960" w:type="dxa"/>
            <w:shd w:val="clear" w:color="auto" w:fill="auto"/>
            <w:vAlign w:val="center"/>
            <w:hideMark/>
          </w:tcPr>
          <w:p w14:paraId="2DDF78C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112</w:t>
            </w:r>
          </w:p>
        </w:tc>
        <w:tc>
          <w:tcPr>
            <w:tcW w:w="960" w:type="dxa"/>
            <w:shd w:val="clear" w:color="auto" w:fill="auto"/>
            <w:vAlign w:val="center"/>
            <w:hideMark/>
          </w:tcPr>
          <w:p w14:paraId="712A5624"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240</w:t>
            </w:r>
          </w:p>
        </w:tc>
      </w:tr>
      <w:tr w:rsidR="00BE6D91" w:rsidRPr="0064024E" w14:paraId="34BD86CB" w14:textId="77777777" w:rsidTr="00BE6D91">
        <w:trPr>
          <w:trHeight w:val="315"/>
          <w:jc w:val="center"/>
        </w:trPr>
        <w:tc>
          <w:tcPr>
            <w:tcW w:w="960" w:type="dxa"/>
            <w:shd w:val="clear" w:color="auto" w:fill="D9D9D9" w:themeFill="background1" w:themeFillShade="D9"/>
            <w:vAlign w:val="center"/>
            <w:hideMark/>
          </w:tcPr>
          <w:p w14:paraId="71C4CFC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664B5A8"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0099A92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56</w:t>
            </w:r>
          </w:p>
        </w:tc>
        <w:tc>
          <w:tcPr>
            <w:tcW w:w="960" w:type="dxa"/>
            <w:shd w:val="clear" w:color="auto" w:fill="auto"/>
            <w:vAlign w:val="center"/>
            <w:hideMark/>
          </w:tcPr>
          <w:p w14:paraId="21FAFCB6"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120</w:t>
            </w:r>
          </w:p>
        </w:tc>
      </w:tr>
    </w:tbl>
    <w:p w14:paraId="0573577E" w14:textId="77777777" w:rsidR="00036D89" w:rsidRDefault="00036D89" w:rsidP="00036D89">
      <w:pPr>
        <w:pStyle w:val="ListParagraph"/>
        <w:ind w:left="1440"/>
        <w:rPr>
          <w:rFonts w:ascii="Arial" w:hAnsi="Arial" w:cs="Arial"/>
        </w:rPr>
      </w:pPr>
    </w:p>
    <w:p w14:paraId="59183E4D" w14:textId="5BA6A1E5" w:rsidR="00483595" w:rsidRDefault="009C6790"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 Inner_1RB_Right will be:</w:t>
      </w:r>
      <w:r w:rsidR="00483595">
        <w:rPr>
          <w:rFonts w:ascii="Arial" w:hAnsi="Arial" w:cs="Arial"/>
        </w:rPr>
        <w:br w:type="page"/>
      </w:r>
    </w:p>
    <w:p w14:paraId="7DB1B91A" w14:textId="69BCD0AA" w:rsidR="009C6790" w:rsidRDefault="009C6790" w:rsidP="009C6790">
      <w:pPr>
        <w:pStyle w:val="TH"/>
        <w:ind w:left="1724"/>
        <w:jc w:val="left"/>
      </w:pPr>
      <w:r>
        <w:lastRenderedPageBreak/>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CD795A" w14:paraId="7EFD5266" w14:textId="77777777" w:rsidTr="00BE6D91">
        <w:trPr>
          <w:trHeight w:val="315"/>
          <w:jc w:val="center"/>
        </w:trPr>
        <w:tc>
          <w:tcPr>
            <w:tcW w:w="960" w:type="dxa"/>
            <w:vMerge w:val="restart"/>
            <w:shd w:val="clear" w:color="auto" w:fill="D9D9D9" w:themeFill="background1" w:themeFillShade="D9"/>
            <w:vAlign w:val="center"/>
            <w:hideMark/>
          </w:tcPr>
          <w:p w14:paraId="28DB302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7BD394B8"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CD795A" w:rsidRPr="00CD795A" w14:paraId="31234E7D" w14:textId="77777777" w:rsidTr="00BE6D91">
        <w:trPr>
          <w:trHeight w:val="315"/>
          <w:jc w:val="center"/>
        </w:trPr>
        <w:tc>
          <w:tcPr>
            <w:tcW w:w="960" w:type="dxa"/>
            <w:vMerge/>
            <w:shd w:val="clear" w:color="auto" w:fill="D9D9D9" w:themeFill="background1" w:themeFillShade="D9"/>
            <w:vAlign w:val="center"/>
            <w:hideMark/>
          </w:tcPr>
          <w:p w14:paraId="574F0120" w14:textId="77777777" w:rsidR="00CD795A" w:rsidRPr="00CD795A" w:rsidRDefault="00CD795A" w:rsidP="00CD795A">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CEAFC06"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DD32C0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94CC4B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BE6D91" w:rsidRPr="00CD795A" w14:paraId="6D186685" w14:textId="77777777" w:rsidTr="00BE6D91">
        <w:trPr>
          <w:trHeight w:val="315"/>
          <w:jc w:val="center"/>
        </w:trPr>
        <w:tc>
          <w:tcPr>
            <w:tcW w:w="960" w:type="dxa"/>
            <w:shd w:val="clear" w:color="auto" w:fill="D9D9D9" w:themeFill="background1" w:themeFillShade="D9"/>
            <w:vAlign w:val="center"/>
            <w:hideMark/>
          </w:tcPr>
          <w:p w14:paraId="3286D91E"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7A442737"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23A16896"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023602DC"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BE6D91" w:rsidRPr="00CD795A" w14:paraId="4B3ED648" w14:textId="77777777" w:rsidTr="00BE6D91">
        <w:trPr>
          <w:trHeight w:val="315"/>
          <w:jc w:val="center"/>
        </w:trPr>
        <w:tc>
          <w:tcPr>
            <w:tcW w:w="960" w:type="dxa"/>
            <w:shd w:val="clear" w:color="auto" w:fill="D9D9D9" w:themeFill="background1" w:themeFillShade="D9"/>
            <w:vAlign w:val="center"/>
            <w:hideMark/>
          </w:tcPr>
          <w:p w14:paraId="5C21E9C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1C12C353"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16DC11EF"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13A8BBF1"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3B2338B1" w14:textId="0F01B476" w:rsidR="009C6790" w:rsidRPr="008B54D3" w:rsidRDefault="009C6790" w:rsidP="009C6790">
      <w:pPr>
        <w:pStyle w:val="TH"/>
        <w:ind w:left="1364"/>
      </w:pPr>
      <w:r>
        <w:t xml:space="preserve">Table 2.3-5 </w:t>
      </w:r>
      <w:proofErr w:type="spellStart"/>
      <w:r>
        <w:t>RB</w:t>
      </w:r>
      <w:r w:rsidRPr="00D00C51">
        <w:rPr>
          <w:vertAlign w:val="subscript"/>
        </w:rPr>
        <w:t>Start</w:t>
      </w:r>
      <w:proofErr w:type="spellEnd"/>
      <w:r>
        <w:t xml:space="preserve"> for Inner_1RB_Right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72576B" w14:paraId="7E9DD383" w14:textId="77777777" w:rsidTr="00BE6D91">
        <w:trPr>
          <w:trHeight w:val="315"/>
          <w:jc w:val="center"/>
        </w:trPr>
        <w:tc>
          <w:tcPr>
            <w:tcW w:w="960" w:type="dxa"/>
            <w:vMerge w:val="restart"/>
            <w:shd w:val="clear" w:color="auto" w:fill="D9D9D9" w:themeFill="background1" w:themeFillShade="D9"/>
            <w:vAlign w:val="center"/>
            <w:hideMark/>
          </w:tcPr>
          <w:p w14:paraId="28CCACA5"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4F07F063"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BS / UE Channel bandwidths [MHz]</w:t>
            </w:r>
          </w:p>
        </w:tc>
      </w:tr>
      <w:tr w:rsidR="00CD795A" w:rsidRPr="0072576B" w14:paraId="16F93278" w14:textId="77777777" w:rsidTr="00BE6D91">
        <w:trPr>
          <w:trHeight w:val="315"/>
          <w:jc w:val="center"/>
        </w:trPr>
        <w:tc>
          <w:tcPr>
            <w:tcW w:w="960" w:type="dxa"/>
            <w:vMerge/>
            <w:shd w:val="clear" w:color="auto" w:fill="D9D9D9" w:themeFill="background1" w:themeFillShade="D9"/>
            <w:vAlign w:val="center"/>
            <w:hideMark/>
          </w:tcPr>
          <w:p w14:paraId="07C848B9"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99A85B3"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807E91D"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5286C325"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200</w:t>
            </w:r>
          </w:p>
        </w:tc>
      </w:tr>
      <w:tr w:rsidR="00BE6D91" w:rsidRPr="0072576B" w14:paraId="3B863AB3" w14:textId="77777777" w:rsidTr="00BE6D91">
        <w:trPr>
          <w:trHeight w:val="315"/>
          <w:jc w:val="center"/>
        </w:trPr>
        <w:tc>
          <w:tcPr>
            <w:tcW w:w="960" w:type="dxa"/>
            <w:shd w:val="clear" w:color="auto" w:fill="D9D9D9" w:themeFill="background1" w:themeFillShade="D9"/>
            <w:vAlign w:val="center"/>
            <w:hideMark/>
          </w:tcPr>
          <w:p w14:paraId="7111D8C4"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60</w:t>
            </w:r>
          </w:p>
        </w:tc>
        <w:tc>
          <w:tcPr>
            <w:tcW w:w="1200" w:type="dxa"/>
            <w:shd w:val="clear" w:color="auto" w:fill="auto"/>
            <w:vAlign w:val="center"/>
            <w:hideMark/>
          </w:tcPr>
          <w:p w14:paraId="54B5D9BA"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5F6E9E98"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c>
          <w:tcPr>
            <w:tcW w:w="960" w:type="dxa"/>
            <w:shd w:val="clear" w:color="auto" w:fill="auto"/>
            <w:vAlign w:val="center"/>
            <w:hideMark/>
          </w:tcPr>
          <w:p w14:paraId="31C707E2"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254</w:t>
            </w:r>
          </w:p>
        </w:tc>
      </w:tr>
      <w:tr w:rsidR="00BE6D91" w:rsidRPr="0072576B" w14:paraId="26B3EA3A" w14:textId="77777777" w:rsidTr="00BE6D91">
        <w:trPr>
          <w:trHeight w:val="315"/>
          <w:jc w:val="center"/>
        </w:trPr>
        <w:tc>
          <w:tcPr>
            <w:tcW w:w="960" w:type="dxa"/>
            <w:shd w:val="clear" w:color="auto" w:fill="D9D9D9" w:themeFill="background1" w:themeFillShade="D9"/>
            <w:vAlign w:val="center"/>
            <w:hideMark/>
          </w:tcPr>
          <w:p w14:paraId="2786B773"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120</w:t>
            </w:r>
          </w:p>
        </w:tc>
        <w:tc>
          <w:tcPr>
            <w:tcW w:w="1200" w:type="dxa"/>
            <w:shd w:val="clear" w:color="auto" w:fill="auto"/>
            <w:vAlign w:val="center"/>
            <w:hideMark/>
          </w:tcPr>
          <w:p w14:paraId="7638891F"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30</w:t>
            </w:r>
          </w:p>
        </w:tc>
        <w:tc>
          <w:tcPr>
            <w:tcW w:w="960" w:type="dxa"/>
            <w:shd w:val="clear" w:color="auto" w:fill="auto"/>
            <w:vAlign w:val="center"/>
            <w:hideMark/>
          </w:tcPr>
          <w:p w14:paraId="71F15C00"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53636203"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r>
    </w:tbl>
    <w:p w14:paraId="610D5765" w14:textId="57DEAAB6" w:rsidR="004944DF" w:rsidRDefault="004944DF" w:rsidP="004944DF">
      <w:pPr>
        <w:pStyle w:val="ListParagraph"/>
        <w:ind w:left="1080"/>
        <w:rPr>
          <w:rFonts w:ascii="Arial" w:hAnsi="Arial" w:cs="Arial"/>
          <w:bCs/>
        </w:rPr>
      </w:pPr>
    </w:p>
    <w:p w14:paraId="3ACF0E82" w14:textId="1447ECF9" w:rsidR="00E463C3" w:rsidRPr="00E772EE" w:rsidRDefault="004944DF" w:rsidP="00E772EE">
      <w:pPr>
        <w:pStyle w:val="ListParagraph"/>
        <w:numPr>
          <w:ilvl w:val="0"/>
          <w:numId w:val="12"/>
        </w:numPr>
        <w:rPr>
          <w:rFonts w:ascii="Arial" w:hAnsi="Arial" w:cs="Arial"/>
          <w:bCs/>
        </w:rPr>
      </w:pPr>
      <w:proofErr w:type="spellStart"/>
      <w:r>
        <w:rPr>
          <w:rFonts w:ascii="Arial" w:hAnsi="Arial" w:cs="Arial"/>
          <w:bCs/>
        </w:rPr>
        <w:t>R</w:t>
      </w:r>
      <w:r w:rsidR="00E8452A" w:rsidRPr="00E772EE">
        <w:rPr>
          <w:rFonts w:ascii="Arial" w:hAnsi="Arial" w:cs="Arial"/>
          <w:bCs/>
        </w:rPr>
        <w:t>B</w:t>
      </w:r>
      <w:r w:rsidR="00E8452A" w:rsidRPr="00E772EE">
        <w:rPr>
          <w:rFonts w:ascii="Arial" w:hAnsi="Arial" w:cs="Arial"/>
          <w:bCs/>
          <w:vertAlign w:val="subscript"/>
        </w:rPr>
        <w:t>Start</w:t>
      </w:r>
      <w:proofErr w:type="spellEnd"/>
      <w:r w:rsidR="00E8452A" w:rsidRPr="00E772EE">
        <w:rPr>
          <w:rFonts w:ascii="Arial" w:hAnsi="Arial" w:cs="Arial"/>
          <w:bCs/>
          <w:vertAlign w:val="subscript"/>
        </w:rPr>
        <w:t xml:space="preserve"> </w:t>
      </w:r>
      <w:r w:rsidR="00E8452A" w:rsidRPr="00E772EE">
        <w:rPr>
          <w:rFonts w:ascii="Arial" w:hAnsi="Arial" w:cs="Arial"/>
          <w:bCs/>
        </w:rPr>
        <w:t xml:space="preserve">for </w:t>
      </w:r>
      <w:proofErr w:type="spellStart"/>
      <w:r w:rsidR="00E8452A" w:rsidRPr="00E772EE">
        <w:rPr>
          <w:rFonts w:ascii="Arial" w:hAnsi="Arial" w:cs="Arial"/>
          <w:bCs/>
        </w:rPr>
        <w:t>Inner_Partial_Left</w:t>
      </w:r>
      <w:proofErr w:type="spellEnd"/>
      <w:r w:rsidR="00E8452A" w:rsidRPr="00E772EE">
        <w:rPr>
          <w:rFonts w:ascii="Arial" w:hAnsi="Arial" w:cs="Arial"/>
          <w:bCs/>
        </w:rPr>
        <w:t xml:space="preserve"> will be determined by </w:t>
      </w:r>
      <w:proofErr w:type="spellStart"/>
      <w:proofErr w:type="gramStart"/>
      <w:r w:rsidR="00347120" w:rsidRPr="00E772EE">
        <w:rPr>
          <w:rFonts w:ascii="Arial" w:hAnsi="Arial" w:cs="Arial"/>
        </w:rPr>
        <w:t>RB</w:t>
      </w:r>
      <w:r w:rsidR="00347120" w:rsidRPr="00E772EE">
        <w:rPr>
          <w:rFonts w:ascii="Arial" w:hAnsi="Arial" w:cs="Arial"/>
          <w:vertAlign w:val="subscript"/>
        </w:rPr>
        <w:t>Start,Low</w:t>
      </w:r>
      <w:proofErr w:type="spellEnd"/>
      <w:proofErr w:type="gramEnd"/>
      <w:r w:rsidR="00347120" w:rsidRPr="00E772EE">
        <w:rPr>
          <w:rFonts w:ascii="Arial" w:hAnsi="Arial" w:cs="Arial"/>
        </w:rPr>
        <w:t xml:space="preserve"> = max(1, L</w:t>
      </w:r>
      <w:r w:rsidR="00347120" w:rsidRPr="00E772EE">
        <w:rPr>
          <w:rFonts w:ascii="Arial" w:hAnsi="Arial" w:cs="Arial"/>
          <w:vertAlign w:val="subscript"/>
        </w:rPr>
        <w:t>CRB</w:t>
      </w:r>
      <w:r w:rsidR="00347120" w:rsidRPr="00E772EE">
        <w:rPr>
          <w:rFonts w:ascii="Arial" w:hAnsi="Arial" w:cs="Arial"/>
        </w:rPr>
        <w:t>)</w:t>
      </w:r>
      <w:r w:rsidR="001A6019" w:rsidRPr="00E772EE">
        <w:rPr>
          <w:rFonts w:ascii="Arial" w:hAnsi="Arial" w:cs="Arial"/>
        </w:rPr>
        <w:t xml:space="preserve"> for CBW≤200MHz</w:t>
      </w:r>
      <w:r w:rsidR="00347120" w:rsidRPr="00E772EE">
        <w:rPr>
          <w:rFonts w:ascii="Arial" w:hAnsi="Arial" w:cs="Arial"/>
        </w:rPr>
        <w:t xml:space="preserve">. Hence values for </w:t>
      </w:r>
      <w:proofErr w:type="spellStart"/>
      <w:r w:rsidR="00347120" w:rsidRPr="00E772EE">
        <w:rPr>
          <w:rFonts w:ascii="Arial" w:hAnsi="Arial" w:cs="Arial"/>
        </w:rPr>
        <w:t>RB</w:t>
      </w:r>
      <w:r w:rsidR="00347120" w:rsidRPr="00E772EE">
        <w:rPr>
          <w:rFonts w:ascii="Arial" w:hAnsi="Arial" w:cs="Arial"/>
          <w:vertAlign w:val="subscript"/>
        </w:rPr>
        <w:t>Start</w:t>
      </w:r>
      <w:proofErr w:type="spellEnd"/>
      <w:r w:rsidR="00347120" w:rsidRPr="00E772EE">
        <w:rPr>
          <w:rFonts w:ascii="Arial" w:hAnsi="Arial" w:cs="Arial"/>
        </w:rPr>
        <w:t xml:space="preserve"> for </w:t>
      </w:r>
      <w:proofErr w:type="spellStart"/>
      <w:r w:rsidR="00347120" w:rsidRPr="00E772EE">
        <w:rPr>
          <w:rFonts w:ascii="Arial" w:hAnsi="Arial" w:cs="Arial"/>
        </w:rPr>
        <w:t>Inner_Partial_Left</w:t>
      </w:r>
      <w:proofErr w:type="spellEnd"/>
      <w:r w:rsidR="00347120" w:rsidRPr="00E772EE">
        <w:rPr>
          <w:rFonts w:ascii="Arial" w:hAnsi="Arial" w:cs="Arial"/>
        </w:rPr>
        <w:t xml:space="preserve"> will be the same </w:t>
      </w:r>
      <w:r w:rsidR="00361726" w:rsidRPr="00E772EE">
        <w:rPr>
          <w:rFonts w:ascii="Arial" w:hAnsi="Arial" w:cs="Arial"/>
        </w:rPr>
        <w:t>as L</w:t>
      </w:r>
      <w:r w:rsidR="00361726" w:rsidRPr="00E772EE">
        <w:rPr>
          <w:rFonts w:ascii="Arial" w:hAnsi="Arial" w:cs="Arial"/>
          <w:vertAlign w:val="subscript"/>
        </w:rPr>
        <w:t>CRB</w:t>
      </w:r>
      <w:r w:rsidR="00361726" w:rsidRPr="00E772EE">
        <w:rPr>
          <w:rFonts w:ascii="Arial" w:hAnsi="Arial" w:cs="Arial"/>
        </w:rPr>
        <w:t xml:space="preserve">, </w:t>
      </w:r>
      <w:proofErr w:type="gramStart"/>
      <w:r w:rsidR="00361726" w:rsidRPr="00E772EE">
        <w:rPr>
          <w:rFonts w:ascii="Arial" w:hAnsi="Arial" w:cs="Arial"/>
        </w:rPr>
        <w:t>i.e.</w:t>
      </w:r>
      <w:proofErr w:type="gramEnd"/>
      <w:r w:rsidR="00361726" w:rsidRPr="00E772EE">
        <w:rPr>
          <w:rFonts w:ascii="Arial" w:hAnsi="Arial" w:cs="Arial"/>
        </w:rPr>
        <w:t xml:space="preserve"> values </w:t>
      </w:r>
      <w:r w:rsidR="00347120" w:rsidRPr="00E772EE">
        <w:rPr>
          <w:rFonts w:ascii="Arial" w:hAnsi="Arial" w:cs="Arial"/>
        </w:rPr>
        <w:t>shown in Table 2.3-1</w:t>
      </w:r>
      <w:r w:rsidR="00140B38" w:rsidRPr="00E772EE">
        <w:rPr>
          <w:rFonts w:ascii="Arial" w:hAnsi="Arial" w:cs="Arial"/>
        </w:rPr>
        <w:t>.</w:t>
      </w:r>
    </w:p>
    <w:p w14:paraId="50E9E754" w14:textId="081989EB" w:rsidR="001363A3" w:rsidRPr="004944DF" w:rsidRDefault="00863D81" w:rsidP="004944DF">
      <w:pPr>
        <w:pStyle w:val="ListParagraph"/>
        <w:numPr>
          <w:ilvl w:val="0"/>
          <w:numId w:val="12"/>
        </w:numPr>
        <w:rPr>
          <w:rFonts w:ascii="Arial" w:hAnsi="Arial" w:cs="Arial"/>
        </w:rPr>
      </w:pPr>
      <w:r w:rsidRPr="004944DF">
        <w:rPr>
          <w:rFonts w:ascii="Arial" w:hAnsi="Arial" w:cs="Arial"/>
        </w:rPr>
        <w:t xml:space="preserve">Regarding </w:t>
      </w:r>
      <w:r w:rsidR="009E77B8" w:rsidRPr="004944DF">
        <w:rPr>
          <w:rFonts w:ascii="Arial" w:hAnsi="Arial" w:cs="Arial"/>
        </w:rPr>
        <w:t>L</w:t>
      </w:r>
      <w:r w:rsidR="009E77B8" w:rsidRPr="004944DF">
        <w:rPr>
          <w:rFonts w:ascii="Arial" w:hAnsi="Arial" w:cs="Arial"/>
          <w:vertAlign w:val="subscript"/>
        </w:rPr>
        <w:t xml:space="preserve">CRB </w:t>
      </w:r>
      <w:r w:rsidR="009E77B8" w:rsidRPr="004944DF">
        <w:rPr>
          <w:rFonts w:ascii="Arial" w:hAnsi="Arial" w:cs="Arial"/>
        </w:rPr>
        <w:t xml:space="preserve">and </w:t>
      </w:r>
      <w:proofErr w:type="spellStart"/>
      <w:r w:rsidR="009E77B8" w:rsidRPr="004944DF">
        <w:rPr>
          <w:rFonts w:ascii="Arial" w:hAnsi="Arial" w:cs="Arial"/>
        </w:rPr>
        <w:t>RB</w:t>
      </w:r>
      <w:r w:rsidR="009E77B8" w:rsidRPr="004944DF">
        <w:rPr>
          <w:rFonts w:ascii="Arial" w:hAnsi="Arial" w:cs="Arial"/>
          <w:vertAlign w:val="subscript"/>
        </w:rPr>
        <w:t>Start</w:t>
      </w:r>
      <w:proofErr w:type="spellEnd"/>
      <w:r w:rsidR="009E77B8" w:rsidRPr="004944DF">
        <w:rPr>
          <w:rFonts w:ascii="Arial" w:hAnsi="Arial" w:cs="Arial"/>
        </w:rPr>
        <w:t xml:space="preserve"> for </w:t>
      </w:r>
      <w:proofErr w:type="spellStart"/>
      <w:r w:rsidR="009E77B8" w:rsidRPr="004944DF">
        <w:rPr>
          <w:rFonts w:ascii="Arial" w:hAnsi="Arial" w:cs="Arial"/>
        </w:rPr>
        <w:t>I</w:t>
      </w:r>
      <w:r w:rsidRPr="004944DF">
        <w:rPr>
          <w:rFonts w:ascii="Arial" w:hAnsi="Arial" w:cs="Arial"/>
        </w:rPr>
        <w:t>nner_Full</w:t>
      </w:r>
      <w:proofErr w:type="spellEnd"/>
      <w:r w:rsidR="002F692F" w:rsidRPr="004944DF">
        <w:rPr>
          <w:rFonts w:ascii="Arial" w:hAnsi="Arial" w:cs="Arial"/>
        </w:rPr>
        <w:t xml:space="preserve"> allocation</w:t>
      </w:r>
      <w:r w:rsidRPr="004944DF">
        <w:rPr>
          <w:rFonts w:ascii="Arial" w:hAnsi="Arial" w:cs="Arial"/>
        </w:rPr>
        <w:t xml:space="preserve">, it </w:t>
      </w:r>
      <w:r w:rsidR="00D55624" w:rsidRPr="004944DF">
        <w:rPr>
          <w:rFonts w:ascii="Arial" w:hAnsi="Arial" w:cs="Arial"/>
        </w:rPr>
        <w:t>is important to identify which of the 3 conditions</w:t>
      </w:r>
      <w:r w:rsidR="001363A3" w:rsidRPr="004944DF">
        <w:rPr>
          <w:rFonts w:ascii="Arial" w:hAnsi="Arial" w:cs="Arial"/>
        </w:rPr>
        <w:t>:</w:t>
      </w:r>
    </w:p>
    <w:p w14:paraId="5F1224C9" w14:textId="32DF79F4"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1: </w:t>
      </w:r>
      <w:proofErr w:type="spellStart"/>
      <w:proofErr w:type="gramStart"/>
      <w:r w:rsidR="001363A3" w:rsidRPr="004944DF">
        <w:rPr>
          <w:rFonts w:ascii="Arial" w:hAnsi="Arial" w:cs="Arial"/>
        </w:rPr>
        <w:t>RB</w:t>
      </w:r>
      <w:r w:rsidR="001363A3" w:rsidRPr="004944DF">
        <w:rPr>
          <w:rFonts w:ascii="Arial" w:hAnsi="Arial" w:cs="Arial"/>
          <w:vertAlign w:val="subscript"/>
        </w:rPr>
        <w:t>Start,Low</w:t>
      </w:r>
      <w:proofErr w:type="spellEnd"/>
      <w:proofErr w:type="gramEnd"/>
      <w:r w:rsidR="001363A3" w:rsidRPr="004944DF">
        <w:rPr>
          <w:rFonts w:ascii="Arial" w:hAnsi="Arial" w:cs="Arial"/>
        </w:rPr>
        <w:t xml:space="preserve">  ≤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r w:rsidR="00107323" w:rsidRPr="004944DF">
        <w:rPr>
          <w:rFonts w:ascii="Arial" w:hAnsi="Arial" w:cs="Arial"/>
        </w:rPr>
        <w:sym w:font="Wingdings" w:char="F0E0"/>
      </w:r>
      <w:r w:rsidR="001201ED" w:rsidRPr="004944DF">
        <w:rPr>
          <w:rFonts w:ascii="Arial" w:hAnsi="Arial" w:cs="Arial"/>
        </w:rPr>
        <w:t xml:space="preserve"> max(1, L</w:t>
      </w:r>
      <w:r w:rsidR="001201ED" w:rsidRPr="004944DF">
        <w:rPr>
          <w:rFonts w:ascii="Arial" w:hAnsi="Arial" w:cs="Arial"/>
          <w:vertAlign w:val="subscript"/>
        </w:rPr>
        <w:t>CRB</w:t>
      </w:r>
      <w:r w:rsidR="001201ED" w:rsidRPr="004944DF">
        <w:rPr>
          <w:rFonts w:ascii="Arial" w:hAnsi="Arial" w:cs="Arial"/>
        </w:rPr>
        <w:t>)</w:t>
      </w:r>
      <w:r w:rsidR="007068F8" w:rsidRPr="004944DF">
        <w:rPr>
          <w:rFonts w:ascii="Arial" w:hAnsi="Arial" w:cs="Arial"/>
        </w:rPr>
        <w:t xml:space="preserve">= </w:t>
      </w:r>
      <w:r w:rsidR="001201ED" w:rsidRPr="004944DF">
        <w:rPr>
          <w:rFonts w:ascii="Arial" w:hAnsi="Arial" w:cs="Arial"/>
        </w:rPr>
        <w:t xml:space="preserve"> ≤ </w:t>
      </w:r>
      <w:proofErr w:type="spellStart"/>
      <w:r w:rsidR="001201ED" w:rsidRPr="004944DF">
        <w:rPr>
          <w:rFonts w:ascii="Arial" w:hAnsi="Arial" w:cs="Arial"/>
        </w:rPr>
        <w:t>RB</w:t>
      </w:r>
      <w:r w:rsidR="001201ED" w:rsidRPr="004944DF">
        <w:rPr>
          <w:rFonts w:ascii="Arial" w:hAnsi="Arial" w:cs="Arial"/>
          <w:vertAlign w:val="subscript"/>
        </w:rPr>
        <w:t>Start</w:t>
      </w:r>
      <w:proofErr w:type="spellEnd"/>
    </w:p>
    <w:p w14:paraId="403B47CB" w14:textId="144AC9B3"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2: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proofErr w:type="gramStart"/>
      <w:r w:rsidR="001363A3" w:rsidRPr="004944DF">
        <w:rPr>
          <w:rFonts w:ascii="Arial" w:hAnsi="Arial" w:cs="Arial"/>
        </w:rPr>
        <w:t xml:space="preserve">≤  </w:t>
      </w:r>
      <w:proofErr w:type="spellStart"/>
      <w:r w:rsidR="001363A3" w:rsidRPr="004944DF">
        <w:rPr>
          <w:rFonts w:ascii="Arial" w:hAnsi="Arial" w:cs="Arial"/>
        </w:rPr>
        <w:t>RB</w:t>
      </w:r>
      <w:r w:rsidR="001363A3" w:rsidRPr="004944DF">
        <w:rPr>
          <w:rFonts w:ascii="Arial" w:hAnsi="Arial" w:cs="Arial"/>
          <w:vertAlign w:val="subscript"/>
        </w:rPr>
        <w:t>Start</w:t>
      </w:r>
      <w:proofErr w:type="gramEnd"/>
      <w:r w:rsidR="001363A3" w:rsidRPr="004944DF">
        <w:rPr>
          <w:rFonts w:ascii="Arial" w:hAnsi="Arial" w:cs="Arial"/>
          <w:vertAlign w:val="subscript"/>
        </w:rPr>
        <w:t>,High</w:t>
      </w:r>
      <w:proofErr w:type="spellEnd"/>
    </w:p>
    <w:p w14:paraId="497D0B7D" w14:textId="5FE18DEF" w:rsidR="001363A3" w:rsidRPr="004944DF" w:rsidRDefault="00CB15C3" w:rsidP="004944DF">
      <w:pPr>
        <w:pStyle w:val="ListParagraph"/>
        <w:numPr>
          <w:ilvl w:val="1"/>
          <w:numId w:val="12"/>
        </w:numPr>
        <w:rPr>
          <w:rFonts w:ascii="Arial" w:hAnsi="Arial" w:cs="Arial"/>
          <w:bCs/>
        </w:rPr>
      </w:pPr>
      <w:r w:rsidRPr="004944DF">
        <w:rPr>
          <w:rFonts w:ascii="Arial" w:hAnsi="Arial" w:cs="Arial"/>
        </w:rPr>
        <w:t xml:space="preserve">Condition 3: </w:t>
      </w:r>
      <w:proofErr w:type="gramStart"/>
      <w:r w:rsidR="001363A3" w:rsidRPr="004944DF">
        <w:rPr>
          <w:rFonts w:ascii="Arial" w:hAnsi="Arial" w:cs="Arial"/>
        </w:rPr>
        <w:t>L</w:t>
      </w:r>
      <w:r w:rsidR="001363A3" w:rsidRPr="004944DF">
        <w:rPr>
          <w:rFonts w:ascii="Arial" w:hAnsi="Arial" w:cs="Arial"/>
          <w:vertAlign w:val="subscript"/>
        </w:rPr>
        <w:t>CRB</w:t>
      </w:r>
      <w:r w:rsidR="001363A3" w:rsidRPr="004944DF">
        <w:rPr>
          <w:rFonts w:ascii="Arial" w:hAnsi="Arial" w:cs="Arial"/>
        </w:rPr>
        <w:t xml:space="preserve">  ≤</w:t>
      </w:r>
      <w:proofErr w:type="gramEnd"/>
      <w:r w:rsidR="001363A3" w:rsidRPr="004944DF">
        <w:rPr>
          <w:rFonts w:ascii="Arial" w:hAnsi="Arial" w:cs="Arial"/>
        </w:rPr>
        <w:t xml:space="preserve">  ceil(N</w:t>
      </w:r>
      <w:r w:rsidR="001363A3" w:rsidRPr="004944DF">
        <w:rPr>
          <w:rFonts w:ascii="Arial" w:hAnsi="Arial" w:cs="Arial"/>
          <w:vertAlign w:val="subscript"/>
        </w:rPr>
        <w:t>RB</w:t>
      </w:r>
      <w:r w:rsidR="001363A3" w:rsidRPr="004944DF">
        <w:rPr>
          <w:rFonts w:ascii="Arial" w:hAnsi="Arial" w:cs="Arial"/>
        </w:rPr>
        <w:t>/3)</w:t>
      </w:r>
    </w:p>
    <w:p w14:paraId="6434CEEB" w14:textId="77777777" w:rsidR="007068F8" w:rsidRPr="004944DF" w:rsidRDefault="00D55624" w:rsidP="004944DF">
      <w:pPr>
        <w:ind w:left="1156"/>
        <w:rPr>
          <w:rFonts w:ascii="Arial" w:hAnsi="Arial" w:cs="Arial"/>
        </w:rPr>
      </w:pPr>
      <w:r w:rsidRPr="004944DF">
        <w:rPr>
          <w:rFonts w:ascii="Arial" w:hAnsi="Arial" w:cs="Arial"/>
        </w:rPr>
        <w:t xml:space="preserve">will </w:t>
      </w:r>
      <w:r w:rsidR="001D3162" w:rsidRPr="004944DF">
        <w:rPr>
          <w:rFonts w:ascii="Arial" w:hAnsi="Arial" w:cs="Arial"/>
        </w:rPr>
        <w:t>limit the maximum RB allocation</w:t>
      </w:r>
      <w:r w:rsidR="00BC57F7" w:rsidRPr="004944DF">
        <w:rPr>
          <w:rFonts w:ascii="Arial" w:hAnsi="Arial" w:cs="Arial"/>
        </w:rPr>
        <w:t xml:space="preserve">. </w:t>
      </w:r>
    </w:p>
    <w:p w14:paraId="7078E48B" w14:textId="6677F8AF" w:rsidR="00DE1AE8" w:rsidRPr="004944DF" w:rsidRDefault="007068F8" w:rsidP="004944DF">
      <w:pPr>
        <w:ind w:left="1156"/>
        <w:rPr>
          <w:rFonts w:ascii="Arial" w:hAnsi="Arial" w:cs="Arial"/>
        </w:rPr>
      </w:pPr>
      <w:r w:rsidRPr="004944DF">
        <w:rPr>
          <w:rFonts w:ascii="Arial" w:hAnsi="Arial" w:cs="Arial"/>
        </w:rPr>
        <w:t xml:space="preserve">For </w:t>
      </w:r>
      <w:r w:rsidR="00012AE7" w:rsidRPr="004944DF">
        <w:rPr>
          <w:rFonts w:ascii="Arial" w:hAnsi="Arial" w:cs="Arial"/>
        </w:rPr>
        <w:t xml:space="preserve">Inner Full </w:t>
      </w:r>
      <w:r w:rsidRPr="004944DF">
        <w:rPr>
          <w:rFonts w:ascii="Arial" w:hAnsi="Arial" w:cs="Arial"/>
        </w:rPr>
        <w:t>max RB allocation</w:t>
      </w:r>
      <w:r w:rsidR="00DE1AE8" w:rsidRPr="004944DF">
        <w:rPr>
          <w:rFonts w:ascii="Arial" w:hAnsi="Arial" w:cs="Arial"/>
        </w:rPr>
        <w:t>:</w:t>
      </w:r>
    </w:p>
    <w:p w14:paraId="5D8DB99F" w14:textId="23D0F12C" w:rsidR="00A955D1" w:rsidRPr="00F5234D" w:rsidRDefault="00012AE7" w:rsidP="00F5234D">
      <w:pPr>
        <w:pStyle w:val="ListParagraph"/>
        <w:numPr>
          <w:ilvl w:val="0"/>
          <w:numId w:val="13"/>
        </w:numPr>
        <w:rPr>
          <w:rFonts w:ascii="Arial" w:hAnsi="Arial" w:cs="Arial"/>
        </w:rPr>
      </w:pPr>
      <w:r w:rsidRPr="00F5234D">
        <w:rPr>
          <w:rFonts w:ascii="Arial" w:hAnsi="Arial" w:cs="Arial"/>
        </w:rPr>
        <w:t xml:space="preserve">As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xml:space="preserve">), </w:t>
      </w:r>
      <w:r w:rsidR="00F215BE" w:rsidRPr="00F5234D">
        <w:rPr>
          <w:rFonts w:ascii="Arial" w:hAnsi="Arial" w:cs="Arial"/>
          <w:bCs/>
        </w:rPr>
        <w:t xml:space="preserve">condition </w:t>
      </w:r>
      <w:r w:rsidR="007068F8" w:rsidRPr="00F5234D">
        <w:rPr>
          <w:rFonts w:ascii="Arial" w:hAnsi="Arial" w:cs="Arial"/>
          <w:bCs/>
        </w:rPr>
        <w:t>1 can be written as</w:t>
      </w:r>
      <w:r w:rsidR="00A955D1" w:rsidRPr="00F5234D">
        <w:rPr>
          <w:rFonts w:ascii="Arial" w:hAnsi="Arial" w:cs="Arial"/>
        </w:rPr>
        <w:t>:</w:t>
      </w:r>
    </w:p>
    <w:p w14:paraId="5C3BBC0C" w14:textId="57160C97" w:rsidR="00A955D1" w:rsidRPr="00F5234D" w:rsidRDefault="00A955D1" w:rsidP="00F5234D">
      <w:pPr>
        <w:pStyle w:val="ListParagraph"/>
        <w:ind w:left="2160"/>
        <w:rPr>
          <w:rFonts w:ascii="Arial" w:hAnsi="Arial" w:cs="Arial"/>
          <w:bCs/>
        </w:rPr>
      </w:pPr>
      <w:r w:rsidRPr="00F5234D">
        <w:rPr>
          <w:rFonts w:ascii="Arial" w:hAnsi="Arial" w:cs="Arial"/>
        </w:rPr>
        <w:t>Condition 1’:</w:t>
      </w:r>
      <w:r w:rsidRPr="00F5234D">
        <w:rPr>
          <w:rFonts w:ascii="Arial" w:hAnsi="Arial" w:cs="Arial"/>
          <w:vertAlign w:val="subscript"/>
        </w:rPr>
        <w:t xml:space="preserve"> </w:t>
      </w:r>
      <w:r w:rsidR="007068F8" w:rsidRPr="00F5234D">
        <w:rPr>
          <w:rFonts w:ascii="Arial" w:hAnsi="Arial" w:cs="Arial"/>
        </w:rPr>
        <w:t xml:space="preserve"> </w:t>
      </w:r>
      <w:r w:rsidRPr="00F5234D">
        <w:rPr>
          <w:rFonts w:ascii="Arial" w:hAnsi="Arial" w:cs="Arial"/>
        </w:rPr>
        <w:t>L</w:t>
      </w:r>
      <w:r w:rsidRPr="00F5234D">
        <w:rPr>
          <w:rFonts w:ascii="Arial" w:hAnsi="Arial" w:cs="Arial"/>
          <w:vertAlign w:val="subscript"/>
        </w:rPr>
        <w:t>CRB</w:t>
      </w:r>
      <w:r w:rsidR="007068F8" w:rsidRPr="00F5234D">
        <w:rPr>
          <w:rFonts w:ascii="Arial" w:hAnsi="Arial" w:cs="Arial"/>
        </w:rPr>
        <w:t xml:space="preserve"> ≤ </w:t>
      </w:r>
      <w:proofErr w:type="spellStart"/>
      <w:r w:rsidR="007068F8" w:rsidRPr="00F5234D">
        <w:rPr>
          <w:rFonts w:ascii="Arial" w:hAnsi="Arial" w:cs="Arial"/>
        </w:rPr>
        <w:t>RB</w:t>
      </w:r>
      <w:r w:rsidR="007068F8" w:rsidRPr="00F5234D">
        <w:rPr>
          <w:rFonts w:ascii="Arial" w:hAnsi="Arial" w:cs="Arial"/>
          <w:vertAlign w:val="subscript"/>
        </w:rPr>
        <w:t>Start</w:t>
      </w:r>
      <w:proofErr w:type="spellEnd"/>
    </w:p>
    <w:p w14:paraId="3A64A41E" w14:textId="4318A070" w:rsidR="00407BC4" w:rsidRPr="00F5234D" w:rsidRDefault="007E4FFF" w:rsidP="00F5234D">
      <w:pPr>
        <w:pStyle w:val="ListParagraph"/>
        <w:numPr>
          <w:ilvl w:val="0"/>
          <w:numId w:val="13"/>
        </w:numPr>
        <w:rPr>
          <w:rFonts w:ascii="Arial" w:hAnsi="Arial" w:cs="Arial"/>
        </w:rPr>
      </w:pPr>
      <w:r w:rsidRPr="00F5234D">
        <w:rPr>
          <w:rFonts w:ascii="Arial" w:hAnsi="Arial" w:cs="Arial"/>
        </w:rPr>
        <w:t>Using condition 1’, c</w:t>
      </w:r>
      <w:r w:rsidR="00012AE7" w:rsidRPr="00F5234D">
        <w:rPr>
          <w:rFonts w:ascii="Arial" w:hAnsi="Arial" w:cs="Arial"/>
        </w:rPr>
        <w:t>ondition</w:t>
      </w:r>
      <w:r w:rsidR="00407BC4" w:rsidRPr="00F5234D">
        <w:rPr>
          <w:rFonts w:ascii="Arial" w:hAnsi="Arial" w:cs="Arial"/>
        </w:rPr>
        <w:t xml:space="preserve"> 2 can be written as: </w:t>
      </w:r>
    </w:p>
    <w:p w14:paraId="3B03A0B0" w14:textId="636FF1C6" w:rsidR="00681A63" w:rsidRPr="00F5234D" w:rsidRDefault="00681A63" w:rsidP="00F5234D">
      <w:pPr>
        <w:pStyle w:val="ListParagraph"/>
        <w:ind w:left="2160"/>
        <w:rPr>
          <w:rFonts w:ascii="Arial" w:hAnsi="Arial" w:cs="Arial"/>
        </w:rPr>
      </w:pPr>
      <w:r w:rsidRPr="00F5234D">
        <w:rPr>
          <w:rFonts w:ascii="Arial" w:hAnsi="Arial" w:cs="Arial"/>
        </w:rPr>
        <w:t xml:space="preserve">Condition 2’: </w:t>
      </w:r>
      <w:r w:rsidR="0040764C" w:rsidRPr="00F5234D">
        <w:rPr>
          <w:rFonts w:ascii="Arial" w:hAnsi="Arial" w:cs="Arial"/>
        </w:rPr>
        <w:t>L</w:t>
      </w:r>
      <w:r w:rsidR="0040764C" w:rsidRPr="00F5234D">
        <w:rPr>
          <w:rFonts w:ascii="Arial" w:hAnsi="Arial" w:cs="Arial"/>
          <w:vertAlign w:val="subscript"/>
        </w:rPr>
        <w:t>CRB</w:t>
      </w:r>
      <w:r w:rsidR="0040764C" w:rsidRPr="00F5234D">
        <w:rPr>
          <w:rFonts w:ascii="Arial" w:hAnsi="Arial" w:cs="Arial"/>
        </w:rPr>
        <w:t xml:space="preserve"> </w:t>
      </w:r>
      <w:proofErr w:type="gramStart"/>
      <w:r w:rsidRPr="00F5234D">
        <w:rPr>
          <w:rFonts w:ascii="Arial" w:hAnsi="Arial" w:cs="Arial"/>
        </w:rPr>
        <w:t xml:space="preserve">≤  </w:t>
      </w:r>
      <w:proofErr w:type="spellStart"/>
      <w:r w:rsidRPr="00F5234D">
        <w:rPr>
          <w:rFonts w:ascii="Arial" w:hAnsi="Arial" w:cs="Arial"/>
        </w:rPr>
        <w:t>RB</w:t>
      </w:r>
      <w:r w:rsidRPr="00F5234D">
        <w:rPr>
          <w:rFonts w:ascii="Arial" w:hAnsi="Arial" w:cs="Arial"/>
          <w:vertAlign w:val="subscript"/>
        </w:rPr>
        <w:t>Start</w:t>
      </w:r>
      <w:proofErr w:type="gramEnd"/>
      <w:r w:rsidRPr="00F5234D">
        <w:rPr>
          <w:rFonts w:ascii="Arial" w:hAnsi="Arial" w:cs="Arial"/>
          <w:vertAlign w:val="subscript"/>
        </w:rPr>
        <w:t>,High</w:t>
      </w:r>
      <w:proofErr w:type="spellEnd"/>
    </w:p>
    <w:p w14:paraId="751921F2" w14:textId="77777777" w:rsidR="00C37E0D" w:rsidRPr="00F5234D" w:rsidRDefault="00603A2D" w:rsidP="00F5234D">
      <w:pPr>
        <w:pStyle w:val="ListParagraph"/>
        <w:numPr>
          <w:ilvl w:val="0"/>
          <w:numId w:val="13"/>
        </w:numPr>
        <w:rPr>
          <w:rFonts w:ascii="Arial" w:hAnsi="Arial" w:cs="Arial"/>
          <w:bCs/>
        </w:rPr>
      </w:pPr>
      <w:r w:rsidRPr="00F5234D">
        <w:rPr>
          <w:rFonts w:ascii="Arial" w:hAnsi="Arial" w:cs="Arial"/>
          <w:bCs/>
        </w:rPr>
        <w:t xml:space="preserve">If </w:t>
      </w:r>
      <w:r w:rsidR="0070615B" w:rsidRPr="00F5234D">
        <w:rPr>
          <w:rFonts w:ascii="Arial" w:hAnsi="Arial" w:cs="Arial"/>
          <w:bCs/>
        </w:rPr>
        <w:t>Condition 2’ and condition 3</w:t>
      </w:r>
      <w:r w:rsidR="00C37E0D" w:rsidRPr="00F5234D">
        <w:rPr>
          <w:rFonts w:ascii="Arial" w:hAnsi="Arial" w:cs="Arial"/>
          <w:bCs/>
        </w:rPr>
        <w:t xml:space="preserve"> are combined</w:t>
      </w:r>
      <w:r w:rsidR="0070615B" w:rsidRPr="00F5234D">
        <w:rPr>
          <w:rFonts w:ascii="Arial" w:hAnsi="Arial" w:cs="Arial"/>
          <w:bCs/>
        </w:rPr>
        <w:t xml:space="preserve">: </w:t>
      </w:r>
    </w:p>
    <w:p w14:paraId="243FFE1B" w14:textId="52D28AF9" w:rsidR="00407BC4" w:rsidRPr="00F5234D" w:rsidRDefault="0070615B" w:rsidP="00F5234D">
      <w:pPr>
        <w:pStyle w:val="ListParagraph"/>
        <w:ind w:left="2160"/>
        <w:rPr>
          <w:rFonts w:ascii="Arial" w:hAnsi="Arial" w:cs="Arial"/>
        </w:rPr>
      </w:pPr>
      <w:r w:rsidRPr="00F5234D">
        <w:rPr>
          <w:rFonts w:ascii="Arial" w:hAnsi="Arial" w:cs="Arial"/>
          <w:bCs/>
        </w:rPr>
        <w:t>L</w:t>
      </w:r>
      <w:r w:rsidRPr="00F5234D">
        <w:rPr>
          <w:rFonts w:ascii="Arial" w:hAnsi="Arial" w:cs="Arial"/>
          <w:bCs/>
          <w:vertAlign w:val="subscript"/>
        </w:rPr>
        <w:t>CRB</w:t>
      </w:r>
      <w:r w:rsidRPr="00F5234D">
        <w:rPr>
          <w:rFonts w:ascii="Arial" w:hAnsi="Arial" w:cs="Arial"/>
          <w:bCs/>
        </w:rPr>
        <w:t xml:space="preserve"> </w:t>
      </w:r>
      <w:r w:rsidR="00FF48AF" w:rsidRPr="00F5234D">
        <w:rPr>
          <w:rFonts w:ascii="Arial" w:hAnsi="Arial" w:cs="Arial"/>
        </w:rPr>
        <w:t>=</w:t>
      </w:r>
      <w:r w:rsidR="00DE1AE8" w:rsidRPr="00F5234D">
        <w:rPr>
          <w:rFonts w:ascii="Arial" w:hAnsi="Arial" w:cs="Arial"/>
          <w:bCs/>
        </w:rPr>
        <w:t xml:space="preserve"> </w:t>
      </w:r>
      <w:r w:rsidR="00C37E0D" w:rsidRPr="00F5234D">
        <w:rPr>
          <w:rFonts w:ascii="Arial" w:hAnsi="Arial" w:cs="Arial"/>
          <w:bCs/>
        </w:rPr>
        <w:t>MIN (</w:t>
      </w:r>
      <w:proofErr w:type="spellStart"/>
      <w:proofErr w:type="gramStart"/>
      <w:r w:rsidR="008C5456" w:rsidRPr="00F5234D">
        <w:rPr>
          <w:rFonts w:ascii="Arial" w:hAnsi="Arial" w:cs="Arial"/>
        </w:rPr>
        <w:t>RB</w:t>
      </w:r>
      <w:r w:rsidR="008C5456" w:rsidRPr="00F5234D">
        <w:rPr>
          <w:rFonts w:ascii="Arial" w:hAnsi="Arial" w:cs="Arial"/>
          <w:vertAlign w:val="subscript"/>
        </w:rPr>
        <w:t>Start,High</w:t>
      </w:r>
      <w:proofErr w:type="spellEnd"/>
      <w:proofErr w:type="gramEnd"/>
      <w:r w:rsidR="008C5456" w:rsidRPr="00F5234D">
        <w:rPr>
          <w:rFonts w:ascii="Arial" w:hAnsi="Arial" w:cs="Arial"/>
        </w:rPr>
        <w:t>, ceil(N</w:t>
      </w:r>
      <w:r w:rsidR="008C5456" w:rsidRPr="00F5234D">
        <w:rPr>
          <w:rFonts w:ascii="Arial" w:hAnsi="Arial" w:cs="Arial"/>
          <w:vertAlign w:val="subscript"/>
        </w:rPr>
        <w:t>RB</w:t>
      </w:r>
      <w:r w:rsidR="008C5456" w:rsidRPr="00F5234D">
        <w:rPr>
          <w:rFonts w:ascii="Arial" w:hAnsi="Arial" w:cs="Arial"/>
        </w:rPr>
        <w:t>/3))</w:t>
      </w:r>
    </w:p>
    <w:p w14:paraId="47D4B5DC" w14:textId="77777777" w:rsidR="001E737A" w:rsidRPr="00F5234D" w:rsidRDefault="00FF48AF" w:rsidP="00F5234D">
      <w:pPr>
        <w:pStyle w:val="ListParagraph"/>
        <w:numPr>
          <w:ilvl w:val="0"/>
          <w:numId w:val="13"/>
        </w:numPr>
        <w:rPr>
          <w:rFonts w:ascii="Arial" w:hAnsi="Arial" w:cs="Arial"/>
          <w:bCs/>
        </w:rPr>
      </w:pPr>
      <w:r w:rsidRPr="00F5234D">
        <w:rPr>
          <w:rFonts w:ascii="Arial" w:hAnsi="Arial" w:cs="Arial"/>
          <w:bCs/>
        </w:rPr>
        <w:t>As according to NOTE 1 in Table 6.1-1</w:t>
      </w:r>
      <w:r w:rsidR="00F215BE" w:rsidRPr="00F5234D">
        <w:rPr>
          <w:rFonts w:ascii="Arial" w:hAnsi="Arial" w:cs="Arial"/>
          <w:bCs/>
        </w:rPr>
        <w:t xml:space="preserve"> in 38.521-2 ([1])</w:t>
      </w:r>
      <w:r w:rsidR="001E737A" w:rsidRPr="00F5234D">
        <w:rPr>
          <w:rFonts w:ascii="Arial" w:hAnsi="Arial" w:cs="Arial"/>
          <w:bCs/>
        </w:rPr>
        <w:t>, RB allocation is left aligned within inner region:</w:t>
      </w:r>
    </w:p>
    <w:p w14:paraId="722A6252" w14:textId="22CFC96C" w:rsidR="00FF48AF" w:rsidRPr="00380D7E" w:rsidRDefault="00903876" w:rsidP="00380D7E">
      <w:pPr>
        <w:pStyle w:val="ListParagraph"/>
        <w:ind w:left="2160"/>
        <w:rPr>
          <w:rFonts w:ascii="Arial" w:hAnsi="Arial" w:cs="Arial"/>
        </w:rPr>
      </w:pPr>
      <w:proofErr w:type="spellStart"/>
      <w:r w:rsidRPr="00F5234D">
        <w:rPr>
          <w:rFonts w:ascii="Arial" w:hAnsi="Arial" w:cs="Arial"/>
        </w:rPr>
        <w:t>RB</w:t>
      </w:r>
      <w:r w:rsidRPr="00F5234D">
        <w:rPr>
          <w:rFonts w:ascii="Arial" w:hAnsi="Arial" w:cs="Arial"/>
          <w:vertAlign w:val="subscript"/>
        </w:rPr>
        <w:t>Start</w:t>
      </w:r>
      <w:proofErr w:type="spellEnd"/>
      <w:r w:rsidRPr="00F5234D">
        <w:rPr>
          <w:rFonts w:ascii="Arial" w:hAnsi="Arial" w:cs="Arial"/>
        </w:rPr>
        <w:t xml:space="preserve"> =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L</w:t>
      </w:r>
      <w:r w:rsidRPr="00F5234D">
        <w:rPr>
          <w:rFonts w:ascii="Arial" w:hAnsi="Arial" w:cs="Arial"/>
          <w:vertAlign w:val="subscript"/>
        </w:rPr>
        <w:t>CRB</w:t>
      </w:r>
    </w:p>
    <w:p w14:paraId="186EFAD2" w14:textId="00648FA5" w:rsidR="007E4FFF" w:rsidRPr="00380D7E" w:rsidRDefault="00632E0F" w:rsidP="00380D7E">
      <w:pPr>
        <w:ind w:left="1004"/>
        <w:rPr>
          <w:rFonts w:ascii="Arial" w:hAnsi="Arial" w:cs="Arial"/>
          <w:bCs/>
        </w:rPr>
      </w:pPr>
      <w:r w:rsidRPr="00380D7E">
        <w:rPr>
          <w:rFonts w:ascii="Arial" w:hAnsi="Arial" w:cs="Arial"/>
          <w:bCs/>
        </w:rPr>
        <w:t>Values for</w:t>
      </w:r>
      <w:r w:rsidRPr="00380D7E">
        <w:rPr>
          <w:rFonts w:ascii="Arial" w:hAnsi="Arial" w:cs="Arial"/>
          <w:vertAlign w:val="subscript"/>
        </w:rPr>
        <w:t xml:space="preserve"> </w:t>
      </w:r>
      <w:r w:rsidRPr="00380D7E">
        <w:rPr>
          <w:rFonts w:ascii="Arial" w:hAnsi="Arial" w:cs="Arial"/>
          <w:bCs/>
        </w:rPr>
        <w:t>L</w:t>
      </w:r>
      <w:r w:rsidRPr="00380D7E">
        <w:rPr>
          <w:rFonts w:ascii="Arial" w:hAnsi="Arial" w:cs="Arial"/>
          <w:bCs/>
          <w:vertAlign w:val="subscript"/>
        </w:rPr>
        <w:t xml:space="preserve">CRB </w:t>
      </w:r>
      <w:r w:rsidRPr="00380D7E">
        <w:rPr>
          <w:rFonts w:ascii="Arial" w:hAnsi="Arial" w:cs="Arial"/>
          <w:bCs/>
        </w:rPr>
        <w:t xml:space="preserve">and </w:t>
      </w:r>
      <w:proofErr w:type="spellStart"/>
      <w:r w:rsidRPr="00380D7E">
        <w:rPr>
          <w:rFonts w:ascii="Arial" w:hAnsi="Arial" w:cs="Arial"/>
          <w:bCs/>
        </w:rPr>
        <w:t>RB</w:t>
      </w:r>
      <w:r w:rsidRPr="00380D7E">
        <w:rPr>
          <w:rFonts w:ascii="Arial" w:hAnsi="Arial" w:cs="Arial"/>
          <w:bCs/>
          <w:vertAlign w:val="subscript"/>
        </w:rPr>
        <w:t>Start</w:t>
      </w:r>
      <w:proofErr w:type="spellEnd"/>
      <w:r w:rsidRPr="00380D7E">
        <w:rPr>
          <w:rFonts w:ascii="Arial" w:hAnsi="Arial" w:cs="Arial"/>
          <w:bCs/>
        </w:rPr>
        <w:t xml:space="preserve"> for </w:t>
      </w:r>
      <w:proofErr w:type="spellStart"/>
      <w:r w:rsidRPr="00380D7E">
        <w:rPr>
          <w:rFonts w:ascii="Arial" w:hAnsi="Arial" w:cs="Arial"/>
          <w:bCs/>
        </w:rPr>
        <w:t>Inner_Full</w:t>
      </w:r>
      <w:proofErr w:type="spellEnd"/>
      <w:r w:rsidRPr="00380D7E">
        <w:rPr>
          <w:rFonts w:ascii="Arial" w:hAnsi="Arial" w:cs="Arial"/>
          <w:bCs/>
        </w:rPr>
        <w:t xml:space="preserve"> allocation are shown in Table 2.3-6:</w:t>
      </w:r>
    </w:p>
    <w:p w14:paraId="548C9533" w14:textId="77777777" w:rsidR="00632E0F" w:rsidRDefault="00632E0F" w:rsidP="000E19CE">
      <w:pPr>
        <w:pStyle w:val="TH"/>
        <w:ind w:left="1004"/>
      </w:pPr>
      <w:r>
        <w:br w:type="page"/>
      </w:r>
    </w:p>
    <w:p w14:paraId="5D835671" w14:textId="45C93F42" w:rsidR="002939AD" w:rsidRDefault="002939AD" w:rsidP="000E19CE">
      <w:pPr>
        <w:pStyle w:val="TH"/>
        <w:ind w:left="1004"/>
      </w:pPr>
      <w:r>
        <w:lastRenderedPageBreak/>
        <w:t xml:space="preserve">Table 2.3-6 </w:t>
      </w:r>
      <w:r w:rsidRPr="00B02FDB">
        <w:rPr>
          <w:bCs/>
          <w:lang w:val="en-US"/>
        </w:rPr>
        <w:t>L</w:t>
      </w:r>
      <w:r w:rsidRPr="002939AD">
        <w:rPr>
          <w:bCs/>
          <w:vertAlign w:val="subscript"/>
          <w:lang w:val="en-US"/>
        </w:rPr>
        <w:t>CRB</w:t>
      </w:r>
      <w:r>
        <w:t xml:space="preserve"> </w:t>
      </w:r>
      <w:r w:rsidR="009E77B8">
        <w:t xml:space="preserve">and </w:t>
      </w:r>
      <w:proofErr w:type="spellStart"/>
      <w:r w:rsidR="009E77B8">
        <w:t>RB</w:t>
      </w:r>
      <w:r w:rsidR="009E77B8" w:rsidRPr="009E77B8">
        <w:rPr>
          <w:vertAlign w:val="subscript"/>
        </w:rPr>
        <w:t>Start</w:t>
      </w:r>
      <w:proofErr w:type="spellEnd"/>
      <w:r w:rsidR="009E77B8">
        <w:t xml:space="preserve"> </w:t>
      </w:r>
      <w:r>
        <w:t xml:space="preserve">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856FAB" w:rsidRPr="00856FAB" w14:paraId="469F010B" w14:textId="77777777" w:rsidTr="000E19C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AA4AC1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6A13B1"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2824F6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2C2C3387"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36C17C1D"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37C3359C"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56EC69AD" w14:textId="3551F5E6" w:rsidR="00856FAB" w:rsidRPr="00856FAB" w:rsidRDefault="00903876"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Start_Low</w:t>
            </w:r>
            <w:proofErr w:type="spellEnd"/>
            <w:r w:rsidR="00856FAB" w:rsidRPr="00856FAB">
              <w:rPr>
                <w:rFonts w:ascii="Arial" w:eastAsia="Times New Roman" w:hAnsi="Arial" w:cs="Arial"/>
                <w:b/>
                <w:bCs/>
                <w:color w:val="000000"/>
                <w:sz w:val="18"/>
                <w:szCs w:val="18"/>
              </w:rPr>
              <w:t>= MIN (max L</w:t>
            </w:r>
            <w:r w:rsidR="00856FAB" w:rsidRPr="00856FAB">
              <w:rPr>
                <w:rFonts w:ascii="Arial" w:eastAsia="Times New Roman" w:hAnsi="Arial" w:cs="Arial"/>
                <w:b/>
                <w:bCs/>
                <w:color w:val="000000"/>
                <w:sz w:val="18"/>
                <w:szCs w:val="18"/>
                <w:vertAlign w:val="subscript"/>
              </w:rPr>
              <w:t>CRB</w:t>
            </w:r>
            <w:r w:rsidR="00856FAB" w:rsidRPr="00856FAB">
              <w:rPr>
                <w:rFonts w:ascii="Arial" w:eastAsia="Times New Roman" w:hAnsi="Arial" w:cs="Arial"/>
                <w:b/>
                <w:bCs/>
                <w:color w:val="000000"/>
                <w:sz w:val="18"/>
                <w:szCs w:val="18"/>
              </w:rPr>
              <w:t xml:space="preserve">, max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Start_High</w:t>
            </w:r>
            <w:proofErr w:type="spellEnd"/>
            <w:r w:rsidR="00856FAB" w:rsidRPr="00856FAB">
              <w:rPr>
                <w:rFonts w:ascii="Arial" w:eastAsia="Times New Roman" w:hAnsi="Arial" w:cs="Arial"/>
                <w:b/>
                <w:bCs/>
                <w:color w:val="000000"/>
                <w:sz w:val="18"/>
                <w:szCs w:val="18"/>
              </w:rPr>
              <w:t>)</w:t>
            </w:r>
          </w:p>
        </w:tc>
      </w:tr>
      <w:tr w:rsidR="00856FAB" w:rsidRPr="00856FAB" w14:paraId="4E7B123C"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CF7CBC0"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9506CE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0D6E9FD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67F64D8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6F09E34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960F87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4828561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5E85C17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627760E3"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CCBD2F"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018269F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32759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17AB301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1D607B5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968A4C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0E19CE" w:rsidRPr="00856FAB" w14:paraId="7B57181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4C5BD4A6"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9F9C15D"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7D7BFD8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8BAF24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6EE32F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0B26E4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6E1A205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88</w:t>
            </w:r>
          </w:p>
        </w:tc>
      </w:tr>
      <w:tr w:rsidR="00856FAB" w:rsidRPr="00856FAB" w14:paraId="08D064D6"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743578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82EDE1"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32EC9DE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3A72F74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6785D78E"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14AB3E3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087EF02B"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525ED1B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B91699"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0A4AF8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48EF37A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37829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189A06F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80A1455"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65BB029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38E54D7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1AA02D2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DF1ED12"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520773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98A9B94"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757F36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C56419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041F1E98"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856FAB" w:rsidRPr="00856FAB" w14:paraId="76821253"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FD89F92"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46E94B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614CAAF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5547A82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390C06D7"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1D6F31E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4DDB70C5"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0E19CE" w:rsidRPr="00856FAB" w14:paraId="1FA5F9C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705F568"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AA48F57"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61BE07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67FD3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70EB83B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16297700"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4FC6FB5D"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r w:rsidR="000E19CE" w:rsidRPr="00856FAB" w14:paraId="1C449818"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6B01D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D3316D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C00C9C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054947D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256</w:t>
            </w:r>
          </w:p>
        </w:tc>
        <w:tc>
          <w:tcPr>
            <w:tcW w:w="1839" w:type="dxa"/>
            <w:tcBorders>
              <w:top w:val="nil"/>
              <w:left w:val="nil"/>
              <w:bottom w:val="single" w:sz="4" w:space="0" w:color="auto"/>
              <w:right w:val="single" w:sz="4" w:space="0" w:color="auto"/>
            </w:tcBorders>
            <w:shd w:val="clear" w:color="auto" w:fill="auto"/>
            <w:vAlign w:val="center"/>
            <w:hideMark/>
          </w:tcPr>
          <w:p w14:paraId="67568CB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94</w:t>
            </w:r>
          </w:p>
        </w:tc>
        <w:tc>
          <w:tcPr>
            <w:tcW w:w="1120" w:type="dxa"/>
            <w:tcBorders>
              <w:top w:val="nil"/>
              <w:left w:val="nil"/>
              <w:bottom w:val="single" w:sz="4" w:space="0" w:color="auto"/>
              <w:right w:val="single" w:sz="4" w:space="0" w:color="auto"/>
            </w:tcBorders>
            <w:shd w:val="clear" w:color="auto" w:fill="auto"/>
            <w:vAlign w:val="center"/>
            <w:hideMark/>
          </w:tcPr>
          <w:p w14:paraId="7E61922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c>
          <w:tcPr>
            <w:tcW w:w="1585" w:type="dxa"/>
            <w:tcBorders>
              <w:top w:val="nil"/>
              <w:left w:val="nil"/>
              <w:bottom w:val="single" w:sz="4" w:space="0" w:color="auto"/>
              <w:right w:val="single" w:sz="4" w:space="0" w:color="auto"/>
            </w:tcBorders>
            <w:shd w:val="clear" w:color="auto" w:fill="auto"/>
            <w:noWrap/>
            <w:vAlign w:val="bottom"/>
            <w:hideMark/>
          </w:tcPr>
          <w:p w14:paraId="00321462"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81</w:t>
            </w:r>
          </w:p>
        </w:tc>
      </w:tr>
      <w:tr w:rsidR="00856FAB" w:rsidRPr="00856FAB" w14:paraId="6B21598E"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E8B95C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BFED3D5"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1A115D9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740EB3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08D342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w:t>
            </w:r>
          </w:p>
        </w:tc>
        <w:tc>
          <w:tcPr>
            <w:tcW w:w="1120" w:type="dxa"/>
            <w:tcBorders>
              <w:top w:val="nil"/>
              <w:left w:val="nil"/>
              <w:bottom w:val="single" w:sz="4" w:space="0" w:color="auto"/>
              <w:right w:val="single" w:sz="4" w:space="0" w:color="auto"/>
            </w:tcBorders>
            <w:shd w:val="clear" w:color="auto" w:fill="auto"/>
            <w:vAlign w:val="center"/>
            <w:hideMark/>
          </w:tcPr>
          <w:p w14:paraId="4417012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585" w:type="dxa"/>
            <w:tcBorders>
              <w:top w:val="nil"/>
              <w:left w:val="nil"/>
              <w:bottom w:val="single" w:sz="4" w:space="0" w:color="auto"/>
              <w:right w:val="single" w:sz="4" w:space="0" w:color="auto"/>
            </w:tcBorders>
            <w:shd w:val="clear" w:color="auto" w:fill="auto"/>
            <w:noWrap/>
            <w:vAlign w:val="bottom"/>
            <w:hideMark/>
          </w:tcPr>
          <w:p w14:paraId="41942377"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054E409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97587C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CE7E758"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7A2D809"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D46AC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3B55C06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63C26DC7"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34FA6700"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0E19CE" w:rsidRPr="00856FAB" w14:paraId="59694D3D"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260FE527"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AD6C0EA"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BB3B03E"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277D0F3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03BCAE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787AA86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149CAB6E"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bl>
    <w:p w14:paraId="6928AE52" w14:textId="77777777" w:rsidR="00856FAB" w:rsidRDefault="00856FAB" w:rsidP="002939AD">
      <w:pPr>
        <w:pStyle w:val="TH"/>
        <w:ind w:left="1004"/>
        <w:jc w:val="left"/>
      </w:pPr>
    </w:p>
    <w:p w14:paraId="5DC7EB32" w14:textId="3D51560A" w:rsidR="00FB73CD" w:rsidRPr="00AD7192" w:rsidRDefault="00FB73CD"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w:t>
      </w:r>
      <w:r w:rsidR="00AC08B7" w:rsidRPr="00AD7192">
        <w:rPr>
          <w:rFonts w:ascii="Arial" w:hAnsi="Arial" w:cs="Arial"/>
        </w:rPr>
        <w:t xml:space="preserve"> to 1</w:t>
      </w:r>
      <w:r w:rsidR="009E0C48" w:rsidRPr="00AD7192">
        <w:rPr>
          <w:rFonts w:ascii="Arial" w:hAnsi="Arial" w:cs="Arial"/>
        </w:rPr>
        <w:t xml:space="preserve"> for all waveforms, channel bandwidth and subcarrier spacing if CBW≤200 </w:t>
      </w:r>
      <w:proofErr w:type="spellStart"/>
      <w:r w:rsidR="009E0C48" w:rsidRPr="00AD7192">
        <w:rPr>
          <w:rFonts w:ascii="Arial" w:hAnsi="Arial" w:cs="Arial"/>
        </w:rPr>
        <w:t>MHz.</w:t>
      </w:r>
      <w:proofErr w:type="spellEnd"/>
    </w:p>
    <w:p w14:paraId="375292F7" w14:textId="14BAB9D6" w:rsidR="00D77F40" w:rsidRPr="00AD7192" w:rsidRDefault="00D77F40"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00D00001" w:rsidRPr="00AD7192">
        <w:rPr>
          <w:rFonts w:ascii="Arial" w:hAnsi="Arial" w:cs="Arial"/>
          <w:vertAlign w:val="subscript"/>
        </w:rPr>
        <w:t>CRB</w:t>
      </w:r>
      <w:r w:rsidR="00D00001" w:rsidRPr="00AD7192">
        <w:rPr>
          <w:rFonts w:ascii="Arial" w:hAnsi="Arial" w:cs="Arial"/>
        </w:rPr>
        <w:t xml:space="preserve"> for </w:t>
      </w:r>
      <w:proofErr w:type="spellStart"/>
      <w:r w:rsidR="00D00001" w:rsidRPr="00AD7192">
        <w:rPr>
          <w:rFonts w:ascii="Arial" w:hAnsi="Arial" w:cs="Arial"/>
        </w:rPr>
        <w:t>Inne</w:t>
      </w:r>
      <w:r w:rsidR="005C13EB" w:rsidRPr="00AD7192">
        <w:rPr>
          <w:rFonts w:ascii="Arial" w:hAnsi="Arial" w:cs="Arial"/>
        </w:rPr>
        <w:t>r_P</w:t>
      </w:r>
      <w:r w:rsidR="00D00001" w:rsidRPr="00AD7192">
        <w:rPr>
          <w:rFonts w:ascii="Arial" w:hAnsi="Arial" w:cs="Arial"/>
        </w:rPr>
        <w:t>artial</w:t>
      </w:r>
      <w:proofErr w:type="spellEnd"/>
      <w:r w:rsidR="00D00001" w:rsidRPr="00AD7192">
        <w:rPr>
          <w:rFonts w:ascii="Arial" w:hAnsi="Arial" w:cs="Arial"/>
        </w:rPr>
        <w:t xml:space="preserve"> as described in Table 2.3-1</w:t>
      </w:r>
      <w:r w:rsidR="00C6325A" w:rsidRPr="00AD7192">
        <w:rPr>
          <w:rFonts w:ascii="Arial" w:hAnsi="Arial" w:cs="Arial"/>
        </w:rPr>
        <w:t xml:space="preserve"> if CBW≤200 </w:t>
      </w:r>
      <w:proofErr w:type="spellStart"/>
      <w:r w:rsidR="00C6325A" w:rsidRPr="00AD7192">
        <w:rPr>
          <w:rFonts w:ascii="Arial" w:hAnsi="Arial" w:cs="Arial"/>
        </w:rPr>
        <w:t>MHz</w:t>
      </w:r>
      <w:r w:rsidR="00B33092" w:rsidRPr="00AD7192">
        <w:rPr>
          <w:rFonts w:ascii="Arial" w:hAnsi="Arial" w:cs="Arial"/>
        </w:rPr>
        <w:t>.</w:t>
      </w:r>
      <w:proofErr w:type="spellEnd"/>
    </w:p>
    <w:p w14:paraId="12147C31" w14:textId="3F949C9F"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5A4EAB7C" w14:textId="707DB4ED" w:rsidR="00B33092" w:rsidRPr="00AD7192" w:rsidRDefault="00B33092"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8</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w:t>
      </w:r>
      <w:r w:rsidR="009942CD" w:rsidRPr="00AD7192">
        <w:rPr>
          <w:rFonts w:ascii="Arial" w:hAnsi="Arial" w:cs="Arial"/>
        </w:rPr>
        <w:t>_</w:t>
      </w:r>
      <w:r w:rsidRPr="00AD7192">
        <w:rPr>
          <w:rFonts w:ascii="Arial" w:hAnsi="Arial" w:cs="Arial"/>
        </w:rPr>
        <w:t>Right</w:t>
      </w:r>
      <w:proofErr w:type="spellEnd"/>
      <w:r w:rsidRPr="00AD7192">
        <w:rPr>
          <w:rFonts w:ascii="Arial" w:hAnsi="Arial" w:cs="Arial"/>
        </w:rPr>
        <w:t xml:space="preserve"> as defined in Tables 2.3-2 and 2.3-3</w:t>
      </w:r>
      <w:r w:rsidR="00C6325A" w:rsidRPr="00AD7192">
        <w:rPr>
          <w:rFonts w:ascii="Arial" w:hAnsi="Arial" w:cs="Arial"/>
        </w:rPr>
        <w:t xml:space="preserve"> if CBW≤200 </w:t>
      </w:r>
      <w:proofErr w:type="spellStart"/>
      <w:r w:rsidR="00C6325A" w:rsidRPr="00AD7192">
        <w:rPr>
          <w:rFonts w:ascii="Arial" w:hAnsi="Arial" w:cs="Arial"/>
        </w:rPr>
        <w:t>MHz</w:t>
      </w:r>
      <w:r w:rsidRPr="00AD7192">
        <w:rPr>
          <w:rFonts w:ascii="Arial" w:hAnsi="Arial" w:cs="Arial"/>
        </w:rPr>
        <w:t>.</w:t>
      </w:r>
      <w:proofErr w:type="spellEnd"/>
    </w:p>
    <w:p w14:paraId="73D42221" w14:textId="17A8149B" w:rsidR="007518FD" w:rsidRPr="00AD7192" w:rsidRDefault="007518FD"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9</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and 2.3-5 if CBW≤200 </w:t>
      </w:r>
      <w:proofErr w:type="spellStart"/>
      <w:r w:rsidRPr="00AD7192">
        <w:rPr>
          <w:rFonts w:ascii="Arial" w:hAnsi="Arial" w:cs="Arial"/>
        </w:rPr>
        <w:t>MHz.</w:t>
      </w:r>
      <w:proofErr w:type="spellEnd"/>
    </w:p>
    <w:p w14:paraId="08178AE0" w14:textId="5D58B99D" w:rsidR="00705BE5" w:rsidRPr="00AD7192" w:rsidRDefault="00705BE5"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w:t>
      </w:r>
      <w:r w:rsidR="009D5314" w:rsidRPr="00AD7192">
        <w:rPr>
          <w:rFonts w:ascii="Arial" w:hAnsi="Arial" w:cs="Arial"/>
        </w:rPr>
        <w:t xml:space="preserve">and </w:t>
      </w:r>
      <w:proofErr w:type="spellStart"/>
      <w:r w:rsidR="009D5314" w:rsidRPr="00AD7192">
        <w:rPr>
          <w:rFonts w:ascii="Arial" w:hAnsi="Arial" w:cs="Arial"/>
        </w:rPr>
        <w:t>RB</w:t>
      </w:r>
      <w:r w:rsidR="009D5314" w:rsidRPr="00AD7192">
        <w:rPr>
          <w:rFonts w:ascii="Arial" w:hAnsi="Arial" w:cs="Arial"/>
          <w:vertAlign w:val="subscript"/>
        </w:rPr>
        <w:t>start</w:t>
      </w:r>
      <w:proofErr w:type="spellEnd"/>
      <w:r w:rsidR="009D5314" w:rsidRPr="00AD7192">
        <w:rPr>
          <w:rFonts w:ascii="Arial" w:hAnsi="Arial" w:cs="Arial"/>
        </w:rPr>
        <w:t xml:space="preserve"> </w:t>
      </w:r>
      <w:r w:rsidRPr="00AD7192">
        <w:rPr>
          <w:rFonts w:ascii="Arial" w:hAnsi="Arial" w:cs="Arial"/>
        </w:rPr>
        <w:t xml:space="preserve">for </w:t>
      </w:r>
      <w:proofErr w:type="spellStart"/>
      <w:r w:rsidRPr="00AD7192">
        <w:rPr>
          <w:rFonts w:ascii="Arial" w:hAnsi="Arial" w:cs="Arial"/>
        </w:rPr>
        <w:t>Inner_Full</w:t>
      </w:r>
      <w:proofErr w:type="spellEnd"/>
      <w:r w:rsidRPr="00AD7192">
        <w:rPr>
          <w:rFonts w:ascii="Arial" w:hAnsi="Arial" w:cs="Arial"/>
        </w:rPr>
        <w:t xml:space="preserve"> as described in Table 2.3-6</w:t>
      </w:r>
      <w:r w:rsidR="00E2698F" w:rsidRPr="00AD7192">
        <w:rPr>
          <w:rFonts w:ascii="Arial" w:hAnsi="Arial" w:cs="Arial"/>
        </w:rPr>
        <w:t xml:space="preserve"> </w:t>
      </w:r>
      <w:r w:rsidRPr="00AD7192">
        <w:rPr>
          <w:rFonts w:ascii="Arial" w:hAnsi="Arial" w:cs="Arial"/>
        </w:rPr>
        <w:t xml:space="preserve">if CBW≤200 </w:t>
      </w:r>
      <w:proofErr w:type="spellStart"/>
      <w:r w:rsidRPr="00AD7192">
        <w:rPr>
          <w:rFonts w:ascii="Arial" w:hAnsi="Arial" w:cs="Arial"/>
        </w:rPr>
        <w:t>MHz</w:t>
      </w:r>
      <w:r w:rsidR="009D5314" w:rsidRPr="00AD7192">
        <w:rPr>
          <w:rFonts w:ascii="Arial" w:hAnsi="Arial" w:cs="Arial"/>
        </w:rPr>
        <w:t>.</w:t>
      </w:r>
      <w:proofErr w:type="spellEnd"/>
    </w:p>
    <w:p w14:paraId="1C3A97F6" w14:textId="33B264F2"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DD76038" w14:textId="44931B2F" w:rsidR="00D66541" w:rsidRPr="00D27906" w:rsidRDefault="00D27906" w:rsidP="00D27906">
      <w:pPr>
        <w:jc w:val="both"/>
        <w:rPr>
          <w:b/>
        </w:rPr>
      </w:pPr>
      <w:r w:rsidRPr="00E14A90">
        <w:rPr>
          <w:rFonts w:ascii="Arial" w:hAnsi="Arial" w:cs="Arial"/>
        </w:rPr>
        <w:t xml:space="preserve">This document </w:t>
      </w:r>
      <w:r>
        <w:rPr>
          <w:rFonts w:ascii="Arial" w:hAnsi="Arial" w:cs="Arial"/>
        </w:rPr>
        <w:t xml:space="preserve">analyses differences in FR2 MPR minimum conformance requirements between Rel-15 and Rel-16 and makes the following </w:t>
      </w:r>
      <w:r w:rsidR="00871070">
        <w:rPr>
          <w:rFonts w:ascii="Arial" w:hAnsi="Arial" w:cs="Arial"/>
        </w:rPr>
        <w:t xml:space="preserve">observations and </w:t>
      </w:r>
      <w:r>
        <w:rPr>
          <w:rFonts w:ascii="Arial" w:hAnsi="Arial" w:cs="Arial"/>
        </w:rPr>
        <w:t xml:space="preserve">proposals: </w:t>
      </w:r>
    </w:p>
    <w:p w14:paraId="5A86AAEC" w14:textId="69F71487" w:rsidR="00871070" w:rsidRDefault="00871070" w:rsidP="00871070">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w:t>
      </w:r>
      <w:r w:rsidR="003F3357">
        <w:rPr>
          <w:rFonts w:ascii="Arial" w:hAnsi="Arial" w:cs="Arial"/>
        </w:rPr>
        <w:t xml:space="preserve"> CBW≤200 MHz</w:t>
      </w:r>
      <w:r>
        <w:rPr>
          <w:rFonts w:ascii="Arial" w:hAnsi="Arial" w:cs="Arial"/>
        </w:rPr>
        <w:t xml:space="preserve">: </w:t>
      </w:r>
    </w:p>
    <w:p w14:paraId="7B57F932" w14:textId="77777777" w:rsidR="00871070" w:rsidRDefault="00871070" w:rsidP="00871070">
      <w:pPr>
        <w:pStyle w:val="ListParagraph"/>
        <w:numPr>
          <w:ilvl w:val="0"/>
          <w:numId w:val="2"/>
        </w:numPr>
        <w:jc w:val="both"/>
        <w:rPr>
          <w:rFonts w:ascii="Arial" w:hAnsi="Arial" w:cs="Arial"/>
        </w:rPr>
      </w:pPr>
      <w:r>
        <w:rPr>
          <w:rFonts w:ascii="Arial" w:hAnsi="Arial" w:cs="Arial"/>
        </w:rPr>
        <w:t xml:space="preserve">include an extension of Inner Region 1 </w:t>
      </w:r>
    </w:p>
    <w:p w14:paraId="78FFEEB8" w14:textId="77777777" w:rsidR="00871070" w:rsidRPr="00843062" w:rsidRDefault="00871070" w:rsidP="0087107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18E4268" w14:textId="345FCA76" w:rsidR="00871070" w:rsidRPr="00871070" w:rsidRDefault="00871070" w:rsidP="00871070">
      <w:pPr>
        <w:jc w:val="both"/>
        <w:rPr>
          <w:rFonts w:ascii="Arial" w:hAnsi="Arial" w:cs="Arial"/>
        </w:rPr>
      </w:pPr>
      <w:r w:rsidRPr="00871070">
        <w:rPr>
          <w:rFonts w:ascii="Arial" w:hAnsi="Arial" w:cs="Arial"/>
          <w:b/>
          <w:bCs/>
        </w:rPr>
        <w:t>Observation 2:</w:t>
      </w:r>
      <w:r w:rsidRPr="00871070">
        <w:rPr>
          <w:rFonts w:ascii="Arial" w:hAnsi="Arial" w:cs="Arial"/>
        </w:rPr>
        <w:t xml:space="preserve"> Differences in FR2 MPR requirement described in Observation 1 are only applicable to </w:t>
      </w:r>
      <w:r w:rsidR="00BC4EDF">
        <w:rPr>
          <w:rFonts w:ascii="Arial" w:hAnsi="Arial" w:cs="Arial"/>
        </w:rPr>
        <w:t xml:space="preserve">Rel-16 and onwards </w:t>
      </w:r>
      <w:r w:rsidRPr="00871070">
        <w:rPr>
          <w:rFonts w:ascii="Arial" w:hAnsi="Arial" w:cs="Arial"/>
        </w:rPr>
        <w:t xml:space="preserve">PC3 devices supporting </w:t>
      </w:r>
      <w:proofErr w:type="spellStart"/>
      <w:r w:rsidRPr="00871070">
        <w:rPr>
          <w:rFonts w:ascii="Arial" w:hAnsi="Arial" w:cs="Arial"/>
          <w:i/>
          <w:iCs/>
        </w:rPr>
        <w:t>modifiedMPRb</w:t>
      </w:r>
      <w:r w:rsidR="00BC4EDF">
        <w:rPr>
          <w:rFonts w:ascii="Arial" w:hAnsi="Arial" w:cs="Arial"/>
          <w:i/>
          <w:iCs/>
        </w:rPr>
        <w:t>ehaviour</w:t>
      </w:r>
      <w:proofErr w:type="spellEnd"/>
      <w:r w:rsidR="00BC4EDF">
        <w:rPr>
          <w:rFonts w:ascii="Arial" w:hAnsi="Arial" w:cs="Arial"/>
          <w:i/>
          <w:iCs/>
        </w:rPr>
        <w:t xml:space="preserve"> </w:t>
      </w:r>
      <w:r w:rsidR="00BC4EDF" w:rsidRPr="00BC4EDF">
        <w:rPr>
          <w:rFonts w:ascii="Arial" w:hAnsi="Arial" w:cs="Arial"/>
        </w:rPr>
        <w:t>bit 0</w:t>
      </w:r>
      <w:r w:rsidRPr="00871070">
        <w:rPr>
          <w:rFonts w:ascii="Arial" w:hAnsi="Arial" w:cs="Arial"/>
        </w:rPr>
        <w:t xml:space="preserve"> capability.</w:t>
      </w:r>
    </w:p>
    <w:p w14:paraId="45E99C2B" w14:textId="1CE0122B" w:rsidR="00BF4588" w:rsidRDefault="00BF4588" w:rsidP="00BF4588">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r w:rsidR="00BC4EDF">
        <w:rPr>
          <w:rFonts w:ascii="Arial" w:hAnsi="Arial" w:cs="Arial"/>
        </w:rPr>
        <w:t xml:space="preserve">Rel-16 and onwards </w:t>
      </w:r>
      <w:r>
        <w:rPr>
          <w:rFonts w:ascii="Arial" w:hAnsi="Arial" w:cs="Arial"/>
        </w:rPr>
        <w:t xml:space="preserve">PC3 devices that </w:t>
      </w:r>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BC4EDF">
        <w:rPr>
          <w:rFonts w:ascii="Arial" w:hAnsi="Arial" w:cs="Arial"/>
        </w:rPr>
        <w:t xml:space="preserve">bit 0 </w:t>
      </w:r>
      <w:r w:rsidRPr="003D5284">
        <w:rPr>
          <w:rFonts w:ascii="Arial" w:hAnsi="Arial" w:cs="Arial"/>
        </w:rPr>
        <w:t>capability according to Annex P.1.</w:t>
      </w:r>
    </w:p>
    <w:p w14:paraId="2E18EB2C" w14:textId="036DEE0C" w:rsidR="00BF4588" w:rsidRDefault="00BF4588" w:rsidP="00BF4588">
      <w:pPr>
        <w:jc w:val="both"/>
        <w:rPr>
          <w:rFonts w:ascii="Arial" w:hAnsi="Arial" w:cs="Arial"/>
        </w:rPr>
      </w:pPr>
      <w:r w:rsidRPr="00193BB8">
        <w:rPr>
          <w:rFonts w:ascii="Arial" w:hAnsi="Arial" w:cs="Arial"/>
          <w:b/>
          <w:bCs/>
        </w:rPr>
        <w:lastRenderedPageBreak/>
        <w:t>Proposal 2:</w:t>
      </w:r>
      <w:r>
        <w:rPr>
          <w:rFonts w:ascii="Arial" w:hAnsi="Arial" w:cs="Arial"/>
        </w:rPr>
        <w:t xml:space="preserve"> Send an LS to RAN4 to ask for clarification on whether MPR enhancements subject to </w:t>
      </w:r>
      <w:proofErr w:type="spellStart"/>
      <w:r w:rsidRPr="00193BB8">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 xml:space="preserve">capability are also applicable to PC2, PC4 and PC5 devices. </w:t>
      </w:r>
    </w:p>
    <w:p w14:paraId="22EC6D57" w14:textId="29E50A5F" w:rsidR="00BF4588" w:rsidRDefault="00BF4588" w:rsidP="00BF4588">
      <w:pPr>
        <w:jc w:val="both"/>
        <w:rPr>
          <w:rFonts w:ascii="Arial" w:hAnsi="Arial" w:cs="Arial"/>
        </w:rPr>
      </w:pPr>
      <w:r w:rsidRPr="008B11C4">
        <w:rPr>
          <w:rFonts w:ascii="Arial" w:hAnsi="Arial" w:cs="Arial"/>
          <w:b/>
          <w:bCs/>
        </w:rPr>
        <w:t>Proposal 3:</w:t>
      </w:r>
      <w:r>
        <w:rPr>
          <w:rFonts w:ascii="Arial" w:hAnsi="Arial" w:cs="Arial"/>
        </w:rPr>
        <w:t xml:space="preserve"> Add 2 columns to Table 6.1-1 in 38.521-2 ([1]) as Inner_Partial2_left and Inner_Partial2_Right to enable testing of </w:t>
      </w:r>
      <w:proofErr w:type="spellStart"/>
      <w:r>
        <w:rPr>
          <w:rFonts w:ascii="Arial" w:hAnsi="Arial" w:cs="Arial"/>
        </w:rPr>
        <w:t>MPR</w:t>
      </w:r>
      <w:r w:rsidRPr="009A537D">
        <w:rPr>
          <w:rFonts w:ascii="Arial" w:hAnsi="Arial" w:cs="Arial"/>
          <w:vertAlign w:val="subscript"/>
        </w:rPr>
        <w:t>narrow</w:t>
      </w:r>
      <w:proofErr w:type="spellEnd"/>
      <w:r>
        <w:rPr>
          <w:rFonts w:ascii="Arial" w:hAnsi="Arial" w:cs="Arial"/>
        </w:rPr>
        <w:t xml:space="preserve">=2.0 dB and add clarification to Note 2 on the purpose for these 2 new columns. These 2 new columns will be only applicable to </w:t>
      </w:r>
      <w:r w:rsidR="003E7A5A">
        <w:rPr>
          <w:rFonts w:ascii="Arial" w:hAnsi="Arial" w:cs="Arial"/>
        </w:rPr>
        <w:t xml:space="preserve">Rel-16 and onwards </w:t>
      </w:r>
      <w:r>
        <w:rPr>
          <w:rFonts w:ascii="Arial" w:hAnsi="Arial" w:cs="Arial"/>
        </w:rPr>
        <w:t xml:space="preserve">PC3 devices supporting </w:t>
      </w:r>
      <w:proofErr w:type="spellStart"/>
      <w:r w:rsidRPr="006A6510">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capability.</w:t>
      </w:r>
    </w:p>
    <w:p w14:paraId="713FC22F" w14:textId="77777777" w:rsidR="00BF4588" w:rsidRDefault="00BF4588" w:rsidP="00BF4588">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=3 for SCS=120 kHz for Inner_Partial2 allocations.</w:t>
      </w:r>
    </w:p>
    <w:p w14:paraId="320A4B9F" w14:textId="77777777" w:rsidR="00BF4588" w:rsidRPr="00AD7192" w:rsidRDefault="00BF4588"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 to 1 for all waveforms, channel bandwidth and subcarrier spacing if CBW≤200 </w:t>
      </w:r>
      <w:proofErr w:type="spellStart"/>
      <w:r w:rsidRPr="00AD7192">
        <w:rPr>
          <w:rFonts w:ascii="Arial" w:hAnsi="Arial" w:cs="Arial"/>
        </w:rPr>
        <w:t>MHz.</w:t>
      </w:r>
      <w:proofErr w:type="spellEnd"/>
    </w:p>
    <w:p w14:paraId="5003E781" w14:textId="252DE69D" w:rsidR="00BF4588" w:rsidRPr="00AD7192" w:rsidRDefault="00BF4588"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for </w:t>
      </w:r>
      <w:proofErr w:type="spellStart"/>
      <w:r w:rsidRPr="00AD7192">
        <w:rPr>
          <w:rFonts w:ascii="Arial" w:hAnsi="Arial" w:cs="Arial"/>
        </w:rPr>
        <w:t>Inner_Partial</w:t>
      </w:r>
      <w:proofErr w:type="spellEnd"/>
      <w:r w:rsidRPr="00AD7192">
        <w:rPr>
          <w:rFonts w:ascii="Arial" w:hAnsi="Arial" w:cs="Arial"/>
        </w:rPr>
        <w:t xml:space="preserve"> as described in Table 2.3-1 if CBW≤200 </w:t>
      </w:r>
      <w:proofErr w:type="spellStart"/>
      <w:r w:rsidRPr="00AD7192">
        <w:rPr>
          <w:rFonts w:ascii="Arial" w:hAnsi="Arial" w:cs="Arial"/>
        </w:rPr>
        <w:t>MHz.</w:t>
      </w:r>
      <w:proofErr w:type="spellEnd"/>
    </w:p>
    <w:p w14:paraId="06415551" w14:textId="77777777" w:rsidR="00D27906" w:rsidRPr="008B54D3" w:rsidRDefault="00D27906" w:rsidP="00D27906">
      <w:pPr>
        <w:pStyle w:val="TH"/>
      </w:pPr>
      <w:r>
        <w:t>Table 2.3-1 L</w:t>
      </w:r>
      <w:r w:rsidRPr="00BE3219">
        <w:rPr>
          <w:vertAlign w:val="subscript"/>
        </w:rPr>
        <w:t>CRB</w:t>
      </w:r>
      <w:r>
        <w:t xml:space="preserve"> and </w:t>
      </w:r>
      <w:proofErr w:type="spellStart"/>
      <w:r>
        <w:t>RB</w:t>
      </w:r>
      <w:r w:rsidRPr="00BE3219">
        <w:rPr>
          <w:vertAlign w:val="subscript"/>
        </w:rPr>
        <w:t>Start</w:t>
      </w:r>
      <w:proofErr w:type="spellEnd"/>
      <w:r>
        <w:t xml:space="preserve"> for </w:t>
      </w:r>
      <w:proofErr w:type="spellStart"/>
      <w:r>
        <w:t>Inner_Partial</w:t>
      </w:r>
      <w:proofErr w:type="spellEnd"/>
      <w:r>
        <w:t xml:space="preserve"> </w:t>
      </w:r>
      <w:r w:rsidRPr="000C7440">
        <w:t>for CBW≤200MHz</w:t>
      </w:r>
    </w:p>
    <w:tbl>
      <w:tblPr>
        <w:tblStyle w:val="TableGrid"/>
        <w:tblW w:w="0" w:type="auto"/>
        <w:jc w:val="center"/>
        <w:tblLook w:val="04A0" w:firstRow="1" w:lastRow="0" w:firstColumn="1" w:lastColumn="0" w:noHBand="0" w:noVBand="1"/>
      </w:tblPr>
      <w:tblGrid>
        <w:gridCol w:w="1489"/>
        <w:gridCol w:w="1150"/>
        <w:gridCol w:w="1427"/>
      </w:tblGrid>
      <w:tr w:rsidR="00D27906" w:rsidRPr="00A43FC9" w14:paraId="0DA3CFFB" w14:textId="77777777" w:rsidTr="00871070">
        <w:trPr>
          <w:jc w:val="center"/>
        </w:trPr>
        <w:tc>
          <w:tcPr>
            <w:tcW w:w="0" w:type="auto"/>
            <w:shd w:val="clear" w:color="auto" w:fill="D9D9D9" w:themeFill="background1" w:themeFillShade="D9"/>
          </w:tcPr>
          <w:p w14:paraId="1372B9B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p>
        </w:tc>
        <w:tc>
          <w:tcPr>
            <w:tcW w:w="0" w:type="auto"/>
            <w:shd w:val="clear" w:color="auto" w:fill="D9D9D9" w:themeFill="background1" w:themeFillShade="D9"/>
          </w:tcPr>
          <w:p w14:paraId="334AE77D"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CP-OFDM</w:t>
            </w:r>
          </w:p>
        </w:tc>
        <w:tc>
          <w:tcPr>
            <w:tcW w:w="0" w:type="auto"/>
            <w:shd w:val="clear" w:color="auto" w:fill="D9D9D9" w:themeFill="background1" w:themeFillShade="D9"/>
          </w:tcPr>
          <w:p w14:paraId="5B9F699F"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DFT-s OFDM</w:t>
            </w:r>
          </w:p>
        </w:tc>
      </w:tr>
      <w:tr w:rsidR="00D27906" w:rsidRPr="00A43FC9" w14:paraId="5511C282" w14:textId="77777777" w:rsidTr="00871070">
        <w:trPr>
          <w:jc w:val="center"/>
        </w:trPr>
        <w:tc>
          <w:tcPr>
            <w:tcW w:w="0" w:type="auto"/>
            <w:shd w:val="clear" w:color="auto" w:fill="D9D9D9" w:themeFill="background1" w:themeFillShade="D9"/>
          </w:tcPr>
          <w:p w14:paraId="606E942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SCS=60 kHz</w:t>
            </w:r>
          </w:p>
        </w:tc>
        <w:tc>
          <w:tcPr>
            <w:tcW w:w="0" w:type="auto"/>
          </w:tcPr>
          <w:p w14:paraId="0D361F9E"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7</w:t>
            </w:r>
          </w:p>
        </w:tc>
        <w:tc>
          <w:tcPr>
            <w:tcW w:w="0" w:type="auto"/>
          </w:tcPr>
          <w:p w14:paraId="7067B182"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8</w:t>
            </w:r>
          </w:p>
        </w:tc>
      </w:tr>
      <w:tr w:rsidR="00D27906" w:rsidRPr="00A43FC9" w14:paraId="449ABC5A" w14:textId="77777777" w:rsidTr="00871070">
        <w:trPr>
          <w:jc w:val="center"/>
        </w:trPr>
        <w:tc>
          <w:tcPr>
            <w:tcW w:w="0" w:type="auto"/>
            <w:shd w:val="clear" w:color="auto" w:fill="D9D9D9" w:themeFill="background1" w:themeFillShade="D9"/>
          </w:tcPr>
          <w:p w14:paraId="255FDFDA"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SCS=120 kHz</w:t>
            </w:r>
          </w:p>
        </w:tc>
        <w:tc>
          <w:tcPr>
            <w:tcW w:w="0" w:type="auto"/>
          </w:tcPr>
          <w:p w14:paraId="6A1B73E0"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c>
          <w:tcPr>
            <w:tcW w:w="0" w:type="auto"/>
          </w:tcPr>
          <w:p w14:paraId="3A3955BB"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r>
    </w:tbl>
    <w:p w14:paraId="7A3E9E7F" w14:textId="77777777" w:rsidR="00AD7192" w:rsidRDefault="00AD7192" w:rsidP="00AD7192">
      <w:pPr>
        <w:rPr>
          <w:rFonts w:ascii="Arial" w:hAnsi="Arial" w:cs="Arial"/>
          <w:b/>
          <w:bCs/>
        </w:rPr>
      </w:pPr>
    </w:p>
    <w:p w14:paraId="40D52A69" w14:textId="33666507"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4CC8E339" w14:textId="24D6DC94" w:rsidR="00BF4588" w:rsidRPr="00AD7192" w:rsidRDefault="00BF4588" w:rsidP="00AD7192">
      <w:pPr>
        <w:rPr>
          <w:rFonts w:ascii="Arial" w:hAnsi="Arial" w:cs="Arial"/>
        </w:rPr>
      </w:pPr>
      <w:r w:rsidRPr="00AD7192">
        <w:rPr>
          <w:rFonts w:ascii="Arial" w:hAnsi="Arial" w:cs="Arial"/>
          <w:b/>
          <w:bCs/>
        </w:rPr>
        <w:t>Proposal 8:</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Inner_Partial_Right</w:t>
      </w:r>
      <w:proofErr w:type="spellEnd"/>
      <w:r w:rsidRPr="00AD7192">
        <w:rPr>
          <w:rFonts w:ascii="Arial" w:hAnsi="Arial" w:cs="Arial"/>
        </w:rPr>
        <w:t xml:space="preserve"> as defined in Tables 2.3-2 and 2.3-3 if CBW≤200 </w:t>
      </w:r>
      <w:proofErr w:type="spellStart"/>
      <w:r w:rsidRPr="00AD7192">
        <w:rPr>
          <w:rFonts w:ascii="Arial" w:hAnsi="Arial" w:cs="Arial"/>
        </w:rPr>
        <w:t>MHz.</w:t>
      </w:r>
      <w:proofErr w:type="spellEnd"/>
    </w:p>
    <w:p w14:paraId="56158BE2" w14:textId="77777777" w:rsidR="005C48FC" w:rsidRPr="008B54D3" w:rsidRDefault="005C48FC" w:rsidP="005C48FC">
      <w:pPr>
        <w:pStyle w:val="TH"/>
        <w:ind w:left="1364"/>
      </w:pPr>
      <w:r>
        <w:t xml:space="preserve">Table 2.3-2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30E462E2" w14:textId="77777777" w:rsidTr="002F1AFE">
        <w:trPr>
          <w:trHeight w:val="315"/>
          <w:jc w:val="center"/>
        </w:trPr>
        <w:tc>
          <w:tcPr>
            <w:tcW w:w="960" w:type="dxa"/>
            <w:vMerge w:val="restart"/>
            <w:shd w:val="clear" w:color="auto" w:fill="D9D9D9" w:themeFill="background1" w:themeFillShade="D9"/>
            <w:vAlign w:val="center"/>
            <w:hideMark/>
          </w:tcPr>
          <w:p w14:paraId="13A440A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F523C6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52D2DE41" w14:textId="77777777" w:rsidTr="002F1AFE">
        <w:trPr>
          <w:trHeight w:val="315"/>
          <w:jc w:val="center"/>
        </w:trPr>
        <w:tc>
          <w:tcPr>
            <w:tcW w:w="960" w:type="dxa"/>
            <w:vMerge/>
            <w:shd w:val="clear" w:color="auto" w:fill="D9D9D9" w:themeFill="background1" w:themeFillShade="D9"/>
            <w:vAlign w:val="center"/>
            <w:hideMark/>
          </w:tcPr>
          <w:p w14:paraId="44B250AB"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7CD7E6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77C7F4"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B3EC9D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12068812" w14:textId="77777777" w:rsidTr="002F1AFE">
        <w:trPr>
          <w:trHeight w:val="315"/>
          <w:jc w:val="center"/>
        </w:trPr>
        <w:tc>
          <w:tcPr>
            <w:tcW w:w="960" w:type="dxa"/>
            <w:shd w:val="clear" w:color="auto" w:fill="D9D9D9" w:themeFill="background1" w:themeFillShade="D9"/>
            <w:vAlign w:val="center"/>
            <w:hideMark/>
          </w:tcPr>
          <w:p w14:paraId="7EA53B93"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3EB800C"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1C9C19C3"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2B9519AB"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5C48FC" w:rsidRPr="0064024E" w14:paraId="7ADEEB6D" w14:textId="77777777" w:rsidTr="002F1AFE">
        <w:trPr>
          <w:trHeight w:val="315"/>
          <w:jc w:val="center"/>
        </w:trPr>
        <w:tc>
          <w:tcPr>
            <w:tcW w:w="960" w:type="dxa"/>
            <w:shd w:val="clear" w:color="auto" w:fill="D9D9D9" w:themeFill="background1" w:themeFillShade="D9"/>
            <w:vAlign w:val="center"/>
            <w:hideMark/>
          </w:tcPr>
          <w:p w14:paraId="1F9ED0F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AC25C15"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7D5363B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032699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54FAAFEE" w14:textId="77777777" w:rsidR="005C48FC" w:rsidRDefault="005C48FC" w:rsidP="005C48FC">
      <w:pPr>
        <w:pStyle w:val="B1"/>
        <w:ind w:left="2368" w:firstLine="0"/>
        <w:rPr>
          <w:rFonts w:ascii="Arial" w:hAnsi="Arial" w:cs="Arial"/>
          <w:lang w:val="en-US"/>
        </w:rPr>
      </w:pPr>
    </w:p>
    <w:p w14:paraId="303C2DA1" w14:textId="77777777" w:rsidR="005C48FC" w:rsidRPr="008B54D3" w:rsidRDefault="005C48FC" w:rsidP="005C48FC">
      <w:pPr>
        <w:pStyle w:val="TH"/>
        <w:ind w:left="1364"/>
      </w:pPr>
      <w:r>
        <w:t xml:space="preserve">Table 2.3-3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60DA3487" w14:textId="77777777" w:rsidTr="002F1AFE">
        <w:trPr>
          <w:trHeight w:val="315"/>
          <w:jc w:val="center"/>
        </w:trPr>
        <w:tc>
          <w:tcPr>
            <w:tcW w:w="960" w:type="dxa"/>
            <w:vMerge w:val="restart"/>
            <w:shd w:val="clear" w:color="auto" w:fill="D9D9D9" w:themeFill="background1" w:themeFillShade="D9"/>
            <w:vAlign w:val="center"/>
            <w:hideMark/>
          </w:tcPr>
          <w:p w14:paraId="0FAF501C"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3A0F4B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4066E3C1" w14:textId="77777777" w:rsidTr="002F1AFE">
        <w:trPr>
          <w:trHeight w:val="315"/>
          <w:jc w:val="center"/>
        </w:trPr>
        <w:tc>
          <w:tcPr>
            <w:tcW w:w="960" w:type="dxa"/>
            <w:vMerge/>
            <w:shd w:val="clear" w:color="auto" w:fill="D9D9D9" w:themeFill="background1" w:themeFillShade="D9"/>
            <w:vAlign w:val="center"/>
            <w:hideMark/>
          </w:tcPr>
          <w:p w14:paraId="2E1E0386"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5079F569"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C88CC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35CE24C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2074FC5A" w14:textId="77777777" w:rsidTr="002F1AFE">
        <w:trPr>
          <w:trHeight w:val="315"/>
          <w:jc w:val="center"/>
        </w:trPr>
        <w:tc>
          <w:tcPr>
            <w:tcW w:w="960" w:type="dxa"/>
            <w:shd w:val="clear" w:color="auto" w:fill="D9D9D9" w:themeFill="background1" w:themeFillShade="D9"/>
            <w:vAlign w:val="center"/>
            <w:hideMark/>
          </w:tcPr>
          <w:p w14:paraId="463C32B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0E716009"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48</w:t>
            </w:r>
          </w:p>
        </w:tc>
        <w:tc>
          <w:tcPr>
            <w:tcW w:w="960" w:type="dxa"/>
            <w:shd w:val="clear" w:color="auto" w:fill="auto"/>
            <w:vAlign w:val="center"/>
            <w:hideMark/>
          </w:tcPr>
          <w:p w14:paraId="2E7DE16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112</w:t>
            </w:r>
          </w:p>
        </w:tc>
        <w:tc>
          <w:tcPr>
            <w:tcW w:w="960" w:type="dxa"/>
            <w:shd w:val="clear" w:color="auto" w:fill="auto"/>
            <w:vAlign w:val="center"/>
            <w:hideMark/>
          </w:tcPr>
          <w:p w14:paraId="2E3E20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240</w:t>
            </w:r>
          </w:p>
        </w:tc>
      </w:tr>
      <w:tr w:rsidR="005C48FC" w:rsidRPr="0064024E" w14:paraId="36948AB0" w14:textId="77777777" w:rsidTr="002F1AFE">
        <w:trPr>
          <w:trHeight w:val="315"/>
          <w:jc w:val="center"/>
        </w:trPr>
        <w:tc>
          <w:tcPr>
            <w:tcW w:w="960" w:type="dxa"/>
            <w:shd w:val="clear" w:color="auto" w:fill="D9D9D9" w:themeFill="background1" w:themeFillShade="D9"/>
            <w:vAlign w:val="center"/>
            <w:hideMark/>
          </w:tcPr>
          <w:p w14:paraId="4301C4B7"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35E466EA"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164CEEF6"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56</w:t>
            </w:r>
          </w:p>
        </w:tc>
        <w:tc>
          <w:tcPr>
            <w:tcW w:w="960" w:type="dxa"/>
            <w:shd w:val="clear" w:color="auto" w:fill="auto"/>
            <w:vAlign w:val="center"/>
            <w:hideMark/>
          </w:tcPr>
          <w:p w14:paraId="2077FF94"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120</w:t>
            </w:r>
          </w:p>
        </w:tc>
      </w:tr>
    </w:tbl>
    <w:p w14:paraId="6AABBA8A" w14:textId="77777777" w:rsidR="003E7A5A" w:rsidRDefault="003E7A5A" w:rsidP="00AD7192">
      <w:pPr>
        <w:rPr>
          <w:rFonts w:ascii="Arial" w:hAnsi="Arial" w:cs="Arial"/>
          <w:b/>
          <w:bCs/>
        </w:rPr>
      </w:pPr>
    </w:p>
    <w:p w14:paraId="51C1DCD2" w14:textId="52CBACA9" w:rsidR="00AD7192" w:rsidRDefault="00BF4588" w:rsidP="00AD7192">
      <w:pPr>
        <w:rPr>
          <w:rFonts w:ascii="Arial" w:hAnsi="Arial" w:cs="Arial"/>
        </w:rPr>
      </w:pPr>
      <w:r w:rsidRPr="00AD7192">
        <w:rPr>
          <w:rFonts w:ascii="Arial" w:hAnsi="Arial" w:cs="Arial"/>
          <w:b/>
          <w:bCs/>
        </w:rPr>
        <w:t>Proposal 9:</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and 2.3-5 if CBW≤200 </w:t>
      </w:r>
      <w:proofErr w:type="spellStart"/>
      <w:r w:rsidRPr="00AD7192">
        <w:rPr>
          <w:rFonts w:ascii="Arial" w:hAnsi="Arial" w:cs="Arial"/>
        </w:rPr>
        <w:t>MHz.</w:t>
      </w:r>
      <w:proofErr w:type="spellEnd"/>
      <w:r w:rsidR="00AD7192">
        <w:rPr>
          <w:rFonts w:ascii="Arial" w:hAnsi="Arial" w:cs="Arial"/>
        </w:rPr>
        <w:br w:type="page"/>
      </w:r>
    </w:p>
    <w:p w14:paraId="18458F56" w14:textId="77777777" w:rsidR="005C48FC" w:rsidRDefault="005C48FC" w:rsidP="005C48FC">
      <w:pPr>
        <w:pStyle w:val="TH"/>
        <w:ind w:left="1724"/>
        <w:jc w:val="left"/>
      </w:pPr>
      <w:r>
        <w:lastRenderedPageBreak/>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CD795A" w14:paraId="345C65B9" w14:textId="77777777" w:rsidTr="002F1AFE">
        <w:trPr>
          <w:trHeight w:val="315"/>
          <w:jc w:val="center"/>
        </w:trPr>
        <w:tc>
          <w:tcPr>
            <w:tcW w:w="960" w:type="dxa"/>
            <w:vMerge w:val="restart"/>
            <w:shd w:val="clear" w:color="auto" w:fill="D9D9D9" w:themeFill="background1" w:themeFillShade="D9"/>
            <w:vAlign w:val="center"/>
            <w:hideMark/>
          </w:tcPr>
          <w:p w14:paraId="3F98951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B9D15D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5C48FC" w:rsidRPr="00CD795A" w14:paraId="0941EDD1" w14:textId="77777777" w:rsidTr="002F1AFE">
        <w:trPr>
          <w:trHeight w:val="315"/>
          <w:jc w:val="center"/>
        </w:trPr>
        <w:tc>
          <w:tcPr>
            <w:tcW w:w="960" w:type="dxa"/>
            <w:vMerge/>
            <w:shd w:val="clear" w:color="auto" w:fill="D9D9D9" w:themeFill="background1" w:themeFillShade="D9"/>
            <w:vAlign w:val="center"/>
            <w:hideMark/>
          </w:tcPr>
          <w:p w14:paraId="57B74B03" w14:textId="77777777" w:rsidR="005C48FC" w:rsidRPr="00CD795A"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DC5A60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27E4E2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28812B2"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5C48FC" w:rsidRPr="00CD795A" w14:paraId="7B5EF6BF" w14:textId="77777777" w:rsidTr="002F1AFE">
        <w:trPr>
          <w:trHeight w:val="315"/>
          <w:jc w:val="center"/>
        </w:trPr>
        <w:tc>
          <w:tcPr>
            <w:tcW w:w="960" w:type="dxa"/>
            <w:shd w:val="clear" w:color="auto" w:fill="D9D9D9" w:themeFill="background1" w:themeFillShade="D9"/>
            <w:vAlign w:val="center"/>
            <w:hideMark/>
          </w:tcPr>
          <w:p w14:paraId="414D126A"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44C83BC8"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50AA483D"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2FA22B2C"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5C48FC" w:rsidRPr="00CD795A" w14:paraId="02B92950" w14:textId="77777777" w:rsidTr="002F1AFE">
        <w:trPr>
          <w:trHeight w:val="315"/>
          <w:jc w:val="center"/>
        </w:trPr>
        <w:tc>
          <w:tcPr>
            <w:tcW w:w="960" w:type="dxa"/>
            <w:shd w:val="clear" w:color="auto" w:fill="D9D9D9" w:themeFill="background1" w:themeFillShade="D9"/>
            <w:vAlign w:val="center"/>
            <w:hideMark/>
          </w:tcPr>
          <w:p w14:paraId="052CED55"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279997BE"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4A5F20E6"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3E7DFF55"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0AEB204B" w14:textId="77777777" w:rsidR="005C48FC" w:rsidRPr="008B54D3" w:rsidRDefault="005C48FC" w:rsidP="005C48FC">
      <w:pPr>
        <w:pStyle w:val="TH"/>
        <w:ind w:left="1364"/>
      </w:pPr>
      <w:r>
        <w:t xml:space="preserve">Table 2.3-5 </w:t>
      </w:r>
      <w:proofErr w:type="spellStart"/>
      <w:r>
        <w:t>RB</w:t>
      </w:r>
      <w:r w:rsidRPr="00D00C51">
        <w:rPr>
          <w:vertAlign w:val="subscript"/>
        </w:rPr>
        <w:t>Start</w:t>
      </w:r>
      <w:proofErr w:type="spellEnd"/>
      <w:r>
        <w:t xml:space="preserve"> for Inner_1RB_Right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72576B" w14:paraId="2B3F4459" w14:textId="77777777" w:rsidTr="002F1AFE">
        <w:trPr>
          <w:trHeight w:val="315"/>
          <w:jc w:val="center"/>
        </w:trPr>
        <w:tc>
          <w:tcPr>
            <w:tcW w:w="960" w:type="dxa"/>
            <w:vMerge w:val="restart"/>
            <w:shd w:val="clear" w:color="auto" w:fill="D9D9D9" w:themeFill="background1" w:themeFillShade="D9"/>
            <w:vAlign w:val="center"/>
            <w:hideMark/>
          </w:tcPr>
          <w:p w14:paraId="794296CA"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A9FB068"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BS / UE Channel bandwidths [MHz]</w:t>
            </w:r>
          </w:p>
        </w:tc>
      </w:tr>
      <w:tr w:rsidR="005C48FC" w:rsidRPr="0072576B" w14:paraId="5CEB1D42" w14:textId="77777777" w:rsidTr="002F1AFE">
        <w:trPr>
          <w:trHeight w:val="315"/>
          <w:jc w:val="center"/>
        </w:trPr>
        <w:tc>
          <w:tcPr>
            <w:tcW w:w="960" w:type="dxa"/>
            <w:vMerge/>
            <w:shd w:val="clear" w:color="auto" w:fill="D9D9D9" w:themeFill="background1" w:themeFillShade="D9"/>
            <w:vAlign w:val="center"/>
            <w:hideMark/>
          </w:tcPr>
          <w:p w14:paraId="352DD782"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3AB17383"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44A947E6"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2D381E32"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200</w:t>
            </w:r>
          </w:p>
        </w:tc>
      </w:tr>
      <w:tr w:rsidR="005C48FC" w:rsidRPr="0072576B" w14:paraId="73CAED5A" w14:textId="77777777" w:rsidTr="002F1AFE">
        <w:trPr>
          <w:trHeight w:val="315"/>
          <w:jc w:val="center"/>
        </w:trPr>
        <w:tc>
          <w:tcPr>
            <w:tcW w:w="960" w:type="dxa"/>
            <w:shd w:val="clear" w:color="auto" w:fill="D9D9D9" w:themeFill="background1" w:themeFillShade="D9"/>
            <w:vAlign w:val="center"/>
            <w:hideMark/>
          </w:tcPr>
          <w:p w14:paraId="42CE568D"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60</w:t>
            </w:r>
          </w:p>
        </w:tc>
        <w:tc>
          <w:tcPr>
            <w:tcW w:w="1200" w:type="dxa"/>
            <w:shd w:val="clear" w:color="auto" w:fill="auto"/>
            <w:vAlign w:val="center"/>
            <w:hideMark/>
          </w:tcPr>
          <w:p w14:paraId="00DB3672"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74C45102"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c>
          <w:tcPr>
            <w:tcW w:w="960" w:type="dxa"/>
            <w:shd w:val="clear" w:color="auto" w:fill="auto"/>
            <w:vAlign w:val="center"/>
            <w:hideMark/>
          </w:tcPr>
          <w:p w14:paraId="2A64B044"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254</w:t>
            </w:r>
          </w:p>
        </w:tc>
      </w:tr>
      <w:tr w:rsidR="005C48FC" w:rsidRPr="0072576B" w14:paraId="760E5C60" w14:textId="77777777" w:rsidTr="002F1AFE">
        <w:trPr>
          <w:trHeight w:val="315"/>
          <w:jc w:val="center"/>
        </w:trPr>
        <w:tc>
          <w:tcPr>
            <w:tcW w:w="960" w:type="dxa"/>
            <w:shd w:val="clear" w:color="auto" w:fill="D9D9D9" w:themeFill="background1" w:themeFillShade="D9"/>
            <w:vAlign w:val="center"/>
            <w:hideMark/>
          </w:tcPr>
          <w:p w14:paraId="4B008EEE"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120</w:t>
            </w:r>
          </w:p>
        </w:tc>
        <w:tc>
          <w:tcPr>
            <w:tcW w:w="1200" w:type="dxa"/>
            <w:shd w:val="clear" w:color="auto" w:fill="auto"/>
            <w:vAlign w:val="center"/>
            <w:hideMark/>
          </w:tcPr>
          <w:p w14:paraId="6F781667"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30</w:t>
            </w:r>
          </w:p>
        </w:tc>
        <w:tc>
          <w:tcPr>
            <w:tcW w:w="960" w:type="dxa"/>
            <w:shd w:val="clear" w:color="auto" w:fill="auto"/>
            <w:vAlign w:val="center"/>
            <w:hideMark/>
          </w:tcPr>
          <w:p w14:paraId="6D00545E"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40B18A2B"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r>
    </w:tbl>
    <w:p w14:paraId="64E4D579" w14:textId="77777777" w:rsidR="00AD7192" w:rsidRDefault="00AD7192" w:rsidP="00AD7192">
      <w:pPr>
        <w:rPr>
          <w:rFonts w:ascii="Arial" w:hAnsi="Arial" w:cs="Arial"/>
          <w:b/>
          <w:bCs/>
        </w:rPr>
      </w:pPr>
    </w:p>
    <w:p w14:paraId="15413956" w14:textId="69E3D810" w:rsidR="00BF4588" w:rsidRPr="00AD7192" w:rsidRDefault="00BF4588"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and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Inner_Full</w:t>
      </w:r>
      <w:proofErr w:type="spellEnd"/>
      <w:r w:rsidRPr="00AD7192">
        <w:rPr>
          <w:rFonts w:ascii="Arial" w:hAnsi="Arial" w:cs="Arial"/>
        </w:rPr>
        <w:t xml:space="preserve"> as described in Table 2.3-6 if CBW≤200 </w:t>
      </w:r>
      <w:proofErr w:type="spellStart"/>
      <w:r w:rsidRPr="00AD7192">
        <w:rPr>
          <w:rFonts w:ascii="Arial" w:hAnsi="Arial" w:cs="Arial"/>
        </w:rPr>
        <w:t>MHz.</w:t>
      </w:r>
      <w:proofErr w:type="spellEnd"/>
    </w:p>
    <w:p w14:paraId="024151F1" w14:textId="77777777" w:rsidR="00BF4588" w:rsidRDefault="00BF4588" w:rsidP="00BF4588">
      <w:pPr>
        <w:pStyle w:val="TH"/>
        <w:ind w:left="1004"/>
      </w:pPr>
      <w:r>
        <w:t xml:space="preserve">Table 2.3-6 </w:t>
      </w:r>
      <w:r w:rsidRPr="00B02FDB">
        <w:rPr>
          <w:bCs/>
          <w:lang w:val="en-US"/>
        </w:rPr>
        <w:t>L</w:t>
      </w:r>
      <w:r w:rsidRPr="002939AD">
        <w:rPr>
          <w:bCs/>
          <w:vertAlign w:val="subscript"/>
          <w:lang w:val="en-US"/>
        </w:rPr>
        <w:t>CRB</w:t>
      </w:r>
      <w:r>
        <w:t xml:space="preserve"> and </w:t>
      </w:r>
      <w:proofErr w:type="spellStart"/>
      <w:r>
        <w:t>RB</w:t>
      </w:r>
      <w:r w:rsidRPr="009E77B8">
        <w:rPr>
          <w:vertAlign w:val="subscript"/>
        </w:rPr>
        <w:t>Start</w:t>
      </w:r>
      <w:proofErr w:type="spellEnd"/>
      <w:r>
        <w:t xml:space="preserve"> 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BF4588" w:rsidRPr="00856FAB" w14:paraId="364A1ABC" w14:textId="77777777" w:rsidTr="002F1AF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EF138C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71C2D4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F018E0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79B273D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4E12DC17"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492483B"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3AE9CC2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 MIN (max 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w:t>
            </w:r>
          </w:p>
        </w:tc>
      </w:tr>
      <w:tr w:rsidR="00BF4588" w:rsidRPr="00856FAB" w14:paraId="28931488"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3F06FF8"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A04567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2376A14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1915C62F"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7360C50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274649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6446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3963D5F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2D876C5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F550626"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BD9BBE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B09FCB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393189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3C6729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5CBF7E7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657614B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613BDF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E6C96A1"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6DBAB2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5440E89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9275C9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5617089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4CB20BA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r>
      <w:tr w:rsidR="00BF4588" w:rsidRPr="00856FAB" w14:paraId="7DFFB38C"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E053413"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8ABB25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5DE4992D"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5D545B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1DF51D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6F52B9C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53AF0FD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7BC1E6D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597F925"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3DE0E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AE8C272"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E787DC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5F7E50D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0BF083F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502E96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2264B121"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8C2BE8B"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14C9E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292F3A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A9AC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2E342B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27C6D2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A7555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24026340"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BEC0C51"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9A1444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3AC57B9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4523060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6BAB20E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1F19CF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3C40FBA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00FB840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0AA64939"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853C15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02BD6F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E3288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5195EE7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7FE988D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3D33A2D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r w:rsidR="00BF4588" w:rsidRPr="00856FAB" w14:paraId="0DD38DE7"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C05AE0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F325EF"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B02EE6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A80E88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256</w:t>
            </w:r>
          </w:p>
        </w:tc>
        <w:tc>
          <w:tcPr>
            <w:tcW w:w="1839" w:type="dxa"/>
            <w:tcBorders>
              <w:top w:val="nil"/>
              <w:left w:val="nil"/>
              <w:bottom w:val="single" w:sz="4" w:space="0" w:color="auto"/>
              <w:right w:val="single" w:sz="4" w:space="0" w:color="auto"/>
            </w:tcBorders>
            <w:shd w:val="clear" w:color="auto" w:fill="auto"/>
            <w:vAlign w:val="center"/>
            <w:hideMark/>
          </w:tcPr>
          <w:p w14:paraId="5E65F16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94</w:t>
            </w:r>
          </w:p>
        </w:tc>
        <w:tc>
          <w:tcPr>
            <w:tcW w:w="1120" w:type="dxa"/>
            <w:tcBorders>
              <w:top w:val="nil"/>
              <w:left w:val="nil"/>
              <w:bottom w:val="single" w:sz="4" w:space="0" w:color="auto"/>
              <w:right w:val="single" w:sz="4" w:space="0" w:color="auto"/>
            </w:tcBorders>
            <w:shd w:val="clear" w:color="auto" w:fill="auto"/>
            <w:vAlign w:val="center"/>
            <w:hideMark/>
          </w:tcPr>
          <w:p w14:paraId="07EA5B7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c>
          <w:tcPr>
            <w:tcW w:w="1585" w:type="dxa"/>
            <w:tcBorders>
              <w:top w:val="nil"/>
              <w:left w:val="nil"/>
              <w:bottom w:val="single" w:sz="4" w:space="0" w:color="auto"/>
              <w:right w:val="single" w:sz="4" w:space="0" w:color="auto"/>
            </w:tcBorders>
            <w:shd w:val="clear" w:color="auto" w:fill="auto"/>
            <w:noWrap/>
            <w:vAlign w:val="bottom"/>
            <w:hideMark/>
          </w:tcPr>
          <w:p w14:paraId="44C3279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r>
      <w:tr w:rsidR="00BF4588" w:rsidRPr="00856FAB" w14:paraId="2F37F547"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7F77E8F"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CBEEAC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03426C7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647578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19F601D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w:t>
            </w:r>
          </w:p>
        </w:tc>
        <w:tc>
          <w:tcPr>
            <w:tcW w:w="1120" w:type="dxa"/>
            <w:tcBorders>
              <w:top w:val="nil"/>
              <w:left w:val="nil"/>
              <w:bottom w:val="single" w:sz="4" w:space="0" w:color="auto"/>
              <w:right w:val="single" w:sz="4" w:space="0" w:color="auto"/>
            </w:tcBorders>
            <w:shd w:val="clear" w:color="auto" w:fill="auto"/>
            <w:vAlign w:val="center"/>
            <w:hideMark/>
          </w:tcPr>
          <w:p w14:paraId="0DB20C4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585" w:type="dxa"/>
            <w:tcBorders>
              <w:top w:val="nil"/>
              <w:left w:val="nil"/>
              <w:bottom w:val="single" w:sz="4" w:space="0" w:color="auto"/>
              <w:right w:val="single" w:sz="4" w:space="0" w:color="auto"/>
            </w:tcBorders>
            <w:shd w:val="clear" w:color="auto" w:fill="auto"/>
            <w:noWrap/>
            <w:vAlign w:val="bottom"/>
            <w:hideMark/>
          </w:tcPr>
          <w:p w14:paraId="028E7C0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6F82127C"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10C96024"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7A0A2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CE4B2DE"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CAEBEA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26D5A60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6D4F105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0D32C37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4251B9C8"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6C0BFFD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363421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1EC0603"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6AF72C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53D27C3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4CF4B1A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62506C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bl>
    <w:p w14:paraId="2310AA7B" w14:textId="77777777" w:rsidR="00AD7192" w:rsidRDefault="00AD7192" w:rsidP="00AD7192">
      <w:pPr>
        <w:rPr>
          <w:rFonts w:ascii="Arial" w:hAnsi="Arial" w:cs="Arial"/>
        </w:rPr>
      </w:pPr>
    </w:p>
    <w:p w14:paraId="634953C8" w14:textId="39DE5FDE" w:rsidR="00A671C9" w:rsidRPr="00AD7192" w:rsidRDefault="00A671C9" w:rsidP="00AD7192">
      <w:pPr>
        <w:rPr>
          <w:rFonts w:ascii="Arial" w:hAnsi="Arial" w:cs="Arial"/>
        </w:rPr>
      </w:pPr>
      <w:r w:rsidRPr="00AD7192">
        <w:rPr>
          <w:rFonts w:ascii="Arial" w:hAnsi="Arial" w:cs="Arial"/>
        </w:rPr>
        <w:t xml:space="preserve">Proposals </w:t>
      </w:r>
      <w:r w:rsidR="002B5D81" w:rsidRPr="00AD7192">
        <w:rPr>
          <w:rFonts w:ascii="Arial" w:hAnsi="Arial" w:cs="Arial"/>
        </w:rPr>
        <w:t>1 and 3 to 10 are implemented in [5]. A draft LS implementing proposal 2 can be found in [6].</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260118" w:rsidRDefault="0004571F" w:rsidP="0004571F">
      <w:pPr>
        <w:rPr>
          <w:rFonts w:ascii="Arial" w:hAnsi="Arial" w:cs="Arial"/>
          <w:lang w:eastAsia="ja-JP"/>
        </w:rPr>
      </w:pPr>
      <w:r w:rsidRPr="00E14A90">
        <w:rPr>
          <w:rFonts w:ascii="Arial" w:hAnsi="Arial" w:cs="Arial"/>
          <w:lang w:eastAsia="ja-JP"/>
        </w:rPr>
        <w:t>[1] 3GPP TS 38.521-</w:t>
      </w:r>
      <w:r w:rsidRPr="00260118">
        <w:rPr>
          <w:rFonts w:ascii="Arial" w:hAnsi="Arial" w:cs="Arial"/>
          <w:lang w:eastAsia="ja-JP"/>
        </w:rPr>
        <w:t>2 v16.11.0</w:t>
      </w:r>
      <w:r w:rsidRPr="00E14A90">
        <w:rPr>
          <w:rFonts w:ascii="Arial" w:hAnsi="Arial" w:cs="Arial"/>
          <w:lang w:eastAsia="ja-JP"/>
        </w:rPr>
        <w:t xml:space="preserve"> User Equipment (UE) conformance specification; Radio transmission and </w:t>
      </w:r>
      <w:r w:rsidRPr="00260118">
        <w:rPr>
          <w:rFonts w:ascii="Arial" w:hAnsi="Arial" w:cs="Arial"/>
          <w:lang w:eastAsia="ja-JP"/>
        </w:rPr>
        <w:t xml:space="preserve">reception; Part 2: Range 2 Standalone </w:t>
      </w:r>
    </w:p>
    <w:p w14:paraId="5915F601" w14:textId="720EA971" w:rsidR="0077159D" w:rsidRPr="00E14A90" w:rsidRDefault="0077159D" w:rsidP="0077159D">
      <w:pPr>
        <w:rPr>
          <w:rFonts w:ascii="Arial" w:hAnsi="Arial" w:cs="Arial"/>
          <w:lang w:eastAsia="ja-JP"/>
        </w:rPr>
      </w:pPr>
      <w:r w:rsidRPr="00260118">
        <w:rPr>
          <w:rFonts w:ascii="Arial" w:hAnsi="Arial" w:cs="Arial"/>
          <w:lang w:eastAsia="ja-JP"/>
        </w:rPr>
        <w:t>[2] 3GPP TS 38.101-2 v16.11.0</w:t>
      </w:r>
      <w:r w:rsidRPr="00E14A90">
        <w:rPr>
          <w:rFonts w:ascii="Arial" w:hAnsi="Arial" w:cs="Arial"/>
          <w:lang w:eastAsia="ja-JP"/>
        </w:rPr>
        <w:t xml:space="preserve"> User Equipment (UE) radio transmission and reception; Part 1: Range 1 Standalone (Release 1</w:t>
      </w:r>
      <w:r>
        <w:rPr>
          <w:rFonts w:ascii="Arial" w:hAnsi="Arial" w:cs="Arial"/>
          <w:lang w:eastAsia="ja-JP"/>
        </w:rPr>
        <w:t>6</w:t>
      </w:r>
      <w:r w:rsidRPr="00E14A90">
        <w:rPr>
          <w:rFonts w:ascii="Arial" w:hAnsi="Arial" w:cs="Arial"/>
          <w:lang w:eastAsia="ja-JP"/>
        </w:rPr>
        <w:t>)</w:t>
      </w:r>
    </w:p>
    <w:p w14:paraId="256CFF3D" w14:textId="42889A58" w:rsidR="0004571F" w:rsidRPr="00E14A90" w:rsidRDefault="0004571F" w:rsidP="0004571F">
      <w:pPr>
        <w:rPr>
          <w:rFonts w:ascii="Arial" w:hAnsi="Arial" w:cs="Arial"/>
          <w:lang w:eastAsia="ja-JP"/>
        </w:rPr>
      </w:pPr>
      <w:r w:rsidRPr="00E14A90">
        <w:rPr>
          <w:rFonts w:ascii="Arial" w:hAnsi="Arial" w:cs="Arial"/>
          <w:lang w:eastAsia="ja-JP"/>
        </w:rPr>
        <w:t>[</w:t>
      </w:r>
      <w:r w:rsidR="00052EBB">
        <w:rPr>
          <w:rFonts w:ascii="Arial" w:hAnsi="Arial" w:cs="Arial"/>
          <w:lang w:eastAsia="ja-JP"/>
        </w:rPr>
        <w:t>3</w:t>
      </w:r>
      <w:r w:rsidRPr="00E14A90">
        <w:rPr>
          <w:rFonts w:ascii="Arial" w:hAnsi="Arial" w:cs="Arial"/>
          <w:lang w:eastAsia="ja-JP"/>
        </w:rPr>
        <w:t>] 3GPP TS 38.101-</w:t>
      </w:r>
      <w:r w:rsidRPr="00260118">
        <w:rPr>
          <w:rFonts w:ascii="Arial" w:hAnsi="Arial" w:cs="Arial"/>
          <w:lang w:eastAsia="ja-JP"/>
        </w:rPr>
        <w:t>2 v15.1</w:t>
      </w:r>
      <w:r w:rsidR="00260118" w:rsidRPr="00260118">
        <w:rPr>
          <w:rFonts w:ascii="Arial" w:hAnsi="Arial" w:cs="Arial"/>
          <w:lang w:eastAsia="ja-JP"/>
        </w:rPr>
        <w:t>7</w:t>
      </w:r>
      <w:r w:rsidRPr="00260118">
        <w:rPr>
          <w:rFonts w:ascii="Arial" w:hAnsi="Arial" w:cs="Arial"/>
          <w:lang w:eastAsia="ja-JP"/>
        </w:rPr>
        <w:t>.0</w:t>
      </w:r>
      <w:r w:rsidRPr="00E14A90">
        <w:rPr>
          <w:rFonts w:ascii="Arial" w:hAnsi="Arial" w:cs="Arial"/>
          <w:lang w:eastAsia="ja-JP"/>
        </w:rPr>
        <w:t xml:space="preserve"> User Equipment (UE) radio transmission and reception; Part 1: Range 1 Standalone (Release 15)</w:t>
      </w:r>
    </w:p>
    <w:p w14:paraId="481B3075" w14:textId="337C7893" w:rsidR="00E14A90" w:rsidRDefault="00E14A90" w:rsidP="00E14A90">
      <w:pPr>
        <w:rPr>
          <w:rFonts w:ascii="Arial" w:hAnsi="Arial" w:cs="Arial"/>
          <w:lang w:eastAsia="ja-JP"/>
        </w:rPr>
      </w:pPr>
      <w:r>
        <w:rPr>
          <w:rFonts w:ascii="Arial" w:hAnsi="Arial" w:cs="Arial"/>
          <w:lang w:eastAsia="ja-JP"/>
        </w:rPr>
        <w:lastRenderedPageBreak/>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024B0BEF" w:rsidR="007102B9" w:rsidRPr="00446CC2" w:rsidRDefault="007102B9" w:rsidP="007102B9">
      <w:pPr>
        <w:rPr>
          <w:rFonts w:ascii="Arial" w:hAnsi="Arial" w:cs="Arial"/>
          <w:lang w:eastAsia="ja-JP"/>
        </w:rPr>
      </w:pPr>
      <w:r>
        <w:rPr>
          <w:rFonts w:ascii="Arial" w:hAnsi="Arial" w:cs="Arial"/>
          <w:lang w:eastAsia="ja-JP"/>
        </w:rPr>
        <w:t>[5] R5-22kkkk, “</w:t>
      </w:r>
      <w:r w:rsidR="0028108A" w:rsidRPr="0028108A">
        <w:rPr>
          <w:rFonts w:ascii="Arial" w:hAnsi="Arial" w:cs="Arial"/>
          <w:lang w:eastAsia="ja-JP"/>
        </w:rPr>
        <w:t>Discussion on Rel-15 Common Uplink Configuration for PC2, PC3 and PC4</w:t>
      </w:r>
      <w:r>
        <w:rPr>
          <w:rFonts w:ascii="Arial" w:hAnsi="Arial" w:cs="Arial"/>
          <w:lang w:eastAsia="ja-JP"/>
        </w:rPr>
        <w:t xml:space="preserve">”, </w:t>
      </w:r>
      <w:r w:rsidR="00363C6D" w:rsidRPr="00446CC2">
        <w:rPr>
          <w:rFonts w:ascii="Arial" w:hAnsi="Arial" w:cs="Arial"/>
          <w:lang w:eastAsia="ja-JP"/>
        </w:rPr>
        <w:t>Keysight Technologies UK Ltd</w:t>
      </w:r>
      <w:r w:rsidRPr="00446CC2">
        <w:rPr>
          <w:rFonts w:ascii="Arial" w:hAnsi="Arial" w:cs="Arial"/>
          <w:lang w:eastAsia="ja-JP"/>
        </w:rPr>
        <w:t>, RAN</w:t>
      </w:r>
      <w:r w:rsidR="00363C6D" w:rsidRPr="00446CC2">
        <w:rPr>
          <w:rFonts w:ascii="Arial" w:hAnsi="Arial" w:cs="Arial"/>
          <w:lang w:eastAsia="ja-JP"/>
        </w:rPr>
        <w:t>5</w:t>
      </w:r>
      <w:r w:rsidRPr="00446CC2">
        <w:rPr>
          <w:rFonts w:ascii="Arial" w:hAnsi="Arial" w:cs="Arial"/>
          <w:lang w:eastAsia="ja-JP"/>
        </w:rPr>
        <w:t>#95e</w:t>
      </w:r>
    </w:p>
    <w:p w14:paraId="0B330CAB" w14:textId="1131217E" w:rsidR="00290E01" w:rsidRPr="00B8785E" w:rsidRDefault="00290E01" w:rsidP="00E14A90">
      <w:pPr>
        <w:rPr>
          <w:rFonts w:ascii="Arial" w:hAnsi="Arial" w:cs="Arial"/>
          <w:lang w:eastAsia="ja-JP"/>
        </w:rPr>
      </w:pPr>
      <w:r w:rsidRPr="00446CC2">
        <w:rPr>
          <w:rFonts w:ascii="Arial" w:hAnsi="Arial" w:cs="Arial"/>
          <w:lang w:eastAsia="ja-JP"/>
        </w:rPr>
        <w:t>[</w:t>
      </w:r>
      <w:r w:rsidR="00B95728" w:rsidRPr="00446CC2">
        <w:rPr>
          <w:rFonts w:ascii="Arial" w:hAnsi="Arial" w:cs="Arial"/>
          <w:lang w:eastAsia="ja-JP"/>
        </w:rPr>
        <w:t>6</w:t>
      </w:r>
      <w:r w:rsidRPr="00446CC2">
        <w:rPr>
          <w:rFonts w:ascii="Arial" w:hAnsi="Arial" w:cs="Arial"/>
          <w:lang w:eastAsia="ja-JP"/>
        </w:rPr>
        <w:t>] R5-22</w:t>
      </w:r>
      <w:r w:rsidR="00446CC2" w:rsidRPr="00446CC2">
        <w:rPr>
          <w:rFonts w:ascii="Arial" w:hAnsi="Arial" w:cs="Arial"/>
          <w:lang w:eastAsia="ja-JP"/>
        </w:rPr>
        <w:t>2444,</w:t>
      </w:r>
      <w:r w:rsidRPr="00446CC2">
        <w:rPr>
          <w:rFonts w:ascii="Arial" w:hAnsi="Arial" w:cs="Arial"/>
          <w:lang w:eastAsia="ja-JP"/>
        </w:rPr>
        <w:t xml:space="preserve"> “</w:t>
      </w:r>
      <w:r w:rsidR="00630C49" w:rsidRPr="00446CC2">
        <w:rPr>
          <w:rFonts w:ascii="Arial" w:hAnsi="Arial" w:cs="Arial"/>
          <w:lang w:eastAsia="ja-JP"/>
        </w:rPr>
        <w:t xml:space="preserve">Common Uplink Configuration updates for NR RF requirement enhancements </w:t>
      </w:r>
      <w:r w:rsidR="00630C49" w:rsidRPr="00B8785E">
        <w:rPr>
          <w:rFonts w:ascii="Arial" w:hAnsi="Arial" w:cs="Arial"/>
          <w:lang w:eastAsia="ja-JP"/>
        </w:rPr>
        <w:t>for FR2</w:t>
      </w:r>
      <w:r w:rsidR="00BF1DF4" w:rsidRPr="00B8785E">
        <w:rPr>
          <w:rFonts w:ascii="Arial" w:hAnsi="Arial" w:cs="Arial"/>
          <w:lang w:eastAsia="ja-JP"/>
        </w:rPr>
        <w:t>”, Keysight Technologies UK Ltd, RAN5#95e</w:t>
      </w:r>
      <w:r w:rsidR="00D77D23" w:rsidRPr="00B8785E">
        <w:rPr>
          <w:rFonts w:ascii="Arial" w:hAnsi="Arial" w:cs="Arial"/>
          <w:lang w:eastAsia="ja-JP"/>
        </w:rPr>
        <w:t>, May 2022</w:t>
      </w:r>
    </w:p>
    <w:p w14:paraId="49FD7A5B" w14:textId="4FDF44B8" w:rsidR="00630C49" w:rsidRDefault="00630C49" w:rsidP="00E14A90">
      <w:pPr>
        <w:rPr>
          <w:rFonts w:ascii="Arial" w:hAnsi="Arial" w:cs="Arial"/>
          <w:lang w:eastAsia="ja-JP"/>
        </w:rPr>
      </w:pPr>
      <w:r w:rsidRPr="00B8785E">
        <w:rPr>
          <w:rFonts w:ascii="Arial" w:hAnsi="Arial" w:cs="Arial"/>
          <w:lang w:eastAsia="ja-JP"/>
        </w:rPr>
        <w:t>[7] R5-22</w:t>
      </w:r>
      <w:r w:rsidR="00B8785E" w:rsidRPr="00B8785E">
        <w:rPr>
          <w:rFonts w:ascii="Arial" w:hAnsi="Arial" w:cs="Arial"/>
          <w:lang w:eastAsia="ja-JP"/>
        </w:rPr>
        <w:t>2441</w:t>
      </w:r>
      <w:r w:rsidRPr="00B8785E">
        <w:rPr>
          <w:rFonts w:ascii="Arial" w:hAnsi="Arial" w:cs="Arial"/>
          <w:lang w:eastAsia="ja-JP"/>
        </w:rPr>
        <w:t xml:space="preserve"> “</w:t>
      </w:r>
      <w:r w:rsidR="00B8785E" w:rsidRPr="00B8785E">
        <w:rPr>
          <w:rFonts w:ascii="Arial" w:hAnsi="Arial" w:cs="Arial"/>
          <w:lang w:eastAsia="ja-JP"/>
        </w:rPr>
        <w:t xml:space="preserve">Draft </w:t>
      </w:r>
      <w:r w:rsidRPr="00B8785E">
        <w:rPr>
          <w:rFonts w:ascii="Arial" w:hAnsi="Arial" w:cs="Arial"/>
          <w:lang w:eastAsia="ja-JP"/>
        </w:rPr>
        <w:t xml:space="preserve">LS </w:t>
      </w:r>
      <w:r w:rsidR="000610FC" w:rsidRPr="00B8785E">
        <w:rPr>
          <w:rFonts w:ascii="Arial" w:hAnsi="Arial" w:cs="Arial"/>
          <w:lang w:eastAsia="ja-JP"/>
        </w:rPr>
        <w:t xml:space="preserve">on </w:t>
      </w:r>
      <w:proofErr w:type="spellStart"/>
      <w:r w:rsidR="000610FC" w:rsidRPr="00B8785E">
        <w:rPr>
          <w:rFonts w:ascii="Arial" w:hAnsi="Arial" w:cs="Arial"/>
          <w:i/>
          <w:iCs/>
          <w:lang w:eastAsia="ja-JP"/>
        </w:rPr>
        <w:t>ModifiedMPRbehaviour</w:t>
      </w:r>
      <w:proofErr w:type="spellEnd"/>
      <w:r w:rsidR="000610FC" w:rsidRPr="00B8785E">
        <w:rPr>
          <w:rFonts w:ascii="Arial" w:hAnsi="Arial" w:cs="Arial"/>
          <w:lang w:eastAsia="ja-JP"/>
        </w:rPr>
        <w:t xml:space="preserve"> clarification for different power classes”</w:t>
      </w:r>
      <w:r w:rsidRPr="00B8785E">
        <w:rPr>
          <w:rFonts w:ascii="Arial" w:hAnsi="Arial" w:cs="Arial"/>
          <w:lang w:eastAsia="ja-JP"/>
        </w:rPr>
        <w:t>, Keysight Technologies UK Ltd, RAN5#95e, May 2022</w:t>
      </w:r>
    </w:p>
    <w:p w14:paraId="503CD098" w14:textId="77777777" w:rsidR="00E14A90" w:rsidRPr="0004571F" w:rsidRDefault="00E14A90" w:rsidP="0004571F">
      <w:pPr>
        <w:rPr>
          <w:lang w:eastAsia="ja-JP"/>
        </w:rPr>
      </w:pPr>
    </w:p>
    <w:sectPr w:rsidR="00E14A90"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32230AE"/>
    <w:multiLevelType w:val="hybridMultilevel"/>
    <w:tmpl w:val="EEC8F476"/>
    <w:lvl w:ilvl="0" w:tplc="6CEE514C">
      <w:start w:val="6"/>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527E"/>
    <w:multiLevelType w:val="hybridMultilevel"/>
    <w:tmpl w:val="A9BAF804"/>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9" w15:restartNumberingAfterBreak="0">
    <w:nsid w:val="44C6135D"/>
    <w:multiLevelType w:val="hybridMultilevel"/>
    <w:tmpl w:val="F5B4809C"/>
    <w:lvl w:ilvl="0" w:tplc="6CEE514C">
      <w:start w:val="6"/>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10" w15:restartNumberingAfterBreak="0">
    <w:nsid w:val="51D76C8D"/>
    <w:multiLevelType w:val="hybridMultilevel"/>
    <w:tmpl w:val="40428AA2"/>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2"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7"/>
  </w:num>
  <w:num w:numId="6">
    <w:abstractNumId w:val="8"/>
  </w:num>
  <w:num w:numId="7">
    <w:abstractNumId w:val="12"/>
  </w:num>
  <w:num w:numId="8">
    <w:abstractNumId w:val="11"/>
  </w:num>
  <w:num w:numId="9">
    <w:abstractNumId w:val="2"/>
  </w:num>
  <w:num w:numId="10">
    <w:abstractNumId w:val="10"/>
  </w:num>
  <w:num w:numId="11">
    <w:abstractNumId w:val="6"/>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7445"/>
    <w:rsid w:val="00031174"/>
    <w:rsid w:val="000338D4"/>
    <w:rsid w:val="00036D89"/>
    <w:rsid w:val="00041A50"/>
    <w:rsid w:val="0004571F"/>
    <w:rsid w:val="00052EBB"/>
    <w:rsid w:val="000610FC"/>
    <w:rsid w:val="000823CF"/>
    <w:rsid w:val="0008590A"/>
    <w:rsid w:val="00096A01"/>
    <w:rsid w:val="000A48DB"/>
    <w:rsid w:val="000A6D99"/>
    <w:rsid w:val="000C7440"/>
    <w:rsid w:val="000D0159"/>
    <w:rsid w:val="000D1170"/>
    <w:rsid w:val="000D3DCB"/>
    <w:rsid w:val="000E19CE"/>
    <w:rsid w:val="000F21C2"/>
    <w:rsid w:val="00107323"/>
    <w:rsid w:val="001201ED"/>
    <w:rsid w:val="00130C79"/>
    <w:rsid w:val="001363A3"/>
    <w:rsid w:val="00140B38"/>
    <w:rsid w:val="0014752F"/>
    <w:rsid w:val="00177953"/>
    <w:rsid w:val="00183C8B"/>
    <w:rsid w:val="00186F8A"/>
    <w:rsid w:val="00193BB8"/>
    <w:rsid w:val="00193DAD"/>
    <w:rsid w:val="00195D66"/>
    <w:rsid w:val="001A1A55"/>
    <w:rsid w:val="001A6019"/>
    <w:rsid w:val="001A6E05"/>
    <w:rsid w:val="001B367B"/>
    <w:rsid w:val="001C1967"/>
    <w:rsid w:val="001D3162"/>
    <w:rsid w:val="001E737A"/>
    <w:rsid w:val="00220E2A"/>
    <w:rsid w:val="00227823"/>
    <w:rsid w:val="00232624"/>
    <w:rsid w:val="00260118"/>
    <w:rsid w:val="0026227D"/>
    <w:rsid w:val="0028108A"/>
    <w:rsid w:val="00290E01"/>
    <w:rsid w:val="002939AD"/>
    <w:rsid w:val="002A150D"/>
    <w:rsid w:val="002B5D81"/>
    <w:rsid w:val="002D337E"/>
    <w:rsid w:val="002E4002"/>
    <w:rsid w:val="002F692F"/>
    <w:rsid w:val="002F791C"/>
    <w:rsid w:val="00300BA9"/>
    <w:rsid w:val="00301CF4"/>
    <w:rsid w:val="00317E61"/>
    <w:rsid w:val="00324291"/>
    <w:rsid w:val="00325734"/>
    <w:rsid w:val="00326F8C"/>
    <w:rsid w:val="00347120"/>
    <w:rsid w:val="003474C4"/>
    <w:rsid w:val="00356DF0"/>
    <w:rsid w:val="00361726"/>
    <w:rsid w:val="00363C6D"/>
    <w:rsid w:val="00380D7E"/>
    <w:rsid w:val="0039586E"/>
    <w:rsid w:val="00397199"/>
    <w:rsid w:val="003B100A"/>
    <w:rsid w:val="003C4E27"/>
    <w:rsid w:val="003D502C"/>
    <w:rsid w:val="003D5284"/>
    <w:rsid w:val="003D7C6A"/>
    <w:rsid w:val="003E38FE"/>
    <w:rsid w:val="003E7A5A"/>
    <w:rsid w:val="003F152C"/>
    <w:rsid w:val="003F167E"/>
    <w:rsid w:val="003F3357"/>
    <w:rsid w:val="0040764C"/>
    <w:rsid w:val="00407BC4"/>
    <w:rsid w:val="00417817"/>
    <w:rsid w:val="00440FFF"/>
    <w:rsid w:val="00446CC2"/>
    <w:rsid w:val="00450E61"/>
    <w:rsid w:val="00483595"/>
    <w:rsid w:val="00486419"/>
    <w:rsid w:val="004944DF"/>
    <w:rsid w:val="004A1F33"/>
    <w:rsid w:val="004A5CCA"/>
    <w:rsid w:val="004A61D3"/>
    <w:rsid w:val="004B4069"/>
    <w:rsid w:val="004E3C42"/>
    <w:rsid w:val="00504CCA"/>
    <w:rsid w:val="00532E8C"/>
    <w:rsid w:val="0055370D"/>
    <w:rsid w:val="005640B6"/>
    <w:rsid w:val="00565097"/>
    <w:rsid w:val="00566738"/>
    <w:rsid w:val="005737DC"/>
    <w:rsid w:val="00584642"/>
    <w:rsid w:val="005A167A"/>
    <w:rsid w:val="005B5F97"/>
    <w:rsid w:val="005C13EB"/>
    <w:rsid w:val="005C2C07"/>
    <w:rsid w:val="005C48FC"/>
    <w:rsid w:val="005F6181"/>
    <w:rsid w:val="005F753D"/>
    <w:rsid w:val="00600156"/>
    <w:rsid w:val="00603A2D"/>
    <w:rsid w:val="00607EBB"/>
    <w:rsid w:val="00614200"/>
    <w:rsid w:val="00630C49"/>
    <w:rsid w:val="00632E0F"/>
    <w:rsid w:val="006356CB"/>
    <w:rsid w:val="0064024E"/>
    <w:rsid w:val="00681A63"/>
    <w:rsid w:val="006A5740"/>
    <w:rsid w:val="006A6510"/>
    <w:rsid w:val="006B0446"/>
    <w:rsid w:val="006D29EF"/>
    <w:rsid w:val="006E6983"/>
    <w:rsid w:val="00705BE5"/>
    <w:rsid w:val="0070615B"/>
    <w:rsid w:val="007068F8"/>
    <w:rsid w:val="007102B9"/>
    <w:rsid w:val="0072576B"/>
    <w:rsid w:val="00745CBE"/>
    <w:rsid w:val="00745D14"/>
    <w:rsid w:val="00745D77"/>
    <w:rsid w:val="00747660"/>
    <w:rsid w:val="007518FD"/>
    <w:rsid w:val="007605EB"/>
    <w:rsid w:val="007623F2"/>
    <w:rsid w:val="0077159D"/>
    <w:rsid w:val="00773DC8"/>
    <w:rsid w:val="00783D87"/>
    <w:rsid w:val="007945DC"/>
    <w:rsid w:val="007B06F0"/>
    <w:rsid w:val="007E4FFF"/>
    <w:rsid w:val="007E5FBB"/>
    <w:rsid w:val="007E70E9"/>
    <w:rsid w:val="0080230A"/>
    <w:rsid w:val="00821957"/>
    <w:rsid w:val="00843062"/>
    <w:rsid w:val="008457F1"/>
    <w:rsid w:val="008505D2"/>
    <w:rsid w:val="00856FAB"/>
    <w:rsid w:val="00863148"/>
    <w:rsid w:val="00863D81"/>
    <w:rsid w:val="00867D5A"/>
    <w:rsid w:val="00871070"/>
    <w:rsid w:val="00873E46"/>
    <w:rsid w:val="00874D72"/>
    <w:rsid w:val="0088742D"/>
    <w:rsid w:val="00887921"/>
    <w:rsid w:val="008B11C4"/>
    <w:rsid w:val="008B54D3"/>
    <w:rsid w:val="008C37E4"/>
    <w:rsid w:val="008C5456"/>
    <w:rsid w:val="008D08D9"/>
    <w:rsid w:val="008D13DA"/>
    <w:rsid w:val="008D7A33"/>
    <w:rsid w:val="008E40B2"/>
    <w:rsid w:val="00903876"/>
    <w:rsid w:val="00903D56"/>
    <w:rsid w:val="00944808"/>
    <w:rsid w:val="0096343E"/>
    <w:rsid w:val="00964F38"/>
    <w:rsid w:val="0097637F"/>
    <w:rsid w:val="0099386D"/>
    <w:rsid w:val="009942CD"/>
    <w:rsid w:val="009A0A69"/>
    <w:rsid w:val="009A537D"/>
    <w:rsid w:val="009B5755"/>
    <w:rsid w:val="009C6790"/>
    <w:rsid w:val="009D5314"/>
    <w:rsid w:val="009D563B"/>
    <w:rsid w:val="009E0C48"/>
    <w:rsid w:val="009E77B8"/>
    <w:rsid w:val="009E79CE"/>
    <w:rsid w:val="009F2F79"/>
    <w:rsid w:val="00A06B44"/>
    <w:rsid w:val="00A227A5"/>
    <w:rsid w:val="00A412A0"/>
    <w:rsid w:val="00A43B03"/>
    <w:rsid w:val="00A43FC9"/>
    <w:rsid w:val="00A44B28"/>
    <w:rsid w:val="00A50551"/>
    <w:rsid w:val="00A620BE"/>
    <w:rsid w:val="00A648E1"/>
    <w:rsid w:val="00A671C9"/>
    <w:rsid w:val="00A955D1"/>
    <w:rsid w:val="00A96A74"/>
    <w:rsid w:val="00AC026B"/>
    <w:rsid w:val="00AC08B7"/>
    <w:rsid w:val="00AD6DCA"/>
    <w:rsid w:val="00AD6F7B"/>
    <w:rsid w:val="00AD7192"/>
    <w:rsid w:val="00AF5EA9"/>
    <w:rsid w:val="00B02FDB"/>
    <w:rsid w:val="00B33092"/>
    <w:rsid w:val="00B65EAA"/>
    <w:rsid w:val="00B6723E"/>
    <w:rsid w:val="00B8785E"/>
    <w:rsid w:val="00B92ACB"/>
    <w:rsid w:val="00B95728"/>
    <w:rsid w:val="00BB0798"/>
    <w:rsid w:val="00BB4CEF"/>
    <w:rsid w:val="00BC4EDF"/>
    <w:rsid w:val="00BC57F7"/>
    <w:rsid w:val="00BE3219"/>
    <w:rsid w:val="00BE6D91"/>
    <w:rsid w:val="00BF1DF4"/>
    <w:rsid w:val="00BF4588"/>
    <w:rsid w:val="00BF7C80"/>
    <w:rsid w:val="00C05FE1"/>
    <w:rsid w:val="00C1085D"/>
    <w:rsid w:val="00C10A04"/>
    <w:rsid w:val="00C1469B"/>
    <w:rsid w:val="00C168D7"/>
    <w:rsid w:val="00C26668"/>
    <w:rsid w:val="00C3736D"/>
    <w:rsid w:val="00C37E0D"/>
    <w:rsid w:val="00C44407"/>
    <w:rsid w:val="00C444D2"/>
    <w:rsid w:val="00C44D8C"/>
    <w:rsid w:val="00C454EC"/>
    <w:rsid w:val="00C52AAB"/>
    <w:rsid w:val="00C62C1B"/>
    <w:rsid w:val="00C6325A"/>
    <w:rsid w:val="00C678CC"/>
    <w:rsid w:val="00C700BE"/>
    <w:rsid w:val="00C86A85"/>
    <w:rsid w:val="00C91F8F"/>
    <w:rsid w:val="00CB15C3"/>
    <w:rsid w:val="00CC6556"/>
    <w:rsid w:val="00CD795A"/>
    <w:rsid w:val="00CF5A70"/>
    <w:rsid w:val="00D00001"/>
    <w:rsid w:val="00D00C51"/>
    <w:rsid w:val="00D24780"/>
    <w:rsid w:val="00D27906"/>
    <w:rsid w:val="00D4195B"/>
    <w:rsid w:val="00D4642C"/>
    <w:rsid w:val="00D55624"/>
    <w:rsid w:val="00D66541"/>
    <w:rsid w:val="00D77D23"/>
    <w:rsid w:val="00D77F40"/>
    <w:rsid w:val="00D83711"/>
    <w:rsid w:val="00DA17B8"/>
    <w:rsid w:val="00DE1AE8"/>
    <w:rsid w:val="00DF1F1C"/>
    <w:rsid w:val="00DF7B52"/>
    <w:rsid w:val="00E14A90"/>
    <w:rsid w:val="00E2698F"/>
    <w:rsid w:val="00E33BFF"/>
    <w:rsid w:val="00E3780B"/>
    <w:rsid w:val="00E37FB0"/>
    <w:rsid w:val="00E463C3"/>
    <w:rsid w:val="00E474AE"/>
    <w:rsid w:val="00E772EE"/>
    <w:rsid w:val="00E8452A"/>
    <w:rsid w:val="00EA5B5B"/>
    <w:rsid w:val="00EA6CB7"/>
    <w:rsid w:val="00EB4270"/>
    <w:rsid w:val="00ED2B7D"/>
    <w:rsid w:val="00EE0E0B"/>
    <w:rsid w:val="00F1159B"/>
    <w:rsid w:val="00F15B3C"/>
    <w:rsid w:val="00F215BE"/>
    <w:rsid w:val="00F5234D"/>
    <w:rsid w:val="00F907FE"/>
    <w:rsid w:val="00F92CA2"/>
    <w:rsid w:val="00FB38C9"/>
    <w:rsid w:val="00FB73CD"/>
    <w:rsid w:val="00FB775B"/>
    <w:rsid w:val="00FC27B5"/>
    <w:rsid w:val="00FC3501"/>
    <w:rsid w:val="00FC4EAC"/>
    <w:rsid w:val="00FC6E2F"/>
    <w:rsid w:val="00FD6C84"/>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3697</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5</cp:revision>
  <dcterms:created xsi:type="dcterms:W3CDTF">2022-04-25T16:55:00Z</dcterms:created>
  <dcterms:modified xsi:type="dcterms:W3CDTF">2022-05-10T10:15:00Z</dcterms:modified>
</cp:coreProperties>
</file>