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37559" w:rsidR="001E41F3" w:rsidRDefault="001E41F3">
      <w:pPr>
        <w:pStyle w:val="CRCoverPage"/>
        <w:tabs>
          <w:tab w:val="right" w:pos="9639"/>
        </w:tabs>
        <w:spacing w:after="0"/>
        <w:rPr>
          <w:b/>
          <w:i/>
          <w:noProof/>
          <w:sz w:val="28"/>
        </w:rPr>
      </w:pPr>
      <w:r>
        <w:rPr>
          <w:b/>
          <w:noProof/>
          <w:sz w:val="24"/>
        </w:rPr>
        <w:t>3GPP TSG-</w:t>
      </w:r>
      <w:r w:rsidR="000C6E65">
        <w:fldChar w:fldCharType="begin"/>
      </w:r>
      <w:r w:rsidR="000C6E65">
        <w:instrText xml:space="preserve"> DOCPROPERTY  TSG/WGRef  \* MERGEFORMAT </w:instrText>
      </w:r>
      <w:r w:rsidR="000C6E65">
        <w:fldChar w:fldCharType="separate"/>
      </w:r>
      <w:r w:rsidR="003609EF">
        <w:rPr>
          <w:b/>
          <w:noProof/>
          <w:sz w:val="24"/>
        </w:rPr>
        <w:t>RAN5</w:t>
      </w:r>
      <w:r w:rsidR="000C6E65">
        <w:rPr>
          <w:b/>
          <w:noProof/>
          <w:sz w:val="24"/>
        </w:rPr>
        <w:fldChar w:fldCharType="end"/>
      </w:r>
      <w:r w:rsidR="00C66BA2">
        <w:rPr>
          <w:b/>
          <w:noProof/>
          <w:sz w:val="24"/>
        </w:rPr>
        <w:t xml:space="preserve"> </w:t>
      </w:r>
      <w:r>
        <w:rPr>
          <w:b/>
          <w:noProof/>
          <w:sz w:val="24"/>
        </w:rPr>
        <w:t>Meeting #</w:t>
      </w:r>
      <w:r w:rsidR="000C6E65">
        <w:fldChar w:fldCharType="begin"/>
      </w:r>
      <w:r w:rsidR="000C6E65">
        <w:instrText xml:space="preserve"> DOCPROPERTY  MtgSeq  \* MERGEFORMAT </w:instrText>
      </w:r>
      <w:r w:rsidR="000C6E65">
        <w:fldChar w:fldCharType="separate"/>
      </w:r>
      <w:r w:rsidR="00EB09B7" w:rsidRPr="00EB09B7">
        <w:rPr>
          <w:b/>
          <w:noProof/>
          <w:sz w:val="24"/>
        </w:rPr>
        <w:t>95</w:t>
      </w:r>
      <w:r w:rsidR="000C6E65">
        <w:rPr>
          <w:b/>
          <w:noProof/>
          <w:sz w:val="24"/>
        </w:rPr>
        <w:fldChar w:fldCharType="end"/>
      </w:r>
      <w:r w:rsidR="000C6E65">
        <w:fldChar w:fldCharType="begin"/>
      </w:r>
      <w:r w:rsidR="000C6E65">
        <w:instrText xml:space="preserve"> DOCPROPERTY  MtgTitle  \* MERGEFORMAT </w:instrText>
      </w:r>
      <w:r w:rsidR="000C6E65">
        <w:fldChar w:fldCharType="separate"/>
      </w:r>
      <w:r w:rsidR="00EB09B7">
        <w:rPr>
          <w:b/>
          <w:noProof/>
          <w:sz w:val="24"/>
        </w:rPr>
        <w:t>-e</w:t>
      </w:r>
      <w:r w:rsidR="000C6E65">
        <w:rPr>
          <w:b/>
          <w:noProof/>
          <w:sz w:val="24"/>
        </w:rPr>
        <w:fldChar w:fldCharType="end"/>
      </w:r>
      <w:r>
        <w:rPr>
          <w:b/>
          <w:i/>
          <w:noProof/>
          <w:sz w:val="28"/>
        </w:rPr>
        <w:tab/>
      </w:r>
      <w:r w:rsidR="000C6E65">
        <w:fldChar w:fldCharType="begin"/>
      </w:r>
      <w:r w:rsidR="000C6E65">
        <w:instrText xml:space="preserve"> DOCPROPERTY  Tdoc#  \* MERGEFORMAT </w:instrText>
      </w:r>
      <w:r w:rsidR="000C6E65">
        <w:fldChar w:fldCharType="separate"/>
      </w:r>
      <w:r w:rsidR="00E13F3D" w:rsidRPr="00E13F3D">
        <w:rPr>
          <w:b/>
          <w:i/>
          <w:noProof/>
          <w:sz w:val="28"/>
        </w:rPr>
        <w:t>R5-222413</w:t>
      </w:r>
      <w:r w:rsidR="000C6E65">
        <w:rPr>
          <w:b/>
          <w:i/>
          <w:noProof/>
          <w:sz w:val="28"/>
        </w:rPr>
        <w:fldChar w:fldCharType="end"/>
      </w:r>
      <w:r w:rsidR="00716571" w:rsidRPr="00716571">
        <w:rPr>
          <w:b/>
          <w:i/>
          <w:noProof/>
          <w:sz w:val="28"/>
          <w:highlight w:val="yellow"/>
        </w:rPr>
        <w:t>r1</w:t>
      </w:r>
    </w:p>
    <w:p w14:paraId="7CB45193" w14:textId="77777777" w:rsidR="001E41F3" w:rsidRDefault="000C6E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6E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6E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6E6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C6E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C6E65">
            <w:pPr>
              <w:pStyle w:val="CRCoverPage"/>
              <w:spacing w:after="0"/>
              <w:ind w:left="100"/>
              <w:rPr>
                <w:noProof/>
              </w:rPr>
            </w:pPr>
            <w:r>
              <w:fldChar w:fldCharType="begin"/>
            </w:r>
            <w:r>
              <w:instrText xml:space="preserve"> DOCPROPERTY  CrTitle  \* MERGEFORMAT </w:instrText>
            </w:r>
            <w:r>
              <w:fldChar w:fldCharType="separate"/>
            </w:r>
            <w:r w:rsidR="002640DD">
              <w:t>Correction to 5GS IMS Test Case 10.2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C6E65">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 Qualcomm, Rohde and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71D11" w:rsidR="001E41F3" w:rsidRDefault="0072726A" w:rsidP="00547111">
            <w:pPr>
              <w:pStyle w:val="CRCoverPage"/>
              <w:spacing w:after="0"/>
              <w:ind w:left="100"/>
              <w:rPr>
                <w:noProof/>
              </w:rPr>
            </w:pPr>
            <w:r>
              <w:t>R5</w:t>
            </w:r>
            <w:r w:rsidR="000C6E65">
              <w:fldChar w:fldCharType="begin"/>
            </w:r>
            <w:r w:rsidR="000C6E65">
              <w:instrText xml:space="preserve"> DOCPROPERTY  SourceIfTsg  \* MERGEFORMAT </w:instrText>
            </w:r>
            <w:r w:rsidR="000C6E65">
              <w:fldChar w:fldCharType="separate"/>
            </w:r>
            <w:r w:rsidR="000C6E6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6E6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C6E65">
            <w:pPr>
              <w:pStyle w:val="CRCoverPage"/>
              <w:spacing w:after="0"/>
              <w:ind w:left="100"/>
              <w:rPr>
                <w:noProof/>
              </w:rPr>
            </w:pPr>
            <w:r>
              <w:fldChar w:fldCharType="begin"/>
            </w:r>
            <w:r>
              <w:instrText xml:space="preserve"> DOCPROPERTY  ResDate  \* MERGEFORMAT </w:instrText>
            </w:r>
            <w:r>
              <w:fldChar w:fldCharType="separate"/>
            </w:r>
            <w:r w:rsidR="00D24991">
              <w:rPr>
                <w:noProof/>
              </w:rPr>
              <w:t>2022-04-21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6E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6E6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60D80" w14:textId="1EE20E20" w:rsidR="001E41F3" w:rsidRDefault="0072726A" w:rsidP="0078386A">
            <w:pPr>
              <w:pStyle w:val="CRCoverPage"/>
              <w:numPr>
                <w:ilvl w:val="0"/>
                <w:numId w:val="1"/>
              </w:numPr>
              <w:spacing w:after="0"/>
            </w:pPr>
            <w:r>
              <w:rPr>
                <w:noProof/>
                <w:lang w:eastAsia="zh-CN"/>
              </w:rPr>
              <w:t xml:space="preserve">The presence of PDU SESSION MODIFICATION procedure as defined in TS38.508 </w:t>
            </w:r>
            <w:r>
              <w:t>4.9.15.2.2 is currently not reflected in test procedure sequence.</w:t>
            </w:r>
          </w:p>
          <w:p w14:paraId="0DBAF52D" w14:textId="77777777" w:rsidR="004B02A2" w:rsidRDefault="004B02A2">
            <w:pPr>
              <w:pStyle w:val="CRCoverPage"/>
              <w:spacing w:after="0"/>
              <w:ind w:left="100"/>
            </w:pPr>
          </w:p>
          <w:p w14:paraId="708AA7DE" w14:textId="5AF2E559" w:rsidR="004B02A2" w:rsidRDefault="004B02A2" w:rsidP="0078386A">
            <w:pPr>
              <w:pStyle w:val="CRCoverPage"/>
              <w:numPr>
                <w:ilvl w:val="0"/>
                <w:numId w:val="1"/>
              </w:numPr>
              <w:spacing w:after="0"/>
              <w:rPr>
                <w:noProof/>
              </w:rPr>
            </w:pPr>
            <w:r>
              <w:t>NOT A8 condit</w:t>
            </w:r>
            <w:r w:rsidR="001E75A2">
              <w:t>io</w:t>
            </w:r>
            <w:r>
              <w:t xml:space="preserve">n can be applied to check </w:t>
            </w:r>
            <w:r w:rsidR="001E75A2">
              <w:t>‘</w:t>
            </w:r>
            <w:r>
              <w:t>no presence of Geolocation Header</w:t>
            </w:r>
            <w:r w:rsidR="001E75A2">
              <w:t>’</w:t>
            </w:r>
            <w:r w:rsidR="00FC4F1D">
              <w:t xml:space="preserve"> instead of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E915A" w14:textId="262DB995" w:rsidR="001E41F3" w:rsidRDefault="0072726A" w:rsidP="0078386A">
            <w:pPr>
              <w:pStyle w:val="CRCoverPage"/>
              <w:numPr>
                <w:ilvl w:val="0"/>
                <w:numId w:val="2"/>
              </w:numPr>
              <w:spacing w:after="0"/>
              <w:rPr>
                <w:noProof/>
                <w:lang w:eastAsia="zh-CN"/>
              </w:rPr>
            </w:pPr>
            <w:r>
              <w:rPr>
                <w:noProof/>
                <w:lang w:eastAsia="zh-CN"/>
              </w:rPr>
              <w:t>Added steps 10A-C.</w:t>
            </w:r>
          </w:p>
          <w:p w14:paraId="45876E6E" w14:textId="77777777" w:rsidR="001E75A2" w:rsidRDefault="001E75A2">
            <w:pPr>
              <w:pStyle w:val="CRCoverPage"/>
              <w:spacing w:after="0"/>
              <w:ind w:left="100"/>
              <w:rPr>
                <w:noProof/>
                <w:lang w:eastAsia="zh-CN"/>
              </w:rPr>
            </w:pPr>
          </w:p>
          <w:p w14:paraId="31C656EC" w14:textId="05B6CDE5" w:rsidR="001E75A2" w:rsidRDefault="001E75A2" w:rsidP="0078386A">
            <w:pPr>
              <w:pStyle w:val="CRCoverPage"/>
              <w:numPr>
                <w:ilvl w:val="0"/>
                <w:numId w:val="2"/>
              </w:numPr>
              <w:spacing w:after="0"/>
              <w:rPr>
                <w:noProof/>
              </w:rPr>
            </w:pPr>
            <w:r>
              <w:rPr>
                <w:noProof/>
                <w:lang w:eastAsia="zh-CN"/>
              </w:rPr>
              <w:t xml:space="preserve">Added condition ‘NOT A8’ to </w:t>
            </w:r>
            <w:r w:rsidRPr="00CD03F3">
              <w:t>Table 10.2.3.3-1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92D07" w:rsidR="001E41F3" w:rsidRDefault="0072726A">
            <w:pPr>
              <w:pStyle w:val="CRCoverPage"/>
              <w:spacing w:after="0"/>
              <w:ind w:left="100"/>
              <w:rPr>
                <w:noProof/>
              </w:rPr>
            </w:pPr>
            <w:r>
              <w:rPr>
                <w:noProof/>
              </w:rPr>
              <w:t xml:space="preserve">Incorrect </w:t>
            </w:r>
            <w:r w:rsidR="00D53C13">
              <w:rPr>
                <w:noProof/>
              </w:rPr>
              <w:t xml:space="preserve">specification will </w:t>
            </w:r>
            <w:r>
              <w:rPr>
                <w:noProof/>
              </w:rPr>
              <w:t>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F8224" w:rsidR="001E41F3" w:rsidRDefault="0072726A">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07207" w:rsidR="001E41F3" w:rsidRDefault="007272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32CF1" w:rsidR="001E41F3" w:rsidRDefault="007272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FEE73" w:rsidR="001E41F3" w:rsidRDefault="007272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A849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A43CB" w14:textId="7089DEEF" w:rsidR="008863B9" w:rsidRPr="001A7D4C" w:rsidRDefault="0081015D">
            <w:pPr>
              <w:pStyle w:val="CRCoverPage"/>
              <w:spacing w:after="0"/>
              <w:ind w:left="100"/>
              <w:rPr>
                <w:noProof/>
                <w:highlight w:val="yellow"/>
              </w:rPr>
            </w:pPr>
            <w:r>
              <w:rPr>
                <w:noProof/>
                <w:highlight w:val="yellow"/>
              </w:rPr>
              <w:t>r</w:t>
            </w:r>
            <w:r w:rsidR="00B94599" w:rsidRPr="001A7D4C">
              <w:rPr>
                <w:noProof/>
                <w:highlight w:val="yellow"/>
              </w:rPr>
              <w:t>1:</w:t>
            </w:r>
          </w:p>
          <w:p w14:paraId="34C24A97" w14:textId="2CB4BFCE" w:rsidR="00ED4E11" w:rsidRPr="0025747E" w:rsidRDefault="00ED4E11" w:rsidP="00ED4E11">
            <w:pPr>
              <w:pStyle w:val="CRCoverPage"/>
              <w:spacing w:after="0"/>
              <w:ind w:left="100"/>
              <w:rPr>
                <w:noProof/>
                <w:highlight w:val="yellow"/>
              </w:rPr>
            </w:pPr>
            <w:r w:rsidRPr="00ED4E11">
              <w:rPr>
                <w:noProof/>
                <w:highlight w:val="yellow"/>
              </w:rPr>
              <w:t>Test procedure before IMS signalling is no</w:t>
            </w:r>
            <w:r w:rsidRPr="0025747E">
              <w:rPr>
                <w:noProof/>
                <w:highlight w:val="yellow"/>
              </w:rPr>
              <w:t>t present. Added steps 1A-1J.</w:t>
            </w:r>
          </w:p>
          <w:p w14:paraId="6ACA4173" w14:textId="1FFCC341" w:rsidR="00B94599" w:rsidRDefault="0025747E">
            <w:pPr>
              <w:pStyle w:val="CRCoverPage"/>
              <w:spacing w:after="0"/>
              <w:ind w:left="100"/>
              <w:rPr>
                <w:noProof/>
              </w:rPr>
            </w:pPr>
            <w:r w:rsidRPr="0025747E">
              <w:rPr>
                <w:noProof/>
                <w:highlight w:val="yellow"/>
              </w:rPr>
              <w:t>A</w:t>
            </w:r>
            <w:r w:rsidR="00B94599" w:rsidRPr="0025747E">
              <w:rPr>
                <w:noProof/>
                <w:highlight w:val="yellow"/>
              </w:rPr>
              <w:t>dd</w:t>
            </w:r>
            <w:r w:rsidR="00ED4E11" w:rsidRPr="0025747E">
              <w:rPr>
                <w:noProof/>
                <w:highlight w:val="yellow"/>
              </w:rPr>
              <w:t xml:space="preserve">ed </w:t>
            </w:r>
            <w:r w:rsidR="00B94599" w:rsidRPr="0025747E">
              <w:rPr>
                <w:noProof/>
                <w:highlight w:val="yellow"/>
              </w:rPr>
              <w:t>EXCEPTION before step 6</w:t>
            </w:r>
            <w:r w:rsidRPr="0025747E">
              <w:rPr>
                <w:noProof/>
                <w:highlight w:val="yellow"/>
              </w:rPr>
              <w:t xml:space="preserve"> instead</w:t>
            </w:r>
            <w:r w:rsidRPr="001A7D4C">
              <w:rPr>
                <w:noProof/>
                <w:highlight w:val="yellow"/>
              </w:rPr>
              <w:t xml:space="preserve"> of adding steps for PDU SESSION MODIFICATION after step 10</w:t>
            </w:r>
            <w:r>
              <w:rPr>
                <w:noProof/>
              </w:rPr>
              <w:t>.</w:t>
            </w:r>
          </w:p>
        </w:tc>
      </w:tr>
    </w:tbl>
    <w:p w14:paraId="17759814" w14:textId="77777777" w:rsidR="001E41F3" w:rsidRDefault="001E41F3">
      <w:pPr>
        <w:pStyle w:val="CRCoverPage"/>
        <w:spacing w:after="0"/>
        <w:rPr>
          <w:noProof/>
          <w:sz w:val="8"/>
          <w:szCs w:val="8"/>
        </w:rPr>
      </w:pPr>
    </w:p>
    <w:p w14:paraId="54C474BB" w14:textId="3A77C609" w:rsidR="001E41F3" w:rsidRDefault="001E41F3">
      <w:pPr>
        <w:rPr>
          <w:noProof/>
        </w:rPr>
      </w:pPr>
    </w:p>
    <w:p w14:paraId="1FF514D3" w14:textId="75055FE4" w:rsidR="001210E7" w:rsidRDefault="001210E7">
      <w:pPr>
        <w:rPr>
          <w:noProof/>
        </w:rPr>
      </w:pPr>
    </w:p>
    <w:p w14:paraId="6A3CA20A" w14:textId="33215AE3" w:rsidR="001210E7" w:rsidRDefault="001210E7">
      <w:pPr>
        <w:rPr>
          <w:noProof/>
        </w:rPr>
      </w:pPr>
    </w:p>
    <w:p w14:paraId="21A8769B" w14:textId="56DADE5E" w:rsidR="001210E7" w:rsidRDefault="001210E7">
      <w:pPr>
        <w:rPr>
          <w:noProof/>
        </w:rPr>
      </w:pPr>
    </w:p>
    <w:p w14:paraId="25918F9F" w14:textId="5C3F8793" w:rsidR="001210E7" w:rsidRDefault="001210E7">
      <w:pPr>
        <w:rPr>
          <w:noProof/>
        </w:rPr>
      </w:pPr>
    </w:p>
    <w:p w14:paraId="0C40F0D1" w14:textId="3263304F" w:rsidR="001210E7" w:rsidRDefault="001210E7">
      <w:pPr>
        <w:rPr>
          <w:noProof/>
        </w:rPr>
      </w:pPr>
    </w:p>
    <w:p w14:paraId="22410AE3" w14:textId="344B652E" w:rsidR="001210E7" w:rsidRDefault="001210E7">
      <w:pPr>
        <w:rPr>
          <w:noProof/>
        </w:rPr>
      </w:pPr>
    </w:p>
    <w:p w14:paraId="4B7570D3" w14:textId="77777777" w:rsidR="001210E7" w:rsidRDefault="001210E7">
      <w:pPr>
        <w:rPr>
          <w:noProof/>
        </w:rPr>
      </w:pPr>
    </w:p>
    <w:p w14:paraId="1BBB0240" w14:textId="77777777" w:rsidR="001210E7" w:rsidRPr="001210E7" w:rsidRDefault="001210E7">
      <w:pPr>
        <w:rPr>
          <w:rFonts w:asciiTheme="minorHAnsi" w:hAnsiTheme="minorHAnsi" w:cstheme="minorHAnsi"/>
          <w:noProof/>
          <w:color w:val="002060"/>
          <w:sz w:val="24"/>
          <w:szCs w:val="24"/>
        </w:rPr>
      </w:pPr>
      <w:r w:rsidRPr="001210E7">
        <w:rPr>
          <w:rFonts w:asciiTheme="minorHAnsi" w:hAnsiTheme="minorHAnsi" w:cstheme="minorHAnsi"/>
          <w:noProof/>
          <w:color w:val="002060"/>
          <w:sz w:val="24"/>
          <w:szCs w:val="24"/>
        </w:rPr>
        <w:t>&lt;Start of Change&gt;</w:t>
      </w:r>
    </w:p>
    <w:p w14:paraId="175BA0E4" w14:textId="77777777" w:rsidR="001210E7" w:rsidRPr="00CD03F3" w:rsidRDefault="001210E7" w:rsidP="001210E7">
      <w:pPr>
        <w:pStyle w:val="Heading2"/>
        <w:rPr>
          <w:rFonts w:eastAsia="SimSun"/>
        </w:rPr>
      </w:pPr>
      <w:bookmarkStart w:id="1" w:name="_Toc84254390"/>
      <w:bookmarkStart w:id="2" w:name="_Toc84255185"/>
      <w:bookmarkStart w:id="3" w:name="_Toc90889156"/>
      <w:bookmarkStart w:id="4" w:name="_Toc99872663"/>
      <w:r w:rsidRPr="00CD03F3">
        <w:rPr>
          <w:rFonts w:eastAsia="SimSun"/>
        </w:rPr>
        <w:t>10.2</w:t>
      </w:r>
      <w:r w:rsidRPr="00CD03F3">
        <w:rPr>
          <w:rFonts w:eastAsia="SimSun"/>
        </w:rPr>
        <w:tab/>
        <w:t>Emergency Call with emergency registration / Success / Location information not available / 5GS</w:t>
      </w:r>
      <w:bookmarkEnd w:id="1"/>
      <w:bookmarkEnd w:id="2"/>
      <w:bookmarkEnd w:id="3"/>
      <w:bookmarkEnd w:id="4"/>
    </w:p>
    <w:p w14:paraId="313815AF" w14:textId="77777777" w:rsidR="001210E7" w:rsidRPr="00CD03F3" w:rsidRDefault="001210E7" w:rsidP="001210E7">
      <w:pPr>
        <w:pStyle w:val="H6"/>
        <w:rPr>
          <w:rFonts w:eastAsia="SimSun"/>
        </w:rPr>
      </w:pPr>
      <w:r w:rsidRPr="00CD03F3">
        <w:t>10.2.1</w:t>
      </w:r>
      <w:r w:rsidRPr="00CD03F3">
        <w:tab/>
        <w:t>Test Purpose (TP)</w:t>
      </w:r>
    </w:p>
    <w:p w14:paraId="4FA49FA8" w14:textId="77777777" w:rsidR="001210E7" w:rsidRPr="00CD03F3" w:rsidRDefault="001210E7" w:rsidP="001210E7">
      <w:pPr>
        <w:pStyle w:val="H6"/>
        <w:rPr>
          <w:rFonts w:ascii="Courier New" w:hAnsi="Courier New"/>
          <w:b/>
          <w:sz w:val="16"/>
        </w:rPr>
      </w:pPr>
      <w:r w:rsidRPr="00CD03F3">
        <w:t>(1)</w:t>
      </w:r>
    </w:p>
    <w:p w14:paraId="798DDC00" w14:textId="77777777" w:rsidR="001210E7" w:rsidRPr="00CD03F3" w:rsidRDefault="001210E7" w:rsidP="001210E7">
      <w:pPr>
        <w:pStyle w:val="PL"/>
        <w:rPr>
          <w:noProof w:val="0"/>
        </w:rPr>
      </w:pPr>
      <w:r w:rsidRPr="00CD03F3">
        <w:rPr>
          <w:b/>
          <w:noProof w:val="0"/>
        </w:rPr>
        <w:t>with</w:t>
      </w:r>
      <w:r w:rsidRPr="00CD03F3">
        <w:rPr>
          <w:noProof w:val="0"/>
        </w:rPr>
        <w:t xml:space="preserve"> { UE being registered to IMS }</w:t>
      </w:r>
    </w:p>
    <w:p w14:paraId="523DE263" w14:textId="77777777" w:rsidR="001210E7" w:rsidRPr="00CD03F3" w:rsidRDefault="001210E7" w:rsidP="001210E7">
      <w:pPr>
        <w:pStyle w:val="PL"/>
        <w:rPr>
          <w:noProof w:val="0"/>
        </w:rPr>
      </w:pPr>
      <w:r w:rsidRPr="00CD03F3">
        <w:rPr>
          <w:b/>
          <w:noProof w:val="0"/>
        </w:rPr>
        <w:t>ensure that</w:t>
      </w:r>
      <w:r w:rsidRPr="00CD03F3">
        <w:rPr>
          <w:noProof w:val="0"/>
        </w:rPr>
        <w:t xml:space="preserve"> {</w:t>
      </w:r>
    </w:p>
    <w:p w14:paraId="2B22C981" w14:textId="77777777" w:rsidR="001210E7" w:rsidRPr="00CD03F3" w:rsidRDefault="001210E7" w:rsidP="001210E7">
      <w:pPr>
        <w:pStyle w:val="PL"/>
        <w:rPr>
          <w:noProof w:val="0"/>
        </w:rPr>
      </w:pPr>
      <w:r w:rsidRPr="00CD03F3">
        <w:rPr>
          <w:noProof w:val="0"/>
        </w:rPr>
        <w:t xml:space="preserve">  </w:t>
      </w:r>
      <w:r w:rsidRPr="00CD03F3">
        <w:rPr>
          <w:b/>
          <w:noProof w:val="0"/>
        </w:rPr>
        <w:t>when</w:t>
      </w:r>
      <w:r w:rsidRPr="00CD03F3">
        <w:rPr>
          <w:noProof w:val="0"/>
        </w:rPr>
        <w:t xml:space="preserve"> { UE is being made to initiate an emergency call }</w:t>
      </w:r>
    </w:p>
    <w:p w14:paraId="70993606" w14:textId="77777777" w:rsidR="001210E7" w:rsidRPr="00CD03F3" w:rsidRDefault="001210E7" w:rsidP="001210E7">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initial REGISTER request for IMS emergency registration }</w:t>
      </w:r>
    </w:p>
    <w:p w14:paraId="40BA6E0E" w14:textId="77777777" w:rsidR="001210E7" w:rsidRPr="00CD03F3" w:rsidRDefault="001210E7" w:rsidP="001210E7">
      <w:pPr>
        <w:pStyle w:val="PL"/>
        <w:rPr>
          <w:noProof w:val="0"/>
        </w:rPr>
      </w:pPr>
    </w:p>
    <w:p w14:paraId="4B1CDBE3" w14:textId="77777777" w:rsidR="001210E7" w:rsidRPr="00CD03F3" w:rsidRDefault="001210E7" w:rsidP="001210E7">
      <w:pPr>
        <w:pStyle w:val="H6"/>
      </w:pPr>
      <w:r w:rsidRPr="00CD03F3">
        <w:t>(2)</w:t>
      </w:r>
    </w:p>
    <w:p w14:paraId="2D2C7446" w14:textId="77777777" w:rsidR="001210E7" w:rsidRPr="00CD03F3" w:rsidRDefault="001210E7" w:rsidP="001210E7">
      <w:pPr>
        <w:pStyle w:val="PL"/>
        <w:rPr>
          <w:noProof w:val="0"/>
        </w:rPr>
      </w:pPr>
      <w:r w:rsidRPr="00CD03F3">
        <w:rPr>
          <w:b/>
          <w:noProof w:val="0"/>
        </w:rPr>
        <w:t>with</w:t>
      </w:r>
      <w:r w:rsidRPr="00CD03F3">
        <w:rPr>
          <w:noProof w:val="0"/>
        </w:rPr>
        <w:t xml:space="preserve"> { UE having sent an unprotected REGISTER request }</w:t>
      </w:r>
    </w:p>
    <w:p w14:paraId="1D756EFC" w14:textId="77777777" w:rsidR="001210E7" w:rsidRPr="00CD03F3" w:rsidRDefault="001210E7" w:rsidP="001210E7">
      <w:pPr>
        <w:pStyle w:val="PL"/>
        <w:rPr>
          <w:noProof w:val="0"/>
        </w:rPr>
      </w:pPr>
      <w:r w:rsidRPr="00CD03F3">
        <w:rPr>
          <w:b/>
          <w:noProof w:val="0"/>
        </w:rPr>
        <w:t>ensure</w:t>
      </w:r>
      <w:r w:rsidRPr="00CD03F3">
        <w:rPr>
          <w:noProof w:val="0"/>
        </w:rPr>
        <w:t xml:space="preserve"> that {</w:t>
      </w:r>
    </w:p>
    <w:p w14:paraId="3D2F6CF3" w14:textId="77777777" w:rsidR="001210E7" w:rsidRPr="00CD03F3" w:rsidRDefault="001210E7" w:rsidP="001210E7">
      <w:pPr>
        <w:pStyle w:val="PL"/>
        <w:rPr>
          <w:noProof w:val="0"/>
        </w:rPr>
      </w:pPr>
      <w:r w:rsidRPr="00CD03F3">
        <w:rPr>
          <w:noProof w:val="0"/>
        </w:rPr>
        <w:t xml:space="preserve">  </w:t>
      </w:r>
      <w:r w:rsidRPr="00CD03F3">
        <w:rPr>
          <w:b/>
          <w:noProof w:val="0"/>
        </w:rPr>
        <w:t>when</w:t>
      </w:r>
      <w:r w:rsidRPr="00CD03F3">
        <w:rPr>
          <w:noProof w:val="0"/>
        </w:rPr>
        <w:t xml:space="preserve"> { UE receiving a valid 401 (Unauthorized) response for the initial REGISTER request sent }</w:t>
      </w:r>
    </w:p>
    <w:p w14:paraId="5F7370FB" w14:textId="77777777" w:rsidR="001210E7" w:rsidRPr="00CD03F3" w:rsidRDefault="001210E7" w:rsidP="001210E7">
      <w:pPr>
        <w:pStyle w:val="PL"/>
        <w:rPr>
          <w:noProof w:val="0"/>
        </w:rPr>
      </w:pPr>
      <w:r w:rsidRPr="00CD03F3">
        <w:rPr>
          <w:noProof w:val="0"/>
        </w:rPr>
        <w:t xml:space="preserve">    </w:t>
      </w:r>
      <w:r w:rsidRPr="00CD03F3">
        <w:rPr>
          <w:b/>
          <w:noProof w:val="0"/>
        </w:rPr>
        <w:t>then</w:t>
      </w:r>
      <w:r w:rsidRPr="00CD03F3">
        <w:rPr>
          <w:noProof w:val="0"/>
        </w:rPr>
        <w:t xml:space="preserve"> { UE correctly authenticates itself by sending another REGISTER request with a correctly composed Authorization header using the AKAv1-MD5 algorithm }</w:t>
      </w:r>
    </w:p>
    <w:p w14:paraId="6AC22AB1" w14:textId="77777777" w:rsidR="001210E7" w:rsidRPr="00CD03F3" w:rsidRDefault="001210E7" w:rsidP="001210E7">
      <w:pPr>
        <w:pStyle w:val="PL"/>
        <w:rPr>
          <w:noProof w:val="0"/>
        </w:rPr>
      </w:pPr>
      <w:r w:rsidRPr="00CD03F3">
        <w:rPr>
          <w:noProof w:val="0"/>
        </w:rPr>
        <w:t xml:space="preserve">         }</w:t>
      </w:r>
    </w:p>
    <w:p w14:paraId="35ECBC84" w14:textId="77777777" w:rsidR="001210E7" w:rsidRPr="00CD03F3" w:rsidRDefault="001210E7" w:rsidP="001210E7">
      <w:pPr>
        <w:pStyle w:val="PL"/>
        <w:rPr>
          <w:noProof w:val="0"/>
        </w:rPr>
      </w:pPr>
    </w:p>
    <w:p w14:paraId="5608E33A" w14:textId="77777777" w:rsidR="001210E7" w:rsidRPr="00CD03F3" w:rsidRDefault="001210E7" w:rsidP="001210E7">
      <w:pPr>
        <w:pStyle w:val="H6"/>
      </w:pPr>
      <w:r w:rsidRPr="00CD03F3">
        <w:t>(3)</w:t>
      </w:r>
    </w:p>
    <w:p w14:paraId="2E0208A8" w14:textId="77777777" w:rsidR="001210E7" w:rsidRPr="00CD03F3" w:rsidRDefault="001210E7" w:rsidP="001210E7">
      <w:pPr>
        <w:pStyle w:val="PL"/>
        <w:rPr>
          <w:noProof w:val="0"/>
        </w:rPr>
      </w:pPr>
      <w:r w:rsidRPr="00CD03F3">
        <w:rPr>
          <w:b/>
          <w:noProof w:val="0"/>
        </w:rPr>
        <w:t>with</w:t>
      </w:r>
      <w:r w:rsidRPr="00CD03F3">
        <w:rPr>
          <w:noProof w:val="0"/>
        </w:rPr>
        <w:t xml:space="preserve"> { UE having sent unprotected and then protected REGISTER request }</w:t>
      </w:r>
    </w:p>
    <w:p w14:paraId="1F12CDAE" w14:textId="77777777" w:rsidR="001210E7" w:rsidRPr="00CD03F3" w:rsidRDefault="001210E7" w:rsidP="001210E7">
      <w:pPr>
        <w:pStyle w:val="PL"/>
        <w:rPr>
          <w:noProof w:val="0"/>
        </w:rPr>
      </w:pPr>
      <w:r w:rsidRPr="00CD03F3">
        <w:rPr>
          <w:b/>
          <w:noProof w:val="0"/>
        </w:rPr>
        <w:t>ensure that</w:t>
      </w:r>
      <w:r w:rsidRPr="00CD03F3">
        <w:rPr>
          <w:noProof w:val="0"/>
        </w:rPr>
        <w:t xml:space="preserve"> {</w:t>
      </w:r>
    </w:p>
    <w:p w14:paraId="2F694BFA" w14:textId="77777777" w:rsidR="001210E7" w:rsidRPr="00CD03F3" w:rsidRDefault="001210E7" w:rsidP="001210E7">
      <w:pPr>
        <w:pStyle w:val="PL"/>
        <w:rPr>
          <w:noProof w:val="0"/>
        </w:rPr>
      </w:pPr>
      <w:r w:rsidRPr="00CD03F3">
        <w:rPr>
          <w:noProof w:val="0"/>
        </w:rPr>
        <w:t xml:space="preserve">  </w:t>
      </w:r>
      <w:r w:rsidRPr="00CD03F3">
        <w:rPr>
          <w:b/>
          <w:noProof w:val="0"/>
        </w:rPr>
        <w:t>when</w:t>
      </w:r>
      <w:r w:rsidRPr="00CD03F3">
        <w:rPr>
          <w:noProof w:val="0"/>
        </w:rPr>
        <w:t xml:space="preserve"> { UE receiving a valid 200 OK response for the REGISTER sent for authentication }</w:t>
      </w:r>
    </w:p>
    <w:p w14:paraId="75947F66" w14:textId="77777777" w:rsidR="001210E7" w:rsidRPr="00CD03F3" w:rsidRDefault="001210E7" w:rsidP="001210E7">
      <w:pPr>
        <w:pStyle w:val="PL"/>
        <w:rPr>
          <w:noProof w:val="0"/>
        </w:rPr>
      </w:pPr>
      <w:r w:rsidRPr="00CD03F3">
        <w:rPr>
          <w:noProof w:val="0"/>
        </w:rPr>
        <w:t xml:space="preserve">    </w:t>
      </w:r>
      <w:r w:rsidRPr="00CD03F3">
        <w:rPr>
          <w:b/>
          <w:noProof w:val="0"/>
        </w:rPr>
        <w:t>then</w:t>
      </w:r>
      <w:r w:rsidRPr="00CD03F3">
        <w:rPr>
          <w:noProof w:val="0"/>
        </w:rPr>
        <w:t xml:space="preserve"> { UE sends a correctly composed INVITE request without location information }</w:t>
      </w:r>
    </w:p>
    <w:p w14:paraId="5CE85421" w14:textId="77777777" w:rsidR="001210E7" w:rsidRPr="00CD03F3" w:rsidRDefault="001210E7" w:rsidP="001210E7">
      <w:pPr>
        <w:pStyle w:val="PL"/>
        <w:rPr>
          <w:noProof w:val="0"/>
        </w:rPr>
      </w:pPr>
      <w:r w:rsidRPr="00CD03F3">
        <w:rPr>
          <w:noProof w:val="0"/>
        </w:rPr>
        <w:t xml:space="preserve">         }</w:t>
      </w:r>
    </w:p>
    <w:p w14:paraId="57F05B5D" w14:textId="77777777" w:rsidR="001210E7" w:rsidRPr="00CD03F3" w:rsidRDefault="001210E7" w:rsidP="001210E7">
      <w:pPr>
        <w:pStyle w:val="PL"/>
        <w:rPr>
          <w:noProof w:val="0"/>
        </w:rPr>
      </w:pPr>
    </w:p>
    <w:p w14:paraId="3AEDF5C6" w14:textId="77777777" w:rsidR="001210E7" w:rsidRPr="00CD03F3" w:rsidRDefault="001210E7" w:rsidP="001210E7">
      <w:pPr>
        <w:pStyle w:val="H6"/>
      </w:pPr>
      <w:r w:rsidRPr="00CD03F3">
        <w:t>(4)</w:t>
      </w:r>
    </w:p>
    <w:p w14:paraId="55FA717D" w14:textId="77777777" w:rsidR="001210E7" w:rsidRPr="00CD03F3" w:rsidRDefault="001210E7" w:rsidP="001210E7">
      <w:pPr>
        <w:pStyle w:val="PL"/>
        <w:rPr>
          <w:noProof w:val="0"/>
        </w:rPr>
      </w:pPr>
      <w:r w:rsidRPr="00CD03F3">
        <w:rPr>
          <w:b/>
          <w:noProof w:val="0"/>
        </w:rPr>
        <w:t>with</w:t>
      </w:r>
      <w:r w:rsidRPr="00CD03F3">
        <w:rPr>
          <w:noProof w:val="0"/>
        </w:rPr>
        <w:t xml:space="preserve"> { UE having sent INVITE }</w:t>
      </w:r>
    </w:p>
    <w:p w14:paraId="03E0A9F9" w14:textId="77777777" w:rsidR="001210E7" w:rsidRPr="00CD03F3" w:rsidRDefault="001210E7" w:rsidP="001210E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CE5559A" w14:textId="77777777" w:rsidR="001210E7" w:rsidRPr="00CD03F3" w:rsidRDefault="001210E7" w:rsidP="001210E7">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180 Ringing, followed by 200 OK }</w:t>
      </w:r>
    </w:p>
    <w:p w14:paraId="6511CBDC" w14:textId="77777777" w:rsidR="001210E7" w:rsidRPr="00CD03F3" w:rsidRDefault="001210E7" w:rsidP="001210E7">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76C6ABBB" w14:textId="77777777" w:rsidR="001210E7" w:rsidRPr="00CD03F3" w:rsidRDefault="001210E7" w:rsidP="001210E7">
      <w:pPr>
        <w:pStyle w:val="PL"/>
        <w:rPr>
          <w:noProof w:val="0"/>
        </w:rPr>
      </w:pPr>
      <w:r w:rsidRPr="00CD03F3">
        <w:rPr>
          <w:noProof w:val="0"/>
        </w:rPr>
        <w:t xml:space="preserve">         }</w:t>
      </w:r>
    </w:p>
    <w:p w14:paraId="3EB72BF4" w14:textId="77777777" w:rsidR="001210E7" w:rsidRPr="00CD03F3" w:rsidRDefault="001210E7" w:rsidP="001210E7">
      <w:pPr>
        <w:pStyle w:val="PL"/>
        <w:rPr>
          <w:noProof w:val="0"/>
        </w:rPr>
      </w:pPr>
    </w:p>
    <w:p w14:paraId="141E15C5" w14:textId="77777777" w:rsidR="001210E7" w:rsidRPr="00CD03F3" w:rsidRDefault="001210E7" w:rsidP="001210E7">
      <w:pPr>
        <w:pStyle w:val="H6"/>
      </w:pPr>
      <w:r w:rsidRPr="00CD03F3">
        <w:t>10.2.2</w:t>
      </w:r>
      <w:r w:rsidRPr="00CD03F3">
        <w:tab/>
        <w:t>Conformance Requirements</w:t>
      </w:r>
    </w:p>
    <w:p w14:paraId="6135F025" w14:textId="77777777" w:rsidR="001210E7" w:rsidRPr="00CD03F3" w:rsidRDefault="001210E7" w:rsidP="001210E7">
      <w:bookmarkStart w:id="5" w:name="OLE_LINK1"/>
      <w:r w:rsidRPr="00CD03F3">
        <w:t>The conformance requirements covered in the present test case are, unless otherwise stated, Rel-15 requirements.</w:t>
      </w:r>
    </w:p>
    <w:bookmarkEnd w:id="5"/>
    <w:p w14:paraId="6D4AA384" w14:textId="77777777" w:rsidR="001210E7" w:rsidRPr="00CD03F3" w:rsidRDefault="001210E7" w:rsidP="001210E7">
      <w:r w:rsidRPr="00CD03F3">
        <w:t>[TS 24.229 clause 5.1.6.1]:</w:t>
      </w:r>
    </w:p>
    <w:p w14:paraId="636FE441" w14:textId="77777777" w:rsidR="001210E7" w:rsidRPr="006E59FF" w:rsidRDefault="001210E7" w:rsidP="001210E7">
      <w:r w:rsidRPr="006E59FF">
        <w:t>If the IM CN subsystem is selected and the UE is currently attached to its home operator's network (</w:t>
      </w:r>
      <w:proofErr w:type="gramStart"/>
      <w:r w:rsidRPr="006E59FF">
        <w:t>e.g.</w:t>
      </w:r>
      <w:proofErr w:type="gramEnd"/>
      <w:r w:rsidRPr="006E59FF">
        <w:t xml:space="preserve"> HPLMN) and the UE is currently registered and the IP-CAN defines emergency bearers and the core network has indicated that it supports emergency bearers, the UE shall:</w:t>
      </w:r>
    </w:p>
    <w:p w14:paraId="569481A1" w14:textId="77777777" w:rsidR="001210E7" w:rsidRPr="006E59FF" w:rsidRDefault="001210E7" w:rsidP="001210E7">
      <w:pPr>
        <w:pStyle w:val="B1"/>
        <w:rPr>
          <w:lang w:eastAsia="ja-JP"/>
        </w:rPr>
      </w:pPr>
      <w:r w:rsidRPr="006E59FF">
        <w:rPr>
          <w:lang w:eastAsia="ja-JP"/>
        </w:rPr>
        <w:t>1)</w:t>
      </w:r>
      <w:r w:rsidRPr="006E59FF">
        <w:rPr>
          <w:lang w:eastAsia="ja-JP"/>
        </w:rPr>
        <w:tab/>
        <w:t>perform an initial emergency registration, as described in subclause 5.1.6.2; and</w:t>
      </w:r>
    </w:p>
    <w:p w14:paraId="1A3DEC89" w14:textId="77777777" w:rsidR="001210E7" w:rsidRPr="00CD03F3" w:rsidRDefault="001210E7" w:rsidP="001210E7">
      <w:pPr>
        <w:pStyle w:val="B1"/>
      </w:pPr>
      <w:r w:rsidRPr="006E59FF">
        <w:rPr>
          <w:lang w:eastAsia="ja-JP"/>
        </w:rPr>
        <w:t>2)</w:t>
      </w:r>
      <w:r w:rsidRPr="006E59FF">
        <w:rPr>
          <w:lang w:eastAsia="ja-JP"/>
        </w:rPr>
        <w:tab/>
        <w:t>attempt an emergency call as described in subclause 5.1.6.8.3.</w:t>
      </w:r>
    </w:p>
    <w:p w14:paraId="54A7FE96" w14:textId="77777777" w:rsidR="001210E7" w:rsidRPr="00CD03F3" w:rsidRDefault="001210E7" w:rsidP="001210E7">
      <w:r w:rsidRPr="00CD03F3">
        <w:t>[TS 24.229 clause 5.1.6.2]:</w:t>
      </w:r>
    </w:p>
    <w:p w14:paraId="4BDEB0E2" w14:textId="77777777" w:rsidR="001210E7" w:rsidRPr="00CD03F3" w:rsidRDefault="001210E7" w:rsidP="001210E7">
      <w:r w:rsidRPr="00CD03F3">
        <w:t>When a UE performs an initial emergency registration the UE shall perform the actions as specified in subclause 5.1.1.2 with the following additions and modifications:</w:t>
      </w:r>
    </w:p>
    <w:p w14:paraId="3934B9A0" w14:textId="77777777" w:rsidR="001210E7" w:rsidRPr="00CD03F3" w:rsidRDefault="001210E7" w:rsidP="001210E7">
      <w:pPr>
        <w:pStyle w:val="B1"/>
      </w:pPr>
      <w:r w:rsidRPr="00CD03F3">
        <w:lastRenderedPageBreak/>
        <w:t>a)</w:t>
      </w:r>
      <w:r w:rsidRPr="00CD03F3">
        <w:tab/>
        <w:t>the UE shall include a "</w:t>
      </w:r>
      <w:proofErr w:type="spellStart"/>
      <w:r w:rsidRPr="00CD03F3">
        <w:t>sos</w:t>
      </w:r>
      <w:proofErr w:type="spellEnd"/>
      <w:r w:rsidRPr="00CD03F3">
        <w:t xml:space="preserve">" SIP </w:t>
      </w:r>
      <w:smartTag w:uri="urn:schemas-microsoft-com:office:smarttags" w:element="stockticker">
        <w:r w:rsidRPr="00CD03F3">
          <w:t>URI</w:t>
        </w:r>
      </w:smartTag>
      <w:r w:rsidRPr="00CD03F3">
        <w:t xml:space="preserve"> parameter in the Contact header field as described in subclause 7.2A.13, indicating that this is an emergency registration and that the associated contact address is allowed only for emergency service; and</w:t>
      </w:r>
    </w:p>
    <w:p w14:paraId="36C1FBB4" w14:textId="77777777" w:rsidR="001210E7" w:rsidRPr="00CD03F3" w:rsidRDefault="001210E7" w:rsidP="001210E7">
      <w:pPr>
        <w:pStyle w:val="B1"/>
      </w:pPr>
      <w:r w:rsidRPr="00CD03F3">
        <w:t>b)</w:t>
      </w:r>
      <w:r w:rsidRPr="00CD03F3">
        <w:tab/>
        <w:t xml:space="preserve">the UE shall populate the From and </w:t>
      </w:r>
      <w:proofErr w:type="gramStart"/>
      <w:r w:rsidRPr="00CD03F3">
        <w:t>To</w:t>
      </w:r>
      <w:proofErr w:type="gramEnd"/>
      <w:r w:rsidRPr="00CD03F3">
        <w:t xml:space="preserve"> header fields of the REGISTER request with:</w:t>
      </w:r>
    </w:p>
    <w:p w14:paraId="4AE1F44B" w14:textId="77777777" w:rsidR="001210E7" w:rsidRPr="00CD03F3" w:rsidRDefault="001210E7" w:rsidP="001210E7">
      <w:pPr>
        <w:pStyle w:val="B2"/>
      </w:pPr>
      <w:r w:rsidRPr="00CD03F3">
        <w:t>-</w:t>
      </w:r>
      <w:r w:rsidRPr="00CD03F3">
        <w:tab/>
        <w:t xml:space="preserve">the first entry in the list of public user identities provisioned in the </w:t>
      </w:r>
      <w:proofErr w:type="gramStart"/>
      <w:r w:rsidRPr="00CD03F3">
        <w:t>UE;</w:t>
      </w:r>
      <w:proofErr w:type="gramEnd"/>
    </w:p>
    <w:p w14:paraId="5965BB29" w14:textId="77777777" w:rsidR="001210E7" w:rsidRPr="00CD03F3" w:rsidRDefault="001210E7" w:rsidP="001210E7">
      <w:pPr>
        <w:pStyle w:val="B2"/>
      </w:pPr>
      <w:r w:rsidRPr="00CD03F3">
        <w:t>-</w:t>
      </w:r>
      <w:r w:rsidRPr="00CD03F3">
        <w:tab/>
        <w:t>the default public user identity obtained during the normal registration, if the UE is not provisioned with a list of public user identities, but the UE is currently registered to the IM CN subsystem; and</w:t>
      </w:r>
    </w:p>
    <w:p w14:paraId="2EC9EC89" w14:textId="77777777" w:rsidR="001210E7" w:rsidRPr="00CD03F3" w:rsidRDefault="001210E7" w:rsidP="001210E7">
      <w:pPr>
        <w:pStyle w:val="B2"/>
      </w:pPr>
      <w:r w:rsidRPr="00CD03F3">
        <w:t>-</w:t>
      </w:r>
      <w:r w:rsidRPr="00CD03F3">
        <w:tab/>
        <w:t>the derived temporary public user identity, in all other cases.</w:t>
      </w:r>
    </w:p>
    <w:p w14:paraId="1384190A" w14:textId="77777777" w:rsidR="001210E7" w:rsidRDefault="001210E7" w:rsidP="001210E7">
      <w:r w:rsidRPr="00CD03F3">
        <w:t>[TS 24.229 clause 5.1.6.8.</w:t>
      </w:r>
      <w:r>
        <w:t>1</w:t>
      </w:r>
      <w:r w:rsidRPr="00CD03F3">
        <w:t>]:</w:t>
      </w:r>
    </w:p>
    <w:p w14:paraId="4DC1633B" w14:textId="77777777" w:rsidR="001210E7" w:rsidRPr="006E59FF" w:rsidRDefault="001210E7" w:rsidP="001210E7">
      <w:r w:rsidRPr="006E59FF">
        <w:t>When an initial request for a dialog or a standalone transaction, or an unknown method transmitted as part of UE detected emergency call procedures as defined in subclause 5.1.6 is initiated:</w:t>
      </w:r>
    </w:p>
    <w:p w14:paraId="0F08BD08" w14:textId="77777777" w:rsidR="001210E7" w:rsidRDefault="001210E7" w:rsidP="001210E7">
      <w:r>
        <w:t>…</w:t>
      </w:r>
    </w:p>
    <w:p w14:paraId="5D489347" w14:textId="77777777" w:rsidR="001210E7" w:rsidRDefault="001210E7" w:rsidP="001210E7">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p>
    <w:p w14:paraId="4446ED8C" w14:textId="77777777" w:rsidR="001210E7" w:rsidRPr="00CD03F3" w:rsidRDefault="001210E7" w:rsidP="001210E7">
      <w:pPr>
        <w:pStyle w:val="B1"/>
      </w:pPr>
      <w:r>
        <w:t>-</w:t>
      </w:r>
      <w:r>
        <w:tab/>
      </w:r>
      <w:r w:rsidRPr="006E59FF">
        <w:t>"</w:t>
      </w:r>
      <w:proofErr w:type="spellStart"/>
      <w:r w:rsidRPr="006E59FF">
        <w:t>urn:service:sos</w:t>
      </w:r>
      <w:proofErr w:type="spellEnd"/>
      <w:r w:rsidRPr="006E59FF">
        <w:t>", "</w:t>
      </w:r>
      <w:proofErr w:type="spellStart"/>
      <w:r w:rsidRPr="006E59FF">
        <w:t>urn:service:sos.ambulance</w:t>
      </w:r>
      <w:proofErr w:type="spellEnd"/>
      <w:r w:rsidRPr="006E59FF">
        <w:t>", "</w:t>
      </w:r>
      <w:proofErr w:type="spellStart"/>
      <w:r w:rsidRPr="006E59FF">
        <w:t>urn:service:sos.police</w:t>
      </w:r>
      <w:proofErr w:type="spellEnd"/>
      <w:r w:rsidRPr="006E59FF">
        <w:t>", "</w:t>
      </w:r>
      <w:proofErr w:type="spellStart"/>
      <w:r w:rsidRPr="006E59FF">
        <w:t>urn:service:sos.fire</w:t>
      </w:r>
      <w:proofErr w:type="spellEnd"/>
      <w:r w:rsidRPr="006E59FF">
        <w:t>", "</w:t>
      </w:r>
      <w:proofErr w:type="spellStart"/>
      <w:r w:rsidRPr="006E59FF">
        <w:t>urn:service:sos.marine</w:t>
      </w:r>
      <w:proofErr w:type="spellEnd"/>
      <w:r w:rsidRPr="006E59FF">
        <w:t>", "</w:t>
      </w:r>
      <w:proofErr w:type="spellStart"/>
      <w:r w:rsidRPr="006E59FF">
        <w:t>urn:service:sos.mountain</w:t>
      </w:r>
      <w:proofErr w:type="spellEnd"/>
      <w:r w:rsidRPr="006E59FF">
        <w:t>", "</w:t>
      </w:r>
      <w:proofErr w:type="spellStart"/>
      <w:r w:rsidRPr="006E59FF">
        <w:t>urn:service:sos.ecall.manual</w:t>
      </w:r>
      <w:proofErr w:type="spellEnd"/>
      <w:r w:rsidRPr="006E59FF">
        <w:t>", "</w:t>
      </w:r>
      <w:proofErr w:type="spellStart"/>
      <w:r w:rsidRPr="006E59FF">
        <w:t>urn:service:sos.ecall.automatic</w:t>
      </w:r>
      <w:proofErr w:type="spellEnd"/>
      <w:r w:rsidRPr="006E59FF">
        <w:t xml:space="preserve">". If the UE can determine the type of emergency </w:t>
      </w:r>
      <w:proofErr w:type="gramStart"/>
      <w:r w:rsidRPr="006E59FF">
        <w:t>service</w:t>
      </w:r>
      <w:proofErr w:type="gramEnd"/>
      <w:r w:rsidRPr="006E59FF">
        <w:t xml:space="preserve"> the UE shall use an emergency service URN with a sub-service type corresponding to the type of emergency service.</w:t>
      </w:r>
    </w:p>
    <w:p w14:paraId="7013FD22" w14:textId="77777777" w:rsidR="001210E7" w:rsidRPr="00CD03F3" w:rsidRDefault="001210E7" w:rsidP="001210E7">
      <w:r w:rsidRPr="00CD03F3">
        <w:t>[TS 24.229 clause 5.1.6.8.3]:</w:t>
      </w:r>
    </w:p>
    <w:p w14:paraId="49E2E30F" w14:textId="77777777" w:rsidR="001210E7" w:rsidRPr="00CD03F3" w:rsidRDefault="001210E7" w:rsidP="001210E7">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14:paraId="202D8AE5" w14:textId="77777777" w:rsidR="001210E7" w:rsidRPr="00CD03F3" w:rsidRDefault="001210E7" w:rsidP="001210E7">
      <w:pPr>
        <w:pStyle w:val="B1"/>
      </w:pPr>
      <w:r w:rsidRPr="00CD03F3">
        <w:t>1)</w:t>
      </w:r>
      <w:r w:rsidRPr="00CD03F3">
        <w:tab/>
        <w:t xml:space="preserve">the UE shall insert in the INVITE request, a </w:t>
      </w:r>
      <w:proofErr w:type="gramStart"/>
      <w:r w:rsidRPr="00CD03F3">
        <w:t>From</w:t>
      </w:r>
      <w:proofErr w:type="gramEnd"/>
      <w:r w:rsidRPr="00CD03F3">
        <w:t xml:space="preserve"> header field that includes the public user identity registered via emergency registration or the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14:paraId="0E3641DF" w14:textId="77777777" w:rsidR="001210E7" w:rsidRPr="00CD03F3" w:rsidRDefault="001210E7" w:rsidP="001210E7">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w:t>
      </w:r>
      <w:proofErr w:type="gramStart"/>
      <w:r w:rsidRPr="00CD03F3">
        <w:t>5.1.6.8.1;</w:t>
      </w:r>
      <w:proofErr w:type="gramEnd"/>
    </w:p>
    <w:p w14:paraId="5289B0D9" w14:textId="77777777" w:rsidR="001210E7" w:rsidRPr="00CD03F3" w:rsidRDefault="001210E7" w:rsidP="001210E7">
      <w:pPr>
        <w:pStyle w:val="B1"/>
      </w:pPr>
      <w:r w:rsidRPr="00CD03F3">
        <w:t>3)</w:t>
      </w:r>
      <w:r w:rsidRPr="00CD03F3">
        <w:tab/>
        <w:t xml:space="preserve">the UE shall insert in the INVITE request, a </w:t>
      </w:r>
      <w:proofErr w:type="gramStart"/>
      <w:r w:rsidRPr="00CD03F3">
        <w:t>To</w:t>
      </w:r>
      <w:proofErr w:type="gramEnd"/>
      <w:r w:rsidRPr="00CD03F3">
        <w:t xml:space="preserve"> header field with the same emergency service URN as in the Request-</w:t>
      </w:r>
      <w:smartTag w:uri="urn:schemas-microsoft-com:office:smarttags" w:element="stockticker">
        <w:r w:rsidRPr="00CD03F3">
          <w:t>URI</w:t>
        </w:r>
      </w:smartTag>
      <w:r w:rsidRPr="00CD03F3">
        <w:t>;</w:t>
      </w:r>
    </w:p>
    <w:p w14:paraId="07524E73" w14:textId="77777777" w:rsidR="001210E7" w:rsidRPr="00CD03F3" w:rsidRDefault="001210E7" w:rsidP="001210E7">
      <w:pPr>
        <w:pStyle w:val="B1"/>
      </w:pPr>
      <w:r w:rsidRPr="00CD03F3">
        <w:t>4)</w:t>
      </w:r>
      <w:r w:rsidRPr="00CD03F3">
        <w:tab/>
        <w:t xml:space="preserve">if available to the UE, and if defined for the access type as specified in subclause 7.2A.4, the P-Access-Network-Info header field shall contain a location identifier such as the cell id, line id or the identity of the WLAN access node, which is relevant for routeing the IMS emergency </w:t>
      </w:r>
      <w:proofErr w:type="gramStart"/>
      <w:r w:rsidRPr="00CD03F3">
        <w:t>call;</w:t>
      </w:r>
      <w:proofErr w:type="gramEnd"/>
    </w:p>
    <w:p w14:paraId="7B984E8A" w14:textId="77777777" w:rsidR="001210E7" w:rsidRPr="00CD03F3" w:rsidRDefault="001210E7" w:rsidP="001210E7">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14:paraId="1D0A1040" w14:textId="77777777" w:rsidR="001210E7" w:rsidRPr="00CD03F3" w:rsidRDefault="001210E7" w:rsidP="001210E7">
      <w:pPr>
        <w:pStyle w:val="B1"/>
      </w:pPr>
      <w:r w:rsidRPr="00CD03F3">
        <w:t>5)</w:t>
      </w:r>
      <w:r w:rsidRPr="00CD03F3">
        <w:tab/>
        <w:t xml:space="preserve">the UE shall insert in the INVITE request, one or two P-Preferred-Identity header field(s) that include the public user identity registered via emergency registration or the </w:t>
      </w:r>
      <w:proofErr w:type="spellStart"/>
      <w:r w:rsidRPr="00CD03F3">
        <w:t>tel</w:t>
      </w:r>
      <w:proofErr w:type="spellEnd"/>
      <w:r w:rsidRPr="00CD03F3">
        <w:t xml:space="preserve">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w:t>
      </w:r>
      <w:proofErr w:type="gramStart"/>
      <w:r w:rsidRPr="00CD03F3">
        <w:t>4.2;</w:t>
      </w:r>
      <w:proofErr w:type="gramEnd"/>
    </w:p>
    <w:p w14:paraId="261E3481" w14:textId="77777777" w:rsidR="001210E7" w:rsidRPr="00CD03F3" w:rsidRDefault="001210E7" w:rsidP="001210E7">
      <w:pPr>
        <w:pStyle w:val="NO"/>
      </w:pPr>
      <w:r w:rsidRPr="00CD03F3">
        <w:t>NOTE 2:</w:t>
      </w:r>
      <w:r w:rsidRPr="00CD03F3">
        <w:tab/>
        <w:t>Providing two P-Preferred-Identity header fields is usually supported by UE acting as enterprise network.</w:t>
      </w:r>
    </w:p>
    <w:p w14:paraId="6FD0F6C0" w14:textId="77777777" w:rsidR="001210E7" w:rsidRPr="00CD03F3" w:rsidRDefault="001210E7" w:rsidP="001210E7">
      <w:pPr>
        <w:pStyle w:val="B1"/>
      </w:pPr>
      <w:r w:rsidRPr="00CD03F3">
        <w:t>6)</w:t>
      </w:r>
      <w:r w:rsidRPr="00CD03F3">
        <w:tab/>
      </w:r>
      <w:proofErr w:type="gramStart"/>
      <w:r w:rsidRPr="00CD03F3">
        <w:t>void;</w:t>
      </w:r>
      <w:proofErr w:type="gramEnd"/>
    </w:p>
    <w:p w14:paraId="3E97254D" w14:textId="77777777" w:rsidR="001210E7" w:rsidRPr="00CD03F3" w:rsidRDefault="001210E7" w:rsidP="001210E7">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14:paraId="477ED70F" w14:textId="77777777" w:rsidR="001210E7" w:rsidRPr="00CD03F3" w:rsidRDefault="001210E7" w:rsidP="001210E7">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14:paraId="680D3D5A" w14:textId="77777777" w:rsidR="001210E7" w:rsidRPr="00CD03F3" w:rsidRDefault="001210E7" w:rsidP="001210E7">
      <w:pPr>
        <w:pStyle w:val="B2"/>
      </w:pPr>
      <w:r w:rsidRPr="00CD03F3">
        <w:lastRenderedPageBreak/>
        <w:t>-</w:t>
      </w:r>
      <w:r w:rsidRPr="00CD03F3">
        <w:tab/>
        <w:t>if the UE is aware of its location information, include the location information in a PIDF location object, in accordance with RFC 4119 [90], include the location object in a message body with the content type application/</w:t>
      </w:r>
      <w:proofErr w:type="spellStart"/>
      <w:r w:rsidRPr="00CD03F3">
        <w:t>pidf+xml</w:t>
      </w:r>
      <w:proofErr w:type="spellEnd"/>
      <w:r w:rsidRPr="00CD03F3">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5EF79CE8" w14:textId="77777777" w:rsidR="001210E7" w:rsidRPr="00CD03F3" w:rsidRDefault="001210E7" w:rsidP="001210E7">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CD03F3">
        <w:t>];</w:t>
      </w:r>
      <w:proofErr w:type="gramEnd"/>
    </w:p>
    <w:p w14:paraId="5C4B49BF" w14:textId="77777777" w:rsidR="001210E7" w:rsidRPr="00CD03F3" w:rsidRDefault="001210E7" w:rsidP="001210E7">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14:paraId="4F58F994" w14:textId="77777777" w:rsidR="001210E7" w:rsidRPr="00CD03F3" w:rsidRDefault="001210E7" w:rsidP="001210E7">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14:paraId="236B90C3" w14:textId="77777777" w:rsidR="001210E7" w:rsidRPr="00CD03F3" w:rsidRDefault="001210E7" w:rsidP="001210E7">
      <w:pPr>
        <w:pStyle w:val="B1"/>
      </w:pPr>
      <w:r w:rsidRPr="00CD03F3">
        <w:t>10)</w:t>
      </w:r>
      <w:r w:rsidRPr="00CD03F3">
        <w:tab/>
        <w:t xml:space="preserve">if support of the current location discovery during an emergency call is allowed in the IP-CAN specific annex and the UE supports the current location discovery during an emergency call, the UE shall include a </w:t>
      </w:r>
      <w:proofErr w:type="spellStart"/>
      <w:r w:rsidRPr="00CD03F3">
        <w:t>Recv</w:t>
      </w:r>
      <w:proofErr w:type="spellEnd"/>
      <w:r w:rsidRPr="00CD03F3">
        <w:t>-Info header field as described in RFC 6086 [25], indicating the g.3gpp.current-location-discovery info package name and shall include an Accept header field indicating the "application/vnd.3gpp.current-location-discovery+xml" MIME type.</w:t>
      </w:r>
    </w:p>
    <w:p w14:paraId="709D5530" w14:textId="77777777" w:rsidR="001210E7" w:rsidRPr="00CD03F3" w:rsidRDefault="001210E7" w:rsidP="001210E7">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14:paraId="5EDA1629" w14:textId="77777777" w:rsidR="001210E7" w:rsidRDefault="001210E7" w:rsidP="001210E7">
      <w:r w:rsidRPr="00CD03F3">
        <w:t xml:space="preserve">[TS 24.229 annex </w:t>
      </w:r>
      <w:r>
        <w:t>U</w:t>
      </w:r>
      <w:r w:rsidRPr="00CD03F3">
        <w:t>.2.2.6]:</w:t>
      </w:r>
    </w:p>
    <w:p w14:paraId="6F910952" w14:textId="77777777" w:rsidR="001210E7" w:rsidRPr="006E59FF" w:rsidRDefault="001210E7" w:rsidP="001210E7">
      <w:r w:rsidRPr="006E59FF">
        <w:t xml:space="preserve">For the purposes of this document, an emergency </w:t>
      </w:r>
      <w:r w:rsidRPr="006E59FF">
        <w:rPr>
          <w:lang w:eastAsia="zh-CN"/>
        </w:rPr>
        <w:t xml:space="preserve">PDU session is the equivalent of emergency </w:t>
      </w:r>
      <w:proofErr w:type="gramStart"/>
      <w:r w:rsidRPr="006E59FF">
        <w:rPr>
          <w:lang w:eastAsia="zh-CN"/>
        </w:rPr>
        <w:t>bearers;</w:t>
      </w:r>
      <w:proofErr w:type="gramEnd"/>
      <w:r w:rsidRPr="006E59FF">
        <w:rPr>
          <w:lang w:eastAsia="zh-CN"/>
        </w:rPr>
        <w:t xml:space="preserve">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14:paraId="2A1F743E" w14:textId="77777777" w:rsidR="001210E7" w:rsidRDefault="001210E7" w:rsidP="001210E7">
      <w:r>
        <w:t>…</w:t>
      </w:r>
    </w:p>
    <w:p w14:paraId="13BB4644" w14:textId="77777777" w:rsidR="001210E7" w:rsidRPr="00CD03F3" w:rsidRDefault="001210E7" w:rsidP="001210E7">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14:paraId="12836D15" w14:textId="77777777" w:rsidR="001210E7" w:rsidRPr="00CD03F3" w:rsidRDefault="001210E7" w:rsidP="001210E7">
      <w:r w:rsidRPr="00CD03F3">
        <w:t>[TS 24.237 clause 7.2</w:t>
      </w:r>
      <w:r>
        <w:t>.1</w:t>
      </w:r>
      <w:r w:rsidRPr="00CD03F3">
        <w:t>]:</w:t>
      </w:r>
    </w:p>
    <w:p w14:paraId="56FC71F4" w14:textId="77777777" w:rsidR="001210E7" w:rsidRPr="00CD03F3" w:rsidRDefault="001210E7" w:rsidP="001210E7">
      <w:r w:rsidRPr="00CD03F3">
        <w:t xml:space="preserve">When originating an emergency call as specified in 3GPP TS 24.229 [2] and if the SC UE has an IMEI, then the SC UE shall include the </w:t>
      </w:r>
      <w:proofErr w:type="spellStart"/>
      <w:r w:rsidRPr="00CD03F3">
        <w:t>sip.instance</w:t>
      </w:r>
      <w:proofErr w:type="spellEnd"/>
      <w:r w:rsidRPr="00CD03F3">
        <w:t xml:space="preserve"> media feature tag as specified in IETF RFC 5626 [22] with value based on the IMEI as defined in 3GPP TS 23.003 [12] in the Contact header field of the SIP INVITE request according to IETF RFC 3840 [53].</w:t>
      </w:r>
    </w:p>
    <w:p w14:paraId="2DAC87BE" w14:textId="77777777" w:rsidR="001210E7" w:rsidRPr="00CD03F3" w:rsidRDefault="001210E7" w:rsidP="001210E7">
      <w:r w:rsidRPr="00CD03F3">
        <w:t>[TS 23.003 clause 13.8]:</w:t>
      </w:r>
    </w:p>
    <w:p w14:paraId="4EE03F4B" w14:textId="77777777" w:rsidR="001210E7" w:rsidRPr="00CD03F3" w:rsidRDefault="001210E7" w:rsidP="001210E7">
      <w:r w:rsidRPr="00CD03F3">
        <w:t>An instance-id is a SIP Contact header parameter that uniquely identifies the SIP UA performing a registration.</w:t>
      </w:r>
    </w:p>
    <w:p w14:paraId="0BE8EDBA" w14:textId="77777777" w:rsidR="001210E7" w:rsidRPr="00CD03F3" w:rsidRDefault="001210E7" w:rsidP="001210E7">
      <w:r w:rsidRPr="00CD03F3">
        <w:t>When an IMEI is available, the instance-id shall take the form of a IMEI URN (see RFC 7254 [79]). The format of the instance-id shall take the form "</w:t>
      </w:r>
      <w:proofErr w:type="spellStart"/>
      <w:r w:rsidRPr="00CD03F3">
        <w:t>urn:gsma:imei</w:t>
      </w:r>
      <w:proofErr w:type="spellEnd"/>
      <w:r w:rsidRPr="00CD03F3">
        <w:t>:&lt;</w:t>
      </w:r>
      <w:proofErr w:type="spellStart"/>
      <w:r w:rsidRPr="00CD03F3">
        <w:t>imeival</w:t>
      </w:r>
      <w:proofErr w:type="spellEnd"/>
      <w:r w:rsidRPr="00CD03F3">
        <w:t xml:space="preserve">&gt;" </w:t>
      </w:r>
      <w:proofErr w:type="gramStart"/>
      <w:r w:rsidRPr="00CD03F3">
        <w:t>where by</w:t>
      </w:r>
      <w:proofErr w:type="gramEnd"/>
      <w:r w:rsidRPr="00CD03F3">
        <w:t xml:space="preserve"> the </w:t>
      </w:r>
      <w:proofErr w:type="spellStart"/>
      <w:r w:rsidRPr="00CD03F3">
        <w:t>imeival</w:t>
      </w:r>
      <w:proofErr w:type="spellEnd"/>
      <w:r w:rsidRPr="00CD03F3">
        <w:t xml:space="preserve"> shall contain the IMEI encoded as defined in RFC 7254 [79]. The optional &lt;</w:t>
      </w:r>
      <w:proofErr w:type="spellStart"/>
      <w:r w:rsidRPr="00CD03F3">
        <w:t>sw</w:t>
      </w:r>
      <w:proofErr w:type="spellEnd"/>
      <w:r w:rsidRPr="00CD03F3">
        <w:t>-version-param&gt; and &lt;</w:t>
      </w:r>
      <w:proofErr w:type="spellStart"/>
      <w:r w:rsidRPr="00CD03F3">
        <w:t>imei</w:t>
      </w:r>
      <w:proofErr w:type="spellEnd"/>
      <w:r w:rsidRPr="00CD03F3">
        <w:t>-version-param&gt; parameters shall not be included in the instance-id. RFC 7255 [104] specifies additional considerations for using the IMEI as an instance-id. An example of such an instance-id is as follows:</w:t>
      </w:r>
    </w:p>
    <w:p w14:paraId="01F4A502" w14:textId="77777777" w:rsidR="001210E7" w:rsidRPr="00CD03F3" w:rsidRDefault="001210E7" w:rsidP="001210E7">
      <w:pPr>
        <w:pStyle w:val="EX"/>
      </w:pPr>
      <w:r w:rsidRPr="00CD03F3">
        <w:t>EXAMPLE:</w:t>
      </w:r>
      <w:r w:rsidRPr="00CD03F3">
        <w:tab/>
        <w:t>urn:gsma:imei:90420156-025763-0</w:t>
      </w:r>
    </w:p>
    <w:p w14:paraId="216AE631" w14:textId="77777777" w:rsidR="001210E7" w:rsidRPr="00CD03F3" w:rsidRDefault="001210E7" w:rsidP="001210E7">
      <w:r w:rsidRPr="00CD03F3">
        <w:t xml:space="preserve">If no IMEI is available, the instance-id shall take the form of a string representation of a UUID as </w:t>
      </w:r>
      <w:proofErr w:type="gramStart"/>
      <w:r w:rsidRPr="00CD03F3">
        <w:t>a</w:t>
      </w:r>
      <w:proofErr w:type="gramEnd"/>
      <w:r w:rsidRPr="00CD03F3">
        <w:t xml:space="preserve"> URN as defined in IETF RFC 4122 [80]. An example of such an instance-id is as follows:</w:t>
      </w:r>
    </w:p>
    <w:p w14:paraId="1D0D9C94" w14:textId="77777777" w:rsidR="001210E7" w:rsidRPr="00CD03F3" w:rsidRDefault="001210E7" w:rsidP="001210E7">
      <w:pPr>
        <w:pStyle w:val="EX"/>
      </w:pPr>
      <w:r w:rsidRPr="00CD03F3">
        <w:lastRenderedPageBreak/>
        <w:t>EXAMPLE:</w:t>
      </w:r>
      <w:r w:rsidRPr="00CD03F3">
        <w:tab/>
        <w:t>urn:uuid:f81d4fae-7dec-11d0-a765-00a0c91e6bf6</w:t>
      </w:r>
    </w:p>
    <w:p w14:paraId="2E3C9BC7" w14:textId="77777777" w:rsidR="001210E7" w:rsidRPr="00CD03F3" w:rsidRDefault="001210E7" w:rsidP="001210E7">
      <w:r w:rsidRPr="00CD03F3">
        <w:t>For more information on the instance-id and when it is used, see 3GPP TS 24.229 [81].</w:t>
      </w:r>
    </w:p>
    <w:p w14:paraId="6630FC1B" w14:textId="77777777" w:rsidR="001210E7" w:rsidRPr="00CD03F3" w:rsidRDefault="001210E7" w:rsidP="001210E7">
      <w:pPr>
        <w:pStyle w:val="H6"/>
      </w:pPr>
      <w:r w:rsidRPr="00CD03F3">
        <w:t>10.2.3</w:t>
      </w:r>
      <w:r w:rsidRPr="00CD03F3">
        <w:tab/>
        <w:t>Test description</w:t>
      </w:r>
    </w:p>
    <w:p w14:paraId="00447759" w14:textId="77777777" w:rsidR="001210E7" w:rsidRPr="00CD03F3" w:rsidRDefault="001210E7" w:rsidP="001210E7">
      <w:pPr>
        <w:pStyle w:val="H6"/>
      </w:pPr>
      <w:r w:rsidRPr="00CD03F3">
        <w:t>10.2.3.1</w:t>
      </w:r>
      <w:r w:rsidRPr="00CD03F3">
        <w:tab/>
        <w:t>Pre-test conditions</w:t>
      </w:r>
    </w:p>
    <w:p w14:paraId="5DA33525" w14:textId="77777777" w:rsidR="001210E7" w:rsidRPr="00CD03F3" w:rsidRDefault="001210E7" w:rsidP="001210E7">
      <w:pPr>
        <w:pStyle w:val="H6"/>
      </w:pPr>
      <w:r w:rsidRPr="00CD03F3">
        <w:t>System Simulator:</w:t>
      </w:r>
    </w:p>
    <w:p w14:paraId="593AC5E7" w14:textId="77777777" w:rsidR="001210E7" w:rsidRDefault="001210E7" w:rsidP="001210E7">
      <w:pPr>
        <w:pStyle w:val="B1"/>
      </w:pPr>
      <w:r w:rsidRPr="00CD03F3">
        <w:t>-</w:t>
      </w:r>
      <w:r w:rsidRPr="00CD03F3">
        <w:tab/>
        <w:t>1 NR Cell connected to 5GC, default parameters.</w:t>
      </w:r>
    </w:p>
    <w:p w14:paraId="3EC701A4" w14:textId="77777777" w:rsidR="001210E7" w:rsidRPr="00CD03F3" w:rsidRDefault="001210E7" w:rsidP="001210E7">
      <w:pPr>
        <w:pStyle w:val="B1"/>
      </w:pPr>
      <w:r w:rsidRPr="00F3646D">
        <w:t>-</w:t>
      </w:r>
      <w:r w:rsidRPr="00F3646D">
        <w:tab/>
      </w:r>
      <w:r w:rsidRPr="00F3646D">
        <w:rPr>
          <w:snapToGrid w:val="0"/>
        </w:rPr>
        <w:t xml:space="preserve">Test environment shall ensure that UE </w:t>
      </w:r>
      <w:proofErr w:type="spellStart"/>
      <w:r w:rsidRPr="00F3646D">
        <w:rPr>
          <w:snapToGrid w:val="0"/>
        </w:rPr>
        <w:t>can not</w:t>
      </w:r>
      <w:proofErr w:type="spellEnd"/>
      <w:r w:rsidRPr="00F3646D">
        <w:rPr>
          <w:snapToGrid w:val="0"/>
        </w:rPr>
        <w:t xml:space="preserve"> access any information (such as GPS signal) from which the UE would be able to derive its geographical location. The UE shall only be able to read the global cell ID as provided by the SS.</w:t>
      </w:r>
    </w:p>
    <w:p w14:paraId="7396B86E" w14:textId="77777777" w:rsidR="001210E7" w:rsidRPr="00CD03F3" w:rsidRDefault="001210E7" w:rsidP="001210E7">
      <w:pPr>
        <w:pStyle w:val="H6"/>
      </w:pPr>
      <w:r w:rsidRPr="00CD03F3">
        <w:t>UE:</w:t>
      </w:r>
    </w:p>
    <w:p w14:paraId="782E5B94" w14:textId="77777777" w:rsidR="001210E7" w:rsidRPr="00CD03F3" w:rsidRDefault="001210E7" w:rsidP="001210E7">
      <w:pPr>
        <w:pStyle w:val="B1"/>
      </w:pPr>
      <w:r w:rsidRPr="00CD03F3">
        <w:t>-</w:t>
      </w:r>
      <w:r w:rsidRPr="00CD03F3">
        <w:tab/>
        <w:t>UE contains either ISIM and USIM applications or only USIM application on UICC.</w:t>
      </w:r>
    </w:p>
    <w:p w14:paraId="257C3447" w14:textId="77777777" w:rsidR="001210E7" w:rsidRPr="00CD03F3" w:rsidRDefault="001210E7" w:rsidP="001210E7">
      <w:pPr>
        <w:pStyle w:val="B1"/>
      </w:pPr>
      <w:r w:rsidRPr="00CD03F3">
        <w:t>-</w:t>
      </w:r>
      <w:r w:rsidRPr="00CD03F3">
        <w:tab/>
        <w:t xml:space="preserve">UE is configured to register for IMS after </w:t>
      </w:r>
      <w:proofErr w:type="gramStart"/>
      <w:r w:rsidRPr="00CD03F3">
        <w:t>switch</w:t>
      </w:r>
      <w:proofErr w:type="gramEnd"/>
      <w:r w:rsidRPr="00CD03F3">
        <w:t xml:space="preserve"> on.</w:t>
      </w:r>
    </w:p>
    <w:p w14:paraId="28EE56D8" w14:textId="77777777" w:rsidR="001210E7" w:rsidRPr="00CD03F3" w:rsidRDefault="001210E7" w:rsidP="001210E7">
      <w:pPr>
        <w:pStyle w:val="B1"/>
      </w:pPr>
      <w:r w:rsidRPr="00CD03F3">
        <w:t>-</w:t>
      </w:r>
      <w:r w:rsidRPr="00CD03F3">
        <w:tab/>
        <w:t>UE is either not able to obtain location information or is configured to not obtain location information when setting up an emergency session.</w:t>
      </w:r>
    </w:p>
    <w:p w14:paraId="5A866825" w14:textId="77777777" w:rsidR="001210E7" w:rsidRPr="00CD03F3" w:rsidRDefault="001210E7" w:rsidP="001210E7">
      <w:pPr>
        <w:pStyle w:val="H6"/>
      </w:pPr>
      <w:r w:rsidRPr="00CD03F3">
        <w:t>Preamble:</w:t>
      </w:r>
    </w:p>
    <w:p w14:paraId="71563ED0" w14:textId="77777777" w:rsidR="001210E7" w:rsidRPr="00CD03F3" w:rsidRDefault="001210E7" w:rsidP="001210E7">
      <w:pPr>
        <w:pStyle w:val="B1"/>
      </w:pPr>
      <w:r w:rsidRPr="00CD03F3">
        <w:t>-</w:t>
      </w:r>
      <w:r w:rsidRPr="00CD03F3">
        <w:tab/>
        <w:t>The UE is in test state 1N-A (TS 38.508-1 [21]) and registered to IMS.</w:t>
      </w:r>
    </w:p>
    <w:p w14:paraId="14B49692" w14:textId="77777777" w:rsidR="001210E7" w:rsidRPr="00CD03F3" w:rsidRDefault="001210E7" w:rsidP="001210E7">
      <w:pPr>
        <w:pStyle w:val="H6"/>
      </w:pPr>
      <w:r w:rsidRPr="00CD03F3">
        <w:t>10.2.3.2</w:t>
      </w:r>
      <w:r w:rsidRPr="00CD03F3">
        <w:tab/>
        <w:t>Test procedure sequence</w:t>
      </w:r>
    </w:p>
    <w:p w14:paraId="6F010CD1" w14:textId="77777777" w:rsidR="001210E7" w:rsidRPr="00CD03F3" w:rsidRDefault="001210E7" w:rsidP="001210E7">
      <w:pPr>
        <w:pStyle w:val="TH"/>
      </w:pPr>
      <w:r w:rsidRPr="00CD03F3">
        <w:t>Table 10.2.3.2-1: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4064"/>
        <w:gridCol w:w="983"/>
        <w:gridCol w:w="2524"/>
        <w:gridCol w:w="563"/>
        <w:gridCol w:w="842"/>
      </w:tblGrid>
      <w:tr w:rsidR="001210E7" w:rsidRPr="00CD03F3" w14:paraId="10328DEC" w14:textId="77777777" w:rsidTr="00F565B3">
        <w:trPr>
          <w:jc w:val="center"/>
        </w:trPr>
        <w:tc>
          <w:tcPr>
            <w:tcW w:w="669" w:type="dxa"/>
            <w:tcBorders>
              <w:top w:val="single" w:sz="4" w:space="0" w:color="auto"/>
              <w:left w:val="single" w:sz="4" w:space="0" w:color="auto"/>
              <w:bottom w:val="nil"/>
              <w:right w:val="single" w:sz="4" w:space="0" w:color="auto"/>
            </w:tcBorders>
            <w:hideMark/>
          </w:tcPr>
          <w:p w14:paraId="1655AD75" w14:textId="77777777" w:rsidR="001210E7" w:rsidRPr="00CD03F3" w:rsidRDefault="001210E7" w:rsidP="00231D17">
            <w:pPr>
              <w:pStyle w:val="TAH"/>
            </w:pPr>
            <w:r w:rsidRPr="00CD03F3">
              <w:t>St</w:t>
            </w:r>
          </w:p>
        </w:tc>
        <w:tc>
          <w:tcPr>
            <w:tcW w:w="4064" w:type="dxa"/>
            <w:tcBorders>
              <w:top w:val="single" w:sz="4" w:space="0" w:color="auto"/>
              <w:left w:val="single" w:sz="4" w:space="0" w:color="auto"/>
              <w:bottom w:val="single" w:sz="4" w:space="0" w:color="auto"/>
              <w:right w:val="single" w:sz="4" w:space="0" w:color="auto"/>
            </w:tcBorders>
            <w:hideMark/>
          </w:tcPr>
          <w:p w14:paraId="6FEC1AF9" w14:textId="77777777" w:rsidR="001210E7" w:rsidRPr="00CD03F3" w:rsidRDefault="001210E7" w:rsidP="00231D17">
            <w:pPr>
              <w:pStyle w:val="TAH"/>
            </w:pPr>
            <w:r w:rsidRPr="00CD03F3">
              <w:t>Procedure</w:t>
            </w:r>
          </w:p>
        </w:tc>
        <w:tc>
          <w:tcPr>
            <w:tcW w:w="3507" w:type="dxa"/>
            <w:gridSpan w:val="2"/>
            <w:tcBorders>
              <w:top w:val="single" w:sz="4" w:space="0" w:color="auto"/>
              <w:left w:val="single" w:sz="4" w:space="0" w:color="auto"/>
              <w:bottom w:val="single" w:sz="4" w:space="0" w:color="auto"/>
              <w:right w:val="single" w:sz="4" w:space="0" w:color="auto"/>
            </w:tcBorders>
            <w:hideMark/>
          </w:tcPr>
          <w:p w14:paraId="4FD3A882" w14:textId="77777777" w:rsidR="001210E7" w:rsidRPr="00CD03F3" w:rsidRDefault="001210E7" w:rsidP="00231D17">
            <w:pPr>
              <w:pStyle w:val="TAH"/>
            </w:pPr>
            <w:r w:rsidRPr="00CD03F3">
              <w:t>Message Sequence</w:t>
            </w:r>
          </w:p>
        </w:tc>
        <w:tc>
          <w:tcPr>
            <w:tcW w:w="563" w:type="dxa"/>
            <w:tcBorders>
              <w:top w:val="single" w:sz="4" w:space="0" w:color="auto"/>
              <w:left w:val="single" w:sz="4" w:space="0" w:color="auto"/>
              <w:bottom w:val="nil"/>
              <w:right w:val="single" w:sz="4" w:space="0" w:color="auto"/>
            </w:tcBorders>
            <w:hideMark/>
          </w:tcPr>
          <w:p w14:paraId="05F46C5B" w14:textId="77777777" w:rsidR="001210E7" w:rsidRPr="00CD03F3" w:rsidRDefault="001210E7" w:rsidP="00231D17">
            <w:pPr>
              <w:pStyle w:val="TAH"/>
            </w:pPr>
            <w:r w:rsidRPr="00CD03F3">
              <w:t>TP</w:t>
            </w:r>
          </w:p>
        </w:tc>
        <w:tc>
          <w:tcPr>
            <w:tcW w:w="842" w:type="dxa"/>
            <w:tcBorders>
              <w:top w:val="single" w:sz="4" w:space="0" w:color="auto"/>
              <w:left w:val="single" w:sz="4" w:space="0" w:color="auto"/>
              <w:bottom w:val="nil"/>
              <w:right w:val="single" w:sz="4" w:space="0" w:color="auto"/>
            </w:tcBorders>
            <w:hideMark/>
          </w:tcPr>
          <w:p w14:paraId="0CED8C78" w14:textId="77777777" w:rsidR="001210E7" w:rsidRPr="00CD03F3" w:rsidRDefault="001210E7" w:rsidP="00231D17">
            <w:pPr>
              <w:pStyle w:val="TAH"/>
            </w:pPr>
            <w:r w:rsidRPr="00CD03F3">
              <w:t>Verdict</w:t>
            </w:r>
          </w:p>
        </w:tc>
      </w:tr>
      <w:tr w:rsidR="001210E7" w:rsidRPr="00CD03F3" w14:paraId="5CF4A654" w14:textId="77777777" w:rsidTr="00F565B3">
        <w:trPr>
          <w:jc w:val="center"/>
        </w:trPr>
        <w:tc>
          <w:tcPr>
            <w:tcW w:w="669" w:type="dxa"/>
            <w:tcBorders>
              <w:top w:val="nil"/>
              <w:left w:val="single" w:sz="4" w:space="0" w:color="auto"/>
              <w:bottom w:val="single" w:sz="4" w:space="0" w:color="auto"/>
              <w:right w:val="single" w:sz="4" w:space="0" w:color="auto"/>
            </w:tcBorders>
          </w:tcPr>
          <w:p w14:paraId="7E7B3E4B" w14:textId="77777777" w:rsidR="001210E7" w:rsidRPr="00CD03F3" w:rsidRDefault="001210E7" w:rsidP="00231D17">
            <w:pPr>
              <w:pStyle w:val="TAH"/>
            </w:pPr>
          </w:p>
        </w:tc>
        <w:tc>
          <w:tcPr>
            <w:tcW w:w="4064" w:type="dxa"/>
            <w:tcBorders>
              <w:top w:val="single" w:sz="4" w:space="0" w:color="auto"/>
              <w:left w:val="single" w:sz="4" w:space="0" w:color="auto"/>
              <w:bottom w:val="single" w:sz="4" w:space="0" w:color="auto"/>
              <w:right w:val="single" w:sz="4" w:space="0" w:color="auto"/>
            </w:tcBorders>
          </w:tcPr>
          <w:p w14:paraId="5911BFDA" w14:textId="77777777" w:rsidR="001210E7" w:rsidRPr="00CD03F3" w:rsidRDefault="001210E7" w:rsidP="00231D17">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18F9EABC" w14:textId="77777777" w:rsidR="001210E7" w:rsidRPr="00CD03F3" w:rsidRDefault="001210E7" w:rsidP="00231D17">
            <w:pPr>
              <w:pStyle w:val="TAH"/>
            </w:pPr>
            <w:r w:rsidRPr="00CD03F3">
              <w:t>U - S</w:t>
            </w:r>
          </w:p>
        </w:tc>
        <w:tc>
          <w:tcPr>
            <w:tcW w:w="2524" w:type="dxa"/>
            <w:tcBorders>
              <w:top w:val="single" w:sz="4" w:space="0" w:color="auto"/>
              <w:left w:val="single" w:sz="4" w:space="0" w:color="auto"/>
              <w:bottom w:val="single" w:sz="4" w:space="0" w:color="auto"/>
              <w:right w:val="single" w:sz="4" w:space="0" w:color="auto"/>
            </w:tcBorders>
            <w:hideMark/>
          </w:tcPr>
          <w:p w14:paraId="46AEEE49" w14:textId="77777777" w:rsidR="001210E7" w:rsidRPr="00CD03F3" w:rsidRDefault="001210E7" w:rsidP="00231D17">
            <w:pPr>
              <w:pStyle w:val="TAH"/>
            </w:pPr>
            <w:r w:rsidRPr="00CD03F3">
              <w:t>Message</w:t>
            </w:r>
          </w:p>
        </w:tc>
        <w:tc>
          <w:tcPr>
            <w:tcW w:w="563" w:type="dxa"/>
            <w:tcBorders>
              <w:top w:val="nil"/>
              <w:left w:val="single" w:sz="4" w:space="0" w:color="auto"/>
              <w:bottom w:val="single" w:sz="4" w:space="0" w:color="auto"/>
              <w:right w:val="single" w:sz="4" w:space="0" w:color="auto"/>
            </w:tcBorders>
          </w:tcPr>
          <w:p w14:paraId="3FF84501" w14:textId="77777777" w:rsidR="001210E7" w:rsidRPr="00CD03F3" w:rsidRDefault="001210E7" w:rsidP="00231D17">
            <w:pPr>
              <w:pStyle w:val="TAH"/>
            </w:pPr>
          </w:p>
        </w:tc>
        <w:tc>
          <w:tcPr>
            <w:tcW w:w="842" w:type="dxa"/>
            <w:tcBorders>
              <w:top w:val="nil"/>
              <w:left w:val="single" w:sz="4" w:space="0" w:color="auto"/>
              <w:bottom w:val="single" w:sz="4" w:space="0" w:color="auto"/>
              <w:right w:val="single" w:sz="4" w:space="0" w:color="auto"/>
            </w:tcBorders>
          </w:tcPr>
          <w:p w14:paraId="327C1314" w14:textId="77777777" w:rsidR="001210E7" w:rsidRPr="00CD03F3" w:rsidRDefault="001210E7" w:rsidP="00231D17">
            <w:pPr>
              <w:pStyle w:val="TAH"/>
            </w:pPr>
          </w:p>
        </w:tc>
      </w:tr>
      <w:tr w:rsidR="001210E7" w:rsidRPr="00CD03F3" w14:paraId="04BBE714"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09DC9F8" w14:textId="77777777" w:rsidR="001210E7" w:rsidRPr="00CD03F3" w:rsidRDefault="001210E7" w:rsidP="00231D17">
            <w:pPr>
              <w:pStyle w:val="TAC"/>
              <w:rPr>
                <w:lang w:eastAsia="zh-CN"/>
              </w:rPr>
            </w:pPr>
            <w:r w:rsidRPr="00CD03F3">
              <w:rPr>
                <w:lang w:eastAsia="zh-CN"/>
              </w:rPr>
              <w:t>1</w:t>
            </w:r>
          </w:p>
        </w:tc>
        <w:tc>
          <w:tcPr>
            <w:tcW w:w="4064" w:type="dxa"/>
            <w:tcBorders>
              <w:top w:val="single" w:sz="4" w:space="0" w:color="auto"/>
              <w:left w:val="single" w:sz="4" w:space="0" w:color="auto"/>
              <w:bottom w:val="single" w:sz="4" w:space="0" w:color="auto"/>
              <w:right w:val="single" w:sz="4" w:space="0" w:color="auto"/>
            </w:tcBorders>
            <w:hideMark/>
          </w:tcPr>
          <w:p w14:paraId="305A06B0" w14:textId="77777777" w:rsidR="001210E7" w:rsidRPr="00CD03F3" w:rsidRDefault="001210E7" w:rsidP="00231D17">
            <w:pPr>
              <w:pStyle w:val="TAL"/>
              <w:rPr>
                <w:snapToGrid w:val="0"/>
                <w:lang w:eastAsia="zh-CN"/>
              </w:rPr>
            </w:pPr>
            <w:r w:rsidRPr="00CD03F3">
              <w:rPr>
                <w:snapToGrid w:val="0"/>
                <w:lang w:eastAsia="zh-CN"/>
              </w:rPr>
              <w:t>UE is made to make an emergency call</w:t>
            </w:r>
          </w:p>
        </w:tc>
        <w:tc>
          <w:tcPr>
            <w:tcW w:w="983" w:type="dxa"/>
            <w:tcBorders>
              <w:top w:val="single" w:sz="4" w:space="0" w:color="auto"/>
              <w:left w:val="single" w:sz="4" w:space="0" w:color="auto"/>
              <w:bottom w:val="single" w:sz="4" w:space="0" w:color="auto"/>
              <w:right w:val="single" w:sz="4" w:space="0" w:color="auto"/>
            </w:tcBorders>
          </w:tcPr>
          <w:p w14:paraId="08BF4E61" w14:textId="77777777" w:rsidR="001210E7" w:rsidRPr="00CD03F3" w:rsidRDefault="001210E7" w:rsidP="00231D17">
            <w:pPr>
              <w:pStyle w:val="TAC"/>
            </w:pPr>
            <w:r>
              <w:t>-</w:t>
            </w:r>
          </w:p>
        </w:tc>
        <w:tc>
          <w:tcPr>
            <w:tcW w:w="2524" w:type="dxa"/>
            <w:tcBorders>
              <w:top w:val="single" w:sz="4" w:space="0" w:color="auto"/>
              <w:left w:val="single" w:sz="4" w:space="0" w:color="auto"/>
              <w:bottom w:val="single" w:sz="4" w:space="0" w:color="auto"/>
              <w:right w:val="single" w:sz="4" w:space="0" w:color="auto"/>
            </w:tcBorders>
          </w:tcPr>
          <w:p w14:paraId="2E2E9ACF" w14:textId="77777777" w:rsidR="001210E7" w:rsidRPr="00CD03F3" w:rsidRDefault="001210E7" w:rsidP="00231D17">
            <w:pPr>
              <w:pStyle w:val="TAL"/>
              <w:rPr>
                <w:lang w:eastAsia="zh-CN"/>
              </w:rPr>
            </w:pPr>
            <w:r>
              <w:rPr>
                <w:lang w:eastAsia="zh-CN"/>
              </w:rPr>
              <w:t>-</w:t>
            </w:r>
          </w:p>
        </w:tc>
        <w:tc>
          <w:tcPr>
            <w:tcW w:w="563" w:type="dxa"/>
            <w:tcBorders>
              <w:top w:val="single" w:sz="4" w:space="0" w:color="auto"/>
              <w:left w:val="single" w:sz="4" w:space="0" w:color="auto"/>
              <w:bottom w:val="single" w:sz="4" w:space="0" w:color="auto"/>
              <w:right w:val="single" w:sz="4" w:space="0" w:color="auto"/>
            </w:tcBorders>
          </w:tcPr>
          <w:p w14:paraId="4CF5BA2F"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09F485C1" w14:textId="77777777" w:rsidR="001210E7" w:rsidRPr="00CD03F3" w:rsidRDefault="001210E7" w:rsidP="00231D17">
            <w:pPr>
              <w:pStyle w:val="TAC"/>
              <w:rPr>
                <w:lang w:eastAsia="zh-CN"/>
              </w:rPr>
            </w:pPr>
            <w:r>
              <w:rPr>
                <w:lang w:eastAsia="zh-CN"/>
              </w:rPr>
              <w:t>-</w:t>
            </w:r>
          </w:p>
        </w:tc>
      </w:tr>
      <w:tr w:rsidR="00F845AA" w:rsidRPr="00CD03F3" w14:paraId="3FFEF4E3" w14:textId="77777777" w:rsidTr="00F565B3">
        <w:trPr>
          <w:jc w:val="center"/>
          <w:ins w:id="6" w:author="Kalahasti, Narendra" w:date="2022-05-03T09:57:00Z"/>
        </w:trPr>
        <w:tc>
          <w:tcPr>
            <w:tcW w:w="669" w:type="dxa"/>
            <w:tcBorders>
              <w:top w:val="single" w:sz="4" w:space="0" w:color="auto"/>
              <w:left w:val="single" w:sz="4" w:space="0" w:color="auto"/>
              <w:bottom w:val="single" w:sz="4" w:space="0" w:color="auto"/>
              <w:right w:val="single" w:sz="4" w:space="0" w:color="auto"/>
            </w:tcBorders>
          </w:tcPr>
          <w:p w14:paraId="75783CA7" w14:textId="09F9B2A2" w:rsidR="00F845AA" w:rsidRPr="00D31B6C" w:rsidRDefault="00E4173D" w:rsidP="00F845AA">
            <w:pPr>
              <w:pStyle w:val="TAC"/>
              <w:rPr>
                <w:ins w:id="7" w:author="Kalahasti, Narendra" w:date="2022-05-03T09:57:00Z"/>
                <w:highlight w:val="yellow"/>
                <w:lang w:eastAsia="zh-CN"/>
              </w:rPr>
            </w:pPr>
            <w:ins w:id="8" w:author="Kalahasti, Narendra" w:date="2022-05-03T09:58:00Z">
              <w:r w:rsidRPr="00D31B6C">
                <w:rPr>
                  <w:highlight w:val="yellow"/>
                  <w:lang w:eastAsia="zh-CN"/>
                </w:rPr>
                <w:t>1A-</w:t>
              </w:r>
            </w:ins>
            <w:ins w:id="9" w:author="Kalahasti, Narendra" w:date="2022-05-03T09:59:00Z">
              <w:r w:rsidRPr="00D31B6C">
                <w:rPr>
                  <w:highlight w:val="yellow"/>
                  <w:lang w:eastAsia="zh-CN"/>
                </w:rPr>
                <w:t>1J</w:t>
              </w:r>
            </w:ins>
          </w:p>
        </w:tc>
        <w:tc>
          <w:tcPr>
            <w:tcW w:w="4064" w:type="dxa"/>
            <w:tcBorders>
              <w:top w:val="single" w:sz="4" w:space="0" w:color="auto"/>
              <w:left w:val="single" w:sz="4" w:space="0" w:color="auto"/>
              <w:bottom w:val="single" w:sz="4" w:space="0" w:color="auto"/>
              <w:right w:val="single" w:sz="4" w:space="0" w:color="auto"/>
            </w:tcBorders>
          </w:tcPr>
          <w:p w14:paraId="20BBC982" w14:textId="49DD19D3" w:rsidR="00F845AA" w:rsidRPr="00D31B6C" w:rsidRDefault="00E4173D" w:rsidP="00F845AA">
            <w:pPr>
              <w:pStyle w:val="TAL"/>
              <w:rPr>
                <w:ins w:id="10" w:author="Kalahasti, Narendra" w:date="2022-05-03T09:57:00Z"/>
                <w:snapToGrid w:val="0"/>
                <w:highlight w:val="yellow"/>
                <w:lang w:eastAsia="zh-CN"/>
              </w:rPr>
            </w:pPr>
            <w:ins w:id="11" w:author="Kalahasti, Narendra" w:date="2022-05-03T09:59:00Z">
              <w:r w:rsidRPr="00D31B6C">
                <w:rPr>
                  <w:highlight w:val="yellow"/>
                </w:rPr>
                <w:t>Steps 1-10 of generic procedure specified in Table 4.9.11.2.2-1 of TS 38.508-1 [21] are performed.</w:t>
              </w:r>
            </w:ins>
          </w:p>
        </w:tc>
        <w:tc>
          <w:tcPr>
            <w:tcW w:w="983" w:type="dxa"/>
            <w:tcBorders>
              <w:top w:val="single" w:sz="4" w:space="0" w:color="auto"/>
              <w:left w:val="single" w:sz="4" w:space="0" w:color="auto"/>
              <w:bottom w:val="single" w:sz="4" w:space="0" w:color="auto"/>
              <w:right w:val="single" w:sz="4" w:space="0" w:color="auto"/>
            </w:tcBorders>
          </w:tcPr>
          <w:p w14:paraId="5F2E36FF" w14:textId="5E2C010C" w:rsidR="00F845AA" w:rsidRPr="00D31B6C" w:rsidRDefault="00F845AA" w:rsidP="00F845AA">
            <w:pPr>
              <w:pStyle w:val="TAC"/>
              <w:rPr>
                <w:ins w:id="12" w:author="Kalahasti, Narendra" w:date="2022-05-03T09:57:00Z"/>
                <w:highlight w:val="yellow"/>
              </w:rPr>
            </w:pPr>
            <w:ins w:id="13" w:author="Kalahasti, Narendra" w:date="2022-05-03T09:57:00Z">
              <w:r w:rsidRPr="00D31B6C">
                <w:rPr>
                  <w:highlight w:val="yellow"/>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0B00CC60" w14:textId="5931103C" w:rsidR="00F845AA" w:rsidRPr="00D31B6C" w:rsidRDefault="00F845AA" w:rsidP="00F845AA">
            <w:pPr>
              <w:pStyle w:val="TAL"/>
              <w:rPr>
                <w:ins w:id="14" w:author="Kalahasti, Narendra" w:date="2022-05-03T09:57:00Z"/>
                <w:highlight w:val="yellow"/>
                <w:lang w:eastAsia="zh-CN"/>
              </w:rPr>
            </w:pPr>
            <w:ins w:id="15" w:author="Kalahasti, Narendra" w:date="2022-05-03T09:57:00Z">
              <w:r w:rsidRPr="00D31B6C">
                <w:rPr>
                  <w:highlight w:val="yellow"/>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38AD3C64" w14:textId="4A48B6B2" w:rsidR="00F845AA" w:rsidRPr="00D31B6C" w:rsidRDefault="00F845AA" w:rsidP="00F845AA">
            <w:pPr>
              <w:pStyle w:val="TAC"/>
              <w:rPr>
                <w:ins w:id="16" w:author="Kalahasti, Narendra" w:date="2022-05-03T09:57:00Z"/>
                <w:highlight w:val="yellow"/>
                <w:lang w:eastAsia="zh-CN"/>
              </w:rPr>
            </w:pPr>
            <w:ins w:id="17" w:author="Kalahasti, Narendra" w:date="2022-05-03T09:57:00Z">
              <w:r w:rsidRPr="00D31B6C">
                <w:rPr>
                  <w:highlight w:val="yellow"/>
                </w:rPr>
                <w:t>-</w:t>
              </w:r>
            </w:ins>
          </w:p>
        </w:tc>
        <w:tc>
          <w:tcPr>
            <w:tcW w:w="842" w:type="dxa"/>
            <w:tcBorders>
              <w:top w:val="single" w:sz="4" w:space="0" w:color="auto"/>
              <w:left w:val="single" w:sz="4" w:space="0" w:color="auto"/>
              <w:bottom w:val="single" w:sz="4" w:space="0" w:color="auto"/>
              <w:right w:val="single" w:sz="4" w:space="0" w:color="auto"/>
            </w:tcBorders>
          </w:tcPr>
          <w:p w14:paraId="68F2A709" w14:textId="6295AFE4" w:rsidR="00F845AA" w:rsidRPr="00D31B6C" w:rsidRDefault="00F845AA" w:rsidP="00F845AA">
            <w:pPr>
              <w:pStyle w:val="TAC"/>
              <w:rPr>
                <w:ins w:id="18" w:author="Kalahasti, Narendra" w:date="2022-05-03T09:57:00Z"/>
                <w:highlight w:val="yellow"/>
                <w:lang w:eastAsia="zh-CN"/>
              </w:rPr>
            </w:pPr>
            <w:ins w:id="19" w:author="Kalahasti, Narendra" w:date="2022-05-03T09:57:00Z">
              <w:r w:rsidRPr="00D31B6C">
                <w:rPr>
                  <w:highlight w:val="yellow"/>
                </w:rPr>
                <w:t>-</w:t>
              </w:r>
            </w:ins>
          </w:p>
        </w:tc>
      </w:tr>
      <w:tr w:rsidR="001210E7" w:rsidRPr="00CD03F3" w14:paraId="52A57B1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79C92F4" w14:textId="77777777" w:rsidR="001210E7" w:rsidRPr="00CD03F3" w:rsidRDefault="001210E7" w:rsidP="00231D17">
            <w:pPr>
              <w:pStyle w:val="TAC"/>
              <w:rPr>
                <w:lang w:eastAsia="zh-CN"/>
              </w:rPr>
            </w:pPr>
            <w:r w:rsidRPr="00CD03F3">
              <w:rPr>
                <w:lang w:eastAsia="zh-CN"/>
              </w:rPr>
              <w:t>2</w:t>
            </w:r>
          </w:p>
        </w:tc>
        <w:tc>
          <w:tcPr>
            <w:tcW w:w="4064" w:type="dxa"/>
            <w:tcBorders>
              <w:top w:val="single" w:sz="4" w:space="0" w:color="auto"/>
              <w:left w:val="single" w:sz="4" w:space="0" w:color="auto"/>
              <w:bottom w:val="single" w:sz="4" w:space="0" w:color="auto"/>
              <w:right w:val="single" w:sz="4" w:space="0" w:color="auto"/>
            </w:tcBorders>
            <w:hideMark/>
          </w:tcPr>
          <w:p w14:paraId="0CBE6652" w14:textId="77777777" w:rsidR="001210E7" w:rsidRPr="00CD03F3" w:rsidRDefault="001210E7" w:rsidP="00231D17">
            <w:pPr>
              <w:pStyle w:val="TAL"/>
              <w:rPr>
                <w:snapToGrid w:val="0"/>
                <w:lang w:eastAsia="zh-CN"/>
              </w:rPr>
            </w:pPr>
            <w:r w:rsidRPr="00CD03F3">
              <w:rPr>
                <w:snapToGrid w:val="0"/>
                <w:lang w:eastAsia="zh-CN"/>
              </w:rPr>
              <w:t>Step 1 of annex A.3 (emergency registration)</w:t>
            </w:r>
          </w:p>
          <w:p w14:paraId="7F681CCB" w14:textId="77777777" w:rsidR="001210E7" w:rsidRPr="00CD03F3" w:rsidRDefault="001210E7" w:rsidP="00231D17">
            <w:pPr>
              <w:pStyle w:val="TAL"/>
              <w:rPr>
                <w:snapToGrid w:val="0"/>
                <w:lang w:eastAsia="zh-CN"/>
              </w:rPr>
            </w:pPr>
            <w:r w:rsidRPr="00CD03F3">
              <w:rPr>
                <w:snapToGrid w:val="0"/>
                <w:lang w:eastAsia="zh-CN"/>
              </w:rPr>
              <w:t>Check: Does the UE send a correctly composed initial REGISTER request for IMS emergency registration?</w:t>
            </w:r>
          </w:p>
        </w:tc>
        <w:tc>
          <w:tcPr>
            <w:tcW w:w="983" w:type="dxa"/>
            <w:tcBorders>
              <w:top w:val="single" w:sz="4" w:space="0" w:color="auto"/>
              <w:left w:val="single" w:sz="4" w:space="0" w:color="auto"/>
              <w:bottom w:val="single" w:sz="4" w:space="0" w:color="auto"/>
              <w:right w:val="single" w:sz="4" w:space="0" w:color="auto"/>
            </w:tcBorders>
            <w:hideMark/>
          </w:tcPr>
          <w:p w14:paraId="5825A31D" w14:textId="77777777" w:rsidR="001210E7" w:rsidRPr="00CD03F3" w:rsidRDefault="001210E7" w:rsidP="00231D17">
            <w:pPr>
              <w:pStyle w:val="TAC"/>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36EF63AE" w14:textId="77777777" w:rsidR="001210E7" w:rsidRPr="00CD03F3" w:rsidRDefault="001210E7" w:rsidP="00231D17">
            <w:pPr>
              <w:pStyle w:val="TAL"/>
              <w:rPr>
                <w:lang w:eastAsia="zh-CN"/>
              </w:rPr>
            </w:pPr>
            <w:r w:rsidRPr="00CD03F3">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18CFE361" w14:textId="77777777" w:rsidR="001210E7" w:rsidRPr="00CD03F3" w:rsidRDefault="001210E7" w:rsidP="00231D17">
            <w:pPr>
              <w:pStyle w:val="TAC"/>
              <w:rPr>
                <w:lang w:eastAsia="zh-CN"/>
              </w:rPr>
            </w:pPr>
            <w:r w:rsidRPr="00CD03F3">
              <w:rPr>
                <w:lang w:eastAsia="zh-CN"/>
              </w:rPr>
              <w:t>1</w:t>
            </w:r>
          </w:p>
        </w:tc>
        <w:tc>
          <w:tcPr>
            <w:tcW w:w="842" w:type="dxa"/>
            <w:tcBorders>
              <w:top w:val="single" w:sz="4" w:space="0" w:color="auto"/>
              <w:left w:val="single" w:sz="4" w:space="0" w:color="auto"/>
              <w:bottom w:val="single" w:sz="4" w:space="0" w:color="auto"/>
              <w:right w:val="single" w:sz="4" w:space="0" w:color="auto"/>
            </w:tcBorders>
            <w:hideMark/>
          </w:tcPr>
          <w:p w14:paraId="7A52B98E" w14:textId="77777777" w:rsidR="001210E7" w:rsidRPr="00CD03F3" w:rsidRDefault="001210E7" w:rsidP="00231D17">
            <w:pPr>
              <w:pStyle w:val="TAC"/>
              <w:rPr>
                <w:lang w:eastAsia="zh-CN"/>
              </w:rPr>
            </w:pPr>
            <w:r w:rsidRPr="00CD03F3">
              <w:rPr>
                <w:lang w:eastAsia="zh-CN"/>
              </w:rPr>
              <w:t>P</w:t>
            </w:r>
          </w:p>
        </w:tc>
      </w:tr>
      <w:tr w:rsidR="001210E7" w:rsidRPr="00CD03F3" w14:paraId="339D36C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16F0608" w14:textId="77777777" w:rsidR="001210E7" w:rsidRPr="00CD03F3" w:rsidRDefault="001210E7" w:rsidP="00231D17">
            <w:pPr>
              <w:pStyle w:val="TAC"/>
              <w:rPr>
                <w:lang w:eastAsia="zh-CN"/>
              </w:rPr>
            </w:pPr>
            <w:r w:rsidRPr="00CD03F3">
              <w:rPr>
                <w:lang w:eastAsia="zh-CN"/>
              </w:rPr>
              <w:t>3</w:t>
            </w:r>
          </w:p>
        </w:tc>
        <w:tc>
          <w:tcPr>
            <w:tcW w:w="4064" w:type="dxa"/>
            <w:tcBorders>
              <w:top w:val="single" w:sz="4" w:space="0" w:color="auto"/>
              <w:left w:val="single" w:sz="4" w:space="0" w:color="auto"/>
              <w:bottom w:val="single" w:sz="4" w:space="0" w:color="auto"/>
              <w:right w:val="single" w:sz="4" w:space="0" w:color="auto"/>
            </w:tcBorders>
            <w:hideMark/>
          </w:tcPr>
          <w:p w14:paraId="0B4725FE" w14:textId="77777777" w:rsidR="001210E7" w:rsidRPr="00CD03F3" w:rsidRDefault="001210E7" w:rsidP="00231D17">
            <w:pPr>
              <w:pStyle w:val="TAL"/>
              <w:rPr>
                <w:snapToGrid w:val="0"/>
                <w:lang w:eastAsia="zh-CN"/>
              </w:rPr>
            </w:pPr>
            <w:r w:rsidRPr="00CD03F3">
              <w:rPr>
                <w:snapToGrid w:val="0"/>
                <w:lang w:eastAsia="zh-CN"/>
              </w:rPr>
              <w:t>Step 2 of annex A.3 (emergency registration)</w:t>
            </w:r>
          </w:p>
        </w:tc>
        <w:tc>
          <w:tcPr>
            <w:tcW w:w="983" w:type="dxa"/>
            <w:tcBorders>
              <w:top w:val="single" w:sz="4" w:space="0" w:color="auto"/>
              <w:left w:val="single" w:sz="4" w:space="0" w:color="auto"/>
              <w:bottom w:val="single" w:sz="4" w:space="0" w:color="auto"/>
              <w:right w:val="single" w:sz="4" w:space="0" w:color="auto"/>
            </w:tcBorders>
            <w:hideMark/>
          </w:tcPr>
          <w:p w14:paraId="438946E2" w14:textId="77777777" w:rsidR="001210E7" w:rsidRPr="00CD03F3" w:rsidRDefault="001210E7" w:rsidP="00231D17">
            <w:pPr>
              <w:pStyle w:val="TAC"/>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04711C21" w14:textId="77777777" w:rsidR="001210E7" w:rsidRPr="00CD03F3" w:rsidRDefault="001210E7" w:rsidP="00231D17">
            <w:pPr>
              <w:pStyle w:val="TAL"/>
              <w:rPr>
                <w:lang w:eastAsia="zh-CN"/>
              </w:rPr>
            </w:pPr>
            <w:r w:rsidRPr="00CD03F3">
              <w:rPr>
                <w:lang w:eastAsia="zh-CN"/>
              </w:rPr>
              <w:t>401 Unauthorized</w:t>
            </w:r>
          </w:p>
        </w:tc>
        <w:tc>
          <w:tcPr>
            <w:tcW w:w="563" w:type="dxa"/>
            <w:tcBorders>
              <w:top w:val="single" w:sz="4" w:space="0" w:color="auto"/>
              <w:left w:val="single" w:sz="4" w:space="0" w:color="auto"/>
              <w:bottom w:val="single" w:sz="4" w:space="0" w:color="auto"/>
              <w:right w:val="single" w:sz="4" w:space="0" w:color="auto"/>
            </w:tcBorders>
          </w:tcPr>
          <w:p w14:paraId="0250D12B"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7175146B" w14:textId="77777777" w:rsidR="001210E7" w:rsidRPr="00CD03F3" w:rsidRDefault="001210E7" w:rsidP="00231D17">
            <w:pPr>
              <w:pStyle w:val="TAC"/>
              <w:rPr>
                <w:lang w:eastAsia="zh-CN"/>
              </w:rPr>
            </w:pPr>
            <w:r>
              <w:rPr>
                <w:lang w:eastAsia="zh-CN"/>
              </w:rPr>
              <w:t>-</w:t>
            </w:r>
          </w:p>
        </w:tc>
      </w:tr>
      <w:tr w:rsidR="001210E7" w:rsidRPr="00CD03F3" w14:paraId="5D442503"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314A211E" w14:textId="77777777" w:rsidR="001210E7" w:rsidRPr="00CD03F3" w:rsidRDefault="001210E7" w:rsidP="00231D17">
            <w:pPr>
              <w:pStyle w:val="TAC"/>
              <w:rPr>
                <w:lang w:eastAsia="zh-CN"/>
              </w:rPr>
            </w:pPr>
            <w:r w:rsidRPr="00CD03F3">
              <w:rPr>
                <w:lang w:eastAsia="zh-CN"/>
              </w:rPr>
              <w:t>4</w:t>
            </w:r>
          </w:p>
        </w:tc>
        <w:tc>
          <w:tcPr>
            <w:tcW w:w="4064" w:type="dxa"/>
            <w:tcBorders>
              <w:top w:val="single" w:sz="4" w:space="0" w:color="auto"/>
              <w:left w:val="single" w:sz="4" w:space="0" w:color="auto"/>
              <w:bottom w:val="single" w:sz="4" w:space="0" w:color="auto"/>
              <w:right w:val="single" w:sz="4" w:space="0" w:color="auto"/>
            </w:tcBorders>
            <w:hideMark/>
          </w:tcPr>
          <w:p w14:paraId="03E54CAD" w14:textId="77777777" w:rsidR="001210E7" w:rsidRPr="00CD03F3" w:rsidRDefault="001210E7" w:rsidP="00231D17">
            <w:pPr>
              <w:pStyle w:val="TAL"/>
              <w:rPr>
                <w:snapToGrid w:val="0"/>
                <w:lang w:eastAsia="zh-CN"/>
              </w:rPr>
            </w:pPr>
            <w:r w:rsidRPr="00CD03F3">
              <w:rPr>
                <w:snapToGrid w:val="0"/>
                <w:lang w:eastAsia="zh-CN"/>
              </w:rPr>
              <w:t>Step 3 of annex A.3 (emergency registration)</w:t>
            </w:r>
          </w:p>
          <w:p w14:paraId="0EBB34FC" w14:textId="77777777" w:rsidR="001210E7" w:rsidRPr="00CD03F3" w:rsidRDefault="001210E7" w:rsidP="00231D17">
            <w:pPr>
              <w:pStyle w:val="TAL"/>
              <w:rPr>
                <w:snapToGrid w:val="0"/>
                <w:lang w:eastAsia="zh-CN"/>
              </w:rPr>
            </w:pPr>
            <w:r w:rsidRPr="00CD03F3">
              <w:rPr>
                <w:snapToGrid w:val="0"/>
                <w:lang w:eastAsia="zh-CN"/>
              </w:rPr>
              <w:t>Check: Does the UE correctly authenticate itself by sending another REGISTER request with a correctly composed Authorization header using the AKAv1-MD5 algorithm?</w:t>
            </w:r>
          </w:p>
        </w:tc>
        <w:tc>
          <w:tcPr>
            <w:tcW w:w="983" w:type="dxa"/>
            <w:tcBorders>
              <w:top w:val="single" w:sz="4" w:space="0" w:color="auto"/>
              <w:left w:val="single" w:sz="4" w:space="0" w:color="auto"/>
              <w:bottom w:val="single" w:sz="4" w:space="0" w:color="auto"/>
              <w:right w:val="single" w:sz="4" w:space="0" w:color="auto"/>
            </w:tcBorders>
            <w:hideMark/>
          </w:tcPr>
          <w:p w14:paraId="3EEC5A80" w14:textId="77777777" w:rsidR="001210E7" w:rsidRPr="00CD03F3" w:rsidRDefault="001210E7" w:rsidP="00231D17">
            <w:pPr>
              <w:pStyle w:val="TAC"/>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0C58A7C3" w14:textId="77777777" w:rsidR="001210E7" w:rsidRPr="00CD03F3" w:rsidRDefault="001210E7" w:rsidP="00231D17">
            <w:pPr>
              <w:pStyle w:val="TAL"/>
              <w:rPr>
                <w:lang w:eastAsia="zh-CN"/>
              </w:rPr>
            </w:pPr>
            <w:r w:rsidRPr="00CD03F3">
              <w:rPr>
                <w:lang w:eastAsia="zh-CN"/>
              </w:rPr>
              <w:t>REGISTER</w:t>
            </w:r>
          </w:p>
        </w:tc>
        <w:tc>
          <w:tcPr>
            <w:tcW w:w="563" w:type="dxa"/>
            <w:tcBorders>
              <w:top w:val="single" w:sz="4" w:space="0" w:color="auto"/>
              <w:left w:val="single" w:sz="4" w:space="0" w:color="auto"/>
              <w:bottom w:val="single" w:sz="4" w:space="0" w:color="auto"/>
              <w:right w:val="single" w:sz="4" w:space="0" w:color="auto"/>
            </w:tcBorders>
            <w:hideMark/>
          </w:tcPr>
          <w:p w14:paraId="40288D5A" w14:textId="77777777" w:rsidR="001210E7" w:rsidRPr="00CD03F3" w:rsidRDefault="001210E7" w:rsidP="00231D17">
            <w:pPr>
              <w:pStyle w:val="TAC"/>
              <w:rPr>
                <w:lang w:eastAsia="zh-CN"/>
              </w:rPr>
            </w:pPr>
            <w:r w:rsidRPr="00CD03F3">
              <w:rPr>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14:paraId="6EC3814C" w14:textId="77777777" w:rsidR="001210E7" w:rsidRPr="00CD03F3" w:rsidRDefault="001210E7" w:rsidP="00231D17">
            <w:pPr>
              <w:pStyle w:val="TAC"/>
              <w:rPr>
                <w:lang w:eastAsia="zh-CN"/>
              </w:rPr>
            </w:pPr>
            <w:r w:rsidRPr="00CD03F3">
              <w:rPr>
                <w:lang w:eastAsia="zh-CN"/>
              </w:rPr>
              <w:t>P</w:t>
            </w:r>
          </w:p>
        </w:tc>
      </w:tr>
      <w:tr w:rsidR="001210E7" w:rsidRPr="00CD03F3" w14:paraId="00D2140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1A4CCD38" w14:textId="77777777" w:rsidR="001210E7" w:rsidRPr="00CD03F3" w:rsidRDefault="001210E7" w:rsidP="00231D17">
            <w:pPr>
              <w:pStyle w:val="TAC"/>
              <w:rPr>
                <w:lang w:eastAsia="zh-CN"/>
              </w:rPr>
            </w:pPr>
            <w:r w:rsidRPr="00CD03F3">
              <w:rPr>
                <w:lang w:eastAsia="zh-CN"/>
              </w:rPr>
              <w:t>5</w:t>
            </w:r>
          </w:p>
        </w:tc>
        <w:tc>
          <w:tcPr>
            <w:tcW w:w="4064" w:type="dxa"/>
            <w:tcBorders>
              <w:top w:val="single" w:sz="4" w:space="0" w:color="auto"/>
              <w:left w:val="single" w:sz="4" w:space="0" w:color="auto"/>
              <w:bottom w:val="single" w:sz="4" w:space="0" w:color="auto"/>
              <w:right w:val="single" w:sz="4" w:space="0" w:color="auto"/>
            </w:tcBorders>
            <w:hideMark/>
          </w:tcPr>
          <w:p w14:paraId="0F698AC1" w14:textId="77777777" w:rsidR="001210E7" w:rsidRPr="00CD03F3" w:rsidRDefault="001210E7" w:rsidP="00231D17">
            <w:pPr>
              <w:pStyle w:val="TAL"/>
              <w:rPr>
                <w:snapToGrid w:val="0"/>
                <w:lang w:eastAsia="zh-CN"/>
              </w:rPr>
            </w:pPr>
            <w:r w:rsidRPr="00CD03F3">
              <w:rPr>
                <w:snapToGrid w:val="0"/>
                <w:lang w:eastAsia="zh-CN"/>
              </w:rPr>
              <w:t>Step 4 of annex A.3 (emergency registration)</w:t>
            </w:r>
          </w:p>
        </w:tc>
        <w:tc>
          <w:tcPr>
            <w:tcW w:w="983" w:type="dxa"/>
            <w:tcBorders>
              <w:top w:val="single" w:sz="4" w:space="0" w:color="auto"/>
              <w:left w:val="single" w:sz="4" w:space="0" w:color="auto"/>
              <w:bottom w:val="single" w:sz="4" w:space="0" w:color="auto"/>
              <w:right w:val="single" w:sz="4" w:space="0" w:color="auto"/>
            </w:tcBorders>
            <w:hideMark/>
          </w:tcPr>
          <w:p w14:paraId="5EFCC46F" w14:textId="77777777" w:rsidR="001210E7" w:rsidRPr="00CD03F3" w:rsidRDefault="001210E7" w:rsidP="00231D17">
            <w:pPr>
              <w:pStyle w:val="TAC"/>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2208CA9D" w14:textId="77777777" w:rsidR="001210E7" w:rsidRPr="00CD03F3" w:rsidRDefault="001210E7" w:rsidP="00231D17">
            <w:pPr>
              <w:pStyle w:val="TAL"/>
              <w:rPr>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4651BF47"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4923E341" w14:textId="77777777" w:rsidR="001210E7" w:rsidRPr="00CD03F3" w:rsidRDefault="001210E7" w:rsidP="00231D17">
            <w:pPr>
              <w:pStyle w:val="TAC"/>
              <w:rPr>
                <w:lang w:eastAsia="zh-CN"/>
              </w:rPr>
            </w:pPr>
            <w:r>
              <w:rPr>
                <w:lang w:eastAsia="zh-CN"/>
              </w:rPr>
              <w:t>-</w:t>
            </w:r>
          </w:p>
        </w:tc>
      </w:tr>
      <w:tr w:rsidR="00B94599" w:rsidRPr="00B94599" w14:paraId="0259E48F" w14:textId="77777777" w:rsidTr="00F565B3">
        <w:trPr>
          <w:jc w:val="center"/>
          <w:ins w:id="20" w:author="Kalahasti, Narendra" w:date="2022-04-27T15:44:00Z"/>
        </w:trPr>
        <w:tc>
          <w:tcPr>
            <w:tcW w:w="669" w:type="dxa"/>
            <w:tcBorders>
              <w:top w:val="single" w:sz="4" w:space="0" w:color="auto"/>
              <w:left w:val="single" w:sz="4" w:space="0" w:color="auto"/>
              <w:bottom w:val="single" w:sz="4" w:space="0" w:color="auto"/>
              <w:right w:val="single" w:sz="4" w:space="0" w:color="auto"/>
            </w:tcBorders>
          </w:tcPr>
          <w:p w14:paraId="76F2B8E7" w14:textId="1E0037DB" w:rsidR="00B94599" w:rsidRPr="00B94599" w:rsidRDefault="00B94599" w:rsidP="00B94599">
            <w:pPr>
              <w:pStyle w:val="TAC"/>
              <w:rPr>
                <w:ins w:id="21" w:author="Kalahasti, Narendra" w:date="2022-04-27T15:44:00Z"/>
                <w:highlight w:val="yellow"/>
                <w:lang w:eastAsia="zh-CN"/>
              </w:rPr>
            </w:pPr>
            <w:ins w:id="22" w:author="Kalahasti, Narendra" w:date="2022-04-27T15:44:00Z">
              <w:r w:rsidRPr="00B94599">
                <w:rPr>
                  <w:highlight w:val="yellow"/>
                  <w:lang w:eastAsia="zh-CN"/>
                </w:rPr>
                <w:t>-</w:t>
              </w:r>
            </w:ins>
          </w:p>
        </w:tc>
        <w:tc>
          <w:tcPr>
            <w:tcW w:w="4064" w:type="dxa"/>
            <w:tcBorders>
              <w:top w:val="single" w:sz="4" w:space="0" w:color="auto"/>
              <w:left w:val="single" w:sz="4" w:space="0" w:color="auto"/>
              <w:bottom w:val="single" w:sz="4" w:space="0" w:color="auto"/>
              <w:right w:val="single" w:sz="4" w:space="0" w:color="auto"/>
            </w:tcBorders>
          </w:tcPr>
          <w:p w14:paraId="58AC7AFD" w14:textId="37E41537" w:rsidR="00B94599" w:rsidRPr="00B94599" w:rsidRDefault="00B94599" w:rsidP="00B94599">
            <w:pPr>
              <w:pStyle w:val="TAL"/>
              <w:rPr>
                <w:ins w:id="23" w:author="Kalahasti, Narendra" w:date="2022-04-27T15:44:00Z"/>
                <w:snapToGrid w:val="0"/>
                <w:highlight w:val="yellow"/>
                <w:lang w:eastAsia="zh-CN"/>
              </w:rPr>
            </w:pPr>
            <w:ins w:id="24" w:author="Kalahasti, Narendra" w:date="2022-04-27T15:44:00Z">
              <w:r w:rsidRPr="00B94599">
                <w:rPr>
                  <w:highlight w:val="yellow"/>
                </w:rPr>
                <w:t>EXCEPTION: In parallel to steps 6-10 below, steps 11-13 of generic procedure specified in Table 4.9.11.2.2-1 of TS 38.508-1 [21]  takes place.</w:t>
              </w:r>
            </w:ins>
          </w:p>
        </w:tc>
        <w:tc>
          <w:tcPr>
            <w:tcW w:w="983" w:type="dxa"/>
            <w:tcBorders>
              <w:top w:val="single" w:sz="4" w:space="0" w:color="auto"/>
              <w:left w:val="single" w:sz="4" w:space="0" w:color="auto"/>
              <w:bottom w:val="single" w:sz="4" w:space="0" w:color="auto"/>
              <w:right w:val="single" w:sz="4" w:space="0" w:color="auto"/>
            </w:tcBorders>
          </w:tcPr>
          <w:p w14:paraId="6BF72C86" w14:textId="7DBC7830" w:rsidR="00B94599" w:rsidRPr="00B94599" w:rsidRDefault="00B94599" w:rsidP="00B94599">
            <w:pPr>
              <w:pStyle w:val="TAC"/>
              <w:rPr>
                <w:ins w:id="25" w:author="Kalahasti, Narendra" w:date="2022-04-27T15:44:00Z"/>
                <w:highlight w:val="yellow"/>
                <w:lang w:eastAsia="zh-CN"/>
              </w:rPr>
            </w:pPr>
            <w:ins w:id="26" w:author="Kalahasti, Narendra" w:date="2022-04-27T15:44:00Z">
              <w:r w:rsidRPr="00B94599">
                <w:rPr>
                  <w:highlight w:val="yellow"/>
                  <w:lang w:eastAsia="zh-CN"/>
                </w:rPr>
                <w:t>-</w:t>
              </w:r>
            </w:ins>
          </w:p>
        </w:tc>
        <w:tc>
          <w:tcPr>
            <w:tcW w:w="2524" w:type="dxa"/>
            <w:tcBorders>
              <w:top w:val="single" w:sz="4" w:space="0" w:color="auto"/>
              <w:left w:val="single" w:sz="4" w:space="0" w:color="auto"/>
              <w:bottom w:val="single" w:sz="4" w:space="0" w:color="auto"/>
              <w:right w:val="single" w:sz="4" w:space="0" w:color="auto"/>
            </w:tcBorders>
          </w:tcPr>
          <w:p w14:paraId="0474111C" w14:textId="425BB316" w:rsidR="00B94599" w:rsidRPr="00B94599" w:rsidRDefault="00B94599" w:rsidP="00B94599">
            <w:pPr>
              <w:pStyle w:val="TAL"/>
              <w:rPr>
                <w:ins w:id="27" w:author="Kalahasti, Narendra" w:date="2022-04-27T15:44:00Z"/>
                <w:highlight w:val="yellow"/>
                <w:lang w:eastAsia="zh-CN"/>
              </w:rPr>
            </w:pPr>
            <w:ins w:id="28" w:author="Kalahasti, Narendra" w:date="2022-04-27T15:44:00Z">
              <w:r w:rsidRPr="00B94599">
                <w:rPr>
                  <w:highlight w:val="yellow"/>
                  <w:lang w:eastAsia="zh-CN"/>
                </w:rPr>
                <w:t>-</w:t>
              </w:r>
            </w:ins>
          </w:p>
        </w:tc>
        <w:tc>
          <w:tcPr>
            <w:tcW w:w="563" w:type="dxa"/>
            <w:tcBorders>
              <w:top w:val="single" w:sz="4" w:space="0" w:color="auto"/>
              <w:left w:val="single" w:sz="4" w:space="0" w:color="auto"/>
              <w:bottom w:val="single" w:sz="4" w:space="0" w:color="auto"/>
              <w:right w:val="single" w:sz="4" w:space="0" w:color="auto"/>
            </w:tcBorders>
          </w:tcPr>
          <w:p w14:paraId="73C11F88" w14:textId="52F23153" w:rsidR="00B94599" w:rsidRPr="00B94599" w:rsidRDefault="00B94599" w:rsidP="00B94599">
            <w:pPr>
              <w:pStyle w:val="TAC"/>
              <w:rPr>
                <w:ins w:id="29" w:author="Kalahasti, Narendra" w:date="2022-04-27T15:44:00Z"/>
                <w:highlight w:val="yellow"/>
                <w:lang w:eastAsia="zh-CN"/>
              </w:rPr>
            </w:pPr>
            <w:ins w:id="30" w:author="Kalahasti, Narendra" w:date="2022-04-27T15:44:00Z">
              <w:r w:rsidRPr="00B94599">
                <w:rPr>
                  <w:highlight w:val="yellow"/>
                </w:rPr>
                <w:t>-</w:t>
              </w:r>
            </w:ins>
          </w:p>
        </w:tc>
        <w:tc>
          <w:tcPr>
            <w:tcW w:w="842" w:type="dxa"/>
            <w:tcBorders>
              <w:top w:val="single" w:sz="4" w:space="0" w:color="auto"/>
              <w:left w:val="single" w:sz="4" w:space="0" w:color="auto"/>
              <w:bottom w:val="single" w:sz="4" w:space="0" w:color="auto"/>
              <w:right w:val="single" w:sz="4" w:space="0" w:color="auto"/>
            </w:tcBorders>
          </w:tcPr>
          <w:p w14:paraId="52E3A5BB" w14:textId="305B314B" w:rsidR="00B94599" w:rsidRPr="00B94599" w:rsidRDefault="00B94599" w:rsidP="00B94599">
            <w:pPr>
              <w:pStyle w:val="TAC"/>
              <w:rPr>
                <w:ins w:id="31" w:author="Kalahasti, Narendra" w:date="2022-04-27T15:44:00Z"/>
                <w:highlight w:val="yellow"/>
                <w:lang w:eastAsia="zh-CN"/>
              </w:rPr>
            </w:pPr>
            <w:ins w:id="32" w:author="Kalahasti, Narendra" w:date="2022-04-27T15:44:00Z">
              <w:r w:rsidRPr="00B94599">
                <w:rPr>
                  <w:highlight w:val="yellow"/>
                </w:rPr>
                <w:t>-</w:t>
              </w:r>
            </w:ins>
          </w:p>
        </w:tc>
      </w:tr>
      <w:tr w:rsidR="001210E7" w:rsidRPr="00CD03F3" w14:paraId="3827B23E"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1656003F" w14:textId="77777777" w:rsidR="001210E7" w:rsidRPr="00CD03F3" w:rsidRDefault="001210E7" w:rsidP="00231D17">
            <w:pPr>
              <w:pStyle w:val="TAC"/>
              <w:rPr>
                <w:lang w:eastAsia="zh-CN"/>
              </w:rPr>
            </w:pPr>
            <w:r w:rsidRPr="00CD03F3">
              <w:rPr>
                <w:lang w:eastAsia="zh-CN"/>
              </w:rPr>
              <w:t>6</w:t>
            </w:r>
          </w:p>
        </w:tc>
        <w:tc>
          <w:tcPr>
            <w:tcW w:w="4064" w:type="dxa"/>
            <w:tcBorders>
              <w:top w:val="single" w:sz="4" w:space="0" w:color="auto"/>
              <w:left w:val="single" w:sz="4" w:space="0" w:color="auto"/>
              <w:bottom w:val="single" w:sz="4" w:space="0" w:color="auto"/>
              <w:right w:val="single" w:sz="4" w:space="0" w:color="auto"/>
            </w:tcBorders>
            <w:hideMark/>
          </w:tcPr>
          <w:p w14:paraId="7C5425DC" w14:textId="77777777" w:rsidR="001210E7" w:rsidRPr="00CD03F3" w:rsidRDefault="001210E7" w:rsidP="00231D17">
            <w:pPr>
              <w:pStyle w:val="TAL"/>
              <w:rPr>
                <w:snapToGrid w:val="0"/>
                <w:lang w:eastAsia="zh-CN"/>
              </w:rPr>
            </w:pPr>
            <w:r w:rsidRPr="00CD03F3">
              <w:rPr>
                <w:snapToGrid w:val="0"/>
                <w:lang w:eastAsia="zh-CN"/>
              </w:rPr>
              <w:t>Step 1 of annex A.6 (emergency call)</w:t>
            </w:r>
          </w:p>
          <w:p w14:paraId="433D5E5F" w14:textId="77777777" w:rsidR="001210E7" w:rsidRPr="00CD03F3" w:rsidRDefault="001210E7" w:rsidP="00231D17">
            <w:pPr>
              <w:pStyle w:val="TAL"/>
              <w:rPr>
                <w:snapToGrid w:val="0"/>
                <w:lang w:eastAsia="zh-CN"/>
              </w:rPr>
            </w:pPr>
            <w:r w:rsidRPr="00CD03F3">
              <w:rPr>
                <w:snapToGrid w:val="0"/>
                <w:lang w:eastAsia="zh-CN"/>
              </w:rPr>
              <w:t>Check: Does the UE send a correctly composed INVITE request without location information?</w:t>
            </w:r>
          </w:p>
        </w:tc>
        <w:tc>
          <w:tcPr>
            <w:tcW w:w="983" w:type="dxa"/>
            <w:tcBorders>
              <w:top w:val="single" w:sz="4" w:space="0" w:color="auto"/>
              <w:left w:val="single" w:sz="4" w:space="0" w:color="auto"/>
              <w:bottom w:val="single" w:sz="4" w:space="0" w:color="auto"/>
              <w:right w:val="single" w:sz="4" w:space="0" w:color="auto"/>
            </w:tcBorders>
            <w:hideMark/>
          </w:tcPr>
          <w:p w14:paraId="245A44E5" w14:textId="77777777" w:rsidR="001210E7" w:rsidRPr="00CD03F3" w:rsidRDefault="001210E7" w:rsidP="00231D17">
            <w:pPr>
              <w:pStyle w:val="TAC"/>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3611CBA0" w14:textId="77777777" w:rsidR="001210E7" w:rsidRPr="00CD03F3" w:rsidRDefault="001210E7" w:rsidP="00231D17">
            <w:pPr>
              <w:pStyle w:val="TAL"/>
              <w:rPr>
                <w:lang w:eastAsia="zh-CN"/>
              </w:rPr>
            </w:pPr>
            <w:r w:rsidRPr="00CD03F3">
              <w:rPr>
                <w:lang w:eastAsia="zh-CN"/>
              </w:rPr>
              <w:t>INVITE</w:t>
            </w:r>
          </w:p>
        </w:tc>
        <w:tc>
          <w:tcPr>
            <w:tcW w:w="563" w:type="dxa"/>
            <w:tcBorders>
              <w:top w:val="single" w:sz="4" w:space="0" w:color="auto"/>
              <w:left w:val="single" w:sz="4" w:space="0" w:color="auto"/>
              <w:bottom w:val="single" w:sz="4" w:space="0" w:color="auto"/>
              <w:right w:val="single" w:sz="4" w:space="0" w:color="auto"/>
            </w:tcBorders>
            <w:hideMark/>
          </w:tcPr>
          <w:p w14:paraId="63BD8912" w14:textId="77777777" w:rsidR="001210E7" w:rsidRPr="00CD03F3" w:rsidRDefault="001210E7" w:rsidP="00231D17">
            <w:pPr>
              <w:pStyle w:val="TAC"/>
              <w:rPr>
                <w:lang w:eastAsia="zh-CN"/>
              </w:rPr>
            </w:pPr>
            <w:r w:rsidRPr="00CD03F3">
              <w:rPr>
                <w:lang w:eastAsia="zh-CN"/>
              </w:rPr>
              <w:t>3</w:t>
            </w:r>
          </w:p>
        </w:tc>
        <w:tc>
          <w:tcPr>
            <w:tcW w:w="842" w:type="dxa"/>
            <w:tcBorders>
              <w:top w:val="single" w:sz="4" w:space="0" w:color="auto"/>
              <w:left w:val="single" w:sz="4" w:space="0" w:color="auto"/>
              <w:bottom w:val="single" w:sz="4" w:space="0" w:color="auto"/>
              <w:right w:val="single" w:sz="4" w:space="0" w:color="auto"/>
            </w:tcBorders>
            <w:hideMark/>
          </w:tcPr>
          <w:p w14:paraId="79407078" w14:textId="77777777" w:rsidR="001210E7" w:rsidRPr="00CD03F3" w:rsidRDefault="001210E7" w:rsidP="00231D17">
            <w:pPr>
              <w:pStyle w:val="TAC"/>
              <w:rPr>
                <w:lang w:eastAsia="zh-CN"/>
              </w:rPr>
            </w:pPr>
            <w:r w:rsidRPr="00CD03F3">
              <w:rPr>
                <w:lang w:eastAsia="zh-CN"/>
              </w:rPr>
              <w:t>P</w:t>
            </w:r>
          </w:p>
        </w:tc>
      </w:tr>
      <w:tr w:rsidR="001210E7" w:rsidRPr="00CD03F3" w14:paraId="7ADA60E2"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65EDB7BB" w14:textId="77777777" w:rsidR="001210E7" w:rsidRPr="00CD03F3" w:rsidRDefault="001210E7" w:rsidP="00231D17">
            <w:pPr>
              <w:pStyle w:val="TAC"/>
              <w:rPr>
                <w:lang w:eastAsia="zh-CN"/>
              </w:rPr>
            </w:pPr>
            <w:r w:rsidRPr="00CD03F3">
              <w:rPr>
                <w:lang w:eastAsia="zh-CN"/>
              </w:rPr>
              <w:t>7</w:t>
            </w:r>
          </w:p>
        </w:tc>
        <w:tc>
          <w:tcPr>
            <w:tcW w:w="4064" w:type="dxa"/>
            <w:tcBorders>
              <w:top w:val="single" w:sz="4" w:space="0" w:color="auto"/>
              <w:left w:val="single" w:sz="4" w:space="0" w:color="auto"/>
              <w:bottom w:val="single" w:sz="4" w:space="0" w:color="auto"/>
              <w:right w:val="single" w:sz="4" w:space="0" w:color="auto"/>
            </w:tcBorders>
            <w:hideMark/>
          </w:tcPr>
          <w:p w14:paraId="6BAE7E83" w14:textId="77777777" w:rsidR="001210E7" w:rsidRPr="00CD03F3" w:rsidRDefault="001210E7" w:rsidP="00231D17">
            <w:pPr>
              <w:pStyle w:val="TAL"/>
              <w:rPr>
                <w:lang w:eastAsia="zh-CN"/>
              </w:rPr>
            </w:pPr>
            <w:r w:rsidRPr="00CD03F3">
              <w:rPr>
                <w:lang w:eastAsia="zh-CN"/>
              </w:rPr>
              <w:t>Step 2 of annex A.6 (emergency call)</w:t>
            </w:r>
          </w:p>
        </w:tc>
        <w:tc>
          <w:tcPr>
            <w:tcW w:w="983" w:type="dxa"/>
            <w:tcBorders>
              <w:top w:val="single" w:sz="4" w:space="0" w:color="auto"/>
              <w:left w:val="single" w:sz="4" w:space="0" w:color="auto"/>
              <w:bottom w:val="single" w:sz="4" w:space="0" w:color="auto"/>
              <w:right w:val="single" w:sz="4" w:space="0" w:color="auto"/>
            </w:tcBorders>
            <w:hideMark/>
          </w:tcPr>
          <w:p w14:paraId="203851EA" w14:textId="77777777" w:rsidR="001210E7" w:rsidRPr="00CD03F3" w:rsidRDefault="001210E7" w:rsidP="00231D17">
            <w:pPr>
              <w:pStyle w:val="TAC"/>
              <w:rPr>
                <w:rFonts w:eastAsia="MS Mincho"/>
              </w:rPr>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2BAB4E42" w14:textId="77777777" w:rsidR="001210E7" w:rsidRPr="00CD03F3" w:rsidRDefault="001210E7" w:rsidP="00231D17">
            <w:pPr>
              <w:pStyle w:val="TAL"/>
              <w:rPr>
                <w:rFonts w:eastAsia="SimSun"/>
                <w:lang w:eastAsia="zh-CN"/>
              </w:rPr>
            </w:pPr>
            <w:r w:rsidRPr="00CD03F3">
              <w:rPr>
                <w:lang w:eastAsia="zh-CN"/>
              </w:rPr>
              <w:t>100 Trying</w:t>
            </w:r>
          </w:p>
        </w:tc>
        <w:tc>
          <w:tcPr>
            <w:tcW w:w="563" w:type="dxa"/>
            <w:tcBorders>
              <w:top w:val="single" w:sz="4" w:space="0" w:color="auto"/>
              <w:left w:val="single" w:sz="4" w:space="0" w:color="auto"/>
              <w:bottom w:val="single" w:sz="4" w:space="0" w:color="auto"/>
              <w:right w:val="single" w:sz="4" w:space="0" w:color="auto"/>
            </w:tcBorders>
          </w:tcPr>
          <w:p w14:paraId="65E6020E"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43E9C93F" w14:textId="77777777" w:rsidR="001210E7" w:rsidRPr="00CD03F3" w:rsidRDefault="001210E7" w:rsidP="00231D17">
            <w:pPr>
              <w:pStyle w:val="TAC"/>
              <w:rPr>
                <w:lang w:eastAsia="zh-CN"/>
              </w:rPr>
            </w:pPr>
            <w:r>
              <w:rPr>
                <w:lang w:eastAsia="zh-CN"/>
              </w:rPr>
              <w:t>-</w:t>
            </w:r>
          </w:p>
        </w:tc>
      </w:tr>
      <w:tr w:rsidR="001210E7" w:rsidRPr="00CD03F3" w14:paraId="60DF0FF6"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26C3A6A1" w14:textId="77777777" w:rsidR="001210E7" w:rsidRPr="00CD03F3" w:rsidRDefault="001210E7" w:rsidP="00231D17">
            <w:pPr>
              <w:pStyle w:val="TAC"/>
              <w:rPr>
                <w:lang w:eastAsia="zh-CN"/>
              </w:rPr>
            </w:pPr>
            <w:r w:rsidRPr="00CD03F3">
              <w:rPr>
                <w:lang w:eastAsia="zh-CN"/>
              </w:rPr>
              <w:t>8</w:t>
            </w:r>
          </w:p>
        </w:tc>
        <w:tc>
          <w:tcPr>
            <w:tcW w:w="4064" w:type="dxa"/>
            <w:tcBorders>
              <w:top w:val="single" w:sz="4" w:space="0" w:color="auto"/>
              <w:left w:val="single" w:sz="4" w:space="0" w:color="auto"/>
              <w:bottom w:val="single" w:sz="4" w:space="0" w:color="auto"/>
              <w:right w:val="single" w:sz="4" w:space="0" w:color="auto"/>
            </w:tcBorders>
            <w:hideMark/>
          </w:tcPr>
          <w:p w14:paraId="3ADC30F3" w14:textId="77777777" w:rsidR="001210E7" w:rsidRPr="00CD03F3" w:rsidRDefault="001210E7" w:rsidP="00231D17">
            <w:pPr>
              <w:pStyle w:val="TAL"/>
              <w:rPr>
                <w:lang w:eastAsia="zh-CN"/>
              </w:rPr>
            </w:pPr>
            <w:r w:rsidRPr="00CD03F3">
              <w:rPr>
                <w:lang w:eastAsia="zh-CN"/>
              </w:rPr>
              <w:t>Step 3 of annex A.6 (emergency call)</w:t>
            </w:r>
          </w:p>
        </w:tc>
        <w:tc>
          <w:tcPr>
            <w:tcW w:w="983" w:type="dxa"/>
            <w:tcBorders>
              <w:top w:val="single" w:sz="4" w:space="0" w:color="auto"/>
              <w:left w:val="single" w:sz="4" w:space="0" w:color="auto"/>
              <w:bottom w:val="single" w:sz="4" w:space="0" w:color="auto"/>
              <w:right w:val="single" w:sz="4" w:space="0" w:color="auto"/>
            </w:tcBorders>
            <w:hideMark/>
          </w:tcPr>
          <w:p w14:paraId="2C4EB88A" w14:textId="77777777" w:rsidR="001210E7" w:rsidRPr="00CD03F3" w:rsidRDefault="001210E7" w:rsidP="00231D17">
            <w:pPr>
              <w:pStyle w:val="TAC"/>
              <w:rPr>
                <w:lang w:eastAsia="zh-CN"/>
              </w:rPr>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630A4CF0" w14:textId="77777777" w:rsidR="001210E7" w:rsidRPr="00CD03F3" w:rsidRDefault="001210E7" w:rsidP="00231D17">
            <w:pPr>
              <w:pStyle w:val="TAL"/>
              <w:rPr>
                <w:lang w:eastAsia="zh-CN"/>
              </w:rPr>
            </w:pPr>
            <w:r w:rsidRPr="00CD03F3">
              <w:rPr>
                <w:lang w:eastAsia="zh-CN"/>
              </w:rPr>
              <w:t>180 Ringing</w:t>
            </w:r>
          </w:p>
        </w:tc>
        <w:tc>
          <w:tcPr>
            <w:tcW w:w="563" w:type="dxa"/>
            <w:tcBorders>
              <w:top w:val="single" w:sz="4" w:space="0" w:color="auto"/>
              <w:left w:val="single" w:sz="4" w:space="0" w:color="auto"/>
              <w:bottom w:val="single" w:sz="4" w:space="0" w:color="auto"/>
              <w:right w:val="single" w:sz="4" w:space="0" w:color="auto"/>
            </w:tcBorders>
          </w:tcPr>
          <w:p w14:paraId="1D3685FB"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4FBEAC26" w14:textId="77777777" w:rsidR="001210E7" w:rsidRPr="00CD03F3" w:rsidRDefault="001210E7" w:rsidP="00231D17">
            <w:pPr>
              <w:pStyle w:val="TAC"/>
              <w:rPr>
                <w:lang w:eastAsia="zh-CN"/>
              </w:rPr>
            </w:pPr>
            <w:r>
              <w:rPr>
                <w:lang w:eastAsia="zh-CN"/>
              </w:rPr>
              <w:t>-</w:t>
            </w:r>
          </w:p>
        </w:tc>
      </w:tr>
      <w:tr w:rsidR="001210E7" w:rsidRPr="00CD03F3" w14:paraId="47708730"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68742842" w14:textId="77777777" w:rsidR="001210E7" w:rsidRPr="00CD03F3" w:rsidRDefault="001210E7" w:rsidP="00231D17">
            <w:pPr>
              <w:pStyle w:val="TAC"/>
              <w:rPr>
                <w:lang w:eastAsia="zh-CN"/>
              </w:rPr>
            </w:pPr>
            <w:r w:rsidRPr="00CD03F3">
              <w:rPr>
                <w:lang w:eastAsia="zh-CN"/>
              </w:rPr>
              <w:t>9</w:t>
            </w:r>
          </w:p>
        </w:tc>
        <w:tc>
          <w:tcPr>
            <w:tcW w:w="4064" w:type="dxa"/>
            <w:tcBorders>
              <w:top w:val="single" w:sz="4" w:space="0" w:color="auto"/>
              <w:left w:val="single" w:sz="4" w:space="0" w:color="auto"/>
              <w:bottom w:val="single" w:sz="4" w:space="0" w:color="auto"/>
              <w:right w:val="single" w:sz="4" w:space="0" w:color="auto"/>
            </w:tcBorders>
            <w:hideMark/>
          </w:tcPr>
          <w:p w14:paraId="4B39484A" w14:textId="77777777" w:rsidR="001210E7" w:rsidRPr="00CD03F3" w:rsidRDefault="001210E7" w:rsidP="00231D17">
            <w:pPr>
              <w:pStyle w:val="TAL"/>
              <w:rPr>
                <w:lang w:eastAsia="zh-CN"/>
              </w:rPr>
            </w:pPr>
            <w:r w:rsidRPr="00CD03F3">
              <w:rPr>
                <w:lang w:eastAsia="zh-CN"/>
              </w:rPr>
              <w:t>Step 4 of annex A.6 (emergency call)</w:t>
            </w:r>
          </w:p>
        </w:tc>
        <w:tc>
          <w:tcPr>
            <w:tcW w:w="983" w:type="dxa"/>
            <w:tcBorders>
              <w:top w:val="single" w:sz="4" w:space="0" w:color="auto"/>
              <w:left w:val="single" w:sz="4" w:space="0" w:color="auto"/>
              <w:bottom w:val="single" w:sz="4" w:space="0" w:color="auto"/>
              <w:right w:val="single" w:sz="4" w:space="0" w:color="auto"/>
            </w:tcBorders>
            <w:hideMark/>
          </w:tcPr>
          <w:p w14:paraId="6F971054" w14:textId="77777777" w:rsidR="001210E7" w:rsidRPr="00CD03F3" w:rsidRDefault="001210E7" w:rsidP="00231D17">
            <w:pPr>
              <w:pStyle w:val="TAC"/>
              <w:rPr>
                <w:lang w:eastAsia="zh-CN"/>
              </w:rPr>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115A515E" w14:textId="77777777" w:rsidR="001210E7" w:rsidRPr="00CD03F3" w:rsidRDefault="001210E7" w:rsidP="00231D17">
            <w:pPr>
              <w:pStyle w:val="TAL"/>
              <w:rPr>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50F03786"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2A8EE83F" w14:textId="77777777" w:rsidR="001210E7" w:rsidRPr="00CD03F3" w:rsidRDefault="001210E7" w:rsidP="00231D17">
            <w:pPr>
              <w:pStyle w:val="TAC"/>
              <w:rPr>
                <w:lang w:eastAsia="zh-CN"/>
              </w:rPr>
            </w:pPr>
            <w:r>
              <w:rPr>
                <w:lang w:eastAsia="zh-CN"/>
              </w:rPr>
              <w:t>-</w:t>
            </w:r>
          </w:p>
        </w:tc>
      </w:tr>
      <w:tr w:rsidR="001210E7" w:rsidRPr="00CD03F3" w14:paraId="386BBE89"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42FF0F29" w14:textId="77777777" w:rsidR="001210E7" w:rsidRPr="00CD03F3" w:rsidRDefault="001210E7" w:rsidP="00231D17">
            <w:pPr>
              <w:pStyle w:val="TAC"/>
              <w:rPr>
                <w:lang w:eastAsia="zh-CN"/>
              </w:rPr>
            </w:pPr>
            <w:r w:rsidRPr="00CD03F3">
              <w:rPr>
                <w:lang w:eastAsia="zh-CN"/>
              </w:rPr>
              <w:t>10</w:t>
            </w:r>
          </w:p>
        </w:tc>
        <w:tc>
          <w:tcPr>
            <w:tcW w:w="4064" w:type="dxa"/>
            <w:tcBorders>
              <w:top w:val="single" w:sz="4" w:space="0" w:color="auto"/>
              <w:left w:val="single" w:sz="4" w:space="0" w:color="auto"/>
              <w:bottom w:val="single" w:sz="4" w:space="0" w:color="auto"/>
              <w:right w:val="single" w:sz="4" w:space="0" w:color="auto"/>
            </w:tcBorders>
            <w:hideMark/>
          </w:tcPr>
          <w:p w14:paraId="4DF55FC0" w14:textId="77777777" w:rsidR="001210E7" w:rsidRPr="00CD03F3" w:rsidRDefault="001210E7" w:rsidP="00231D17">
            <w:pPr>
              <w:pStyle w:val="TAL"/>
              <w:rPr>
                <w:lang w:eastAsia="zh-CN"/>
              </w:rPr>
            </w:pPr>
            <w:r w:rsidRPr="00CD03F3">
              <w:rPr>
                <w:lang w:eastAsia="zh-CN"/>
              </w:rPr>
              <w:t>Step 5 of annex A.6 (emergency call)</w:t>
            </w:r>
          </w:p>
          <w:p w14:paraId="59672A01" w14:textId="77777777" w:rsidR="001210E7" w:rsidRPr="00CD03F3" w:rsidRDefault="001210E7" w:rsidP="00231D17">
            <w:pPr>
              <w:pStyle w:val="TAL"/>
              <w:rPr>
                <w:lang w:eastAsia="zh-CN"/>
              </w:rPr>
            </w:pPr>
            <w:r w:rsidRPr="00CD03F3">
              <w:rPr>
                <w:lang w:eastAsia="zh-CN"/>
              </w:rPr>
              <w:t xml:space="preserve">Check: </w:t>
            </w:r>
            <w:r w:rsidRPr="00CD03F3">
              <w:rPr>
                <w:snapToGrid w:val="0"/>
                <w:lang w:eastAsia="zh-CN"/>
              </w:rPr>
              <w:t>D</w:t>
            </w:r>
            <w:r w:rsidRPr="00CD03F3">
              <w:rPr>
                <w:lang w:eastAsia="zh-CN"/>
              </w:rPr>
              <w:t>oes the UE send ACK?</w:t>
            </w:r>
          </w:p>
        </w:tc>
        <w:tc>
          <w:tcPr>
            <w:tcW w:w="983" w:type="dxa"/>
            <w:tcBorders>
              <w:top w:val="single" w:sz="4" w:space="0" w:color="auto"/>
              <w:left w:val="single" w:sz="4" w:space="0" w:color="auto"/>
              <w:bottom w:val="single" w:sz="4" w:space="0" w:color="auto"/>
              <w:right w:val="single" w:sz="4" w:space="0" w:color="auto"/>
            </w:tcBorders>
            <w:hideMark/>
          </w:tcPr>
          <w:p w14:paraId="65C35FB9" w14:textId="77777777" w:rsidR="001210E7" w:rsidRPr="00CD03F3" w:rsidRDefault="001210E7" w:rsidP="00231D17">
            <w:pPr>
              <w:pStyle w:val="TAC"/>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133C239C" w14:textId="77777777" w:rsidR="001210E7" w:rsidRPr="00CD03F3" w:rsidRDefault="001210E7" w:rsidP="00231D17">
            <w:pPr>
              <w:pStyle w:val="TAL"/>
              <w:rPr>
                <w:lang w:eastAsia="zh-CN"/>
              </w:rPr>
            </w:pPr>
            <w:r w:rsidRPr="00CD03F3">
              <w:rPr>
                <w:lang w:eastAsia="zh-CN"/>
              </w:rPr>
              <w:t>ACK</w:t>
            </w:r>
          </w:p>
        </w:tc>
        <w:tc>
          <w:tcPr>
            <w:tcW w:w="563" w:type="dxa"/>
            <w:tcBorders>
              <w:top w:val="single" w:sz="4" w:space="0" w:color="auto"/>
              <w:left w:val="single" w:sz="4" w:space="0" w:color="auto"/>
              <w:bottom w:val="single" w:sz="4" w:space="0" w:color="auto"/>
              <w:right w:val="single" w:sz="4" w:space="0" w:color="auto"/>
            </w:tcBorders>
            <w:hideMark/>
          </w:tcPr>
          <w:p w14:paraId="052EE4A1" w14:textId="77777777" w:rsidR="001210E7" w:rsidRPr="00CD03F3" w:rsidRDefault="001210E7" w:rsidP="00231D17">
            <w:pPr>
              <w:pStyle w:val="TAC"/>
              <w:rPr>
                <w:lang w:eastAsia="zh-CN"/>
              </w:rPr>
            </w:pPr>
            <w:r w:rsidRPr="00CD03F3">
              <w:rPr>
                <w:lang w:eastAsia="zh-CN"/>
              </w:rPr>
              <w:t>4</w:t>
            </w:r>
          </w:p>
        </w:tc>
        <w:tc>
          <w:tcPr>
            <w:tcW w:w="842" w:type="dxa"/>
            <w:tcBorders>
              <w:top w:val="single" w:sz="4" w:space="0" w:color="auto"/>
              <w:left w:val="single" w:sz="4" w:space="0" w:color="auto"/>
              <w:bottom w:val="single" w:sz="4" w:space="0" w:color="auto"/>
              <w:right w:val="single" w:sz="4" w:space="0" w:color="auto"/>
            </w:tcBorders>
            <w:hideMark/>
          </w:tcPr>
          <w:p w14:paraId="73059681" w14:textId="77777777" w:rsidR="001210E7" w:rsidRPr="00CD03F3" w:rsidRDefault="001210E7" w:rsidP="00231D17">
            <w:pPr>
              <w:pStyle w:val="TAC"/>
              <w:rPr>
                <w:lang w:eastAsia="zh-CN"/>
              </w:rPr>
            </w:pPr>
            <w:r w:rsidRPr="00CD03F3">
              <w:rPr>
                <w:lang w:eastAsia="zh-CN"/>
              </w:rPr>
              <w:t>P</w:t>
            </w:r>
          </w:p>
        </w:tc>
      </w:tr>
      <w:tr w:rsidR="001210E7" w:rsidRPr="00CD03F3" w14:paraId="26B875AF"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1879685C" w14:textId="77777777" w:rsidR="001210E7" w:rsidRPr="00CD03F3" w:rsidRDefault="001210E7" w:rsidP="00231D17">
            <w:pPr>
              <w:pStyle w:val="TAC"/>
              <w:rPr>
                <w:lang w:eastAsia="zh-CN"/>
              </w:rPr>
            </w:pPr>
            <w:r w:rsidRPr="00CD03F3">
              <w:rPr>
                <w:lang w:eastAsia="zh-CN"/>
              </w:rPr>
              <w:t>11</w:t>
            </w:r>
          </w:p>
        </w:tc>
        <w:tc>
          <w:tcPr>
            <w:tcW w:w="4064" w:type="dxa"/>
            <w:tcBorders>
              <w:top w:val="single" w:sz="4" w:space="0" w:color="auto"/>
              <w:left w:val="single" w:sz="4" w:space="0" w:color="auto"/>
              <w:bottom w:val="single" w:sz="4" w:space="0" w:color="auto"/>
              <w:right w:val="single" w:sz="4" w:space="0" w:color="auto"/>
            </w:tcBorders>
            <w:hideMark/>
          </w:tcPr>
          <w:p w14:paraId="04A55C0E" w14:textId="77777777" w:rsidR="001210E7" w:rsidRPr="00CD03F3" w:rsidRDefault="001210E7" w:rsidP="00231D17">
            <w:pPr>
              <w:pStyle w:val="TAL"/>
            </w:pPr>
            <w:r w:rsidRPr="00CD03F3">
              <w:t>Step 1 of annex A.8 (MT Release of Voice Call)</w:t>
            </w:r>
          </w:p>
        </w:tc>
        <w:tc>
          <w:tcPr>
            <w:tcW w:w="983" w:type="dxa"/>
            <w:tcBorders>
              <w:top w:val="single" w:sz="4" w:space="0" w:color="auto"/>
              <w:left w:val="single" w:sz="4" w:space="0" w:color="auto"/>
              <w:bottom w:val="single" w:sz="4" w:space="0" w:color="auto"/>
              <w:right w:val="single" w:sz="4" w:space="0" w:color="auto"/>
            </w:tcBorders>
            <w:hideMark/>
          </w:tcPr>
          <w:p w14:paraId="56C93544" w14:textId="77777777" w:rsidR="001210E7" w:rsidRPr="00CD03F3" w:rsidRDefault="001210E7" w:rsidP="00231D17">
            <w:pPr>
              <w:pStyle w:val="TAC"/>
              <w:rPr>
                <w:rFonts w:eastAsia="MS Mincho"/>
              </w:rPr>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
          <w:p w14:paraId="000D43AE" w14:textId="77777777" w:rsidR="001210E7" w:rsidRPr="00CD03F3" w:rsidRDefault="001210E7" w:rsidP="00231D17">
            <w:pPr>
              <w:pStyle w:val="TAL"/>
              <w:rPr>
                <w:rFonts w:eastAsia="SimSun"/>
                <w:lang w:eastAsia="zh-CN"/>
              </w:rPr>
            </w:pPr>
            <w:r w:rsidRPr="00CD03F3">
              <w:rPr>
                <w:lang w:eastAsia="zh-CN"/>
              </w:rPr>
              <w:t>BYE</w:t>
            </w:r>
          </w:p>
        </w:tc>
        <w:tc>
          <w:tcPr>
            <w:tcW w:w="563" w:type="dxa"/>
            <w:tcBorders>
              <w:top w:val="single" w:sz="4" w:space="0" w:color="auto"/>
              <w:left w:val="single" w:sz="4" w:space="0" w:color="auto"/>
              <w:bottom w:val="single" w:sz="4" w:space="0" w:color="auto"/>
              <w:right w:val="single" w:sz="4" w:space="0" w:color="auto"/>
            </w:tcBorders>
          </w:tcPr>
          <w:p w14:paraId="17EA12C0"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09DE0D7F" w14:textId="77777777" w:rsidR="001210E7" w:rsidRPr="00CD03F3" w:rsidRDefault="001210E7" w:rsidP="00231D17">
            <w:pPr>
              <w:pStyle w:val="TAC"/>
              <w:rPr>
                <w:lang w:eastAsia="zh-CN"/>
              </w:rPr>
            </w:pPr>
            <w:r>
              <w:rPr>
                <w:lang w:eastAsia="zh-CN"/>
              </w:rPr>
              <w:t>-</w:t>
            </w:r>
          </w:p>
        </w:tc>
      </w:tr>
      <w:tr w:rsidR="001210E7" w:rsidRPr="00CD03F3" w14:paraId="77BE3DAF" w14:textId="77777777" w:rsidTr="00F565B3">
        <w:trPr>
          <w:jc w:val="center"/>
        </w:trPr>
        <w:tc>
          <w:tcPr>
            <w:tcW w:w="669" w:type="dxa"/>
            <w:tcBorders>
              <w:top w:val="single" w:sz="4" w:space="0" w:color="auto"/>
              <w:left w:val="single" w:sz="4" w:space="0" w:color="auto"/>
              <w:bottom w:val="single" w:sz="4" w:space="0" w:color="auto"/>
              <w:right w:val="single" w:sz="4" w:space="0" w:color="auto"/>
            </w:tcBorders>
            <w:hideMark/>
          </w:tcPr>
          <w:p w14:paraId="0D8772DE" w14:textId="77777777" w:rsidR="001210E7" w:rsidRPr="00CD03F3" w:rsidRDefault="001210E7" w:rsidP="00231D17">
            <w:pPr>
              <w:pStyle w:val="TAC"/>
              <w:rPr>
                <w:lang w:eastAsia="zh-CN"/>
              </w:rPr>
            </w:pPr>
            <w:r w:rsidRPr="00CD03F3">
              <w:rPr>
                <w:lang w:eastAsia="zh-CN"/>
              </w:rPr>
              <w:t>12</w:t>
            </w:r>
          </w:p>
        </w:tc>
        <w:tc>
          <w:tcPr>
            <w:tcW w:w="4064" w:type="dxa"/>
            <w:tcBorders>
              <w:top w:val="single" w:sz="4" w:space="0" w:color="auto"/>
              <w:left w:val="single" w:sz="4" w:space="0" w:color="auto"/>
              <w:bottom w:val="single" w:sz="4" w:space="0" w:color="auto"/>
              <w:right w:val="single" w:sz="4" w:space="0" w:color="auto"/>
            </w:tcBorders>
            <w:hideMark/>
          </w:tcPr>
          <w:p w14:paraId="204E6A12" w14:textId="77777777" w:rsidR="001210E7" w:rsidRPr="00CD03F3" w:rsidRDefault="001210E7" w:rsidP="00231D17">
            <w:pPr>
              <w:pStyle w:val="TAL"/>
              <w:rPr>
                <w:snapToGrid w:val="0"/>
              </w:rPr>
            </w:pPr>
            <w:r w:rsidRPr="00CD03F3">
              <w:rPr>
                <w:snapToGrid w:val="0"/>
              </w:rPr>
              <w:t>Step 2 of annex A.8 (MT Release of Voice Call)</w:t>
            </w:r>
          </w:p>
          <w:p w14:paraId="7B47E996" w14:textId="77777777" w:rsidR="001210E7" w:rsidRPr="00CD03F3" w:rsidRDefault="001210E7" w:rsidP="00231D17">
            <w:pPr>
              <w:pStyle w:val="TAL"/>
              <w:rPr>
                <w:snapToGrid w:val="0"/>
              </w:rPr>
            </w:pPr>
            <w:r w:rsidRPr="00CD03F3">
              <w:rPr>
                <w:snapToGrid w:val="0"/>
              </w:rPr>
              <w:t xml:space="preserve">Check: </w:t>
            </w:r>
            <w:r w:rsidRPr="00CD03F3">
              <w:rPr>
                <w:snapToGrid w:val="0"/>
                <w:lang w:eastAsia="zh-CN"/>
              </w:rPr>
              <w:t>D</w:t>
            </w:r>
            <w:r w:rsidRPr="00CD03F3">
              <w:rPr>
                <w:snapToGrid w:val="0"/>
              </w:rPr>
              <w:t>oes the UE send 200 OK for the BYE request and ends the call?</w:t>
            </w:r>
          </w:p>
        </w:tc>
        <w:tc>
          <w:tcPr>
            <w:tcW w:w="983" w:type="dxa"/>
            <w:tcBorders>
              <w:top w:val="single" w:sz="4" w:space="0" w:color="auto"/>
              <w:left w:val="single" w:sz="4" w:space="0" w:color="auto"/>
              <w:bottom w:val="single" w:sz="4" w:space="0" w:color="auto"/>
              <w:right w:val="single" w:sz="4" w:space="0" w:color="auto"/>
            </w:tcBorders>
            <w:hideMark/>
          </w:tcPr>
          <w:p w14:paraId="10D9106A" w14:textId="77777777" w:rsidR="001210E7" w:rsidRPr="00CD03F3" w:rsidRDefault="001210E7" w:rsidP="00231D17">
            <w:pPr>
              <w:pStyle w:val="TAC"/>
              <w:rPr>
                <w:rFonts w:eastAsia="MS Mincho"/>
              </w:rPr>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
          <w:p w14:paraId="72575BCA" w14:textId="77777777" w:rsidR="001210E7" w:rsidRPr="00CD03F3" w:rsidRDefault="001210E7" w:rsidP="00231D17">
            <w:pPr>
              <w:pStyle w:val="TAL"/>
              <w:rPr>
                <w:rFonts w:eastAsia="SimSun"/>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tcPr>
          <w:p w14:paraId="1C6957CF" w14:textId="77777777" w:rsidR="001210E7" w:rsidRPr="00CD03F3" w:rsidRDefault="001210E7" w:rsidP="00231D17">
            <w:pPr>
              <w:pStyle w:val="TAC"/>
              <w:rPr>
                <w:lang w:eastAsia="zh-CN"/>
              </w:rPr>
            </w:pPr>
            <w:r>
              <w:rPr>
                <w:lang w:eastAsia="zh-CN"/>
              </w:rPr>
              <w:t>-</w:t>
            </w:r>
          </w:p>
        </w:tc>
        <w:tc>
          <w:tcPr>
            <w:tcW w:w="842" w:type="dxa"/>
            <w:tcBorders>
              <w:top w:val="single" w:sz="4" w:space="0" w:color="auto"/>
              <w:left w:val="single" w:sz="4" w:space="0" w:color="auto"/>
              <w:bottom w:val="single" w:sz="4" w:space="0" w:color="auto"/>
              <w:right w:val="single" w:sz="4" w:space="0" w:color="auto"/>
            </w:tcBorders>
          </w:tcPr>
          <w:p w14:paraId="105A6AC2" w14:textId="77777777" w:rsidR="001210E7" w:rsidRPr="00CD03F3" w:rsidRDefault="001210E7" w:rsidP="00231D17">
            <w:pPr>
              <w:pStyle w:val="TAC"/>
              <w:rPr>
                <w:lang w:eastAsia="zh-CN"/>
              </w:rPr>
            </w:pPr>
            <w:r>
              <w:rPr>
                <w:lang w:eastAsia="zh-CN"/>
              </w:rPr>
              <w:t>-</w:t>
            </w:r>
          </w:p>
        </w:tc>
      </w:tr>
    </w:tbl>
    <w:p w14:paraId="58515F07" w14:textId="77777777" w:rsidR="001210E7" w:rsidRPr="00CD03F3" w:rsidRDefault="001210E7" w:rsidP="001210E7"/>
    <w:p w14:paraId="44B78482" w14:textId="77777777" w:rsidR="001210E7" w:rsidRPr="00CD03F3" w:rsidRDefault="001210E7" w:rsidP="001210E7">
      <w:pPr>
        <w:pStyle w:val="H6"/>
      </w:pPr>
      <w:r w:rsidRPr="00CD03F3">
        <w:lastRenderedPageBreak/>
        <w:t>10.2.3.3</w:t>
      </w:r>
      <w:r w:rsidRPr="00CD03F3">
        <w:tab/>
        <w:t>Specific message contents</w:t>
      </w:r>
    </w:p>
    <w:p w14:paraId="4F633775" w14:textId="77777777" w:rsidR="001210E7" w:rsidRPr="00CD03F3" w:rsidRDefault="001210E7" w:rsidP="001210E7">
      <w:pPr>
        <w:pStyle w:val="TH"/>
      </w:pPr>
      <w:r w:rsidRPr="00CD03F3">
        <w:t>Table 10.2.3.3-1: INVITE (step 6, table 10.2.3.2-1)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1210E7" w:rsidRPr="0038024F" w14:paraId="15C643EB" w14:textId="77777777" w:rsidTr="00231D17">
        <w:trPr>
          <w:cantSplit/>
          <w:tblHeader/>
          <w:jc w:val="center"/>
        </w:trPr>
        <w:tc>
          <w:tcPr>
            <w:tcW w:w="9754" w:type="dxa"/>
            <w:gridSpan w:val="5"/>
            <w:tcBorders>
              <w:top w:val="single" w:sz="4" w:space="0" w:color="auto"/>
              <w:left w:val="single" w:sz="4" w:space="0" w:color="auto"/>
              <w:bottom w:val="single" w:sz="4" w:space="0" w:color="auto"/>
              <w:right w:val="single" w:sz="4" w:space="0" w:color="auto"/>
            </w:tcBorders>
            <w:hideMark/>
          </w:tcPr>
          <w:p w14:paraId="2C53613E" w14:textId="236923C9" w:rsidR="001210E7" w:rsidRPr="00F3646D" w:rsidRDefault="001210E7" w:rsidP="00231D17">
            <w:pPr>
              <w:pStyle w:val="TAL"/>
              <w:rPr>
                <w:rFonts w:cs="Arial"/>
              </w:rPr>
            </w:pPr>
            <w:r w:rsidRPr="00F3646D">
              <w:t>Derivation Path: Annex A.6 Step 1, with Conditions A7</w:t>
            </w:r>
            <w:ins w:id="33" w:author="Kalahasti, Narendra" w:date="2022-04-21T17:48:00Z">
              <w:r w:rsidR="00F565B3">
                <w:t>,</w:t>
              </w:r>
            </w:ins>
            <w:r w:rsidRPr="00F3646D">
              <w:t xml:space="preserve"> </w:t>
            </w:r>
            <w:del w:id="34" w:author="Kalahasti, Narendra" w:date="2022-04-21T17:48:00Z">
              <w:r w:rsidRPr="00F3646D" w:rsidDel="00F565B3">
                <w:delText xml:space="preserve">and </w:delText>
              </w:r>
            </w:del>
            <w:r w:rsidRPr="00F3646D">
              <w:t>A28</w:t>
            </w:r>
            <w:ins w:id="35" w:author="Kalahasti, Narendra" w:date="2022-04-21T17:49:00Z">
              <w:r w:rsidR="00F565B3">
                <w:t xml:space="preserve"> and NOT A8</w:t>
              </w:r>
            </w:ins>
            <w:r w:rsidRPr="00F3646D">
              <w:t xml:space="preserve"> of 34.229-1 [2] A.2.1</w:t>
            </w:r>
          </w:p>
        </w:tc>
      </w:tr>
      <w:tr w:rsidR="001210E7" w:rsidRPr="0038024F" w:rsidDel="005229D7" w14:paraId="39C41DA0" w14:textId="3586E592" w:rsidTr="00231D17">
        <w:trPr>
          <w:cantSplit/>
          <w:tblHeader/>
          <w:jc w:val="center"/>
          <w:del w:id="36" w:author="Kalahasti, Narendra" w:date="2022-04-21T17:49:00Z"/>
        </w:trPr>
        <w:tc>
          <w:tcPr>
            <w:tcW w:w="1794" w:type="dxa"/>
            <w:tcBorders>
              <w:top w:val="single" w:sz="4" w:space="0" w:color="auto"/>
              <w:left w:val="single" w:sz="4" w:space="0" w:color="auto"/>
              <w:bottom w:val="single" w:sz="4" w:space="0" w:color="auto"/>
              <w:right w:val="single" w:sz="4" w:space="0" w:color="auto"/>
            </w:tcBorders>
          </w:tcPr>
          <w:p w14:paraId="72285148" w14:textId="70D2B355" w:rsidR="001210E7" w:rsidRPr="00F3646D" w:rsidDel="005229D7" w:rsidRDefault="001210E7" w:rsidP="00231D17">
            <w:pPr>
              <w:pStyle w:val="TAH"/>
              <w:jc w:val="left"/>
              <w:rPr>
                <w:del w:id="37" w:author="Kalahasti, Narendra" w:date="2022-04-21T17:49:00Z"/>
              </w:rPr>
            </w:pPr>
            <w:del w:id="38" w:author="Kalahasti, Narendra" w:date="2022-04-21T17:49:00Z">
              <w:r w:rsidRPr="00F3646D" w:rsidDel="005229D7">
                <w:delText>Header/param</w:delText>
              </w:r>
            </w:del>
          </w:p>
        </w:tc>
        <w:tc>
          <w:tcPr>
            <w:tcW w:w="889" w:type="dxa"/>
            <w:tcBorders>
              <w:top w:val="single" w:sz="4" w:space="0" w:color="auto"/>
              <w:left w:val="single" w:sz="4" w:space="0" w:color="auto"/>
              <w:bottom w:val="single" w:sz="4" w:space="0" w:color="auto"/>
              <w:right w:val="single" w:sz="4" w:space="0" w:color="auto"/>
            </w:tcBorders>
          </w:tcPr>
          <w:p w14:paraId="0FC318DE" w14:textId="74D6B957" w:rsidR="001210E7" w:rsidRPr="00F3646D" w:rsidDel="005229D7" w:rsidRDefault="001210E7" w:rsidP="00231D17">
            <w:pPr>
              <w:pStyle w:val="TAH"/>
              <w:rPr>
                <w:del w:id="39" w:author="Kalahasti, Narendra" w:date="2022-04-21T17:49:00Z"/>
              </w:rPr>
            </w:pPr>
            <w:del w:id="40" w:author="Kalahasti, Narendra" w:date="2022-04-21T17:49:00Z">
              <w:r w:rsidRPr="00F3646D" w:rsidDel="005229D7">
                <w:delText>Cond</w:delText>
              </w:r>
            </w:del>
          </w:p>
        </w:tc>
        <w:tc>
          <w:tcPr>
            <w:tcW w:w="4855" w:type="dxa"/>
            <w:tcBorders>
              <w:top w:val="single" w:sz="4" w:space="0" w:color="auto"/>
              <w:left w:val="single" w:sz="4" w:space="0" w:color="auto"/>
              <w:bottom w:val="single" w:sz="4" w:space="0" w:color="auto"/>
              <w:right w:val="single" w:sz="4" w:space="0" w:color="auto"/>
            </w:tcBorders>
          </w:tcPr>
          <w:p w14:paraId="4A9DAABB" w14:textId="19D30C28" w:rsidR="001210E7" w:rsidRPr="00F3646D" w:rsidDel="005229D7" w:rsidRDefault="001210E7" w:rsidP="00231D17">
            <w:pPr>
              <w:pStyle w:val="TAH"/>
              <w:jc w:val="left"/>
              <w:rPr>
                <w:del w:id="41" w:author="Kalahasti, Narendra" w:date="2022-04-21T17:49:00Z"/>
                <w:b w:val="0"/>
                <w:lang w:eastAsia="zh-CN"/>
              </w:rPr>
            </w:pPr>
            <w:del w:id="42" w:author="Kalahasti, Narendra" w:date="2022-04-21T17:49:00Z">
              <w:r w:rsidRPr="00F3646D" w:rsidDel="005229D7">
                <w:delText>Value/remark</w:delText>
              </w:r>
            </w:del>
          </w:p>
        </w:tc>
        <w:tc>
          <w:tcPr>
            <w:tcW w:w="758" w:type="dxa"/>
            <w:tcBorders>
              <w:top w:val="single" w:sz="4" w:space="0" w:color="auto"/>
              <w:left w:val="single" w:sz="4" w:space="0" w:color="auto"/>
              <w:bottom w:val="single" w:sz="4" w:space="0" w:color="auto"/>
              <w:right w:val="single" w:sz="4" w:space="0" w:color="auto"/>
            </w:tcBorders>
          </w:tcPr>
          <w:p w14:paraId="1DAB969C" w14:textId="41613992" w:rsidR="001210E7" w:rsidRPr="00F3646D" w:rsidDel="005229D7" w:rsidRDefault="001210E7" w:rsidP="00231D17">
            <w:pPr>
              <w:pStyle w:val="TAH"/>
              <w:rPr>
                <w:del w:id="43" w:author="Kalahasti, Narendra" w:date="2022-04-21T17:49:00Z"/>
              </w:rPr>
            </w:pPr>
            <w:del w:id="44" w:author="Kalahasti, Narendra" w:date="2022-04-21T17:49:00Z">
              <w:r w:rsidRPr="00F3646D" w:rsidDel="005229D7">
                <w:delText>Rel</w:delText>
              </w:r>
            </w:del>
          </w:p>
        </w:tc>
        <w:tc>
          <w:tcPr>
            <w:tcW w:w="1458" w:type="dxa"/>
            <w:tcBorders>
              <w:top w:val="single" w:sz="4" w:space="0" w:color="auto"/>
              <w:left w:val="single" w:sz="4" w:space="0" w:color="auto"/>
              <w:bottom w:val="single" w:sz="4" w:space="0" w:color="auto"/>
              <w:right w:val="single" w:sz="4" w:space="0" w:color="auto"/>
            </w:tcBorders>
          </w:tcPr>
          <w:p w14:paraId="5ABDADDF" w14:textId="43768987" w:rsidR="001210E7" w:rsidRPr="00F3646D" w:rsidDel="005229D7" w:rsidRDefault="001210E7" w:rsidP="00231D17">
            <w:pPr>
              <w:pStyle w:val="TAL"/>
              <w:rPr>
                <w:del w:id="45" w:author="Kalahasti, Narendra" w:date="2022-04-21T17:49:00Z"/>
              </w:rPr>
            </w:pPr>
            <w:del w:id="46" w:author="Kalahasti, Narendra" w:date="2022-04-21T17:49:00Z">
              <w:r w:rsidRPr="00F3646D" w:rsidDel="005229D7">
                <w:rPr>
                  <w:b/>
                </w:rPr>
                <w:delText>Reference</w:delText>
              </w:r>
            </w:del>
          </w:p>
        </w:tc>
      </w:tr>
      <w:tr w:rsidR="001210E7" w:rsidRPr="0038024F" w:rsidDel="005229D7" w14:paraId="713ED212" w14:textId="2A1374B6" w:rsidTr="00231D17">
        <w:trPr>
          <w:cantSplit/>
          <w:tblHeader/>
          <w:jc w:val="center"/>
          <w:del w:id="47" w:author="Kalahasti, Narendra" w:date="2022-04-21T17:49:00Z"/>
        </w:trPr>
        <w:tc>
          <w:tcPr>
            <w:tcW w:w="1794" w:type="dxa"/>
            <w:tcBorders>
              <w:top w:val="single" w:sz="4" w:space="0" w:color="auto"/>
              <w:left w:val="single" w:sz="4" w:space="0" w:color="auto"/>
              <w:bottom w:val="nil"/>
              <w:right w:val="single" w:sz="4" w:space="0" w:color="auto"/>
            </w:tcBorders>
          </w:tcPr>
          <w:p w14:paraId="33B16642" w14:textId="18180044" w:rsidR="001210E7" w:rsidRPr="00F3646D" w:rsidDel="005229D7" w:rsidRDefault="001210E7" w:rsidP="00231D17">
            <w:pPr>
              <w:pStyle w:val="TAH"/>
              <w:jc w:val="left"/>
              <w:rPr>
                <w:del w:id="48" w:author="Kalahasti, Narendra" w:date="2022-04-21T17:49:00Z"/>
              </w:rPr>
            </w:pPr>
            <w:del w:id="49" w:author="Kalahasti, Narendra" w:date="2022-04-21T17:49:00Z">
              <w:r w:rsidRPr="00F3646D" w:rsidDel="005229D7">
                <w:rPr>
                  <w:lang w:eastAsia="zh-CN"/>
                </w:rPr>
                <w:delText>Geolocation</w:delText>
              </w:r>
            </w:del>
          </w:p>
        </w:tc>
        <w:tc>
          <w:tcPr>
            <w:tcW w:w="889" w:type="dxa"/>
            <w:tcBorders>
              <w:top w:val="single" w:sz="4" w:space="0" w:color="auto"/>
              <w:left w:val="single" w:sz="4" w:space="0" w:color="auto"/>
              <w:bottom w:val="nil"/>
              <w:right w:val="single" w:sz="4" w:space="0" w:color="auto"/>
            </w:tcBorders>
          </w:tcPr>
          <w:p w14:paraId="37ACB15E" w14:textId="6BCEECA5" w:rsidR="001210E7" w:rsidRPr="00F3646D" w:rsidDel="005229D7" w:rsidRDefault="001210E7" w:rsidP="00231D17">
            <w:pPr>
              <w:pStyle w:val="TAL"/>
              <w:rPr>
                <w:del w:id="50" w:author="Kalahasti, Narendra" w:date="2022-04-21T17:49:00Z"/>
              </w:rPr>
            </w:pPr>
          </w:p>
        </w:tc>
        <w:tc>
          <w:tcPr>
            <w:tcW w:w="4855" w:type="dxa"/>
            <w:tcBorders>
              <w:top w:val="single" w:sz="4" w:space="0" w:color="auto"/>
              <w:left w:val="single" w:sz="4" w:space="0" w:color="auto"/>
              <w:bottom w:val="nil"/>
              <w:right w:val="single" w:sz="4" w:space="0" w:color="auto"/>
            </w:tcBorders>
          </w:tcPr>
          <w:p w14:paraId="771D303F" w14:textId="7C595BC4" w:rsidR="001210E7" w:rsidRPr="00F3646D" w:rsidDel="005229D7" w:rsidRDefault="001210E7" w:rsidP="00231D17">
            <w:pPr>
              <w:pStyle w:val="TAL"/>
              <w:rPr>
                <w:del w:id="51" w:author="Kalahasti, Narendra" w:date="2022-04-21T17:49:00Z"/>
                <w:lang w:eastAsia="zh-CN"/>
              </w:rPr>
            </w:pPr>
          </w:p>
        </w:tc>
        <w:tc>
          <w:tcPr>
            <w:tcW w:w="758" w:type="dxa"/>
            <w:tcBorders>
              <w:top w:val="single" w:sz="4" w:space="0" w:color="auto"/>
              <w:left w:val="single" w:sz="4" w:space="0" w:color="auto"/>
              <w:bottom w:val="nil"/>
              <w:right w:val="single" w:sz="4" w:space="0" w:color="auto"/>
            </w:tcBorders>
          </w:tcPr>
          <w:p w14:paraId="35D0DD91" w14:textId="0B2268B7" w:rsidR="001210E7" w:rsidRPr="0038024F" w:rsidDel="005229D7" w:rsidRDefault="001210E7" w:rsidP="00231D17">
            <w:pPr>
              <w:pStyle w:val="TAH"/>
              <w:rPr>
                <w:del w:id="52" w:author="Kalahasti, Narendra" w:date="2022-04-21T17:49:00Z"/>
                <w:highlight w:val="yellow"/>
              </w:rPr>
            </w:pPr>
          </w:p>
        </w:tc>
        <w:tc>
          <w:tcPr>
            <w:tcW w:w="1458" w:type="dxa"/>
            <w:tcBorders>
              <w:top w:val="single" w:sz="4" w:space="0" w:color="auto"/>
              <w:left w:val="single" w:sz="4" w:space="0" w:color="auto"/>
              <w:bottom w:val="nil"/>
              <w:right w:val="single" w:sz="4" w:space="0" w:color="auto"/>
            </w:tcBorders>
          </w:tcPr>
          <w:p w14:paraId="28D0E71B" w14:textId="4217E75B" w:rsidR="001210E7" w:rsidRPr="0038024F" w:rsidDel="005229D7" w:rsidRDefault="001210E7" w:rsidP="00231D17">
            <w:pPr>
              <w:pStyle w:val="TAL"/>
              <w:rPr>
                <w:del w:id="53" w:author="Kalahasti, Narendra" w:date="2022-04-21T17:49:00Z"/>
                <w:highlight w:val="yellow"/>
              </w:rPr>
            </w:pPr>
          </w:p>
        </w:tc>
      </w:tr>
      <w:tr w:rsidR="001210E7" w:rsidRPr="00CD03F3" w:rsidDel="005229D7" w14:paraId="1BE562C3" w14:textId="364AB7CC" w:rsidTr="00231D17">
        <w:trPr>
          <w:cantSplit/>
          <w:tblHeader/>
          <w:jc w:val="center"/>
          <w:del w:id="54" w:author="Kalahasti, Narendra" w:date="2022-04-21T17:49:00Z"/>
        </w:trPr>
        <w:tc>
          <w:tcPr>
            <w:tcW w:w="1794" w:type="dxa"/>
            <w:tcBorders>
              <w:top w:val="nil"/>
              <w:left w:val="single" w:sz="4" w:space="0" w:color="auto"/>
              <w:bottom w:val="nil"/>
              <w:right w:val="single" w:sz="4" w:space="0" w:color="auto"/>
            </w:tcBorders>
          </w:tcPr>
          <w:p w14:paraId="120DDF86" w14:textId="704585C3" w:rsidR="001210E7" w:rsidRPr="00F3646D" w:rsidDel="005229D7" w:rsidRDefault="001210E7" w:rsidP="00231D17">
            <w:pPr>
              <w:pStyle w:val="TAH"/>
              <w:jc w:val="left"/>
              <w:rPr>
                <w:del w:id="55" w:author="Kalahasti, Narendra" w:date="2022-04-21T17:49:00Z"/>
                <w:b w:val="0"/>
              </w:rPr>
            </w:pPr>
            <w:del w:id="56" w:author="Kalahasti, Narendra" w:date="2022-04-21T17:49:00Z">
              <w:r w:rsidRPr="00F3646D" w:rsidDel="005229D7">
                <w:rPr>
                  <w:bCs/>
                </w:rPr>
                <w:tab/>
              </w:r>
              <w:r w:rsidRPr="00F3646D" w:rsidDel="005229D7">
                <w:rPr>
                  <w:b w:val="0"/>
                  <w:lang w:eastAsia="zh-CN"/>
                </w:rPr>
                <w:delText>locationURI</w:delText>
              </w:r>
            </w:del>
          </w:p>
        </w:tc>
        <w:tc>
          <w:tcPr>
            <w:tcW w:w="889" w:type="dxa"/>
            <w:tcBorders>
              <w:top w:val="nil"/>
              <w:left w:val="single" w:sz="4" w:space="0" w:color="auto"/>
              <w:bottom w:val="nil"/>
              <w:right w:val="single" w:sz="4" w:space="0" w:color="auto"/>
            </w:tcBorders>
          </w:tcPr>
          <w:p w14:paraId="3944C935" w14:textId="36298792" w:rsidR="001210E7" w:rsidRPr="00F3646D" w:rsidDel="005229D7" w:rsidRDefault="001210E7" w:rsidP="00231D17">
            <w:pPr>
              <w:pStyle w:val="TAL"/>
              <w:rPr>
                <w:del w:id="57" w:author="Kalahasti, Narendra" w:date="2022-04-21T17:49:00Z"/>
              </w:rPr>
            </w:pPr>
          </w:p>
        </w:tc>
        <w:tc>
          <w:tcPr>
            <w:tcW w:w="4855" w:type="dxa"/>
            <w:tcBorders>
              <w:top w:val="nil"/>
              <w:left w:val="single" w:sz="4" w:space="0" w:color="auto"/>
              <w:bottom w:val="nil"/>
              <w:right w:val="single" w:sz="4" w:space="0" w:color="auto"/>
            </w:tcBorders>
          </w:tcPr>
          <w:p w14:paraId="1EE7D291" w14:textId="058327DD" w:rsidR="001210E7" w:rsidRPr="00F3646D" w:rsidDel="005229D7" w:rsidRDefault="001210E7" w:rsidP="00231D17">
            <w:pPr>
              <w:pStyle w:val="TAL"/>
              <w:rPr>
                <w:del w:id="58" w:author="Kalahasti, Narendra" w:date="2022-04-21T17:49:00Z"/>
                <w:i/>
                <w:lang w:eastAsia="zh-CN"/>
              </w:rPr>
            </w:pPr>
            <w:del w:id="59" w:author="Kalahasti, Narendra" w:date="2022-04-21T17:49:00Z">
              <w:r w:rsidRPr="00F3646D" w:rsidDel="005229D7">
                <w:rPr>
                  <w:i/>
                  <w:lang w:eastAsia="zh-CN"/>
                </w:rPr>
                <w:delText>not present</w:delText>
              </w:r>
            </w:del>
          </w:p>
        </w:tc>
        <w:tc>
          <w:tcPr>
            <w:tcW w:w="758" w:type="dxa"/>
            <w:tcBorders>
              <w:top w:val="nil"/>
              <w:left w:val="single" w:sz="4" w:space="0" w:color="auto"/>
              <w:bottom w:val="nil"/>
              <w:right w:val="single" w:sz="4" w:space="0" w:color="auto"/>
            </w:tcBorders>
          </w:tcPr>
          <w:p w14:paraId="3E85D620" w14:textId="139D030F" w:rsidR="001210E7" w:rsidRPr="00CD03F3" w:rsidDel="005229D7" w:rsidRDefault="001210E7" w:rsidP="00231D17">
            <w:pPr>
              <w:pStyle w:val="TAH"/>
              <w:rPr>
                <w:del w:id="60" w:author="Kalahasti, Narendra" w:date="2022-04-21T17:49:00Z"/>
              </w:rPr>
            </w:pPr>
          </w:p>
        </w:tc>
        <w:tc>
          <w:tcPr>
            <w:tcW w:w="1458" w:type="dxa"/>
            <w:tcBorders>
              <w:top w:val="nil"/>
              <w:left w:val="single" w:sz="4" w:space="0" w:color="auto"/>
              <w:bottom w:val="nil"/>
              <w:right w:val="single" w:sz="4" w:space="0" w:color="auto"/>
            </w:tcBorders>
          </w:tcPr>
          <w:p w14:paraId="2F744E1C" w14:textId="098B0BA7" w:rsidR="001210E7" w:rsidRPr="00CD03F3" w:rsidDel="005229D7" w:rsidRDefault="001210E7" w:rsidP="00231D17">
            <w:pPr>
              <w:pStyle w:val="TAL"/>
              <w:rPr>
                <w:del w:id="61" w:author="Kalahasti, Narendra" w:date="2022-04-21T17:49:00Z"/>
              </w:rPr>
            </w:pPr>
          </w:p>
        </w:tc>
      </w:tr>
    </w:tbl>
    <w:p w14:paraId="3BD7C9E5" w14:textId="77777777" w:rsidR="005229D7" w:rsidRDefault="005229D7">
      <w:pPr>
        <w:rPr>
          <w:rFonts w:asciiTheme="minorHAnsi" w:hAnsiTheme="minorHAnsi" w:cstheme="minorHAnsi"/>
          <w:noProof/>
          <w:color w:val="002060"/>
          <w:sz w:val="24"/>
          <w:szCs w:val="24"/>
        </w:rPr>
      </w:pPr>
    </w:p>
    <w:p w14:paraId="1557EA72" w14:textId="6B79D470" w:rsidR="001210E7" w:rsidRPr="001210E7" w:rsidRDefault="001210E7">
      <w:pPr>
        <w:rPr>
          <w:rFonts w:asciiTheme="minorHAnsi" w:hAnsiTheme="minorHAnsi" w:cstheme="minorHAnsi"/>
          <w:noProof/>
          <w:color w:val="002060"/>
          <w:sz w:val="24"/>
          <w:szCs w:val="24"/>
        </w:rPr>
        <w:sectPr w:rsidR="001210E7" w:rsidRPr="001210E7">
          <w:headerReference w:type="even" r:id="rId12"/>
          <w:footnotePr>
            <w:numRestart w:val="eachSect"/>
          </w:footnotePr>
          <w:pgSz w:w="11907" w:h="16840" w:code="9"/>
          <w:pgMar w:top="1418" w:right="1134" w:bottom="1134" w:left="1134" w:header="680" w:footer="567" w:gutter="0"/>
          <w:cols w:space="720"/>
        </w:sectPr>
      </w:pPr>
      <w:r w:rsidRPr="001210E7">
        <w:rPr>
          <w:rFonts w:asciiTheme="minorHAnsi" w:hAnsiTheme="minorHAnsi" w:cstheme="minorHAnsi"/>
          <w:noProof/>
          <w:color w:val="002060"/>
          <w:sz w:val="24"/>
          <w:szCs w:val="24"/>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8A654" w14:textId="77777777" w:rsidR="000C6E65" w:rsidRDefault="000C6E65">
      <w:r>
        <w:separator/>
      </w:r>
    </w:p>
  </w:endnote>
  <w:endnote w:type="continuationSeparator" w:id="0">
    <w:p w14:paraId="3FDBAF7F" w14:textId="77777777" w:rsidR="000C6E65" w:rsidRDefault="000C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0C4F3" w14:textId="77777777" w:rsidR="000C6E65" w:rsidRDefault="000C6E65">
      <w:r>
        <w:separator/>
      </w:r>
    </w:p>
  </w:footnote>
  <w:footnote w:type="continuationSeparator" w:id="0">
    <w:p w14:paraId="5E9C29FA" w14:textId="77777777" w:rsidR="000C6E65" w:rsidRDefault="000C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346E47"/>
    <w:multiLevelType w:val="hybridMultilevel"/>
    <w:tmpl w:val="66B812D2"/>
    <w:lvl w:ilvl="0" w:tplc="6680C5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1431F99"/>
    <w:multiLevelType w:val="hybridMultilevel"/>
    <w:tmpl w:val="4830DC2A"/>
    <w:lvl w:ilvl="0" w:tplc="D7A8E60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9F"/>
    <w:rsid w:val="00022E4A"/>
    <w:rsid w:val="000A6394"/>
    <w:rsid w:val="000B7FED"/>
    <w:rsid w:val="000C038A"/>
    <w:rsid w:val="000C6598"/>
    <w:rsid w:val="000C6E65"/>
    <w:rsid w:val="000D44B3"/>
    <w:rsid w:val="001210E7"/>
    <w:rsid w:val="00145D43"/>
    <w:rsid w:val="001764AD"/>
    <w:rsid w:val="00192C46"/>
    <w:rsid w:val="001A08B3"/>
    <w:rsid w:val="001A2CA0"/>
    <w:rsid w:val="001A7B60"/>
    <w:rsid w:val="001A7D4C"/>
    <w:rsid w:val="001B52F0"/>
    <w:rsid w:val="001B7A65"/>
    <w:rsid w:val="001E41F3"/>
    <w:rsid w:val="001E75A2"/>
    <w:rsid w:val="0025747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1F36"/>
    <w:rsid w:val="004B02A2"/>
    <w:rsid w:val="004B75B7"/>
    <w:rsid w:val="0051580D"/>
    <w:rsid w:val="005229D7"/>
    <w:rsid w:val="00547111"/>
    <w:rsid w:val="00592D74"/>
    <w:rsid w:val="005E2C44"/>
    <w:rsid w:val="00621188"/>
    <w:rsid w:val="006257ED"/>
    <w:rsid w:val="00665C47"/>
    <w:rsid w:val="00695808"/>
    <w:rsid w:val="006B46FB"/>
    <w:rsid w:val="006E21FB"/>
    <w:rsid w:val="00716571"/>
    <w:rsid w:val="007176FF"/>
    <w:rsid w:val="0072726A"/>
    <w:rsid w:val="0078386A"/>
    <w:rsid w:val="00785DE9"/>
    <w:rsid w:val="00792342"/>
    <w:rsid w:val="007977A8"/>
    <w:rsid w:val="007B512A"/>
    <w:rsid w:val="007C2097"/>
    <w:rsid w:val="007D6A07"/>
    <w:rsid w:val="007F7259"/>
    <w:rsid w:val="008040A8"/>
    <w:rsid w:val="0081015D"/>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101"/>
    <w:rsid w:val="00AA2CBC"/>
    <w:rsid w:val="00AC5820"/>
    <w:rsid w:val="00AD1CD8"/>
    <w:rsid w:val="00B258BB"/>
    <w:rsid w:val="00B45203"/>
    <w:rsid w:val="00B67B97"/>
    <w:rsid w:val="00B94599"/>
    <w:rsid w:val="00B968C8"/>
    <w:rsid w:val="00BA3EC5"/>
    <w:rsid w:val="00BA51D9"/>
    <w:rsid w:val="00BB5DFC"/>
    <w:rsid w:val="00BD279D"/>
    <w:rsid w:val="00BD6BB8"/>
    <w:rsid w:val="00C66BA2"/>
    <w:rsid w:val="00C95985"/>
    <w:rsid w:val="00CC5026"/>
    <w:rsid w:val="00CC68D0"/>
    <w:rsid w:val="00D03F9A"/>
    <w:rsid w:val="00D06D51"/>
    <w:rsid w:val="00D24991"/>
    <w:rsid w:val="00D31B6C"/>
    <w:rsid w:val="00D50255"/>
    <w:rsid w:val="00D53C13"/>
    <w:rsid w:val="00D66520"/>
    <w:rsid w:val="00DE34CF"/>
    <w:rsid w:val="00E13F3D"/>
    <w:rsid w:val="00E34898"/>
    <w:rsid w:val="00E4173D"/>
    <w:rsid w:val="00EB09B7"/>
    <w:rsid w:val="00ED4E11"/>
    <w:rsid w:val="00EE7D7C"/>
    <w:rsid w:val="00F25D98"/>
    <w:rsid w:val="00F300FB"/>
    <w:rsid w:val="00F565B3"/>
    <w:rsid w:val="00F845AA"/>
    <w:rsid w:val="00FB6386"/>
    <w:rsid w:val="00FC4F1D"/>
    <w:rsid w:val="00FD44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10E7"/>
    <w:rPr>
      <w:rFonts w:ascii="Times New Roman" w:hAnsi="Times New Roman"/>
      <w:lang w:val="en-GB" w:eastAsia="en-US"/>
    </w:rPr>
  </w:style>
  <w:style w:type="character" w:customStyle="1" w:styleId="B1Char">
    <w:name w:val="B1 Char"/>
    <w:link w:val="B1"/>
    <w:qFormat/>
    <w:rsid w:val="001210E7"/>
    <w:rPr>
      <w:rFonts w:ascii="Times New Roman" w:hAnsi="Times New Roman"/>
      <w:lang w:val="en-GB" w:eastAsia="en-US"/>
    </w:rPr>
  </w:style>
  <w:style w:type="character" w:customStyle="1" w:styleId="EXCar">
    <w:name w:val="EX Car"/>
    <w:link w:val="EX"/>
    <w:rsid w:val="001210E7"/>
    <w:rPr>
      <w:rFonts w:ascii="Times New Roman" w:hAnsi="Times New Roman"/>
      <w:lang w:val="en-GB" w:eastAsia="en-US"/>
    </w:rPr>
  </w:style>
  <w:style w:type="character" w:customStyle="1" w:styleId="TALChar">
    <w:name w:val="TAL Char"/>
    <w:link w:val="TAL"/>
    <w:qFormat/>
    <w:rsid w:val="001210E7"/>
    <w:rPr>
      <w:rFonts w:ascii="Arial" w:hAnsi="Arial"/>
      <w:sz w:val="18"/>
      <w:lang w:val="en-GB" w:eastAsia="en-US"/>
    </w:rPr>
  </w:style>
  <w:style w:type="character" w:customStyle="1" w:styleId="TAHCar">
    <w:name w:val="TAH Car"/>
    <w:link w:val="TAH"/>
    <w:qFormat/>
    <w:rsid w:val="001210E7"/>
    <w:rPr>
      <w:rFonts w:ascii="Arial" w:hAnsi="Arial"/>
      <w:b/>
      <w:sz w:val="18"/>
      <w:lang w:val="en-GB" w:eastAsia="en-US"/>
    </w:rPr>
  </w:style>
  <w:style w:type="character" w:customStyle="1" w:styleId="H6Char">
    <w:name w:val="H6 Char"/>
    <w:link w:val="H6"/>
    <w:qFormat/>
    <w:rsid w:val="001210E7"/>
    <w:rPr>
      <w:rFonts w:ascii="Arial" w:hAnsi="Arial"/>
      <w:lang w:val="en-GB" w:eastAsia="en-US"/>
    </w:rPr>
  </w:style>
  <w:style w:type="character" w:customStyle="1" w:styleId="B2Char">
    <w:name w:val="B2 Char"/>
    <w:link w:val="B2"/>
    <w:qFormat/>
    <w:rsid w:val="001210E7"/>
    <w:rPr>
      <w:rFonts w:ascii="Times New Roman" w:hAnsi="Times New Roman"/>
      <w:lang w:val="en-GB" w:eastAsia="en-US"/>
    </w:rPr>
  </w:style>
  <w:style w:type="character" w:customStyle="1" w:styleId="TACCar">
    <w:name w:val="TAC Car"/>
    <w:link w:val="TAC"/>
    <w:qFormat/>
    <w:rsid w:val="001210E7"/>
    <w:rPr>
      <w:rFonts w:ascii="Arial" w:hAnsi="Arial"/>
      <w:sz w:val="18"/>
      <w:lang w:val="en-GB" w:eastAsia="en-US"/>
    </w:rPr>
  </w:style>
  <w:style w:type="character" w:customStyle="1" w:styleId="PLChar">
    <w:name w:val="PL Char"/>
    <w:link w:val="PL"/>
    <w:qFormat/>
    <w:rsid w:val="001210E7"/>
    <w:rPr>
      <w:rFonts w:ascii="Courier New" w:hAnsi="Courier New"/>
      <w:noProof/>
      <w:sz w:val="16"/>
      <w:lang w:val="en-GB" w:eastAsia="en-US"/>
    </w:rPr>
  </w:style>
  <w:style w:type="character" w:customStyle="1" w:styleId="THChar">
    <w:name w:val="TH Char"/>
    <w:link w:val="TH"/>
    <w:qFormat/>
    <w:rsid w:val="001210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1097</TotalTime>
  <Pages>7</Pages>
  <Words>2289</Words>
  <Characters>13052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Narendra Kalahasti</cp:lastModifiedBy>
  <cp:revision>24</cp:revision>
  <cp:lastPrinted>1900-01-01T00:00:00Z</cp:lastPrinted>
  <dcterms:created xsi:type="dcterms:W3CDTF">2020-02-03T08:32:00Z</dcterms:created>
  <dcterms:modified xsi:type="dcterms:W3CDTF">2022-05-13T17:48:00Z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R5-222413</vt:lpwstr>
  </property>
  <property fmtid="{D5CDD505-2E9C-101B-9397-08002B2CF9AE}" pid="10" name="Spec#">
    <vt:lpwstr>34.229-5</vt:lpwstr>
  </property>
  <property fmtid="{D5CDD505-2E9C-101B-9397-08002B2CF9AE}" pid="11" name="Cr#">
    <vt:lpwstr>0383</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to 5GS IMS Test Case 10.2</vt:lpwstr>
  </property>
  <property fmtid="{D5CDD505-2E9C-101B-9397-08002B2CF9AE}" pid="15" name="SourceIfWg">
    <vt:lpwstr>Anritsu Ltd, Qualcomm, Rohde and Schwarz </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Rel-16</vt:lpwstr>
  </property>
</Properties>
</file>