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347673A3" w:rsidR="00D6443E" w:rsidRPr="0011274C" w:rsidRDefault="00D6443E" w:rsidP="00D6443E">
      <w:pPr>
        <w:pStyle w:val="CRCoverPage"/>
        <w:tabs>
          <w:tab w:val="right" w:pos="9639"/>
        </w:tabs>
        <w:spacing w:after="0"/>
        <w:rPr>
          <w:b/>
          <w:i/>
          <w:noProof/>
          <w:sz w:val="28"/>
        </w:rPr>
      </w:pPr>
      <w:bookmarkStart w:id="0" w:name="_Hlk93998225"/>
      <w:bookmarkStart w:id="1" w:name="_Hlk93996374"/>
      <w:r w:rsidRPr="0011274C">
        <w:rPr>
          <w:b/>
          <w:noProof/>
          <w:sz w:val="24"/>
        </w:rPr>
        <w:t>3GPP TSG-</w:t>
      </w:r>
      <w:r w:rsidRPr="0011274C">
        <w:fldChar w:fldCharType="begin"/>
      </w:r>
      <w:r w:rsidRPr="0011274C">
        <w:rPr>
          <w:b/>
          <w:noProof/>
          <w:sz w:val="24"/>
        </w:rPr>
        <w:instrText xml:space="preserve"> DOCPROPERTY  TSG/WGRef  \* MERGEFORMAT </w:instrText>
      </w:r>
      <w:r w:rsidRPr="0011274C">
        <w:fldChar w:fldCharType="separate"/>
      </w:r>
      <w:r w:rsidRPr="0011274C">
        <w:rPr>
          <w:b/>
          <w:noProof/>
          <w:sz w:val="24"/>
        </w:rPr>
        <w:t>RAN WG5</w:t>
      </w:r>
      <w:r w:rsidRPr="0011274C">
        <w:fldChar w:fldCharType="end"/>
      </w:r>
      <w:r w:rsidRPr="0011274C">
        <w:rPr>
          <w:b/>
          <w:noProof/>
          <w:sz w:val="24"/>
        </w:rPr>
        <w:t xml:space="preserve"> Meeting #9</w:t>
      </w:r>
      <w:r w:rsidR="00691181">
        <w:rPr>
          <w:b/>
          <w:noProof/>
          <w:sz w:val="24"/>
        </w:rPr>
        <w:t>5</w:t>
      </w:r>
      <w:r w:rsidRPr="0011274C">
        <w:rPr>
          <w:b/>
          <w:noProof/>
          <w:sz w:val="24"/>
        </w:rPr>
        <w:t>-e</w:t>
      </w:r>
      <w:bookmarkStart w:id="2" w:name="_Hlk93998101"/>
      <w:r w:rsidRPr="0011274C">
        <w:rPr>
          <w:b/>
          <w:i/>
          <w:noProof/>
          <w:sz w:val="28"/>
        </w:rPr>
        <w:tab/>
        <w:t>R5-22</w:t>
      </w:r>
      <w:r w:rsidR="00BD7DC9">
        <w:rPr>
          <w:b/>
          <w:i/>
          <w:noProof/>
          <w:sz w:val="28"/>
        </w:rPr>
        <w:t>2393</w:t>
      </w:r>
      <w:r w:rsidR="008E4478" w:rsidRPr="00B96D86">
        <w:rPr>
          <w:b/>
          <w:i/>
          <w:noProof/>
          <w:sz w:val="28"/>
          <w:highlight w:val="cyan"/>
        </w:rPr>
        <w:t>r</w:t>
      </w:r>
      <w:r w:rsidR="00B96D86" w:rsidRPr="00B96D86">
        <w:rPr>
          <w:b/>
          <w:i/>
          <w:noProof/>
          <w:sz w:val="28"/>
          <w:highlight w:val="cyan"/>
        </w:rPr>
        <w:t>3</w:t>
      </w:r>
    </w:p>
    <w:p w14:paraId="3E5B389B" w14:textId="77777777" w:rsidR="005F51A4" w:rsidRDefault="005F51A4" w:rsidP="005F51A4">
      <w:pPr>
        <w:pStyle w:val="CRCoverPage"/>
        <w:outlineLvl w:val="0"/>
        <w:rPr>
          <w:b/>
          <w:noProof/>
          <w:sz w:val="24"/>
        </w:rPr>
      </w:pPr>
      <w:r>
        <w:rPr>
          <w:b/>
          <w:noProof/>
          <w:sz w:val="24"/>
        </w:rPr>
        <w:t>Electronic Meeting, , 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11274C"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11274C" w:rsidRDefault="00D6443E">
            <w:pPr>
              <w:pStyle w:val="CRCoverPage"/>
              <w:spacing w:after="0"/>
              <w:jc w:val="right"/>
              <w:rPr>
                <w:i/>
                <w:noProof/>
                <w:lang w:val="fr-FR"/>
              </w:rPr>
            </w:pPr>
            <w:r w:rsidRPr="0011274C">
              <w:rPr>
                <w:i/>
                <w:noProof/>
                <w:sz w:val="14"/>
                <w:lang w:val="fr-FR"/>
              </w:rPr>
              <w:t>CR-Form-v12.2</w:t>
            </w:r>
          </w:p>
        </w:tc>
      </w:tr>
      <w:tr w:rsidR="00D6443E" w:rsidRPr="0011274C"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11274C" w:rsidRDefault="00D6443E">
            <w:pPr>
              <w:pStyle w:val="CRCoverPage"/>
              <w:spacing w:after="0"/>
              <w:jc w:val="center"/>
              <w:rPr>
                <w:noProof/>
                <w:lang w:val="fr-FR"/>
              </w:rPr>
            </w:pPr>
            <w:r w:rsidRPr="0011274C">
              <w:rPr>
                <w:b/>
                <w:noProof/>
                <w:sz w:val="32"/>
                <w:lang w:val="fr-FR"/>
              </w:rPr>
              <w:t>CHANGE REQUEST</w:t>
            </w:r>
          </w:p>
        </w:tc>
      </w:tr>
      <w:tr w:rsidR="00D6443E" w:rsidRPr="0011274C"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11274C" w:rsidRDefault="00D6443E">
            <w:pPr>
              <w:pStyle w:val="CRCoverPage"/>
              <w:spacing w:after="0"/>
              <w:rPr>
                <w:noProof/>
                <w:sz w:val="8"/>
                <w:szCs w:val="8"/>
                <w:lang w:val="fr-FR"/>
              </w:rPr>
            </w:pPr>
          </w:p>
        </w:tc>
      </w:tr>
      <w:tr w:rsidR="00D6443E" w:rsidRPr="0011274C" w14:paraId="1560757B" w14:textId="77777777" w:rsidTr="00D6443E">
        <w:tc>
          <w:tcPr>
            <w:tcW w:w="142" w:type="dxa"/>
            <w:tcBorders>
              <w:top w:val="nil"/>
              <w:left w:val="single" w:sz="4" w:space="0" w:color="auto"/>
              <w:bottom w:val="nil"/>
              <w:right w:val="nil"/>
            </w:tcBorders>
          </w:tcPr>
          <w:p w14:paraId="4AB86886" w14:textId="77777777" w:rsidR="00D6443E" w:rsidRPr="0011274C" w:rsidRDefault="00D6443E">
            <w:pPr>
              <w:pStyle w:val="CRCoverPage"/>
              <w:spacing w:after="0"/>
              <w:jc w:val="right"/>
              <w:rPr>
                <w:noProof/>
                <w:lang w:val="fr-FR"/>
              </w:rPr>
            </w:pPr>
          </w:p>
        </w:tc>
        <w:tc>
          <w:tcPr>
            <w:tcW w:w="1559" w:type="dxa"/>
            <w:shd w:val="pct30" w:color="FFFF00" w:fill="auto"/>
            <w:hideMark/>
          </w:tcPr>
          <w:p w14:paraId="1F8EC428" w14:textId="77777777" w:rsidR="00D6443E" w:rsidRPr="0011274C" w:rsidRDefault="00D6443E">
            <w:pPr>
              <w:pStyle w:val="CRCoverPage"/>
              <w:spacing w:after="0"/>
              <w:jc w:val="right"/>
              <w:rPr>
                <w:b/>
                <w:noProof/>
                <w:sz w:val="28"/>
                <w:lang w:val="fr-FR"/>
              </w:rPr>
            </w:pPr>
            <w:r w:rsidRPr="0011274C">
              <w:rPr>
                <w:lang w:val="fr-FR"/>
              </w:rPr>
              <w:fldChar w:fldCharType="begin"/>
            </w:r>
            <w:r w:rsidRPr="0011274C">
              <w:rPr>
                <w:b/>
                <w:noProof/>
                <w:sz w:val="28"/>
                <w:lang w:val="fr-FR"/>
              </w:rPr>
              <w:instrText xml:space="preserve"> DOCPROPERTY  Spec#  \* MERGEFORMAT </w:instrText>
            </w:r>
            <w:r w:rsidRPr="0011274C">
              <w:rPr>
                <w:lang w:val="fr-FR"/>
              </w:rPr>
              <w:fldChar w:fldCharType="separate"/>
            </w:r>
            <w:r w:rsidRPr="0011274C">
              <w:rPr>
                <w:b/>
                <w:noProof/>
                <w:sz w:val="28"/>
                <w:lang w:val="fr-FR"/>
              </w:rPr>
              <w:t>36.579-</w:t>
            </w:r>
            <w:r w:rsidRPr="0011274C">
              <w:rPr>
                <w:lang w:val="fr-FR"/>
              </w:rPr>
              <w:fldChar w:fldCharType="end"/>
            </w:r>
            <w:r w:rsidRPr="0011274C">
              <w:rPr>
                <w:b/>
                <w:noProof/>
                <w:sz w:val="28"/>
                <w:lang w:val="fr-FR"/>
              </w:rPr>
              <w:t>1</w:t>
            </w:r>
          </w:p>
        </w:tc>
        <w:tc>
          <w:tcPr>
            <w:tcW w:w="709" w:type="dxa"/>
            <w:hideMark/>
          </w:tcPr>
          <w:p w14:paraId="43080673" w14:textId="77777777" w:rsidR="00D6443E" w:rsidRPr="0011274C" w:rsidRDefault="00D6443E">
            <w:pPr>
              <w:pStyle w:val="CRCoverPage"/>
              <w:spacing w:after="0"/>
              <w:jc w:val="center"/>
              <w:rPr>
                <w:noProof/>
                <w:lang w:val="fr-FR"/>
              </w:rPr>
            </w:pPr>
            <w:r w:rsidRPr="0011274C">
              <w:rPr>
                <w:b/>
                <w:noProof/>
                <w:sz w:val="28"/>
                <w:lang w:val="fr-FR"/>
              </w:rPr>
              <w:t>CR</w:t>
            </w:r>
          </w:p>
        </w:tc>
        <w:tc>
          <w:tcPr>
            <w:tcW w:w="1276" w:type="dxa"/>
            <w:shd w:val="pct30" w:color="FFFF00" w:fill="auto"/>
            <w:hideMark/>
          </w:tcPr>
          <w:p w14:paraId="25EC5467" w14:textId="10CEABB7" w:rsidR="00D6443E" w:rsidRPr="0011274C" w:rsidRDefault="00D6443E">
            <w:pPr>
              <w:pStyle w:val="CRCoverPage"/>
              <w:spacing w:after="0"/>
              <w:rPr>
                <w:noProof/>
                <w:lang w:val="fr-FR"/>
              </w:rPr>
            </w:pPr>
            <w:r w:rsidRPr="0011274C">
              <w:rPr>
                <w:lang w:val="fr-FR"/>
              </w:rPr>
              <w:fldChar w:fldCharType="begin"/>
            </w:r>
            <w:r w:rsidRPr="0011274C">
              <w:rPr>
                <w:lang w:val="fr-FR"/>
              </w:rPr>
              <w:instrText xml:space="preserve"> DOCPROPERTY  Cr#  \* MERGEFORMAT </w:instrText>
            </w:r>
            <w:r w:rsidRPr="0011274C">
              <w:rPr>
                <w:lang w:val="fr-FR"/>
              </w:rPr>
              <w:fldChar w:fldCharType="separate"/>
            </w:r>
            <w:r w:rsidR="00302DF3" w:rsidRPr="0011274C">
              <w:rPr>
                <w:b/>
                <w:noProof/>
                <w:sz w:val="28"/>
                <w:lang w:val="fr-FR"/>
              </w:rPr>
              <w:t>0</w:t>
            </w:r>
            <w:r w:rsidR="0021069A">
              <w:rPr>
                <w:b/>
                <w:noProof/>
                <w:sz w:val="28"/>
                <w:lang w:val="fr-FR"/>
              </w:rPr>
              <w:t>255</w:t>
            </w:r>
            <w:r w:rsidRPr="0011274C">
              <w:rPr>
                <w:lang w:val="fr-FR"/>
              </w:rPr>
              <w:fldChar w:fldCharType="end"/>
            </w:r>
          </w:p>
        </w:tc>
        <w:tc>
          <w:tcPr>
            <w:tcW w:w="709" w:type="dxa"/>
            <w:hideMark/>
          </w:tcPr>
          <w:p w14:paraId="766EB919" w14:textId="77777777" w:rsidR="00D6443E" w:rsidRPr="0011274C" w:rsidRDefault="00D6443E">
            <w:pPr>
              <w:pStyle w:val="CRCoverPage"/>
              <w:tabs>
                <w:tab w:val="right" w:pos="625"/>
              </w:tabs>
              <w:spacing w:after="0"/>
              <w:jc w:val="center"/>
              <w:rPr>
                <w:noProof/>
                <w:lang w:val="fr-FR"/>
              </w:rPr>
            </w:pPr>
            <w:r w:rsidRPr="0011274C">
              <w:rPr>
                <w:b/>
                <w:bCs/>
                <w:noProof/>
                <w:sz w:val="28"/>
                <w:lang w:val="fr-FR"/>
              </w:rPr>
              <w:t>rev</w:t>
            </w:r>
          </w:p>
        </w:tc>
        <w:tc>
          <w:tcPr>
            <w:tcW w:w="992" w:type="dxa"/>
            <w:shd w:val="pct30" w:color="FFFF00" w:fill="auto"/>
            <w:hideMark/>
          </w:tcPr>
          <w:p w14:paraId="10BFF171" w14:textId="616CD055" w:rsidR="00D6443E" w:rsidRPr="0011274C" w:rsidRDefault="00691181">
            <w:pPr>
              <w:pStyle w:val="CRCoverPage"/>
              <w:spacing w:after="0"/>
              <w:jc w:val="center"/>
              <w:rPr>
                <w:b/>
                <w:bCs/>
                <w:noProof/>
                <w:sz w:val="28"/>
                <w:szCs w:val="28"/>
                <w:lang w:val="fr-FR"/>
              </w:rPr>
            </w:pPr>
            <w:r>
              <w:rPr>
                <w:b/>
                <w:bCs/>
                <w:sz w:val="28"/>
                <w:szCs w:val="28"/>
                <w:lang w:val="fr-FR"/>
              </w:rPr>
              <w:t>-</w:t>
            </w:r>
          </w:p>
        </w:tc>
        <w:tc>
          <w:tcPr>
            <w:tcW w:w="2410" w:type="dxa"/>
            <w:hideMark/>
          </w:tcPr>
          <w:p w14:paraId="2E9E2B2F" w14:textId="77777777" w:rsidR="00D6443E" w:rsidRPr="0011274C" w:rsidRDefault="00D6443E">
            <w:pPr>
              <w:pStyle w:val="CRCoverPage"/>
              <w:tabs>
                <w:tab w:val="right" w:pos="1825"/>
              </w:tabs>
              <w:spacing w:after="0"/>
              <w:jc w:val="center"/>
              <w:rPr>
                <w:noProof/>
                <w:lang w:val="fr-FR"/>
              </w:rPr>
            </w:pPr>
            <w:r w:rsidRPr="0011274C">
              <w:rPr>
                <w:b/>
                <w:noProof/>
                <w:sz w:val="28"/>
                <w:szCs w:val="28"/>
                <w:lang w:val="fr-FR"/>
              </w:rPr>
              <w:t>Current version:</w:t>
            </w:r>
          </w:p>
        </w:tc>
        <w:tc>
          <w:tcPr>
            <w:tcW w:w="1701" w:type="dxa"/>
            <w:shd w:val="pct30" w:color="FFFF00" w:fill="auto"/>
            <w:hideMark/>
          </w:tcPr>
          <w:p w14:paraId="04EB6738" w14:textId="424E6FA5" w:rsidR="00D6443E" w:rsidRPr="0011274C" w:rsidRDefault="00D6443E">
            <w:pPr>
              <w:pStyle w:val="CRCoverPage"/>
              <w:spacing w:after="0"/>
              <w:jc w:val="center"/>
              <w:rPr>
                <w:noProof/>
                <w:sz w:val="28"/>
                <w:lang w:val="fr-FR"/>
              </w:rPr>
            </w:pPr>
            <w:r w:rsidRPr="0011274C">
              <w:rPr>
                <w:lang w:val="fr-FR"/>
              </w:rPr>
              <w:fldChar w:fldCharType="begin"/>
            </w:r>
            <w:r w:rsidRPr="0011274C">
              <w:rPr>
                <w:lang w:val="fr-FR"/>
              </w:rPr>
              <w:instrText xml:space="preserve"> DOCPROPERTY  Version  \* MERGEFORMAT </w:instrText>
            </w:r>
            <w:r w:rsidRPr="0011274C">
              <w:rPr>
                <w:lang w:val="fr-FR"/>
              </w:rPr>
              <w:fldChar w:fldCharType="separate"/>
            </w:r>
            <w:r w:rsidRPr="0011274C">
              <w:rPr>
                <w:lang w:val="fr-FR"/>
              </w:rPr>
              <w:fldChar w:fldCharType="begin"/>
            </w:r>
            <w:r w:rsidRPr="0011274C">
              <w:rPr>
                <w:b/>
                <w:noProof/>
                <w:sz w:val="28"/>
                <w:lang w:val="fr-FR"/>
              </w:rPr>
              <w:instrText xml:space="preserve"> DOCPROPERTY  Version  \* MERGEFORMAT </w:instrText>
            </w:r>
            <w:r w:rsidRPr="0011274C">
              <w:rPr>
                <w:lang w:val="fr-FR"/>
              </w:rPr>
              <w:fldChar w:fldCharType="separate"/>
            </w:r>
            <w:r w:rsidRPr="0011274C">
              <w:rPr>
                <w:b/>
                <w:noProof/>
                <w:sz w:val="28"/>
                <w:lang w:val="fr-FR"/>
              </w:rPr>
              <w:t>15.</w:t>
            </w:r>
            <w:r w:rsidRPr="0011274C">
              <w:rPr>
                <w:lang w:val="fr-FR"/>
              </w:rPr>
              <w:fldChar w:fldCharType="end"/>
            </w:r>
            <w:r w:rsidRPr="0011274C">
              <w:rPr>
                <w:lang w:val="fr-FR"/>
              </w:rPr>
              <w:fldChar w:fldCharType="end"/>
            </w:r>
            <w:r w:rsidR="00DA4090">
              <w:rPr>
                <w:b/>
                <w:noProof/>
                <w:sz w:val="28"/>
                <w:lang w:val="fr-FR"/>
              </w:rPr>
              <w:t>5</w:t>
            </w:r>
            <w:r w:rsidR="005F51A4">
              <w:rPr>
                <w:b/>
                <w:noProof/>
                <w:sz w:val="28"/>
                <w:lang w:val="fr-FR"/>
              </w:rPr>
              <w:t>.0</w:t>
            </w:r>
          </w:p>
        </w:tc>
        <w:tc>
          <w:tcPr>
            <w:tcW w:w="143" w:type="dxa"/>
            <w:tcBorders>
              <w:top w:val="nil"/>
              <w:left w:val="nil"/>
              <w:bottom w:val="nil"/>
              <w:right w:val="single" w:sz="4" w:space="0" w:color="auto"/>
            </w:tcBorders>
          </w:tcPr>
          <w:p w14:paraId="55E38B36" w14:textId="77777777" w:rsidR="00D6443E" w:rsidRPr="0011274C" w:rsidRDefault="00D6443E">
            <w:pPr>
              <w:pStyle w:val="CRCoverPage"/>
              <w:spacing w:after="0"/>
              <w:rPr>
                <w:noProof/>
                <w:lang w:val="fr-FR"/>
              </w:rPr>
            </w:pPr>
          </w:p>
        </w:tc>
      </w:tr>
      <w:tr w:rsidR="00D6443E" w:rsidRPr="0011274C"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11274C" w:rsidRDefault="00D6443E">
            <w:pPr>
              <w:pStyle w:val="CRCoverPage"/>
              <w:spacing w:after="0"/>
              <w:rPr>
                <w:noProof/>
                <w:lang w:val="fr-FR"/>
              </w:rPr>
            </w:pPr>
          </w:p>
        </w:tc>
      </w:tr>
      <w:tr w:rsidR="00D6443E" w:rsidRPr="0011274C"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11274C" w:rsidRDefault="00D6443E">
            <w:pPr>
              <w:pStyle w:val="CRCoverPage"/>
              <w:spacing w:after="0"/>
              <w:jc w:val="center"/>
              <w:rPr>
                <w:rFonts w:cs="Arial"/>
                <w:i/>
                <w:noProof/>
              </w:rPr>
            </w:pPr>
            <w:r w:rsidRPr="0011274C">
              <w:rPr>
                <w:rFonts w:cs="Arial"/>
                <w:i/>
                <w:noProof/>
              </w:rPr>
              <w:t xml:space="preserve">For </w:t>
            </w:r>
            <w:hyperlink r:id="rId12" w:anchor="_blank" w:history="1">
              <w:r w:rsidRPr="0011274C">
                <w:rPr>
                  <w:rStyle w:val="Hyperlink"/>
                  <w:rFonts w:cs="Arial"/>
                  <w:b/>
                  <w:i/>
                  <w:noProof/>
                  <w:color w:val="FF0000"/>
                </w:rPr>
                <w:t>HE</w:t>
              </w:r>
              <w:bookmarkStart w:id="3" w:name="_Hlt497126619"/>
              <w:r w:rsidRPr="0011274C">
                <w:rPr>
                  <w:rStyle w:val="Hyperlink"/>
                  <w:rFonts w:cs="Arial"/>
                  <w:b/>
                  <w:i/>
                  <w:noProof/>
                  <w:color w:val="FF0000"/>
                </w:rPr>
                <w:t>L</w:t>
              </w:r>
              <w:bookmarkEnd w:id="3"/>
              <w:r w:rsidRPr="0011274C">
                <w:rPr>
                  <w:rStyle w:val="Hyperlink"/>
                  <w:rFonts w:cs="Arial"/>
                  <w:b/>
                  <w:i/>
                  <w:noProof/>
                  <w:color w:val="FF0000"/>
                </w:rPr>
                <w:t>P</w:t>
              </w:r>
            </w:hyperlink>
            <w:r w:rsidRPr="0011274C">
              <w:rPr>
                <w:rFonts w:cs="Arial"/>
                <w:b/>
                <w:i/>
                <w:noProof/>
                <w:color w:val="FF0000"/>
              </w:rPr>
              <w:t xml:space="preserve"> </w:t>
            </w:r>
            <w:r w:rsidRPr="0011274C">
              <w:rPr>
                <w:rFonts w:cs="Arial"/>
                <w:i/>
                <w:noProof/>
              </w:rPr>
              <w:t xml:space="preserve">on using this form: comprehensive instructions can be found at </w:t>
            </w:r>
            <w:r w:rsidRPr="0011274C">
              <w:rPr>
                <w:rFonts w:cs="Arial"/>
                <w:i/>
                <w:noProof/>
              </w:rPr>
              <w:br/>
            </w:r>
            <w:hyperlink r:id="rId13" w:history="1">
              <w:r w:rsidRPr="0011274C">
                <w:rPr>
                  <w:rStyle w:val="Hyperlink"/>
                  <w:rFonts w:cs="Arial"/>
                  <w:i/>
                  <w:noProof/>
                </w:rPr>
                <w:t>http://www.3gpp.org/Change-Requests</w:t>
              </w:r>
            </w:hyperlink>
            <w:r w:rsidRPr="0011274C">
              <w:rPr>
                <w:rFonts w:cs="Arial"/>
                <w:i/>
                <w:noProof/>
              </w:rPr>
              <w:t>.</w:t>
            </w:r>
          </w:p>
        </w:tc>
      </w:tr>
      <w:tr w:rsidR="00D6443E" w:rsidRPr="0011274C" w14:paraId="7CD45E04" w14:textId="77777777" w:rsidTr="00D6443E">
        <w:tc>
          <w:tcPr>
            <w:tcW w:w="9641" w:type="dxa"/>
            <w:gridSpan w:val="9"/>
          </w:tcPr>
          <w:p w14:paraId="1183800E" w14:textId="77777777" w:rsidR="00D6443E" w:rsidRPr="0011274C" w:rsidRDefault="00D6443E">
            <w:pPr>
              <w:pStyle w:val="CRCoverPage"/>
              <w:spacing w:after="0"/>
              <w:rPr>
                <w:noProof/>
                <w:sz w:val="8"/>
                <w:szCs w:val="8"/>
              </w:rPr>
            </w:pPr>
          </w:p>
        </w:tc>
      </w:tr>
    </w:tbl>
    <w:p w14:paraId="7A27C3D9"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11274C" w14:paraId="4CCDC3C3" w14:textId="77777777" w:rsidTr="00D6443E">
        <w:tc>
          <w:tcPr>
            <w:tcW w:w="2835" w:type="dxa"/>
            <w:hideMark/>
          </w:tcPr>
          <w:p w14:paraId="62915A89" w14:textId="77777777" w:rsidR="00D6443E" w:rsidRPr="0011274C" w:rsidRDefault="00D6443E">
            <w:pPr>
              <w:pStyle w:val="CRCoverPage"/>
              <w:tabs>
                <w:tab w:val="right" w:pos="2751"/>
              </w:tabs>
              <w:spacing w:after="0"/>
              <w:rPr>
                <w:b/>
                <w:i/>
                <w:noProof/>
                <w:lang w:val="fr-FR"/>
              </w:rPr>
            </w:pPr>
            <w:r w:rsidRPr="0011274C">
              <w:rPr>
                <w:b/>
                <w:i/>
                <w:noProof/>
                <w:lang w:val="fr-FR"/>
              </w:rPr>
              <w:t>Proposed change affects:</w:t>
            </w:r>
          </w:p>
        </w:tc>
        <w:tc>
          <w:tcPr>
            <w:tcW w:w="1418" w:type="dxa"/>
            <w:hideMark/>
          </w:tcPr>
          <w:p w14:paraId="7D4B1999" w14:textId="77777777" w:rsidR="00D6443E" w:rsidRPr="0011274C" w:rsidRDefault="00D6443E">
            <w:pPr>
              <w:pStyle w:val="CRCoverPage"/>
              <w:spacing w:after="0"/>
              <w:jc w:val="right"/>
              <w:rPr>
                <w:noProof/>
                <w:lang w:val="fr-FR"/>
              </w:rPr>
            </w:pPr>
            <w:r w:rsidRPr="0011274C">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11274C"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11274C" w:rsidRDefault="00D6443E">
            <w:pPr>
              <w:pStyle w:val="CRCoverPage"/>
              <w:spacing w:after="0"/>
              <w:jc w:val="right"/>
              <w:rPr>
                <w:noProof/>
                <w:u w:val="single"/>
                <w:lang w:val="fr-FR"/>
              </w:rPr>
            </w:pPr>
            <w:r w:rsidRPr="0011274C">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11274C" w:rsidRDefault="00D6443E">
            <w:pPr>
              <w:pStyle w:val="CRCoverPage"/>
              <w:spacing w:after="0"/>
              <w:jc w:val="center"/>
              <w:rPr>
                <w:b/>
                <w:caps/>
                <w:noProof/>
                <w:lang w:val="fr-FR"/>
              </w:rPr>
            </w:pPr>
          </w:p>
        </w:tc>
        <w:tc>
          <w:tcPr>
            <w:tcW w:w="2126" w:type="dxa"/>
            <w:hideMark/>
          </w:tcPr>
          <w:p w14:paraId="6FD3365B" w14:textId="77777777" w:rsidR="00D6443E" w:rsidRPr="0011274C" w:rsidRDefault="00D6443E">
            <w:pPr>
              <w:pStyle w:val="CRCoverPage"/>
              <w:spacing w:after="0"/>
              <w:jc w:val="right"/>
              <w:rPr>
                <w:noProof/>
                <w:u w:val="single"/>
                <w:lang w:val="fr-FR"/>
              </w:rPr>
            </w:pPr>
            <w:r w:rsidRPr="0011274C">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11274C" w:rsidRDefault="00D6443E">
            <w:pPr>
              <w:pStyle w:val="CRCoverPage"/>
              <w:spacing w:after="0"/>
              <w:jc w:val="center"/>
              <w:rPr>
                <w:b/>
                <w:caps/>
                <w:noProof/>
                <w:lang w:val="fr-FR"/>
              </w:rPr>
            </w:pPr>
          </w:p>
        </w:tc>
        <w:tc>
          <w:tcPr>
            <w:tcW w:w="1418" w:type="dxa"/>
            <w:hideMark/>
          </w:tcPr>
          <w:p w14:paraId="6BE34D85" w14:textId="77777777" w:rsidR="00D6443E" w:rsidRPr="0011274C" w:rsidRDefault="00D6443E">
            <w:pPr>
              <w:pStyle w:val="CRCoverPage"/>
              <w:spacing w:after="0"/>
              <w:jc w:val="right"/>
              <w:rPr>
                <w:noProof/>
                <w:lang w:val="fr-FR"/>
              </w:rPr>
            </w:pPr>
            <w:r w:rsidRPr="0011274C">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11274C" w:rsidRDefault="00D6443E">
            <w:pPr>
              <w:pStyle w:val="CRCoverPage"/>
              <w:spacing w:after="0"/>
              <w:jc w:val="center"/>
              <w:rPr>
                <w:b/>
                <w:bCs/>
                <w:caps/>
                <w:noProof/>
                <w:lang w:val="fr-FR"/>
              </w:rPr>
            </w:pPr>
          </w:p>
        </w:tc>
      </w:tr>
    </w:tbl>
    <w:p w14:paraId="0CDBEF4D"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11274C" w14:paraId="5777824A" w14:textId="77777777" w:rsidTr="00D6443E">
        <w:tc>
          <w:tcPr>
            <w:tcW w:w="9640" w:type="dxa"/>
            <w:gridSpan w:val="11"/>
          </w:tcPr>
          <w:p w14:paraId="6C78202E" w14:textId="77777777" w:rsidR="00D6443E" w:rsidRPr="0011274C" w:rsidRDefault="00D6443E">
            <w:pPr>
              <w:pStyle w:val="CRCoverPage"/>
              <w:spacing w:after="0"/>
              <w:rPr>
                <w:noProof/>
                <w:sz w:val="8"/>
                <w:szCs w:val="8"/>
                <w:lang w:val="fr-FR"/>
              </w:rPr>
            </w:pPr>
          </w:p>
        </w:tc>
      </w:tr>
      <w:tr w:rsidR="00D6443E" w:rsidRPr="0011274C"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11274C" w:rsidRDefault="00D6443E">
            <w:pPr>
              <w:pStyle w:val="CRCoverPage"/>
              <w:tabs>
                <w:tab w:val="right" w:pos="1759"/>
              </w:tabs>
              <w:spacing w:after="0"/>
              <w:rPr>
                <w:b/>
                <w:i/>
                <w:noProof/>
                <w:lang w:val="fr-FR"/>
              </w:rPr>
            </w:pPr>
            <w:r w:rsidRPr="0011274C">
              <w:rPr>
                <w:b/>
                <w:i/>
                <w:noProof/>
                <w:lang w:val="fr-FR"/>
              </w:rPr>
              <w:t>Title:</w:t>
            </w:r>
            <w:r w:rsidRPr="0011274C">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7FB2F6C9" w:rsidR="00D6443E" w:rsidRPr="0011274C" w:rsidRDefault="00691181">
            <w:pPr>
              <w:pStyle w:val="CRCoverPage"/>
              <w:spacing w:after="0"/>
              <w:ind w:left="100"/>
              <w:rPr>
                <w:noProof/>
              </w:rPr>
            </w:pPr>
            <w:r w:rsidRPr="0036142B">
              <w:rPr>
                <w:noProof/>
              </w:rPr>
              <w:t xml:space="preserve">Correction of </w:t>
            </w:r>
            <w:r>
              <w:rPr>
                <w:noProof/>
              </w:rPr>
              <w:t>clause 5.3</w:t>
            </w:r>
            <w:r w:rsidR="00CA2BBD" w:rsidRPr="0011274C">
              <w:rPr>
                <w:noProof/>
              </w:rPr>
              <w:t xml:space="preserve"> - Generic test procedures for UE MCS operation</w:t>
            </w:r>
          </w:p>
        </w:tc>
      </w:tr>
      <w:tr w:rsidR="00D6443E" w:rsidRPr="0011274C" w14:paraId="0438DDB2" w14:textId="77777777" w:rsidTr="00D6443E">
        <w:tc>
          <w:tcPr>
            <w:tcW w:w="1843" w:type="dxa"/>
            <w:tcBorders>
              <w:top w:val="nil"/>
              <w:left w:val="single" w:sz="4" w:space="0" w:color="auto"/>
              <w:bottom w:val="nil"/>
              <w:right w:val="nil"/>
            </w:tcBorders>
          </w:tcPr>
          <w:p w14:paraId="39A485D3" w14:textId="77777777" w:rsidR="00D6443E" w:rsidRPr="0011274C"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11274C" w:rsidRDefault="00D6443E">
            <w:pPr>
              <w:pStyle w:val="CRCoverPage"/>
              <w:spacing w:after="0"/>
              <w:rPr>
                <w:noProof/>
                <w:sz w:val="8"/>
                <w:szCs w:val="8"/>
              </w:rPr>
            </w:pPr>
          </w:p>
        </w:tc>
      </w:tr>
      <w:tr w:rsidR="00D6443E" w:rsidRPr="0011274C" w14:paraId="4F730A13" w14:textId="77777777" w:rsidTr="00D6443E">
        <w:tc>
          <w:tcPr>
            <w:tcW w:w="1843" w:type="dxa"/>
            <w:tcBorders>
              <w:top w:val="nil"/>
              <w:left w:val="single" w:sz="4" w:space="0" w:color="auto"/>
              <w:bottom w:val="nil"/>
              <w:right w:val="nil"/>
            </w:tcBorders>
            <w:hideMark/>
          </w:tcPr>
          <w:p w14:paraId="149DA672" w14:textId="77777777" w:rsidR="00D6443E" w:rsidRPr="0011274C" w:rsidRDefault="00D6443E">
            <w:pPr>
              <w:pStyle w:val="CRCoverPage"/>
              <w:tabs>
                <w:tab w:val="right" w:pos="1759"/>
              </w:tabs>
              <w:spacing w:after="0"/>
              <w:rPr>
                <w:b/>
                <w:i/>
                <w:noProof/>
                <w:lang w:val="fr-FR"/>
              </w:rPr>
            </w:pPr>
            <w:r w:rsidRPr="0011274C">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11274C" w:rsidRDefault="00D6443E">
            <w:pPr>
              <w:pStyle w:val="CRCoverPage"/>
              <w:spacing w:after="0"/>
              <w:ind w:left="100"/>
              <w:rPr>
                <w:noProof/>
                <w:lang w:val="fr-FR"/>
              </w:rPr>
            </w:pPr>
            <w:r w:rsidRPr="0011274C">
              <w:rPr>
                <w:noProof/>
                <w:lang w:val="fr-FR"/>
              </w:rPr>
              <w:t>MCC TF160</w:t>
            </w:r>
          </w:p>
        </w:tc>
      </w:tr>
      <w:tr w:rsidR="00D6443E" w:rsidRPr="0011274C" w14:paraId="15E4FC98" w14:textId="77777777" w:rsidTr="00D6443E">
        <w:tc>
          <w:tcPr>
            <w:tcW w:w="1843" w:type="dxa"/>
            <w:tcBorders>
              <w:top w:val="nil"/>
              <w:left w:val="single" w:sz="4" w:space="0" w:color="auto"/>
              <w:bottom w:val="nil"/>
              <w:right w:val="nil"/>
            </w:tcBorders>
            <w:hideMark/>
          </w:tcPr>
          <w:p w14:paraId="0B566215" w14:textId="77777777" w:rsidR="00D6443E" w:rsidRPr="0011274C" w:rsidRDefault="00D6443E">
            <w:pPr>
              <w:pStyle w:val="CRCoverPage"/>
              <w:tabs>
                <w:tab w:val="right" w:pos="1759"/>
              </w:tabs>
              <w:spacing w:after="0"/>
              <w:rPr>
                <w:b/>
                <w:i/>
                <w:noProof/>
                <w:lang w:val="fr-FR"/>
              </w:rPr>
            </w:pPr>
            <w:r w:rsidRPr="0011274C">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SourceIfTsg  \* MERGEFORMAT </w:instrText>
            </w:r>
            <w:r w:rsidRPr="0011274C">
              <w:rPr>
                <w:lang w:val="fr-FR"/>
              </w:rPr>
              <w:fldChar w:fldCharType="separate"/>
            </w:r>
            <w:r w:rsidRPr="0011274C">
              <w:rPr>
                <w:noProof/>
                <w:lang w:val="fr-FR"/>
              </w:rPr>
              <w:t>R5</w:t>
            </w:r>
            <w:r w:rsidRPr="0011274C">
              <w:rPr>
                <w:lang w:val="fr-FR"/>
              </w:rPr>
              <w:fldChar w:fldCharType="end"/>
            </w:r>
          </w:p>
        </w:tc>
      </w:tr>
      <w:tr w:rsidR="00D6443E" w:rsidRPr="0011274C" w14:paraId="70C2763F" w14:textId="77777777" w:rsidTr="00D6443E">
        <w:tc>
          <w:tcPr>
            <w:tcW w:w="1843" w:type="dxa"/>
            <w:tcBorders>
              <w:top w:val="nil"/>
              <w:left w:val="single" w:sz="4" w:space="0" w:color="auto"/>
              <w:bottom w:val="nil"/>
              <w:right w:val="nil"/>
            </w:tcBorders>
          </w:tcPr>
          <w:p w14:paraId="0CBB1768" w14:textId="77777777" w:rsidR="00D6443E" w:rsidRPr="0011274C"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11274C" w:rsidRDefault="00D6443E">
            <w:pPr>
              <w:pStyle w:val="CRCoverPage"/>
              <w:spacing w:after="0"/>
              <w:rPr>
                <w:noProof/>
                <w:sz w:val="8"/>
                <w:szCs w:val="8"/>
                <w:lang w:val="fr-FR"/>
              </w:rPr>
            </w:pPr>
          </w:p>
        </w:tc>
      </w:tr>
      <w:tr w:rsidR="00D6443E" w:rsidRPr="0011274C" w14:paraId="5ECD0DAE" w14:textId="77777777" w:rsidTr="00D6443E">
        <w:tc>
          <w:tcPr>
            <w:tcW w:w="1843" w:type="dxa"/>
            <w:tcBorders>
              <w:top w:val="nil"/>
              <w:left w:val="single" w:sz="4" w:space="0" w:color="auto"/>
              <w:bottom w:val="nil"/>
              <w:right w:val="nil"/>
            </w:tcBorders>
            <w:hideMark/>
          </w:tcPr>
          <w:p w14:paraId="6F3F4A4B" w14:textId="77777777" w:rsidR="00D6443E" w:rsidRPr="0011274C" w:rsidRDefault="00D6443E">
            <w:pPr>
              <w:pStyle w:val="CRCoverPage"/>
              <w:tabs>
                <w:tab w:val="right" w:pos="1759"/>
              </w:tabs>
              <w:spacing w:after="0"/>
              <w:rPr>
                <w:b/>
                <w:i/>
                <w:noProof/>
                <w:lang w:val="fr-FR"/>
              </w:rPr>
            </w:pPr>
            <w:r w:rsidRPr="0011274C">
              <w:rPr>
                <w:b/>
                <w:i/>
                <w:noProof/>
                <w:lang w:val="fr-FR"/>
              </w:rPr>
              <w:t>Work item code:</w:t>
            </w:r>
          </w:p>
        </w:tc>
        <w:tc>
          <w:tcPr>
            <w:tcW w:w="3686" w:type="dxa"/>
            <w:gridSpan w:val="5"/>
            <w:shd w:val="pct30" w:color="FFFF00" w:fill="auto"/>
            <w:hideMark/>
          </w:tcPr>
          <w:p w14:paraId="6A120AEA" w14:textId="77DA9154" w:rsidR="00D6443E" w:rsidRPr="0011274C" w:rsidRDefault="00CA2BBD">
            <w:pPr>
              <w:pStyle w:val="CRCoverPage"/>
              <w:spacing w:after="0"/>
              <w:ind w:left="100"/>
              <w:rPr>
                <w:noProof/>
                <w:lang w:val="fr-FR"/>
              </w:rPr>
            </w:pPr>
            <w:r w:rsidRPr="0011274C">
              <w:rPr>
                <w:noProof/>
                <w:lang w:val="fr-FR"/>
              </w:rPr>
              <w:t>TEI14_Test, MCImp-UEConTest</w:t>
            </w:r>
          </w:p>
        </w:tc>
        <w:tc>
          <w:tcPr>
            <w:tcW w:w="567" w:type="dxa"/>
          </w:tcPr>
          <w:p w14:paraId="5139B3F5" w14:textId="77777777" w:rsidR="00D6443E" w:rsidRPr="0011274C" w:rsidRDefault="00D6443E">
            <w:pPr>
              <w:pStyle w:val="CRCoverPage"/>
              <w:spacing w:after="0"/>
              <w:ind w:right="100"/>
              <w:rPr>
                <w:noProof/>
                <w:lang w:val="fr-FR"/>
              </w:rPr>
            </w:pPr>
          </w:p>
        </w:tc>
        <w:tc>
          <w:tcPr>
            <w:tcW w:w="1417" w:type="dxa"/>
            <w:gridSpan w:val="3"/>
            <w:hideMark/>
          </w:tcPr>
          <w:p w14:paraId="2DB9AEFF" w14:textId="77777777" w:rsidR="00D6443E" w:rsidRPr="0011274C" w:rsidRDefault="00D6443E">
            <w:pPr>
              <w:pStyle w:val="CRCoverPage"/>
              <w:spacing w:after="0"/>
              <w:jc w:val="right"/>
              <w:rPr>
                <w:noProof/>
                <w:lang w:val="fr-FR"/>
              </w:rPr>
            </w:pPr>
            <w:r w:rsidRPr="0011274C">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89910E8"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ResDate  \* MERGEFORMAT </w:instrText>
            </w:r>
            <w:r w:rsidRPr="0011274C">
              <w:rPr>
                <w:lang w:val="fr-FR"/>
              </w:rPr>
              <w:fldChar w:fldCharType="separate"/>
            </w:r>
            <w:r w:rsidRPr="0011274C">
              <w:rPr>
                <w:noProof/>
                <w:lang w:val="fr-FR"/>
              </w:rPr>
              <w:t>2022-0</w:t>
            </w:r>
            <w:r w:rsidR="00691181">
              <w:rPr>
                <w:noProof/>
                <w:lang w:val="fr-FR"/>
              </w:rPr>
              <w:t>4</w:t>
            </w:r>
            <w:r w:rsidRPr="0011274C">
              <w:rPr>
                <w:noProof/>
                <w:lang w:val="fr-FR"/>
              </w:rPr>
              <w:t>-</w:t>
            </w:r>
            <w:r w:rsidRPr="0011274C">
              <w:rPr>
                <w:lang w:val="fr-FR"/>
              </w:rPr>
              <w:fldChar w:fldCharType="end"/>
            </w:r>
            <w:r w:rsidRPr="0011274C">
              <w:rPr>
                <w:noProof/>
                <w:lang w:val="fr-FR"/>
              </w:rPr>
              <w:t>25</w:t>
            </w:r>
          </w:p>
        </w:tc>
      </w:tr>
      <w:tr w:rsidR="00D6443E" w:rsidRPr="0011274C" w14:paraId="2220A28B" w14:textId="77777777" w:rsidTr="00D6443E">
        <w:tc>
          <w:tcPr>
            <w:tcW w:w="1843" w:type="dxa"/>
            <w:tcBorders>
              <w:top w:val="nil"/>
              <w:left w:val="single" w:sz="4" w:space="0" w:color="auto"/>
              <w:bottom w:val="nil"/>
              <w:right w:val="nil"/>
            </w:tcBorders>
          </w:tcPr>
          <w:p w14:paraId="7B92C178" w14:textId="77777777" w:rsidR="00D6443E" w:rsidRPr="0011274C" w:rsidRDefault="00D6443E">
            <w:pPr>
              <w:pStyle w:val="CRCoverPage"/>
              <w:spacing w:after="0"/>
              <w:rPr>
                <w:b/>
                <w:i/>
                <w:noProof/>
                <w:sz w:val="8"/>
                <w:szCs w:val="8"/>
                <w:lang w:val="fr-FR"/>
              </w:rPr>
            </w:pPr>
          </w:p>
        </w:tc>
        <w:tc>
          <w:tcPr>
            <w:tcW w:w="1986" w:type="dxa"/>
            <w:gridSpan w:val="4"/>
          </w:tcPr>
          <w:p w14:paraId="48152310" w14:textId="77777777" w:rsidR="00D6443E" w:rsidRPr="0011274C" w:rsidRDefault="00D6443E">
            <w:pPr>
              <w:pStyle w:val="CRCoverPage"/>
              <w:spacing w:after="0"/>
              <w:rPr>
                <w:noProof/>
                <w:sz w:val="8"/>
                <w:szCs w:val="8"/>
                <w:lang w:val="fr-FR"/>
              </w:rPr>
            </w:pPr>
          </w:p>
        </w:tc>
        <w:tc>
          <w:tcPr>
            <w:tcW w:w="2267" w:type="dxa"/>
            <w:gridSpan w:val="2"/>
          </w:tcPr>
          <w:p w14:paraId="6DEEEA10" w14:textId="77777777" w:rsidR="00D6443E" w:rsidRPr="0011274C" w:rsidRDefault="00D6443E">
            <w:pPr>
              <w:pStyle w:val="CRCoverPage"/>
              <w:spacing w:after="0"/>
              <w:rPr>
                <w:noProof/>
                <w:sz w:val="8"/>
                <w:szCs w:val="8"/>
                <w:lang w:val="fr-FR"/>
              </w:rPr>
            </w:pPr>
          </w:p>
        </w:tc>
        <w:tc>
          <w:tcPr>
            <w:tcW w:w="1417" w:type="dxa"/>
            <w:gridSpan w:val="3"/>
          </w:tcPr>
          <w:p w14:paraId="01964C12" w14:textId="77777777" w:rsidR="00D6443E" w:rsidRPr="0011274C"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11274C" w:rsidRDefault="00D6443E">
            <w:pPr>
              <w:pStyle w:val="CRCoverPage"/>
              <w:spacing w:after="0"/>
              <w:rPr>
                <w:noProof/>
                <w:sz w:val="8"/>
                <w:szCs w:val="8"/>
                <w:lang w:val="fr-FR"/>
              </w:rPr>
            </w:pPr>
          </w:p>
        </w:tc>
      </w:tr>
      <w:tr w:rsidR="00D6443E" w:rsidRPr="0011274C"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11274C" w:rsidRDefault="00D6443E">
            <w:pPr>
              <w:pStyle w:val="CRCoverPage"/>
              <w:tabs>
                <w:tab w:val="right" w:pos="1759"/>
              </w:tabs>
              <w:spacing w:after="0"/>
              <w:rPr>
                <w:b/>
                <w:i/>
                <w:noProof/>
                <w:lang w:val="fr-FR"/>
              </w:rPr>
            </w:pPr>
            <w:r w:rsidRPr="0011274C">
              <w:rPr>
                <w:b/>
                <w:i/>
                <w:noProof/>
                <w:lang w:val="fr-FR"/>
              </w:rPr>
              <w:t>Category:</w:t>
            </w:r>
          </w:p>
        </w:tc>
        <w:tc>
          <w:tcPr>
            <w:tcW w:w="851" w:type="dxa"/>
            <w:shd w:val="pct30" w:color="FFFF00" w:fill="auto"/>
            <w:hideMark/>
          </w:tcPr>
          <w:p w14:paraId="327255D2" w14:textId="384B05E2" w:rsidR="00D6443E" w:rsidRPr="00A037BD" w:rsidRDefault="00624B13">
            <w:pPr>
              <w:pStyle w:val="CRCoverPage"/>
              <w:spacing w:after="0"/>
              <w:ind w:left="100" w:right="-609"/>
              <w:rPr>
                <w:b/>
                <w:bCs/>
                <w:noProof/>
                <w:lang w:val="fr-FR"/>
              </w:rPr>
            </w:pPr>
            <w:r w:rsidRPr="00A037BD">
              <w:rPr>
                <w:b/>
                <w:bCs/>
                <w:lang w:val="fr-FR"/>
              </w:rPr>
              <w:t>F</w:t>
            </w:r>
          </w:p>
        </w:tc>
        <w:tc>
          <w:tcPr>
            <w:tcW w:w="3402" w:type="dxa"/>
            <w:gridSpan w:val="5"/>
          </w:tcPr>
          <w:p w14:paraId="67531681" w14:textId="77777777" w:rsidR="00D6443E" w:rsidRPr="0011274C" w:rsidRDefault="00D6443E">
            <w:pPr>
              <w:pStyle w:val="CRCoverPage"/>
              <w:spacing w:after="0"/>
              <w:rPr>
                <w:noProof/>
                <w:lang w:val="fr-FR"/>
              </w:rPr>
            </w:pPr>
          </w:p>
        </w:tc>
        <w:tc>
          <w:tcPr>
            <w:tcW w:w="1417" w:type="dxa"/>
            <w:gridSpan w:val="3"/>
            <w:hideMark/>
          </w:tcPr>
          <w:p w14:paraId="79933C0F" w14:textId="77777777" w:rsidR="00D6443E" w:rsidRPr="0011274C" w:rsidRDefault="00D6443E">
            <w:pPr>
              <w:pStyle w:val="CRCoverPage"/>
              <w:spacing w:after="0"/>
              <w:jc w:val="right"/>
              <w:rPr>
                <w:b/>
                <w:i/>
                <w:noProof/>
                <w:lang w:val="fr-FR"/>
              </w:rPr>
            </w:pPr>
            <w:r w:rsidRPr="0011274C">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11274C" w:rsidRDefault="00624B13">
            <w:pPr>
              <w:pStyle w:val="CRCoverPage"/>
              <w:spacing w:after="0"/>
              <w:ind w:left="100"/>
              <w:rPr>
                <w:noProof/>
                <w:lang w:val="fr-FR"/>
              </w:rPr>
            </w:pPr>
            <w:r w:rsidRPr="0011274C">
              <w:rPr>
                <w:lang w:val="fr-FR"/>
              </w:rPr>
              <w:t>Rel-15</w:t>
            </w:r>
          </w:p>
        </w:tc>
      </w:tr>
      <w:tr w:rsidR="00D6443E" w:rsidRPr="0011274C"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11274C"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11274C" w:rsidRDefault="00D6443E">
            <w:pPr>
              <w:pStyle w:val="CRCoverPage"/>
              <w:spacing w:after="0"/>
              <w:ind w:left="383" w:hanging="383"/>
              <w:rPr>
                <w:i/>
                <w:noProof/>
                <w:sz w:val="18"/>
              </w:rPr>
            </w:pPr>
            <w:r w:rsidRPr="0011274C">
              <w:rPr>
                <w:i/>
                <w:noProof/>
                <w:sz w:val="18"/>
              </w:rPr>
              <w:t xml:space="preserve">Use </w:t>
            </w:r>
            <w:r w:rsidRPr="0011274C">
              <w:rPr>
                <w:i/>
                <w:noProof/>
                <w:sz w:val="18"/>
                <w:u w:val="single"/>
              </w:rPr>
              <w:t>one</w:t>
            </w:r>
            <w:r w:rsidRPr="0011274C">
              <w:rPr>
                <w:i/>
                <w:noProof/>
                <w:sz w:val="18"/>
              </w:rPr>
              <w:t xml:space="preserve"> of the following categories:</w:t>
            </w:r>
            <w:r w:rsidRPr="0011274C">
              <w:rPr>
                <w:b/>
                <w:i/>
                <w:noProof/>
                <w:sz w:val="18"/>
              </w:rPr>
              <w:br/>
              <w:t>F</w:t>
            </w:r>
            <w:r w:rsidRPr="0011274C">
              <w:rPr>
                <w:i/>
                <w:noProof/>
                <w:sz w:val="18"/>
              </w:rPr>
              <w:t xml:space="preserve">  (correction)</w:t>
            </w:r>
            <w:r w:rsidRPr="0011274C">
              <w:rPr>
                <w:i/>
                <w:noProof/>
                <w:sz w:val="18"/>
              </w:rPr>
              <w:br/>
            </w:r>
            <w:r w:rsidRPr="0011274C">
              <w:rPr>
                <w:b/>
                <w:i/>
                <w:noProof/>
                <w:sz w:val="18"/>
              </w:rPr>
              <w:t>A</w:t>
            </w:r>
            <w:r w:rsidRPr="0011274C">
              <w:rPr>
                <w:i/>
                <w:noProof/>
                <w:sz w:val="18"/>
              </w:rPr>
              <w:t xml:space="preserve">  (mirror corresponding to a change in an earlier </w:t>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t>release)</w:t>
            </w:r>
            <w:r w:rsidRPr="0011274C">
              <w:rPr>
                <w:i/>
                <w:noProof/>
                <w:sz w:val="18"/>
              </w:rPr>
              <w:br/>
            </w:r>
            <w:r w:rsidRPr="0011274C">
              <w:rPr>
                <w:b/>
                <w:i/>
                <w:noProof/>
                <w:sz w:val="18"/>
              </w:rPr>
              <w:t>B</w:t>
            </w:r>
            <w:r w:rsidRPr="0011274C">
              <w:rPr>
                <w:i/>
                <w:noProof/>
                <w:sz w:val="18"/>
              </w:rPr>
              <w:t xml:space="preserve">  (addition of feature), </w:t>
            </w:r>
            <w:r w:rsidRPr="0011274C">
              <w:rPr>
                <w:i/>
                <w:noProof/>
                <w:sz w:val="18"/>
              </w:rPr>
              <w:br/>
            </w:r>
            <w:r w:rsidRPr="0011274C">
              <w:rPr>
                <w:b/>
                <w:i/>
                <w:noProof/>
                <w:sz w:val="18"/>
              </w:rPr>
              <w:t>C</w:t>
            </w:r>
            <w:r w:rsidRPr="0011274C">
              <w:rPr>
                <w:i/>
                <w:noProof/>
                <w:sz w:val="18"/>
              </w:rPr>
              <w:t xml:space="preserve">  (functional modification of feature)</w:t>
            </w:r>
            <w:r w:rsidRPr="0011274C">
              <w:rPr>
                <w:i/>
                <w:noProof/>
                <w:sz w:val="18"/>
              </w:rPr>
              <w:br/>
            </w:r>
            <w:r w:rsidRPr="0011274C">
              <w:rPr>
                <w:b/>
                <w:i/>
                <w:noProof/>
                <w:sz w:val="18"/>
              </w:rPr>
              <w:t>D</w:t>
            </w:r>
            <w:r w:rsidRPr="0011274C">
              <w:rPr>
                <w:i/>
                <w:noProof/>
                <w:sz w:val="18"/>
              </w:rPr>
              <w:t xml:space="preserve">  (editorial modification)</w:t>
            </w:r>
          </w:p>
          <w:p w14:paraId="12F86BAC" w14:textId="77777777" w:rsidR="00D6443E" w:rsidRPr="0011274C" w:rsidRDefault="00D6443E">
            <w:pPr>
              <w:pStyle w:val="CRCoverPage"/>
              <w:rPr>
                <w:noProof/>
              </w:rPr>
            </w:pPr>
            <w:r w:rsidRPr="0011274C">
              <w:rPr>
                <w:noProof/>
                <w:sz w:val="18"/>
              </w:rPr>
              <w:t>Detailed explanations of the above categories can</w:t>
            </w:r>
            <w:r w:rsidRPr="0011274C">
              <w:rPr>
                <w:noProof/>
                <w:sz w:val="18"/>
              </w:rPr>
              <w:br/>
              <w:t xml:space="preserve">be found in 3GPP </w:t>
            </w:r>
            <w:hyperlink r:id="rId14" w:history="1">
              <w:r w:rsidRPr="0011274C">
                <w:rPr>
                  <w:rStyle w:val="Hyperlink"/>
                  <w:noProof/>
                  <w:sz w:val="18"/>
                </w:rPr>
                <w:t>TR 21.900</w:t>
              </w:r>
            </w:hyperlink>
            <w:r w:rsidRPr="0011274C">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11274C" w:rsidRDefault="00D6443E">
            <w:pPr>
              <w:pStyle w:val="CRCoverPage"/>
              <w:tabs>
                <w:tab w:val="left" w:pos="950"/>
              </w:tabs>
              <w:spacing w:after="0"/>
              <w:ind w:left="241" w:hanging="241"/>
              <w:rPr>
                <w:i/>
                <w:noProof/>
                <w:sz w:val="18"/>
                <w:lang w:val="fr-FR"/>
              </w:rPr>
            </w:pPr>
            <w:r w:rsidRPr="0011274C">
              <w:rPr>
                <w:i/>
                <w:noProof/>
                <w:sz w:val="18"/>
              </w:rPr>
              <w:t xml:space="preserve">Use </w:t>
            </w:r>
            <w:r w:rsidRPr="0011274C">
              <w:rPr>
                <w:i/>
                <w:noProof/>
                <w:sz w:val="18"/>
                <w:u w:val="single"/>
              </w:rPr>
              <w:t>one</w:t>
            </w:r>
            <w:r w:rsidRPr="0011274C">
              <w:rPr>
                <w:i/>
                <w:noProof/>
                <w:sz w:val="18"/>
              </w:rPr>
              <w:t xml:space="preserve"> of the following releases:</w:t>
            </w:r>
            <w:r w:rsidRPr="0011274C">
              <w:rPr>
                <w:i/>
                <w:noProof/>
                <w:sz w:val="18"/>
              </w:rPr>
              <w:br/>
              <w:t>Rel-8</w:t>
            </w:r>
            <w:r w:rsidRPr="0011274C">
              <w:rPr>
                <w:i/>
                <w:noProof/>
                <w:sz w:val="18"/>
              </w:rPr>
              <w:tab/>
              <w:t>(Release 8)</w:t>
            </w:r>
            <w:r w:rsidRPr="0011274C">
              <w:rPr>
                <w:i/>
                <w:noProof/>
                <w:sz w:val="18"/>
              </w:rPr>
              <w:br/>
              <w:t>Rel-9</w:t>
            </w:r>
            <w:r w:rsidRPr="0011274C">
              <w:rPr>
                <w:i/>
                <w:noProof/>
                <w:sz w:val="18"/>
              </w:rPr>
              <w:tab/>
              <w:t>(Release 9)</w:t>
            </w:r>
            <w:r w:rsidRPr="0011274C">
              <w:rPr>
                <w:i/>
                <w:noProof/>
                <w:sz w:val="18"/>
              </w:rPr>
              <w:br/>
              <w:t>Rel-10</w:t>
            </w:r>
            <w:r w:rsidRPr="0011274C">
              <w:rPr>
                <w:i/>
                <w:noProof/>
                <w:sz w:val="18"/>
              </w:rPr>
              <w:tab/>
              <w:t>(Release 10)</w:t>
            </w:r>
            <w:r w:rsidRPr="0011274C">
              <w:rPr>
                <w:i/>
                <w:noProof/>
                <w:sz w:val="18"/>
              </w:rPr>
              <w:br/>
              <w:t>Rel-11</w:t>
            </w:r>
            <w:r w:rsidRPr="0011274C">
              <w:rPr>
                <w:i/>
                <w:noProof/>
                <w:sz w:val="18"/>
              </w:rPr>
              <w:tab/>
              <w:t>(Release 11)</w:t>
            </w:r>
            <w:r w:rsidRPr="0011274C">
              <w:rPr>
                <w:i/>
                <w:noProof/>
                <w:sz w:val="18"/>
              </w:rPr>
              <w:br/>
              <w:t>…</w:t>
            </w:r>
            <w:r w:rsidRPr="0011274C">
              <w:rPr>
                <w:i/>
                <w:noProof/>
                <w:sz w:val="18"/>
              </w:rPr>
              <w:br/>
            </w:r>
            <w:r w:rsidRPr="0011274C">
              <w:rPr>
                <w:i/>
                <w:noProof/>
                <w:sz w:val="18"/>
                <w:lang w:val="fr-FR"/>
              </w:rPr>
              <w:t>Rel-16</w:t>
            </w:r>
            <w:r w:rsidRPr="0011274C">
              <w:rPr>
                <w:i/>
                <w:noProof/>
                <w:sz w:val="18"/>
                <w:lang w:val="fr-FR"/>
              </w:rPr>
              <w:tab/>
              <w:t>(Release 16)</w:t>
            </w:r>
            <w:r w:rsidRPr="0011274C">
              <w:rPr>
                <w:i/>
                <w:noProof/>
                <w:sz w:val="18"/>
                <w:lang w:val="fr-FR"/>
              </w:rPr>
              <w:br/>
              <w:t>Rel-17</w:t>
            </w:r>
            <w:r w:rsidRPr="0011274C">
              <w:rPr>
                <w:i/>
                <w:noProof/>
                <w:sz w:val="18"/>
                <w:lang w:val="fr-FR"/>
              </w:rPr>
              <w:tab/>
              <w:t>(Release 17)</w:t>
            </w:r>
            <w:r w:rsidRPr="0011274C">
              <w:rPr>
                <w:i/>
                <w:noProof/>
                <w:sz w:val="18"/>
                <w:lang w:val="fr-FR"/>
              </w:rPr>
              <w:br/>
              <w:t>Rel-18</w:t>
            </w:r>
            <w:r w:rsidRPr="0011274C">
              <w:rPr>
                <w:i/>
                <w:noProof/>
                <w:sz w:val="18"/>
                <w:lang w:val="fr-FR"/>
              </w:rPr>
              <w:tab/>
              <w:t>(Release 18)</w:t>
            </w:r>
            <w:r w:rsidRPr="0011274C">
              <w:rPr>
                <w:i/>
                <w:noProof/>
                <w:sz w:val="18"/>
                <w:lang w:val="fr-FR"/>
              </w:rPr>
              <w:br/>
              <w:t>Rel-19</w:t>
            </w:r>
            <w:r w:rsidRPr="0011274C">
              <w:rPr>
                <w:i/>
                <w:noProof/>
                <w:sz w:val="18"/>
                <w:lang w:val="fr-FR"/>
              </w:rPr>
              <w:tab/>
              <w:t>(Release 19)</w:t>
            </w:r>
          </w:p>
        </w:tc>
      </w:tr>
      <w:tr w:rsidR="00D6443E" w:rsidRPr="0011274C" w14:paraId="20CAA8B9" w14:textId="77777777" w:rsidTr="00D6443E">
        <w:tc>
          <w:tcPr>
            <w:tcW w:w="1843" w:type="dxa"/>
          </w:tcPr>
          <w:p w14:paraId="655E8656" w14:textId="77777777" w:rsidR="00D6443E" w:rsidRPr="0011274C" w:rsidRDefault="00D6443E">
            <w:pPr>
              <w:pStyle w:val="CRCoverPage"/>
              <w:spacing w:after="0"/>
              <w:rPr>
                <w:b/>
                <w:i/>
                <w:noProof/>
                <w:sz w:val="8"/>
                <w:szCs w:val="8"/>
                <w:lang w:val="fr-FR"/>
              </w:rPr>
            </w:pPr>
          </w:p>
        </w:tc>
        <w:tc>
          <w:tcPr>
            <w:tcW w:w="7797" w:type="dxa"/>
            <w:gridSpan w:val="10"/>
          </w:tcPr>
          <w:p w14:paraId="765472F2" w14:textId="77777777" w:rsidR="00D6443E" w:rsidRPr="0011274C" w:rsidRDefault="00D6443E">
            <w:pPr>
              <w:pStyle w:val="CRCoverPage"/>
              <w:spacing w:after="0"/>
              <w:rPr>
                <w:noProof/>
                <w:sz w:val="8"/>
                <w:szCs w:val="8"/>
                <w:lang w:val="fr-FR"/>
              </w:rPr>
            </w:pPr>
          </w:p>
        </w:tc>
      </w:tr>
      <w:tr w:rsidR="00D6443E" w:rsidRPr="0011274C"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11274C" w:rsidRDefault="00D6443E">
            <w:pPr>
              <w:pStyle w:val="CRCoverPage"/>
              <w:tabs>
                <w:tab w:val="right" w:pos="2184"/>
              </w:tabs>
              <w:spacing w:after="0"/>
              <w:rPr>
                <w:b/>
                <w:i/>
                <w:noProof/>
                <w:lang w:val="fr-FR"/>
              </w:rPr>
            </w:pPr>
            <w:r w:rsidRPr="0011274C">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480EEA" w14:textId="75B662EE" w:rsidR="006A6784" w:rsidRDefault="006A6784" w:rsidP="006A6784">
            <w:pPr>
              <w:pStyle w:val="CRCoverPage"/>
              <w:numPr>
                <w:ilvl w:val="0"/>
                <w:numId w:val="44"/>
              </w:numPr>
              <w:spacing w:after="0"/>
            </w:pPr>
            <w:r>
              <w:t xml:space="preserve">Procedure for CO session modification with media control missing for </w:t>
            </w:r>
            <w:proofErr w:type="spellStart"/>
            <w:r>
              <w:t>MCVideo</w:t>
            </w:r>
            <w:proofErr w:type="spellEnd"/>
            <w:r w:rsidR="00A037BD">
              <w:t>.</w:t>
            </w:r>
          </w:p>
          <w:p w14:paraId="79B134FD" w14:textId="70FE46C2" w:rsidR="00691181" w:rsidRDefault="00691181" w:rsidP="00691181">
            <w:pPr>
              <w:pStyle w:val="CRCoverPage"/>
              <w:numPr>
                <w:ilvl w:val="0"/>
                <w:numId w:val="44"/>
              </w:numPr>
              <w:spacing w:after="0"/>
            </w:pPr>
            <w:r>
              <w:t>Specific message contents missing in generic procedures</w:t>
            </w:r>
            <w:r w:rsidR="00A037BD">
              <w:t>.</w:t>
            </w:r>
          </w:p>
          <w:p w14:paraId="1E4AB3E4" w14:textId="65ED7BE2" w:rsidR="00691181" w:rsidRDefault="00691181" w:rsidP="00691181">
            <w:pPr>
              <w:pStyle w:val="CRCoverPage"/>
              <w:numPr>
                <w:ilvl w:val="0"/>
                <w:numId w:val="44"/>
              </w:numPr>
              <w:spacing w:after="0"/>
            </w:pPr>
            <w:r>
              <w:t xml:space="preserve">Transmission control ACK used in </w:t>
            </w:r>
            <w:r w:rsidR="00E471FF">
              <w:t xml:space="preserve">all </w:t>
            </w:r>
            <w:r>
              <w:t>test cases for transmission granted - in procedure 5.3B.1 missing</w:t>
            </w:r>
            <w:r w:rsidR="00A037BD">
              <w:t>.</w:t>
            </w:r>
          </w:p>
          <w:p w14:paraId="32F50BEA" w14:textId="4C9F5C19" w:rsidR="00A10B65" w:rsidRDefault="00691181" w:rsidP="00691181">
            <w:pPr>
              <w:pStyle w:val="CRCoverPage"/>
              <w:numPr>
                <w:ilvl w:val="0"/>
                <w:numId w:val="44"/>
              </w:numPr>
              <w:spacing w:after="0"/>
            </w:pPr>
            <w:r>
              <w:t>Incorrect table numbers</w:t>
            </w:r>
            <w:r w:rsidR="00A037BD">
              <w:t>.</w:t>
            </w:r>
          </w:p>
          <w:p w14:paraId="189D1BB4" w14:textId="6AA1807D" w:rsidR="008E4478" w:rsidRDefault="008E4478" w:rsidP="00691181">
            <w:pPr>
              <w:pStyle w:val="CRCoverPage"/>
              <w:numPr>
                <w:ilvl w:val="0"/>
                <w:numId w:val="44"/>
              </w:numPr>
              <w:spacing w:after="0"/>
              <w:rPr>
                <w:highlight w:val="yellow"/>
              </w:rPr>
            </w:pPr>
            <w:r w:rsidRPr="008E4478">
              <w:rPr>
                <w:highlight w:val="yellow"/>
              </w:rPr>
              <w:t>Incorrect message</w:t>
            </w:r>
            <w:r w:rsidR="007E47D4">
              <w:rPr>
                <w:highlight w:val="yellow"/>
              </w:rPr>
              <w:t xml:space="preserve"> description</w:t>
            </w:r>
            <w:r w:rsidRPr="008E4478">
              <w:rPr>
                <w:highlight w:val="yellow"/>
              </w:rPr>
              <w:t xml:space="preserve"> in Step 1 of Table 5.3B.3.3-1</w:t>
            </w:r>
          </w:p>
          <w:p w14:paraId="50CB2CB3" w14:textId="0774E458" w:rsidR="002B7AE4" w:rsidRDefault="002B7AE4" w:rsidP="00691181">
            <w:pPr>
              <w:pStyle w:val="CRCoverPage"/>
              <w:numPr>
                <w:ilvl w:val="0"/>
                <w:numId w:val="44"/>
              </w:numPr>
              <w:spacing w:after="0"/>
              <w:rPr>
                <w:highlight w:val="green"/>
              </w:rPr>
            </w:pPr>
            <w:r w:rsidRPr="002B7AE4">
              <w:rPr>
                <w:highlight w:val="green"/>
              </w:rPr>
              <w:t>Specific message content for Transmission control ACK not necessary</w:t>
            </w:r>
          </w:p>
          <w:p w14:paraId="2A68B68C" w14:textId="66FBF577" w:rsidR="000C7407" w:rsidRPr="00156FB2" w:rsidRDefault="00156FB2" w:rsidP="00691181">
            <w:pPr>
              <w:pStyle w:val="CRCoverPage"/>
              <w:numPr>
                <w:ilvl w:val="0"/>
                <w:numId w:val="44"/>
              </w:numPr>
              <w:spacing w:after="0"/>
              <w:rPr>
                <w:highlight w:val="cyan"/>
              </w:rPr>
            </w:pPr>
            <w:r w:rsidRPr="00156FB2">
              <w:rPr>
                <w:highlight w:val="cyan"/>
              </w:rPr>
              <w:t>Table 5.3B.9.3-1: The UE will send the Transmission End Response independent from how long the user check for notification of the Transmission End Request takes</w:t>
            </w:r>
            <w:r w:rsidR="00AC5AEC">
              <w:rPr>
                <w:highlight w:val="cyan"/>
              </w:rPr>
              <w:t>.</w:t>
            </w:r>
          </w:p>
          <w:p w14:paraId="321A802C" w14:textId="0B89725D" w:rsidR="00A037BD" w:rsidRPr="0011274C" w:rsidRDefault="00A037BD" w:rsidP="00A037BD">
            <w:pPr>
              <w:pStyle w:val="CRCoverPage"/>
              <w:spacing w:after="0"/>
            </w:pPr>
          </w:p>
        </w:tc>
      </w:tr>
      <w:tr w:rsidR="00D6443E" w:rsidRPr="0011274C" w14:paraId="153CA0F7" w14:textId="77777777" w:rsidTr="00D6443E">
        <w:tc>
          <w:tcPr>
            <w:tcW w:w="2694" w:type="dxa"/>
            <w:gridSpan w:val="2"/>
            <w:tcBorders>
              <w:top w:val="nil"/>
              <w:left w:val="single" w:sz="4" w:space="0" w:color="auto"/>
              <w:bottom w:val="nil"/>
              <w:right w:val="nil"/>
            </w:tcBorders>
          </w:tcPr>
          <w:p w14:paraId="3AAA44D3"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11274C" w:rsidRDefault="00D6443E">
            <w:pPr>
              <w:pStyle w:val="CRCoverPage"/>
              <w:spacing w:after="0"/>
              <w:rPr>
                <w:noProof/>
                <w:sz w:val="8"/>
                <w:szCs w:val="8"/>
              </w:rPr>
            </w:pPr>
          </w:p>
        </w:tc>
      </w:tr>
      <w:tr w:rsidR="00D6443E" w:rsidRPr="0011274C"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11274C" w:rsidRDefault="00D6443E">
            <w:pPr>
              <w:pStyle w:val="CRCoverPage"/>
              <w:tabs>
                <w:tab w:val="right" w:pos="2184"/>
              </w:tabs>
              <w:spacing w:after="0"/>
              <w:rPr>
                <w:b/>
                <w:i/>
                <w:noProof/>
                <w:lang w:val="fr-FR"/>
              </w:rPr>
            </w:pPr>
            <w:r w:rsidRPr="0011274C">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C6DA1C5" w14:textId="7DD6D756" w:rsidR="006A6784" w:rsidRDefault="006A6784" w:rsidP="008E4478">
            <w:pPr>
              <w:pStyle w:val="CRCoverPage"/>
              <w:numPr>
                <w:ilvl w:val="0"/>
                <w:numId w:val="40"/>
              </w:numPr>
              <w:spacing w:after="0"/>
            </w:pPr>
            <w:r>
              <w:t>Procedure 5.3B.11 added</w:t>
            </w:r>
            <w:r w:rsidR="00A037BD">
              <w:t>.</w:t>
            </w:r>
          </w:p>
          <w:p w14:paraId="1F17CEAB" w14:textId="360FFB73" w:rsidR="00691181" w:rsidRDefault="00691181" w:rsidP="008E4478">
            <w:pPr>
              <w:pStyle w:val="CRCoverPage"/>
              <w:numPr>
                <w:ilvl w:val="0"/>
                <w:numId w:val="40"/>
              </w:numPr>
              <w:spacing w:after="0"/>
            </w:pPr>
            <w:r>
              <w:t>Specific message content added</w:t>
            </w:r>
            <w:r w:rsidR="00A037BD">
              <w:t>.</w:t>
            </w:r>
          </w:p>
          <w:p w14:paraId="6F60301D" w14:textId="1E2E3256" w:rsidR="00691181" w:rsidRDefault="00691181" w:rsidP="008E4478">
            <w:pPr>
              <w:pStyle w:val="CRCoverPage"/>
              <w:numPr>
                <w:ilvl w:val="0"/>
                <w:numId w:val="40"/>
              </w:numPr>
              <w:spacing w:after="0"/>
            </w:pPr>
            <w:r>
              <w:t>Transmission control ACK in procedure 5.3B.1 added</w:t>
            </w:r>
            <w:r w:rsidR="00A037BD">
              <w:t>.</w:t>
            </w:r>
          </w:p>
          <w:p w14:paraId="5822B900" w14:textId="6224BBF5" w:rsidR="00691181" w:rsidRDefault="00691181" w:rsidP="008E4478">
            <w:pPr>
              <w:pStyle w:val="CRCoverPage"/>
              <w:numPr>
                <w:ilvl w:val="0"/>
                <w:numId w:val="40"/>
              </w:numPr>
              <w:spacing w:after="0"/>
            </w:pPr>
            <w:r>
              <w:t>Table numbers corrected</w:t>
            </w:r>
            <w:r w:rsidR="00A037BD">
              <w:t>.</w:t>
            </w:r>
          </w:p>
          <w:p w14:paraId="364B9D11" w14:textId="6B04B8FC" w:rsidR="008E4478" w:rsidRDefault="008E4478" w:rsidP="008E4478">
            <w:pPr>
              <w:pStyle w:val="CRCoverPage"/>
              <w:numPr>
                <w:ilvl w:val="0"/>
                <w:numId w:val="40"/>
              </w:numPr>
              <w:spacing w:after="0"/>
              <w:rPr>
                <w:highlight w:val="yellow"/>
              </w:rPr>
            </w:pPr>
            <w:r w:rsidRPr="008E4478">
              <w:rPr>
                <w:highlight w:val="yellow"/>
              </w:rPr>
              <w:t>Message</w:t>
            </w:r>
            <w:r w:rsidR="007E47D4">
              <w:rPr>
                <w:highlight w:val="yellow"/>
              </w:rPr>
              <w:t xml:space="preserve"> description</w:t>
            </w:r>
            <w:r w:rsidRPr="008E4478">
              <w:rPr>
                <w:highlight w:val="yellow"/>
              </w:rPr>
              <w:t xml:space="preserve"> in Step 1 of Table 5.3B.3.3-1 corrected</w:t>
            </w:r>
            <w:r w:rsidR="00AC5AEC">
              <w:rPr>
                <w:highlight w:val="yellow"/>
              </w:rPr>
              <w:t>.</w:t>
            </w:r>
          </w:p>
          <w:p w14:paraId="5E28A001" w14:textId="2F3984D3" w:rsidR="002B7AE4" w:rsidRDefault="002B7AE4" w:rsidP="008E4478">
            <w:pPr>
              <w:pStyle w:val="CRCoverPage"/>
              <w:numPr>
                <w:ilvl w:val="0"/>
                <w:numId w:val="40"/>
              </w:numPr>
              <w:spacing w:after="0"/>
              <w:rPr>
                <w:highlight w:val="green"/>
              </w:rPr>
            </w:pPr>
            <w:r w:rsidRPr="000A7C8C">
              <w:rPr>
                <w:highlight w:val="green"/>
              </w:rPr>
              <w:t>Specific message content for Transmission control ACK removed</w:t>
            </w:r>
            <w:r w:rsidR="00AC5AEC">
              <w:rPr>
                <w:highlight w:val="green"/>
              </w:rPr>
              <w:t>.</w:t>
            </w:r>
          </w:p>
          <w:p w14:paraId="73861052" w14:textId="4CA94E12" w:rsidR="00156FB2" w:rsidRPr="00156FB2" w:rsidRDefault="00156FB2" w:rsidP="008E4478">
            <w:pPr>
              <w:pStyle w:val="CRCoverPage"/>
              <w:numPr>
                <w:ilvl w:val="0"/>
                <w:numId w:val="40"/>
              </w:numPr>
              <w:spacing w:after="0"/>
              <w:rPr>
                <w:highlight w:val="cyan"/>
              </w:rPr>
            </w:pPr>
            <w:r w:rsidRPr="00156FB2">
              <w:rPr>
                <w:highlight w:val="cyan"/>
              </w:rPr>
              <w:t>Steps 2 and 3 of Table 5.3B.9.3-1 swapped</w:t>
            </w:r>
            <w:r w:rsidR="00AC5AEC">
              <w:rPr>
                <w:highlight w:val="cyan"/>
              </w:rPr>
              <w:t>.</w:t>
            </w:r>
          </w:p>
          <w:p w14:paraId="432B7F87" w14:textId="77777777" w:rsidR="00D6443E" w:rsidRDefault="00FD62EC" w:rsidP="008E4478">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Editorial corrections</w:t>
            </w:r>
            <w:r w:rsidR="00A037BD">
              <w:rPr>
                <w:rFonts w:ascii="Arial" w:hAnsi="Arial"/>
                <w:noProof/>
              </w:rPr>
              <w:t>.</w:t>
            </w:r>
          </w:p>
          <w:p w14:paraId="2BC8A0C6" w14:textId="642D9149" w:rsidR="00A037BD" w:rsidRPr="00691181" w:rsidRDefault="00A037BD" w:rsidP="00A037BD">
            <w:pPr>
              <w:overflowPunct/>
              <w:autoSpaceDE/>
              <w:autoSpaceDN/>
              <w:adjustRightInd/>
              <w:spacing w:after="0" w:line="259" w:lineRule="auto"/>
              <w:textAlignment w:val="auto"/>
              <w:rPr>
                <w:rFonts w:ascii="Arial" w:hAnsi="Arial"/>
                <w:noProof/>
              </w:rPr>
            </w:pPr>
          </w:p>
        </w:tc>
      </w:tr>
      <w:tr w:rsidR="00D6443E" w:rsidRPr="0011274C" w14:paraId="44155D21" w14:textId="77777777" w:rsidTr="00D6443E">
        <w:tc>
          <w:tcPr>
            <w:tcW w:w="2694" w:type="dxa"/>
            <w:gridSpan w:val="2"/>
            <w:tcBorders>
              <w:top w:val="nil"/>
              <w:left w:val="single" w:sz="4" w:space="0" w:color="auto"/>
              <w:bottom w:val="nil"/>
              <w:right w:val="nil"/>
            </w:tcBorders>
          </w:tcPr>
          <w:p w14:paraId="2445F32D"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11274C" w:rsidRDefault="00D6443E">
            <w:pPr>
              <w:pStyle w:val="CRCoverPage"/>
              <w:spacing w:after="0"/>
              <w:rPr>
                <w:noProof/>
                <w:sz w:val="8"/>
                <w:szCs w:val="8"/>
              </w:rPr>
            </w:pPr>
          </w:p>
        </w:tc>
      </w:tr>
      <w:tr w:rsidR="00D6443E" w:rsidRPr="0011274C"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11274C" w:rsidRDefault="00D6443E">
            <w:pPr>
              <w:pStyle w:val="CRCoverPage"/>
              <w:tabs>
                <w:tab w:val="right" w:pos="2184"/>
              </w:tabs>
              <w:spacing w:after="0"/>
              <w:rPr>
                <w:b/>
                <w:i/>
                <w:noProof/>
                <w:lang w:val="fr-FR"/>
              </w:rPr>
            </w:pPr>
            <w:r w:rsidRPr="0011274C">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6C827FF" w:rsidR="00D6443E" w:rsidRPr="0011274C" w:rsidRDefault="00D6443E">
            <w:pPr>
              <w:pStyle w:val="CRCoverPage"/>
              <w:tabs>
                <w:tab w:val="left" w:pos="810"/>
              </w:tabs>
              <w:spacing w:after="0"/>
              <w:ind w:left="100"/>
              <w:rPr>
                <w:noProof/>
              </w:rPr>
            </w:pPr>
            <w:r w:rsidRPr="0011274C">
              <w:rPr>
                <w:noProof/>
              </w:rPr>
              <w:t>Invalid, inconsistent or incomplete test specification</w:t>
            </w:r>
            <w:r w:rsidR="00A037BD">
              <w:rPr>
                <w:noProof/>
              </w:rPr>
              <w:t>.</w:t>
            </w:r>
          </w:p>
        </w:tc>
      </w:tr>
      <w:tr w:rsidR="00D6443E" w:rsidRPr="0011274C" w14:paraId="44130C77" w14:textId="77777777" w:rsidTr="00D6443E">
        <w:tc>
          <w:tcPr>
            <w:tcW w:w="2694" w:type="dxa"/>
            <w:gridSpan w:val="2"/>
          </w:tcPr>
          <w:p w14:paraId="3B0D6619" w14:textId="77777777" w:rsidR="00D6443E" w:rsidRPr="0011274C" w:rsidRDefault="00D6443E">
            <w:pPr>
              <w:pStyle w:val="CRCoverPage"/>
              <w:spacing w:after="0"/>
              <w:rPr>
                <w:b/>
                <w:i/>
                <w:noProof/>
                <w:sz w:val="8"/>
                <w:szCs w:val="8"/>
              </w:rPr>
            </w:pPr>
          </w:p>
        </w:tc>
        <w:tc>
          <w:tcPr>
            <w:tcW w:w="6946" w:type="dxa"/>
            <w:gridSpan w:val="9"/>
          </w:tcPr>
          <w:p w14:paraId="0C12B0BD" w14:textId="77777777" w:rsidR="00D6443E" w:rsidRPr="0011274C" w:rsidRDefault="00D6443E">
            <w:pPr>
              <w:pStyle w:val="CRCoverPage"/>
              <w:spacing w:after="0"/>
              <w:rPr>
                <w:noProof/>
                <w:sz w:val="8"/>
                <w:szCs w:val="8"/>
              </w:rPr>
            </w:pPr>
          </w:p>
        </w:tc>
      </w:tr>
      <w:tr w:rsidR="00D6443E" w:rsidRPr="0011274C"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11274C" w:rsidRDefault="00D6443E">
            <w:pPr>
              <w:pStyle w:val="CRCoverPage"/>
              <w:tabs>
                <w:tab w:val="right" w:pos="2184"/>
              </w:tabs>
              <w:spacing w:after="0"/>
              <w:rPr>
                <w:b/>
                <w:i/>
                <w:noProof/>
                <w:lang w:val="fr-FR"/>
              </w:rPr>
            </w:pPr>
            <w:r w:rsidRPr="0011274C">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11274C" w:rsidRDefault="00FD62EC">
            <w:pPr>
              <w:pStyle w:val="CRCoverPage"/>
              <w:spacing w:after="0"/>
              <w:rPr>
                <w:noProof/>
                <w:lang w:val="fr-FR"/>
              </w:rPr>
            </w:pPr>
            <w:r w:rsidRPr="0011274C">
              <w:rPr>
                <w:noProof/>
                <w:lang w:val="fr-FR"/>
              </w:rPr>
              <w:t>5.3</w:t>
            </w:r>
          </w:p>
        </w:tc>
      </w:tr>
      <w:tr w:rsidR="00D6443E" w:rsidRPr="0011274C" w14:paraId="208D037A" w14:textId="77777777" w:rsidTr="00D6443E">
        <w:tc>
          <w:tcPr>
            <w:tcW w:w="2694" w:type="dxa"/>
            <w:gridSpan w:val="2"/>
            <w:tcBorders>
              <w:top w:val="nil"/>
              <w:left w:val="single" w:sz="4" w:space="0" w:color="auto"/>
              <w:bottom w:val="nil"/>
              <w:right w:val="nil"/>
            </w:tcBorders>
          </w:tcPr>
          <w:p w14:paraId="29F20A62" w14:textId="77777777" w:rsidR="00D6443E" w:rsidRPr="0011274C"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11274C" w:rsidRDefault="00D6443E">
            <w:pPr>
              <w:pStyle w:val="CRCoverPage"/>
              <w:spacing w:after="0"/>
              <w:rPr>
                <w:noProof/>
                <w:sz w:val="8"/>
                <w:szCs w:val="8"/>
                <w:lang w:val="fr-FR"/>
              </w:rPr>
            </w:pPr>
          </w:p>
        </w:tc>
      </w:tr>
      <w:tr w:rsidR="00D6443E" w:rsidRPr="0011274C" w14:paraId="538DB98E" w14:textId="77777777" w:rsidTr="00D6443E">
        <w:tc>
          <w:tcPr>
            <w:tcW w:w="2694" w:type="dxa"/>
            <w:gridSpan w:val="2"/>
            <w:tcBorders>
              <w:top w:val="nil"/>
              <w:left w:val="single" w:sz="4" w:space="0" w:color="auto"/>
              <w:bottom w:val="nil"/>
              <w:right w:val="nil"/>
            </w:tcBorders>
          </w:tcPr>
          <w:p w14:paraId="5CCB16C4" w14:textId="77777777" w:rsidR="00D6443E" w:rsidRPr="0011274C"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11274C" w:rsidRDefault="00D6443E">
            <w:pPr>
              <w:pStyle w:val="CRCoverPage"/>
              <w:spacing w:after="0"/>
              <w:jc w:val="center"/>
              <w:rPr>
                <w:b/>
                <w:caps/>
                <w:noProof/>
                <w:lang w:val="fr-FR"/>
              </w:rPr>
            </w:pPr>
            <w:r w:rsidRPr="0011274C">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11274C" w:rsidRDefault="00D6443E">
            <w:pPr>
              <w:pStyle w:val="CRCoverPage"/>
              <w:spacing w:after="0"/>
              <w:jc w:val="center"/>
              <w:rPr>
                <w:b/>
                <w:caps/>
                <w:noProof/>
                <w:lang w:val="fr-FR"/>
              </w:rPr>
            </w:pPr>
            <w:r w:rsidRPr="0011274C">
              <w:rPr>
                <w:b/>
                <w:caps/>
                <w:noProof/>
                <w:lang w:val="fr-FR"/>
              </w:rPr>
              <w:t>N</w:t>
            </w:r>
          </w:p>
        </w:tc>
        <w:tc>
          <w:tcPr>
            <w:tcW w:w="2977" w:type="dxa"/>
            <w:gridSpan w:val="4"/>
          </w:tcPr>
          <w:p w14:paraId="09C4947C" w14:textId="77777777" w:rsidR="00D6443E" w:rsidRPr="0011274C"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11274C" w:rsidRDefault="00D6443E">
            <w:pPr>
              <w:pStyle w:val="CRCoverPage"/>
              <w:spacing w:after="0"/>
              <w:ind w:left="99"/>
              <w:rPr>
                <w:noProof/>
                <w:lang w:val="fr-FR"/>
              </w:rPr>
            </w:pPr>
          </w:p>
        </w:tc>
      </w:tr>
      <w:tr w:rsidR="00D6443E" w:rsidRPr="0011274C"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11274C" w:rsidRDefault="00D6443E">
            <w:pPr>
              <w:pStyle w:val="CRCoverPage"/>
              <w:tabs>
                <w:tab w:val="right" w:pos="2184"/>
              </w:tabs>
              <w:spacing w:after="0"/>
              <w:rPr>
                <w:b/>
                <w:i/>
                <w:noProof/>
                <w:lang w:val="fr-FR"/>
              </w:rPr>
            </w:pPr>
            <w:r w:rsidRPr="0011274C">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F44BAB3" w14:textId="77777777" w:rsidR="00D6443E" w:rsidRPr="0011274C" w:rsidRDefault="00D6443E">
            <w:pPr>
              <w:pStyle w:val="CRCoverPage"/>
              <w:tabs>
                <w:tab w:val="right" w:pos="2893"/>
              </w:tabs>
              <w:spacing w:after="0"/>
              <w:rPr>
                <w:noProof/>
                <w:lang w:val="fr-FR"/>
              </w:rPr>
            </w:pPr>
            <w:r w:rsidRPr="0011274C">
              <w:rPr>
                <w:noProof/>
                <w:lang w:val="fr-FR"/>
              </w:rPr>
              <w:t xml:space="preserve"> Other core specifications</w:t>
            </w:r>
            <w:r w:rsidRPr="0011274C">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11274C" w:rsidRDefault="00D6443E">
            <w:pPr>
              <w:pStyle w:val="CRCoverPage"/>
              <w:spacing w:after="0"/>
              <w:rPr>
                <w:b/>
                <w:i/>
                <w:noProof/>
                <w:lang w:val="fr-FR"/>
              </w:rPr>
            </w:pPr>
            <w:r w:rsidRPr="0011274C">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5A18C955" w14:textId="77777777" w:rsidR="00D6443E" w:rsidRPr="0011274C" w:rsidRDefault="00D6443E">
            <w:pPr>
              <w:pStyle w:val="CRCoverPage"/>
              <w:spacing w:after="0"/>
              <w:rPr>
                <w:noProof/>
                <w:lang w:val="fr-FR"/>
              </w:rPr>
            </w:pPr>
            <w:r w:rsidRPr="0011274C">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11274C" w:rsidRDefault="00D6443E">
            <w:pPr>
              <w:pStyle w:val="CRCoverPage"/>
              <w:spacing w:after="0"/>
              <w:rPr>
                <w:b/>
                <w:i/>
                <w:noProof/>
                <w:lang w:val="fr-FR"/>
              </w:rPr>
            </w:pPr>
            <w:r w:rsidRPr="0011274C">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4294D0F" w14:textId="77777777" w:rsidR="00D6443E" w:rsidRPr="0011274C" w:rsidRDefault="00D6443E">
            <w:pPr>
              <w:pStyle w:val="CRCoverPage"/>
              <w:spacing w:after="0"/>
              <w:rPr>
                <w:noProof/>
                <w:lang w:val="fr-FR"/>
              </w:rPr>
            </w:pPr>
            <w:r w:rsidRPr="0011274C">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04269BEF" w14:textId="77777777" w:rsidTr="00D6443E">
        <w:tc>
          <w:tcPr>
            <w:tcW w:w="2694" w:type="dxa"/>
            <w:gridSpan w:val="2"/>
            <w:tcBorders>
              <w:top w:val="nil"/>
              <w:left w:val="single" w:sz="4" w:space="0" w:color="auto"/>
              <w:bottom w:val="nil"/>
              <w:right w:val="nil"/>
            </w:tcBorders>
          </w:tcPr>
          <w:p w14:paraId="0895317B" w14:textId="77777777" w:rsidR="00D6443E" w:rsidRPr="0011274C"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11274C" w:rsidRDefault="00D6443E">
            <w:pPr>
              <w:pStyle w:val="CRCoverPage"/>
              <w:spacing w:after="0"/>
              <w:rPr>
                <w:noProof/>
                <w:lang w:val="fr-FR"/>
              </w:rPr>
            </w:pPr>
          </w:p>
        </w:tc>
      </w:tr>
      <w:tr w:rsidR="00D6443E" w:rsidRPr="0011274C"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11274C" w:rsidRDefault="00D6443E">
            <w:pPr>
              <w:pStyle w:val="CRCoverPage"/>
              <w:tabs>
                <w:tab w:val="right" w:pos="2184"/>
              </w:tabs>
              <w:spacing w:after="0"/>
              <w:rPr>
                <w:b/>
                <w:i/>
                <w:noProof/>
                <w:lang w:val="fr-FR"/>
              </w:rPr>
            </w:pPr>
            <w:r w:rsidRPr="0011274C">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11274C" w:rsidRDefault="00D6443E" w:rsidP="00E4578A">
            <w:pPr>
              <w:overflowPunct/>
              <w:autoSpaceDE/>
              <w:autoSpaceDN/>
              <w:adjustRightInd/>
              <w:spacing w:after="0" w:line="259" w:lineRule="auto"/>
              <w:textAlignment w:val="auto"/>
              <w:rPr>
                <w:rFonts w:ascii="Arial" w:hAnsi="Arial"/>
                <w:noProof/>
              </w:rPr>
            </w:pPr>
          </w:p>
        </w:tc>
      </w:tr>
      <w:tr w:rsidR="00D6443E" w:rsidRPr="0011274C"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1127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11274C" w:rsidRDefault="00D6443E">
            <w:pPr>
              <w:pStyle w:val="CRCoverPage"/>
              <w:spacing w:after="0"/>
              <w:ind w:left="100"/>
              <w:rPr>
                <w:noProof/>
                <w:sz w:val="8"/>
                <w:szCs w:val="8"/>
              </w:rPr>
            </w:pPr>
          </w:p>
        </w:tc>
      </w:tr>
      <w:tr w:rsidR="00D6443E" w:rsidRPr="0011274C"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11274C" w:rsidRDefault="00D6443E">
            <w:pPr>
              <w:pStyle w:val="CRCoverPage"/>
              <w:tabs>
                <w:tab w:val="right" w:pos="2184"/>
              </w:tabs>
              <w:spacing w:after="0"/>
              <w:rPr>
                <w:b/>
                <w:i/>
                <w:noProof/>
                <w:lang w:val="fr-FR"/>
              </w:rPr>
            </w:pPr>
            <w:r w:rsidRPr="0011274C">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DF43F1" w14:textId="77777777" w:rsidR="002B7AE4" w:rsidRPr="000A7C8C" w:rsidRDefault="007D42EF" w:rsidP="002B7AE4">
            <w:pPr>
              <w:pStyle w:val="CRCoverPage"/>
              <w:spacing w:after="0"/>
              <w:ind w:left="100"/>
              <w:rPr>
                <w:noProof/>
              </w:rPr>
            </w:pPr>
            <w:r w:rsidRPr="000A7C8C">
              <w:rPr>
                <w:noProof/>
                <w:highlight w:val="yellow"/>
              </w:rPr>
              <w:t>Revision1 : Change 5 added.</w:t>
            </w:r>
          </w:p>
          <w:p w14:paraId="796FD8D5" w14:textId="77777777" w:rsidR="0045040B" w:rsidRDefault="002B7AE4" w:rsidP="0045040B">
            <w:pPr>
              <w:pStyle w:val="CRCoverPage"/>
              <w:spacing w:after="0"/>
              <w:ind w:left="100"/>
              <w:rPr>
                <w:noProof/>
              </w:rPr>
            </w:pPr>
            <w:r w:rsidRPr="000A7C8C">
              <w:rPr>
                <w:noProof/>
                <w:highlight w:val="green"/>
              </w:rPr>
              <w:t xml:space="preserve">Revision 2: </w:t>
            </w:r>
            <w:r w:rsidRPr="002B7AE4">
              <w:rPr>
                <w:highlight w:val="green"/>
              </w:rPr>
              <w:t>Specific message content for Transmission control ACK</w:t>
            </w:r>
            <w:r>
              <w:rPr>
                <w:highlight w:val="green"/>
              </w:rPr>
              <w:t xml:space="preserve"> removed</w:t>
            </w:r>
            <w:r w:rsidR="000A7C8C">
              <w:t>.</w:t>
            </w:r>
          </w:p>
          <w:p w14:paraId="76E61F2F" w14:textId="1624E3F4" w:rsidR="002B7AE4" w:rsidRPr="0045040B" w:rsidRDefault="0045040B" w:rsidP="0045040B">
            <w:pPr>
              <w:pStyle w:val="CRCoverPage"/>
              <w:spacing w:after="0"/>
              <w:ind w:left="100"/>
              <w:rPr>
                <w:noProof/>
              </w:rPr>
            </w:pPr>
            <w:r w:rsidRPr="0045040B">
              <w:rPr>
                <w:noProof/>
                <w:highlight w:val="cyan"/>
              </w:rPr>
              <w:t xml:space="preserve">Revision3: </w:t>
            </w:r>
            <w:r w:rsidRPr="0045040B">
              <w:rPr>
                <w:highlight w:val="cyan"/>
              </w:rPr>
              <w:t>Steps 2 an</w:t>
            </w:r>
            <w:r w:rsidRPr="00156FB2">
              <w:rPr>
                <w:highlight w:val="cyan"/>
              </w:rPr>
              <w:t>d 3 of Table 5.3B.9.3-1 swapped</w:t>
            </w:r>
            <w:r w:rsidR="00AC5AEC">
              <w:t>.</w:t>
            </w:r>
          </w:p>
        </w:tc>
      </w:tr>
    </w:tbl>
    <w:p w14:paraId="48655010" w14:textId="77777777" w:rsidR="00D6443E" w:rsidRPr="0011274C" w:rsidRDefault="00D6443E" w:rsidP="00D6443E">
      <w:pPr>
        <w:pStyle w:val="CRCoverPage"/>
        <w:spacing w:after="0"/>
        <w:rPr>
          <w:noProof/>
          <w:sz w:val="8"/>
          <w:szCs w:val="8"/>
        </w:rPr>
      </w:pPr>
    </w:p>
    <w:bookmarkEnd w:id="0"/>
    <w:p w14:paraId="71BD5EA2" w14:textId="77777777" w:rsidR="00D6443E" w:rsidRPr="0011274C" w:rsidRDefault="00D6443E" w:rsidP="00D6443E">
      <w:pPr>
        <w:spacing w:after="0"/>
        <w:rPr>
          <w:noProof/>
        </w:rPr>
        <w:sectPr w:rsidR="00D6443E" w:rsidRPr="0011274C">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11274C" w:rsidRDefault="00D6443E" w:rsidP="00D6443E">
      <w:pPr>
        <w:rPr>
          <w:noProof/>
        </w:rPr>
      </w:pPr>
    </w:p>
    <w:p w14:paraId="39549786" w14:textId="77777777" w:rsidR="005D1346" w:rsidRPr="0011274C"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11274C">
        <w:t>5.3</w:t>
      </w:r>
      <w:r w:rsidRPr="0011274C">
        <w:tab/>
      </w:r>
      <w:r w:rsidR="00620C5B" w:rsidRPr="0011274C">
        <w:t xml:space="preserve">Generic test procedures for UE </w:t>
      </w:r>
      <w:r w:rsidR="00747908" w:rsidRPr="0011274C">
        <w:t>MCS</w:t>
      </w:r>
      <w:r w:rsidR="00620C5B" w:rsidRPr="0011274C">
        <w:t xml:space="preserve"> operation</w:t>
      </w:r>
      <w:bookmarkEnd w:id="4"/>
      <w:bookmarkEnd w:id="5"/>
      <w:bookmarkEnd w:id="6"/>
      <w:bookmarkEnd w:id="7"/>
      <w:bookmarkEnd w:id="8"/>
      <w:bookmarkEnd w:id="9"/>
      <w:bookmarkEnd w:id="10"/>
      <w:bookmarkEnd w:id="11"/>
      <w:bookmarkEnd w:id="12"/>
    </w:p>
    <w:p w14:paraId="7D45B7AF" w14:textId="77777777" w:rsidR="00620C5B" w:rsidRPr="0011274C"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11274C">
        <w:t>5.3.1</w:t>
      </w:r>
      <w:r w:rsidRPr="0011274C">
        <w:tab/>
        <w:t>General</w:t>
      </w:r>
      <w:bookmarkEnd w:id="13"/>
      <w:bookmarkEnd w:id="14"/>
      <w:bookmarkEnd w:id="15"/>
      <w:bookmarkEnd w:id="16"/>
      <w:bookmarkEnd w:id="17"/>
      <w:bookmarkEnd w:id="18"/>
      <w:bookmarkEnd w:id="19"/>
      <w:bookmarkEnd w:id="20"/>
      <w:bookmarkEnd w:id="21"/>
    </w:p>
    <w:p w14:paraId="76A4A3C4" w14:textId="77777777" w:rsidR="00620C5B" w:rsidRPr="0011274C" w:rsidRDefault="00620C5B" w:rsidP="00620C5B">
      <w:r w:rsidRPr="0011274C">
        <w:t xml:space="preserve">The purpose of the procedures specified in the following </w:t>
      </w:r>
      <w:r w:rsidR="0032116C" w:rsidRPr="0011274C">
        <w:t>clause</w:t>
      </w:r>
      <w:r w:rsidRPr="0011274C">
        <w:t xml:space="preserve">s is to facilitate test description by providing procedure sequences which can be referred from the relevant TCs specified </w:t>
      </w:r>
      <w:proofErr w:type="gramStart"/>
      <w:r w:rsidRPr="0011274C">
        <w:t>e.g.</w:t>
      </w:r>
      <w:proofErr w:type="gramEnd"/>
      <w:r w:rsidRPr="0011274C">
        <w:t xml:space="preserve"> in 3GPP TS 36.579-2 [2]</w:t>
      </w:r>
      <w:r w:rsidR="00747908" w:rsidRPr="0011274C">
        <w:t>,</w:t>
      </w:r>
      <w:r w:rsidRPr="0011274C">
        <w:t xml:space="preserve"> 3GPP TS 36.579-3 [3]</w:t>
      </w:r>
      <w:r w:rsidR="00747908" w:rsidRPr="0011274C">
        <w:t>, 3GPP TS 36.579-6 [84], 3GPP TS 36.579-7 [85]</w:t>
      </w:r>
      <w:r w:rsidRPr="0011274C">
        <w:t>.</w:t>
      </w:r>
    </w:p>
    <w:p w14:paraId="252B8553" w14:textId="77777777" w:rsidR="00620C5B" w:rsidRPr="0011274C" w:rsidRDefault="00620C5B" w:rsidP="00620C5B">
      <w:r w:rsidRPr="0011274C">
        <w:t xml:space="preserve">The procedures specified are required to ensure that any </w:t>
      </w:r>
      <w:r w:rsidR="00747908" w:rsidRPr="0011274C">
        <w:t>MC</w:t>
      </w:r>
      <w:r w:rsidRPr="0011274C">
        <w:t xml:space="preserve"> service can take place or specific </w:t>
      </w:r>
      <w:r w:rsidR="00747908" w:rsidRPr="0011274C">
        <w:t>MC</w:t>
      </w:r>
      <w:r w:rsidRPr="0011274C">
        <w:t xml:space="preserve"> relevant pre-</w:t>
      </w:r>
      <w:r w:rsidR="00900C4E" w:rsidRPr="0011274C">
        <w:t>conditions</w:t>
      </w:r>
      <w:r w:rsidRPr="0011274C">
        <w:t xml:space="preserve"> are met before a test case can be executed.</w:t>
      </w:r>
    </w:p>
    <w:p w14:paraId="11A68304" w14:textId="5FC7B8E2" w:rsidR="00620C5B" w:rsidRPr="0011274C"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11274C">
        <w:t>5.3.2</w:t>
      </w:r>
      <w:r w:rsidRPr="0011274C">
        <w:tab/>
      </w:r>
      <w:r w:rsidR="00FD62EC" w:rsidRPr="0011274C">
        <w:t xml:space="preserve">MCX </w:t>
      </w:r>
      <w:r w:rsidRPr="0011274C">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11274C" w:rsidRDefault="00B908CB" w:rsidP="00D7304C">
      <w:pPr>
        <w:pStyle w:val="H6"/>
      </w:pPr>
      <w:r w:rsidRPr="0011274C">
        <w:t>5.3.2.1</w:t>
      </w:r>
      <w:r w:rsidRPr="0011274C">
        <w:tab/>
        <w:t>Initial conditions</w:t>
      </w:r>
    </w:p>
    <w:p w14:paraId="738F674A" w14:textId="450C12DB" w:rsidR="00B908CB" w:rsidRPr="0011274C" w:rsidRDefault="00FD62EC" w:rsidP="00B908C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r w:rsidR="00B908CB" w:rsidRPr="0011274C">
        <w:t>System</w:t>
      </w:r>
      <w:proofErr w:type="spellEnd"/>
      <w:r w:rsidR="00B908CB" w:rsidRPr="0011274C">
        <w:t xml:space="preserve"> Simulator:</w:t>
      </w:r>
    </w:p>
    <w:p w14:paraId="5F7A71AD" w14:textId="7B3C3612" w:rsidR="00B908CB" w:rsidRPr="0011274C" w:rsidRDefault="00B908CB" w:rsidP="00B908CB">
      <w:pPr>
        <w:pStyle w:val="B1"/>
      </w:pPr>
      <w:r w:rsidRPr="0011274C">
        <w:t>-</w:t>
      </w:r>
      <w:r w:rsidRPr="0011274C">
        <w:tab/>
        <w:t>SS (</w:t>
      </w:r>
      <w:r w:rsidR="00FD62EC" w:rsidRPr="0011274C">
        <w:t>MCX</w:t>
      </w:r>
      <w:r w:rsidRPr="0011274C">
        <w:t xml:space="preserve"> server)</w:t>
      </w:r>
    </w:p>
    <w:p w14:paraId="7767D3FC" w14:textId="411A810D" w:rsidR="00B908CB" w:rsidRPr="0011274C" w:rsidRDefault="00B908CB" w:rsidP="00B908CB">
      <w:pPr>
        <w:pStyle w:val="B2"/>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53C5817" w14:textId="77777777" w:rsidR="00B908CB" w:rsidRPr="0011274C" w:rsidRDefault="00B22A0A" w:rsidP="00B908CB">
      <w:r w:rsidRPr="0011274C">
        <w:t>Implementation Under Test (IUT)</w:t>
      </w:r>
      <w:r w:rsidR="00B908CB" w:rsidRPr="0011274C">
        <w:t>:</w:t>
      </w:r>
    </w:p>
    <w:p w14:paraId="570C59C6" w14:textId="30D5A84A" w:rsidR="00B908CB" w:rsidRPr="0011274C" w:rsidRDefault="00B908CB" w:rsidP="00B908CB">
      <w:pPr>
        <w:pStyle w:val="B1"/>
      </w:pPr>
      <w:r w:rsidRPr="0011274C">
        <w:t>-</w:t>
      </w:r>
      <w:r w:rsidRPr="0011274C">
        <w:tab/>
        <w:t>UE (</w:t>
      </w:r>
      <w:r w:rsidR="00FD62EC" w:rsidRPr="0011274C">
        <w:t>MCX</w:t>
      </w:r>
      <w:r w:rsidRPr="0011274C">
        <w:t xml:space="preserve"> client)</w:t>
      </w:r>
    </w:p>
    <w:p w14:paraId="0FDCDE98" w14:textId="0070B7F8" w:rsidR="00B908CB" w:rsidRPr="0011274C" w:rsidRDefault="00B908CB" w:rsidP="00B908CB">
      <w:pPr>
        <w:pStyle w:val="B2"/>
      </w:pPr>
      <w:r w:rsidRPr="0011274C">
        <w:t>-</w:t>
      </w:r>
      <w:r w:rsidRPr="0011274C">
        <w:tab/>
        <w:t xml:space="preserve">The </w:t>
      </w:r>
      <w:r w:rsidR="00FD62EC" w:rsidRPr="0011274C">
        <w:t>MCX</w:t>
      </w:r>
      <w:r w:rsidRPr="0011274C">
        <w:t xml:space="preserve"> Client has been provisioned with the Initial UE Configuration Data as specified in</w:t>
      </w:r>
      <w:r w:rsidR="00DA7E2B" w:rsidRPr="0011274C">
        <w:t xml:space="preserve"> </w:t>
      </w:r>
      <w:r w:rsidR="0032116C" w:rsidRPr="0011274C">
        <w:t>clause </w:t>
      </w:r>
      <w:r w:rsidR="006D519A" w:rsidRPr="0011274C">
        <w:t>5</w:t>
      </w:r>
      <w:r w:rsidRPr="0011274C">
        <w:t xml:space="preserve">.5.8.1 allowing for the location of the configuration management server for configuration of the </w:t>
      </w:r>
      <w:r w:rsidR="00FD62EC" w:rsidRPr="0011274C">
        <w:t>MCX</w:t>
      </w:r>
      <w:r w:rsidRPr="0011274C">
        <w:t xml:space="preserve"> UE initial configuration management object (MO) and the default </w:t>
      </w:r>
      <w:r w:rsidR="00FD62EC" w:rsidRPr="0011274C">
        <w:t>MCX</w:t>
      </w:r>
      <w:r w:rsidRPr="0011274C">
        <w:t xml:space="preserve"> user profile configuration management object (MO).</w:t>
      </w:r>
    </w:p>
    <w:p w14:paraId="275422A5" w14:textId="2C87E1C6" w:rsidR="00B908CB" w:rsidRPr="0011274C" w:rsidRDefault="00B908CB" w:rsidP="00B908CB">
      <w:pPr>
        <w:pStyle w:val="B2"/>
      </w:pPr>
      <w:r w:rsidRPr="0011274C">
        <w:t>-</w:t>
      </w:r>
      <w:r w:rsidRPr="0011274C">
        <w:tab/>
      </w:r>
      <w:r w:rsidR="003C7B4C" w:rsidRPr="0011274C">
        <w:t xml:space="preserve">According to </w:t>
      </w:r>
      <w:r w:rsidR="006D519A" w:rsidRPr="0011274C">
        <w:t>TS 33.180 [9</w:t>
      </w:r>
      <w:r w:rsidR="003C7B4C" w:rsidRPr="0011274C">
        <w:t>4] all HTTP connections are secured by TLS.</w:t>
      </w:r>
      <w:r w:rsidR="003C7B4C" w:rsidRPr="0011274C">
        <w:br/>
        <w:t xml:space="preserve">The HTTP-1 interface authentication </w:t>
      </w:r>
      <w:r w:rsidR="003C7B4C" w:rsidRPr="0011274C">
        <w:rPr>
          <w:rFonts w:eastAsia="Malgun Gothic"/>
        </w:rPr>
        <w:t xml:space="preserve">between the HTTP client in the MC UE and the HTTP server endpoint (HTTP proxy, </w:t>
      </w:r>
      <w:proofErr w:type="spellStart"/>
      <w:r w:rsidR="003C7B4C" w:rsidRPr="0011274C">
        <w:rPr>
          <w:rFonts w:eastAsia="Malgun Gothic"/>
        </w:rPr>
        <w:t>IdM</w:t>
      </w:r>
      <w:proofErr w:type="spellEnd"/>
      <w:r w:rsidR="003C7B4C" w:rsidRPr="0011274C">
        <w:rPr>
          <w:rFonts w:eastAsia="Malgun Gothic"/>
        </w:rPr>
        <w:t xml:space="preserve"> server or KMS) shall be performed by</w:t>
      </w:r>
      <w:r w:rsidR="003C7B4C" w:rsidRPr="0011274C">
        <w:t xml:space="preserve"> one-way authentication of the HTTP server endpoint based on server certificate as described in </w:t>
      </w:r>
      <w:r w:rsidR="006D519A" w:rsidRPr="0011274C">
        <w:t>TS 33.180 [9</w:t>
      </w:r>
      <w:r w:rsidR="00ED0757" w:rsidRPr="0011274C">
        <w:t>4]</w:t>
      </w:r>
      <w:r w:rsidR="00B749F1" w:rsidRPr="0011274C">
        <w:t xml:space="preserve"> </w:t>
      </w:r>
      <w:r w:rsidR="006D519A" w:rsidRPr="0011274C">
        <w:t>clause 6</w:t>
      </w:r>
      <w:r w:rsidR="00ED0757" w:rsidRPr="0011274C">
        <w:t>.1.1</w:t>
      </w:r>
      <w:del w:id="31" w:author="MCC TF160" w:date="2022-04-22T09:29:00Z">
        <w:r w:rsidRPr="0011274C" w:rsidDel="00A037BD">
          <w:delText>.</w:delText>
        </w:r>
      </w:del>
      <w:r w:rsidR="00B749F1" w:rsidRPr="0011274C">
        <w:t>.</w:t>
      </w:r>
    </w:p>
    <w:p w14:paraId="61C1DAF9" w14:textId="242B4A1D" w:rsidR="00B908CB" w:rsidRPr="0011274C" w:rsidRDefault="00B908CB" w:rsidP="00B908CB">
      <w:pPr>
        <w:pStyle w:val="B2"/>
      </w:pPr>
      <w:r w:rsidRPr="0011274C">
        <w:t>-</w:t>
      </w:r>
      <w:r w:rsidRPr="0011274C">
        <w:tab/>
        <w:t>The UE User is provided with username/password for user authentication (</w:t>
      </w:r>
      <w:proofErr w:type="spellStart"/>
      <w:r w:rsidRPr="0011274C">
        <w:t>px_</w:t>
      </w:r>
      <w:r w:rsidR="00FD62EC" w:rsidRPr="0011274C">
        <w:t>MCX</w:t>
      </w:r>
      <w:r w:rsidRPr="0011274C">
        <w:t>_User_A_username</w:t>
      </w:r>
      <w:proofErr w:type="spellEnd"/>
      <w:r w:rsidRPr="0011274C">
        <w:t xml:space="preserve">, </w:t>
      </w:r>
      <w:proofErr w:type="spellStart"/>
      <w:r w:rsidRPr="0011274C">
        <w:t>px_</w:t>
      </w:r>
      <w:r w:rsidR="00FD62EC" w:rsidRPr="0011274C">
        <w:t>MCX</w:t>
      </w:r>
      <w:r w:rsidRPr="0011274C">
        <w:t>_User_A_password</w:t>
      </w:r>
      <w:proofErr w:type="spellEnd"/>
      <w:r w:rsidRPr="0011274C">
        <w:t xml:space="preserve"> as provided in </w:t>
      </w:r>
      <w:r w:rsidR="006D519A" w:rsidRPr="0011274C">
        <w:t>TS 36.579</w:t>
      </w:r>
      <w:r w:rsidRPr="0011274C">
        <w:t>-</w:t>
      </w:r>
      <w:r w:rsidR="006D519A" w:rsidRPr="0011274C">
        <w:t>5 [5</w:t>
      </w:r>
      <w:r w:rsidRPr="0011274C">
        <w:t xml:space="preserve">], Table 9.2-1: </w:t>
      </w:r>
      <w:r w:rsidR="00FD62EC" w:rsidRPr="0011274C">
        <w:t>MCX</w:t>
      </w:r>
      <w:r w:rsidRPr="0011274C">
        <w:t xml:space="preserve"> Client Common PIXIT)</w:t>
      </w:r>
    </w:p>
    <w:p w14:paraId="64FA63C9" w14:textId="77777777" w:rsidR="00B908CB" w:rsidRPr="0011274C" w:rsidRDefault="00B908CB" w:rsidP="00B908CB">
      <w:pPr>
        <w:pStyle w:val="B2"/>
      </w:pPr>
      <w:r w:rsidRPr="0011274C">
        <w:t>-</w:t>
      </w:r>
      <w:r w:rsidRPr="0011274C">
        <w:tab/>
        <w:t xml:space="preserve">The test USIM set as defined in </w:t>
      </w:r>
      <w:r w:rsidR="0032116C" w:rsidRPr="0011274C">
        <w:t>clause </w:t>
      </w:r>
      <w:r w:rsidR="006D519A" w:rsidRPr="0011274C">
        <w:t>5</w:t>
      </w:r>
      <w:r w:rsidRPr="0011274C">
        <w:t>.5.10 is inserted.</w:t>
      </w:r>
    </w:p>
    <w:p w14:paraId="74D31459" w14:textId="77777777" w:rsidR="000C5FEB" w:rsidRPr="0011274C" w:rsidRDefault="000C5FEB" w:rsidP="000C5FEB">
      <w:pPr>
        <w:pStyle w:val="B2"/>
      </w:pPr>
      <w:r w:rsidRPr="0011274C">
        <w:tab/>
        <w:t>The UE is attached to EPS services.</w:t>
      </w:r>
    </w:p>
    <w:p w14:paraId="60C07D9C" w14:textId="77777777" w:rsidR="00E0334A" w:rsidRPr="0011274C" w:rsidRDefault="00E0334A" w:rsidP="00E0334A">
      <w:pPr>
        <w:pStyle w:val="B2"/>
      </w:pPr>
      <w:r w:rsidRPr="0011274C">
        <w:t>-</w:t>
      </w:r>
      <w:r w:rsidRPr="0011274C">
        <w:tab/>
        <w:t>The UE is provisioned with the names and values of the Transport Key (</w:t>
      </w:r>
      <w:proofErr w:type="spellStart"/>
      <w:r w:rsidRPr="0011274C">
        <w:t>TrK</w:t>
      </w:r>
      <w:proofErr w:type="spellEnd"/>
      <w:r w:rsidRPr="0011274C">
        <w:t>) and the Integrity Key (</w:t>
      </w:r>
      <w:proofErr w:type="spellStart"/>
      <w:r w:rsidRPr="0011274C">
        <w:t>InK</w:t>
      </w:r>
      <w:proofErr w:type="spellEnd"/>
      <w:r w:rsidRPr="0011274C">
        <w:t xml:space="preserve">), since the KMS shall encrypt the key material sent to the client with the </w:t>
      </w:r>
      <w:proofErr w:type="spellStart"/>
      <w:r w:rsidRPr="0011274C">
        <w:t>TrK</w:t>
      </w:r>
      <w:proofErr w:type="spellEnd"/>
      <w:r w:rsidRPr="0011274C">
        <w:t xml:space="preserve"> and sign the response with the </w:t>
      </w:r>
      <w:proofErr w:type="spellStart"/>
      <w:r w:rsidRPr="0011274C">
        <w:t>TrK</w:t>
      </w:r>
      <w:proofErr w:type="spellEnd"/>
      <w:r w:rsidRPr="0011274C">
        <w:t xml:space="preserve"> or the </w:t>
      </w:r>
      <w:proofErr w:type="spellStart"/>
      <w:r w:rsidRPr="0011274C">
        <w:t>InK</w:t>
      </w:r>
      <w:proofErr w:type="spellEnd"/>
      <w:r w:rsidRPr="0011274C">
        <w:t xml:space="preserve"> according to </w:t>
      </w:r>
      <w:r w:rsidR="006D519A" w:rsidRPr="0011274C">
        <w:t>TS 33.180 [9</w:t>
      </w:r>
      <w:r w:rsidRPr="0011274C">
        <w:t>4].</w:t>
      </w:r>
    </w:p>
    <w:p w14:paraId="539FBD6F" w14:textId="77777777" w:rsidR="00B908CB" w:rsidRPr="0011274C" w:rsidRDefault="00B908CB" w:rsidP="00D7304C">
      <w:pPr>
        <w:pStyle w:val="H6"/>
      </w:pPr>
      <w:r w:rsidRPr="0011274C">
        <w:t>5.3.2.2</w:t>
      </w:r>
      <w:r w:rsidRPr="0011274C">
        <w:tab/>
        <w:t>Definition of system information messages</w:t>
      </w:r>
    </w:p>
    <w:p w14:paraId="32333D84" w14:textId="77777777" w:rsidR="00B908CB" w:rsidRPr="0011274C" w:rsidRDefault="00B908CB" w:rsidP="00B908CB">
      <w:r w:rsidRPr="0011274C">
        <w:t xml:space="preserve">The E-UTRA default system information messages as defined in </w:t>
      </w:r>
      <w:r w:rsidR="006D519A" w:rsidRPr="0011274C">
        <w:t>TS 36.508 [6</w:t>
      </w:r>
      <w:r w:rsidRPr="0011274C">
        <w:t>] are used.</w:t>
      </w:r>
    </w:p>
    <w:p w14:paraId="72CBC3E5" w14:textId="77777777" w:rsidR="00B908CB" w:rsidRPr="0011274C" w:rsidRDefault="00B908CB" w:rsidP="00D7304C">
      <w:pPr>
        <w:pStyle w:val="H6"/>
      </w:pPr>
      <w:r w:rsidRPr="0011274C">
        <w:lastRenderedPageBreak/>
        <w:t>5.3.2.3</w:t>
      </w:r>
      <w:r w:rsidRPr="0011274C">
        <w:tab/>
        <w:t>Procedure</w:t>
      </w:r>
      <w:r w:rsidR="00E24187" w:rsidRPr="0011274C">
        <w:t>s</w:t>
      </w:r>
    </w:p>
    <w:p w14:paraId="0E272B52" w14:textId="2BC706E3" w:rsidR="00B908CB" w:rsidRPr="0011274C" w:rsidRDefault="00B908CB" w:rsidP="000B457D">
      <w:pPr>
        <w:pStyle w:val="TH"/>
      </w:pPr>
      <w:r w:rsidRPr="0011274C">
        <w:t xml:space="preserve">Table 5.3.2.3-1: </w:t>
      </w:r>
      <w:r w:rsidR="00FD62EC" w:rsidRPr="0011274C">
        <w:t>MCX</w:t>
      </w:r>
      <w:r w:rsidR="00E24187" w:rsidRPr="0011274C">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11274C"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lastRenderedPageBreak/>
              <w:t>St</w:t>
            </w:r>
          </w:p>
        </w:tc>
        <w:tc>
          <w:tcPr>
            <w:tcW w:w="4961" w:type="dxa"/>
            <w:tcBorders>
              <w:top w:val="single" w:sz="4" w:space="0" w:color="auto"/>
              <w:bottom w:val="nil"/>
            </w:tcBorders>
          </w:tcPr>
          <w:p w14:paraId="4480B6A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Procedure</w:t>
            </w:r>
          </w:p>
        </w:tc>
        <w:tc>
          <w:tcPr>
            <w:tcW w:w="3237" w:type="dxa"/>
            <w:gridSpan w:val="2"/>
            <w:tcBorders>
              <w:top w:val="single" w:sz="4" w:space="0" w:color="auto"/>
            </w:tcBorders>
          </w:tcPr>
          <w:p w14:paraId="18EBF944"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 Sequence</w:t>
            </w:r>
          </w:p>
        </w:tc>
        <w:tc>
          <w:tcPr>
            <w:tcW w:w="567" w:type="dxa"/>
            <w:vMerge w:val="restart"/>
            <w:tcBorders>
              <w:top w:val="single" w:sz="4" w:space="0" w:color="auto"/>
            </w:tcBorders>
          </w:tcPr>
          <w:p w14:paraId="2FC65BF4" w14:textId="77777777" w:rsidR="000C5FEB" w:rsidRPr="0011274C" w:rsidRDefault="000C5FEB" w:rsidP="00746428">
            <w:pPr>
              <w:pStyle w:val="TAH"/>
            </w:pPr>
            <w:r w:rsidRPr="0011274C">
              <w:t>TP</w:t>
            </w:r>
          </w:p>
        </w:tc>
        <w:tc>
          <w:tcPr>
            <w:tcW w:w="993" w:type="dxa"/>
            <w:vMerge w:val="restart"/>
            <w:tcBorders>
              <w:top w:val="single" w:sz="4" w:space="0" w:color="auto"/>
            </w:tcBorders>
          </w:tcPr>
          <w:p w14:paraId="67C26698" w14:textId="77777777" w:rsidR="000C5FEB" w:rsidRPr="0011274C" w:rsidRDefault="000C5FEB" w:rsidP="00746428">
            <w:pPr>
              <w:pStyle w:val="TAH"/>
            </w:pPr>
            <w:r w:rsidRPr="0011274C">
              <w:t>Verdict</w:t>
            </w:r>
          </w:p>
        </w:tc>
      </w:tr>
      <w:tr w:rsidR="000C5FEB" w:rsidRPr="0011274C"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11274C"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11274C"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U - S</w:t>
            </w:r>
          </w:p>
        </w:tc>
        <w:tc>
          <w:tcPr>
            <w:tcW w:w="2528" w:type="dxa"/>
            <w:tcBorders>
              <w:top w:val="nil"/>
              <w:bottom w:val="single" w:sz="4" w:space="0" w:color="auto"/>
            </w:tcBorders>
          </w:tcPr>
          <w:p w14:paraId="458CE38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w:t>
            </w:r>
          </w:p>
        </w:tc>
        <w:tc>
          <w:tcPr>
            <w:tcW w:w="567" w:type="dxa"/>
            <w:vMerge/>
            <w:tcBorders>
              <w:bottom w:val="single" w:sz="4" w:space="0" w:color="auto"/>
            </w:tcBorders>
          </w:tcPr>
          <w:p w14:paraId="49018E34" w14:textId="77777777" w:rsidR="000C5FEB" w:rsidRPr="0011274C"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11274C" w:rsidRDefault="000C5FEB" w:rsidP="000C5FEB">
            <w:pPr>
              <w:keepNext/>
              <w:keepLines/>
              <w:spacing w:after="0"/>
              <w:jc w:val="center"/>
              <w:rPr>
                <w:rFonts w:ascii="Arial" w:hAnsi="Arial"/>
                <w:b/>
                <w:sz w:val="18"/>
              </w:rPr>
            </w:pPr>
          </w:p>
        </w:tc>
      </w:tr>
      <w:tr w:rsidR="000C5FEB" w:rsidRPr="0011274C"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11274C" w:rsidRDefault="000C5FEB" w:rsidP="000C5FEB">
            <w:pPr>
              <w:pStyle w:val="TAC"/>
            </w:pPr>
            <w:r w:rsidRPr="0011274C">
              <w:t>1</w:t>
            </w:r>
            <w:r w:rsidR="00FD62EC" w:rsidRPr="0011274C">
              <w:t>-2</w:t>
            </w:r>
          </w:p>
        </w:tc>
        <w:tc>
          <w:tcPr>
            <w:tcW w:w="4961" w:type="dxa"/>
            <w:tcBorders>
              <w:top w:val="single" w:sz="4" w:space="0" w:color="auto"/>
              <w:bottom w:val="single" w:sz="4" w:space="0" w:color="auto"/>
            </w:tcBorders>
          </w:tcPr>
          <w:p w14:paraId="449984B8"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085673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8D4FFFF"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E6DA5C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F7D18A9" w14:textId="77777777" w:rsidR="000C5FEB" w:rsidRPr="0011274C" w:rsidRDefault="000C5FEB" w:rsidP="00746428">
            <w:pPr>
              <w:pStyle w:val="TAC"/>
            </w:pPr>
            <w:r w:rsidRPr="0011274C">
              <w:t>-</w:t>
            </w:r>
          </w:p>
        </w:tc>
      </w:tr>
      <w:tr w:rsidR="000C5FEB" w:rsidRPr="0011274C"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739577F5" w14:textId="77777777" w:rsidR="000C5FEB" w:rsidRPr="0011274C" w:rsidRDefault="000C5FEB" w:rsidP="000C5FEB">
            <w:pPr>
              <w:pStyle w:val="TAL"/>
            </w:pPr>
            <w:r w:rsidRPr="0011274C">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3BAC993B"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677F42C0"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830A32F" w14:textId="77777777" w:rsidR="000C5FEB" w:rsidRPr="0011274C" w:rsidRDefault="000C5FEB" w:rsidP="00746428">
            <w:pPr>
              <w:pStyle w:val="TAC"/>
            </w:pPr>
            <w:r w:rsidRPr="0011274C">
              <w:t>-</w:t>
            </w:r>
          </w:p>
        </w:tc>
      </w:tr>
      <w:tr w:rsidR="000C5FEB" w:rsidRPr="0011274C"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18BB4D82" w14:textId="0D600FD4" w:rsidR="000C5FEB" w:rsidRPr="0011274C" w:rsidRDefault="000C5FEB" w:rsidP="000C5FEB">
            <w:pPr>
              <w:pStyle w:val="TAL"/>
            </w:pPr>
            <w:r w:rsidRPr="0011274C">
              <w:t>EXCEPTION: The messages below up to and including step 7 are transmitted over a secure TLS tunnel that has been established by the UE (</w:t>
            </w:r>
            <w:r w:rsidR="00FD62EC" w:rsidRPr="0011274C">
              <w:t>MCX</w:t>
            </w:r>
            <w:r w:rsidRPr="0011274C">
              <w:t xml:space="preserve"> client) as specified by 3GPP TS 33.310 [70], to the authorisation endpoint of the </w:t>
            </w:r>
            <w:proofErr w:type="spellStart"/>
            <w:r w:rsidRPr="0011274C">
              <w:t>IdM</w:t>
            </w:r>
            <w:proofErr w:type="spellEnd"/>
            <w:r w:rsidRPr="0011274C">
              <w:t xml:space="preserve"> server as specified in 3GPP TS 33.180 [94] using the configured URL of the authorisation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IDMSAuthEndpoint</w:t>
            </w:r>
            <w:proofErr w:type="spellEnd"/>
            <w:r w:rsidRPr="0011274C">
              <w:t>" leaf node, Table 5.5.8.1-1.</w:t>
            </w:r>
          </w:p>
        </w:tc>
        <w:tc>
          <w:tcPr>
            <w:tcW w:w="709" w:type="dxa"/>
            <w:tcBorders>
              <w:top w:val="single" w:sz="4" w:space="0" w:color="auto"/>
              <w:bottom w:val="single" w:sz="4" w:space="0" w:color="auto"/>
            </w:tcBorders>
          </w:tcPr>
          <w:p w14:paraId="64992334"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1E87DD2"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F2FCBC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7A8D5F3" w14:textId="77777777" w:rsidR="000C5FEB" w:rsidRPr="0011274C" w:rsidRDefault="000C5FEB" w:rsidP="00746428">
            <w:pPr>
              <w:pStyle w:val="TAC"/>
            </w:pPr>
            <w:r w:rsidRPr="0011274C">
              <w:t>-</w:t>
            </w:r>
          </w:p>
        </w:tc>
      </w:tr>
      <w:tr w:rsidR="000C5FEB" w:rsidRPr="0011274C"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26B11F8F" w14:textId="77777777" w:rsidR="000C5FEB" w:rsidRPr="0011274C" w:rsidRDefault="000C5FEB" w:rsidP="000C5FEB">
            <w:pPr>
              <w:pStyle w:val="TAL"/>
            </w:pPr>
            <w:r w:rsidRPr="0011274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31D390E"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322A7A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5814A" w14:textId="77777777" w:rsidR="000C5FEB" w:rsidRPr="0011274C" w:rsidRDefault="000C5FEB" w:rsidP="00746428">
            <w:pPr>
              <w:pStyle w:val="TAC"/>
            </w:pPr>
            <w:r w:rsidRPr="0011274C">
              <w:t>-</w:t>
            </w:r>
          </w:p>
        </w:tc>
      </w:tr>
      <w:tr w:rsidR="000C5FEB" w:rsidRPr="0011274C"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11274C" w:rsidRDefault="000C5FEB" w:rsidP="000C5FEB">
            <w:pPr>
              <w:pStyle w:val="TAC"/>
            </w:pPr>
            <w:r w:rsidRPr="0011274C">
              <w:t>3a1</w:t>
            </w:r>
          </w:p>
        </w:tc>
        <w:tc>
          <w:tcPr>
            <w:tcW w:w="4961" w:type="dxa"/>
            <w:tcBorders>
              <w:top w:val="single" w:sz="4" w:space="0" w:color="auto"/>
              <w:bottom w:val="single" w:sz="4" w:space="0" w:color="auto"/>
            </w:tcBorders>
          </w:tcPr>
          <w:p w14:paraId="52CC64B6" w14:textId="394BF7E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073FDC5" w14:textId="77777777" w:rsidR="000C5FEB" w:rsidRPr="0011274C" w:rsidRDefault="000C5FEB" w:rsidP="000C5FEB">
            <w:pPr>
              <w:pStyle w:val="TAL"/>
            </w:pPr>
            <w:r w:rsidRPr="0011274C">
              <w:t>HTTP GET (Authorization)</w:t>
            </w:r>
          </w:p>
        </w:tc>
        <w:tc>
          <w:tcPr>
            <w:tcW w:w="567" w:type="dxa"/>
            <w:tcBorders>
              <w:top w:val="single" w:sz="4" w:space="0" w:color="auto"/>
              <w:bottom w:val="single" w:sz="4" w:space="0" w:color="auto"/>
            </w:tcBorders>
          </w:tcPr>
          <w:p w14:paraId="2CDB6328"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77C148" w14:textId="77777777" w:rsidR="000C5FEB" w:rsidRPr="0011274C" w:rsidRDefault="000C5FEB" w:rsidP="00746428">
            <w:pPr>
              <w:pStyle w:val="TAC"/>
            </w:pPr>
            <w:r w:rsidRPr="0011274C">
              <w:t>P</w:t>
            </w:r>
          </w:p>
        </w:tc>
      </w:tr>
      <w:tr w:rsidR="000C5FEB" w:rsidRPr="0011274C"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11274C" w:rsidRDefault="000C5FEB" w:rsidP="000C5FEB">
            <w:pPr>
              <w:pStyle w:val="TAC"/>
            </w:pPr>
            <w:r w:rsidRPr="0011274C">
              <w:t>3b1</w:t>
            </w:r>
          </w:p>
        </w:tc>
        <w:tc>
          <w:tcPr>
            <w:tcW w:w="4961" w:type="dxa"/>
            <w:tcBorders>
              <w:top w:val="single" w:sz="4" w:space="0" w:color="auto"/>
              <w:bottom w:val="single" w:sz="4" w:space="0" w:color="auto"/>
            </w:tcBorders>
          </w:tcPr>
          <w:p w14:paraId="38CE5A14" w14:textId="32733CF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0A231F2" w14:textId="77777777" w:rsidR="000C5FEB" w:rsidRPr="0011274C" w:rsidRDefault="000C5FEB" w:rsidP="000C5FEB">
            <w:pPr>
              <w:pStyle w:val="TAL"/>
            </w:pPr>
            <w:r w:rsidRPr="0011274C">
              <w:t>HTTP POST (Authorization)</w:t>
            </w:r>
          </w:p>
        </w:tc>
        <w:tc>
          <w:tcPr>
            <w:tcW w:w="567" w:type="dxa"/>
            <w:tcBorders>
              <w:top w:val="single" w:sz="4" w:space="0" w:color="auto"/>
              <w:bottom w:val="single" w:sz="4" w:space="0" w:color="auto"/>
            </w:tcBorders>
          </w:tcPr>
          <w:p w14:paraId="49630A3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8C0977" w14:textId="77777777" w:rsidR="000C5FEB" w:rsidRPr="0011274C" w:rsidRDefault="000C5FEB" w:rsidP="00746428">
            <w:pPr>
              <w:pStyle w:val="TAC"/>
            </w:pPr>
            <w:r w:rsidRPr="0011274C">
              <w:t>P</w:t>
            </w:r>
          </w:p>
        </w:tc>
      </w:tr>
      <w:tr w:rsidR="000C5FEB" w:rsidRPr="0011274C"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11274C" w:rsidRDefault="000C5FEB" w:rsidP="000C5FEB">
            <w:pPr>
              <w:pStyle w:val="TAC"/>
            </w:pPr>
            <w:r w:rsidRPr="0011274C">
              <w:t>4</w:t>
            </w:r>
          </w:p>
        </w:tc>
        <w:tc>
          <w:tcPr>
            <w:tcW w:w="4961" w:type="dxa"/>
            <w:tcBorders>
              <w:top w:val="single" w:sz="4" w:space="0" w:color="auto"/>
              <w:bottom w:val="single" w:sz="4" w:space="0" w:color="auto"/>
            </w:tcBorders>
          </w:tcPr>
          <w:p w14:paraId="070DD41E" w14:textId="77777777" w:rsidR="000C5FEB" w:rsidRPr="0011274C" w:rsidRDefault="000C5FEB" w:rsidP="000C5FEB">
            <w:pPr>
              <w:pStyle w:val="TAL"/>
            </w:pPr>
            <w:r w:rsidRPr="0011274C">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68D5562A"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B57894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83B85CC" w14:textId="77777777" w:rsidR="000C5FEB" w:rsidRPr="0011274C" w:rsidRDefault="000C5FEB" w:rsidP="00746428">
            <w:pPr>
              <w:pStyle w:val="TAC"/>
            </w:pPr>
            <w:r w:rsidRPr="0011274C">
              <w:t>-</w:t>
            </w:r>
          </w:p>
        </w:tc>
      </w:tr>
      <w:tr w:rsidR="000C5FEB" w:rsidRPr="0011274C"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11274C" w:rsidRDefault="000C5FEB" w:rsidP="000C5FEB">
            <w:pPr>
              <w:pStyle w:val="TAC"/>
            </w:pPr>
            <w:r w:rsidRPr="0011274C">
              <w:t>5</w:t>
            </w:r>
          </w:p>
        </w:tc>
        <w:tc>
          <w:tcPr>
            <w:tcW w:w="4961" w:type="dxa"/>
            <w:tcBorders>
              <w:top w:val="single" w:sz="4" w:space="0" w:color="auto"/>
              <w:bottom w:val="single" w:sz="4" w:space="0" w:color="auto"/>
            </w:tcBorders>
          </w:tcPr>
          <w:p w14:paraId="5798534B" w14:textId="77777777" w:rsidR="000C5FEB" w:rsidRPr="0011274C" w:rsidRDefault="000C5FEB" w:rsidP="000C5FEB">
            <w:pPr>
              <w:pStyle w:val="TAL"/>
            </w:pPr>
            <w:r w:rsidRPr="0011274C">
              <w:t xml:space="preserve">Make the UE user </w:t>
            </w:r>
            <w:proofErr w:type="gramStart"/>
            <w:r w:rsidRPr="0011274C">
              <w:t>provide</w:t>
            </w:r>
            <w:proofErr w:type="gramEnd"/>
            <w:r w:rsidRPr="0011274C">
              <w:t xml:space="preserve"> user credentials: username and password (</w:t>
            </w:r>
            <w:proofErr w:type="spellStart"/>
            <w:r w:rsidRPr="0011274C">
              <w:t>px_MCX_User_A_username</w:t>
            </w:r>
            <w:proofErr w:type="spellEnd"/>
            <w:r w:rsidRPr="0011274C">
              <w:t xml:space="preserve">, </w:t>
            </w:r>
            <w:proofErr w:type="spellStart"/>
            <w:r w:rsidRPr="0011274C">
              <w:t>px_MCX_User_A_password</w:t>
            </w:r>
            <w:proofErr w:type="spellEnd"/>
            <w:r w:rsidRPr="0011274C">
              <w:t>).</w:t>
            </w:r>
          </w:p>
          <w:p w14:paraId="09C05970" w14:textId="77777777" w:rsidR="000C5FEB" w:rsidRPr="0011274C" w:rsidRDefault="000C5FEB" w:rsidP="000C5FEB">
            <w:pPr>
              <w:pStyle w:val="TAL"/>
            </w:pPr>
            <w:r w:rsidRPr="0011274C">
              <w:t>NOTE 2</w:t>
            </w:r>
          </w:p>
        </w:tc>
        <w:tc>
          <w:tcPr>
            <w:tcW w:w="709" w:type="dxa"/>
            <w:tcBorders>
              <w:top w:val="single" w:sz="4" w:space="0" w:color="auto"/>
              <w:bottom w:val="single" w:sz="4" w:space="0" w:color="auto"/>
            </w:tcBorders>
          </w:tcPr>
          <w:p w14:paraId="3333D476"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66A843D"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F5FFC0B"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054EA58" w14:textId="77777777" w:rsidR="000C5FEB" w:rsidRPr="0011274C" w:rsidRDefault="000C5FEB" w:rsidP="00746428">
            <w:pPr>
              <w:pStyle w:val="TAC"/>
            </w:pPr>
            <w:r w:rsidRPr="0011274C">
              <w:t>-</w:t>
            </w:r>
          </w:p>
        </w:tc>
      </w:tr>
      <w:tr w:rsidR="000C5FEB" w:rsidRPr="0011274C"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11274C" w:rsidRDefault="000C5FEB" w:rsidP="000C5FEB">
            <w:pPr>
              <w:pStyle w:val="TAC"/>
            </w:pPr>
            <w:r w:rsidRPr="0011274C">
              <w:t>6</w:t>
            </w:r>
          </w:p>
        </w:tc>
        <w:tc>
          <w:tcPr>
            <w:tcW w:w="4961" w:type="dxa"/>
            <w:tcBorders>
              <w:top w:val="single" w:sz="4" w:space="0" w:color="auto"/>
              <w:bottom w:val="single" w:sz="4" w:space="0" w:color="auto"/>
            </w:tcBorders>
          </w:tcPr>
          <w:p w14:paraId="10379C25" w14:textId="09F722A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57AE3EF1"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2B18B1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0323F56" w14:textId="77777777" w:rsidR="000C5FEB" w:rsidRPr="0011274C" w:rsidRDefault="000C5FEB" w:rsidP="00746428">
            <w:pPr>
              <w:pStyle w:val="TAC"/>
            </w:pPr>
            <w:r w:rsidRPr="0011274C">
              <w:t>P</w:t>
            </w:r>
          </w:p>
        </w:tc>
      </w:tr>
      <w:tr w:rsidR="000C5FEB" w:rsidRPr="0011274C"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11274C" w:rsidRDefault="000C5FEB" w:rsidP="000C5FEB">
            <w:pPr>
              <w:pStyle w:val="TAC"/>
            </w:pPr>
            <w:r w:rsidRPr="0011274C">
              <w:t>7</w:t>
            </w:r>
          </w:p>
        </w:tc>
        <w:tc>
          <w:tcPr>
            <w:tcW w:w="4961" w:type="dxa"/>
            <w:tcBorders>
              <w:top w:val="single" w:sz="4" w:space="0" w:color="auto"/>
              <w:bottom w:val="single" w:sz="4" w:space="0" w:color="auto"/>
            </w:tcBorders>
          </w:tcPr>
          <w:p w14:paraId="0828EC41" w14:textId="77777777" w:rsidR="000C5FEB" w:rsidRPr="0011274C" w:rsidRDefault="000C5FEB" w:rsidP="000C5FEB">
            <w:pPr>
              <w:pStyle w:val="TAL"/>
            </w:pPr>
            <w:r w:rsidRPr="0011274C">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7AA26546" w14:textId="77777777" w:rsidR="000C5FEB" w:rsidRPr="0011274C" w:rsidRDefault="000C5FEB" w:rsidP="000C5FEB">
            <w:pPr>
              <w:pStyle w:val="TAL"/>
            </w:pPr>
            <w:r w:rsidRPr="0011274C">
              <w:t>HTTP 302 (Found)</w:t>
            </w:r>
          </w:p>
        </w:tc>
        <w:tc>
          <w:tcPr>
            <w:tcW w:w="567" w:type="dxa"/>
            <w:tcBorders>
              <w:top w:val="single" w:sz="4" w:space="0" w:color="auto"/>
              <w:bottom w:val="single" w:sz="4" w:space="0" w:color="auto"/>
            </w:tcBorders>
          </w:tcPr>
          <w:p w14:paraId="431432C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8ED5774" w14:textId="77777777" w:rsidR="000C5FEB" w:rsidRPr="0011274C" w:rsidRDefault="000C5FEB" w:rsidP="00746428">
            <w:pPr>
              <w:pStyle w:val="TAC"/>
            </w:pPr>
            <w:r w:rsidRPr="0011274C">
              <w:t>-</w:t>
            </w:r>
          </w:p>
        </w:tc>
      </w:tr>
      <w:tr w:rsidR="000C5FEB" w:rsidRPr="0011274C"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11274C" w:rsidRDefault="000C5FEB" w:rsidP="000C5FEB">
            <w:pPr>
              <w:pStyle w:val="TAC"/>
            </w:pPr>
            <w:r w:rsidRPr="0011274C">
              <w:t>8</w:t>
            </w:r>
          </w:p>
        </w:tc>
        <w:tc>
          <w:tcPr>
            <w:tcW w:w="4961" w:type="dxa"/>
            <w:tcBorders>
              <w:top w:val="single" w:sz="4" w:space="0" w:color="auto"/>
              <w:bottom w:val="single" w:sz="4" w:space="0" w:color="auto"/>
            </w:tcBorders>
          </w:tcPr>
          <w:p w14:paraId="0CA2B83E"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982DD57"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0C72430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6811C2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2221D78" w14:textId="77777777" w:rsidR="000C5FEB" w:rsidRPr="0011274C" w:rsidRDefault="000C5FEB" w:rsidP="00746428">
            <w:pPr>
              <w:pStyle w:val="TAC"/>
            </w:pPr>
            <w:r w:rsidRPr="0011274C">
              <w:t>-</w:t>
            </w:r>
          </w:p>
        </w:tc>
      </w:tr>
      <w:tr w:rsidR="000C5FEB" w:rsidRPr="0011274C"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036E5D42" w14:textId="68F946B8" w:rsidR="000C5FEB" w:rsidRPr="0011274C" w:rsidRDefault="000C5FEB" w:rsidP="000C5FEB">
            <w:pPr>
              <w:pStyle w:val="TAL"/>
            </w:pPr>
            <w:r w:rsidRPr="0011274C">
              <w:t>EXCEPTION: The messages in steps 9 to 10 are transmitted over a secure TLS tunnel that has been established by the UE (</w:t>
            </w:r>
            <w:r w:rsidR="00FD62EC" w:rsidRPr="0011274C">
              <w:t>MCX</w:t>
            </w:r>
            <w:r w:rsidRPr="0011274C">
              <w:t xml:space="preserve"> client) as specified by 3GPP TS 33.310 [70] to the token endpoint of the </w:t>
            </w:r>
            <w:proofErr w:type="spellStart"/>
            <w:r w:rsidRPr="0011274C">
              <w:t>IdM</w:t>
            </w:r>
            <w:proofErr w:type="spellEnd"/>
            <w:r w:rsidRPr="0011274C">
              <w:t xml:space="preserve"> server as specified in 3GPP TS 33.180 [94] using the configured URL of the token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IDMSTokenEndpoint</w:t>
            </w:r>
            <w:proofErr w:type="spellEnd"/>
            <w:r w:rsidRPr="0011274C">
              <w:t>" leaf node, Table 5.5.8.1-1.</w:t>
            </w:r>
          </w:p>
        </w:tc>
        <w:tc>
          <w:tcPr>
            <w:tcW w:w="709" w:type="dxa"/>
            <w:tcBorders>
              <w:top w:val="single" w:sz="4" w:space="0" w:color="auto"/>
              <w:bottom w:val="single" w:sz="4" w:space="0" w:color="auto"/>
            </w:tcBorders>
          </w:tcPr>
          <w:p w14:paraId="3BFC57C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ABFA2D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4D5F0A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E7D6659" w14:textId="77777777" w:rsidR="000C5FEB" w:rsidRPr="0011274C" w:rsidRDefault="000C5FEB" w:rsidP="00746428">
            <w:pPr>
              <w:pStyle w:val="TAC"/>
            </w:pPr>
            <w:r w:rsidRPr="0011274C">
              <w:t>-</w:t>
            </w:r>
          </w:p>
        </w:tc>
      </w:tr>
      <w:tr w:rsidR="000C5FEB" w:rsidRPr="0011274C"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11274C" w:rsidRDefault="000C5FEB" w:rsidP="000C5FEB">
            <w:pPr>
              <w:pStyle w:val="TAC"/>
            </w:pPr>
            <w:r w:rsidRPr="0011274C">
              <w:t>9</w:t>
            </w:r>
          </w:p>
        </w:tc>
        <w:tc>
          <w:tcPr>
            <w:tcW w:w="4961" w:type="dxa"/>
            <w:tcBorders>
              <w:top w:val="single" w:sz="4" w:space="0" w:color="auto"/>
              <w:bottom w:val="single" w:sz="4" w:space="0" w:color="auto"/>
            </w:tcBorders>
          </w:tcPr>
          <w:p w14:paraId="5CB3A1A8" w14:textId="3E1AE9D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23640CB4"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048100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9CF1E7" w14:textId="77777777" w:rsidR="000C5FEB" w:rsidRPr="0011274C" w:rsidRDefault="000C5FEB" w:rsidP="00746428">
            <w:pPr>
              <w:pStyle w:val="TAC"/>
            </w:pPr>
            <w:r w:rsidRPr="0011274C">
              <w:t>P</w:t>
            </w:r>
          </w:p>
        </w:tc>
      </w:tr>
      <w:tr w:rsidR="000C5FEB" w:rsidRPr="0011274C"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11274C" w:rsidRDefault="000C5FEB" w:rsidP="000C5FEB">
            <w:pPr>
              <w:pStyle w:val="TAC"/>
            </w:pPr>
            <w:r w:rsidRPr="0011274C">
              <w:t>10</w:t>
            </w:r>
          </w:p>
        </w:tc>
        <w:tc>
          <w:tcPr>
            <w:tcW w:w="4961" w:type="dxa"/>
            <w:tcBorders>
              <w:top w:val="single" w:sz="4" w:space="0" w:color="auto"/>
              <w:bottom w:val="single" w:sz="4" w:space="0" w:color="auto"/>
            </w:tcBorders>
          </w:tcPr>
          <w:p w14:paraId="7DC8813B" w14:textId="77777777" w:rsidR="000C5FEB" w:rsidRPr="0011274C" w:rsidRDefault="000C5FEB" w:rsidP="000C5FEB">
            <w:pPr>
              <w:pStyle w:val="TAL"/>
            </w:pPr>
            <w:r w:rsidRPr="0011274C">
              <w:t xml:space="preserve">The SS sends a HTTP 200 (OK) providing </w:t>
            </w:r>
            <w:proofErr w:type="spellStart"/>
            <w:r w:rsidRPr="0011274C">
              <w:t>id_token</w:t>
            </w:r>
            <w:proofErr w:type="spellEnd"/>
            <w:r w:rsidRPr="0011274C">
              <w:t xml:space="preserve">, </w:t>
            </w:r>
            <w:proofErr w:type="spellStart"/>
            <w:r w:rsidRPr="0011274C">
              <w:t>access_token</w:t>
            </w:r>
            <w:proofErr w:type="spellEnd"/>
            <w:r w:rsidRPr="0011274C">
              <w:t xml:space="preserve"> and refresh token.</w:t>
            </w:r>
          </w:p>
        </w:tc>
        <w:tc>
          <w:tcPr>
            <w:tcW w:w="709" w:type="dxa"/>
            <w:tcBorders>
              <w:top w:val="single" w:sz="4" w:space="0" w:color="auto"/>
              <w:bottom w:val="single" w:sz="4" w:space="0" w:color="auto"/>
            </w:tcBorders>
          </w:tcPr>
          <w:p w14:paraId="1012B371"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387AA508"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419F97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4816F" w14:textId="77777777" w:rsidR="000C5FEB" w:rsidRPr="0011274C" w:rsidRDefault="000C5FEB" w:rsidP="00746428">
            <w:pPr>
              <w:pStyle w:val="TAC"/>
            </w:pPr>
            <w:r w:rsidRPr="0011274C">
              <w:t>-</w:t>
            </w:r>
          </w:p>
        </w:tc>
      </w:tr>
      <w:tr w:rsidR="000C5FEB" w:rsidRPr="0011274C"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44345C99" w14:textId="2988E320" w:rsidR="000C5FEB" w:rsidRPr="0011274C" w:rsidRDefault="000C5FEB" w:rsidP="000C5FEB">
            <w:pPr>
              <w:pStyle w:val="TAL"/>
            </w:pPr>
            <w:r w:rsidRPr="0011274C">
              <w:t>EXCEPTION: The messages in steps 11 to 14 are transmitted over a secure TLS tunnel that has been established by the UE (</w:t>
            </w:r>
            <w:r w:rsidR="00FD62EC" w:rsidRPr="0011274C">
              <w:t>MCX</w:t>
            </w:r>
            <w:r w:rsidRPr="0011274C">
              <w:t xml:space="preserve"> client) as specified by 3GPP TS 33.310 [70] to the HTTP Proxy as specified in 3GPP TS 33.180 [94] using the configured URL of the HTTP Proxy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HTTPproxy</w:t>
            </w:r>
            <w:proofErr w:type="spellEnd"/>
            <w:r w:rsidRPr="0011274C">
              <w:t>" leaf node, Table 5.5.8.1-1.</w:t>
            </w:r>
          </w:p>
        </w:tc>
        <w:tc>
          <w:tcPr>
            <w:tcW w:w="709" w:type="dxa"/>
            <w:tcBorders>
              <w:top w:val="single" w:sz="4" w:space="0" w:color="auto"/>
              <w:bottom w:val="single" w:sz="4" w:space="0" w:color="auto"/>
            </w:tcBorders>
          </w:tcPr>
          <w:p w14:paraId="27D13D2A"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1243719"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5626E76"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2C345712" w14:textId="77777777" w:rsidR="000C5FEB" w:rsidRPr="0011274C" w:rsidRDefault="000C5FEB" w:rsidP="00746428">
            <w:pPr>
              <w:pStyle w:val="TAC"/>
            </w:pPr>
          </w:p>
        </w:tc>
      </w:tr>
      <w:tr w:rsidR="000C5FEB" w:rsidRPr="0011274C"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11274C" w:rsidRDefault="000C5FEB" w:rsidP="000C5FEB">
            <w:pPr>
              <w:pStyle w:val="TAC"/>
            </w:pPr>
            <w:r w:rsidRPr="0011274C">
              <w:t>11</w:t>
            </w:r>
          </w:p>
        </w:tc>
        <w:tc>
          <w:tcPr>
            <w:tcW w:w="4961" w:type="dxa"/>
            <w:tcBorders>
              <w:top w:val="single" w:sz="4" w:space="0" w:color="auto"/>
              <w:bottom w:val="single" w:sz="4" w:space="0" w:color="auto"/>
            </w:tcBorders>
          </w:tcPr>
          <w:p w14:paraId="50AE61DF" w14:textId="037E013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the access token obtained in step 10 to the SS over HTTP for Key Management Initialisation.</w:t>
            </w:r>
          </w:p>
          <w:p w14:paraId="4CED8958" w14:textId="77777777" w:rsidR="000C5FEB" w:rsidRPr="0011274C" w:rsidRDefault="000C5FEB" w:rsidP="000C5FEB">
            <w:pPr>
              <w:pStyle w:val="TAL"/>
            </w:pPr>
          </w:p>
          <w:p w14:paraId="4FBACCEF" w14:textId="140081FB" w:rsidR="000C5FEB" w:rsidRPr="0011274C" w:rsidRDefault="000C5FEB" w:rsidP="000C5FEB">
            <w:pPr>
              <w:pStyle w:val="TAL"/>
            </w:pPr>
            <w:r w:rsidRPr="0011274C">
              <w:t xml:space="preserve">NOTE: Step 11 is the start of the second stage which was started in Step 2. Steps 11 through 14 involve Key Management Authorization. The </w:t>
            </w:r>
            <w:r w:rsidR="00FD62EC" w:rsidRPr="0011274C">
              <w:t>MCX</w:t>
            </w:r>
            <w:r w:rsidRPr="0011274C">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CC06922"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2C8E289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4B7668B" w14:textId="77777777" w:rsidR="000C5FEB" w:rsidRPr="0011274C" w:rsidRDefault="000C5FEB" w:rsidP="00746428">
            <w:pPr>
              <w:pStyle w:val="TAC"/>
            </w:pPr>
            <w:r w:rsidRPr="0011274C">
              <w:t>P</w:t>
            </w:r>
          </w:p>
        </w:tc>
      </w:tr>
      <w:tr w:rsidR="000C5FEB" w:rsidRPr="0011274C"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11274C" w:rsidRDefault="000C5FEB" w:rsidP="000C5FEB">
            <w:pPr>
              <w:pStyle w:val="TAC"/>
            </w:pPr>
            <w:r w:rsidRPr="0011274C">
              <w:t>12</w:t>
            </w:r>
          </w:p>
        </w:tc>
        <w:tc>
          <w:tcPr>
            <w:tcW w:w="4961" w:type="dxa"/>
            <w:tcBorders>
              <w:top w:val="single" w:sz="4" w:space="0" w:color="auto"/>
              <w:bottom w:val="single" w:sz="4" w:space="0" w:color="auto"/>
            </w:tcBorders>
          </w:tcPr>
          <w:p w14:paraId="47597296"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527AECA9"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0D5F9F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3BE277A1" w14:textId="77777777" w:rsidR="000C5FEB" w:rsidRPr="0011274C" w:rsidRDefault="000C5FEB" w:rsidP="00746428">
            <w:pPr>
              <w:pStyle w:val="TAC"/>
            </w:pPr>
            <w:r w:rsidRPr="0011274C">
              <w:t>-</w:t>
            </w:r>
          </w:p>
        </w:tc>
      </w:tr>
      <w:tr w:rsidR="000C5FEB" w:rsidRPr="0011274C"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11274C" w:rsidRDefault="000C5FEB" w:rsidP="000C5FEB">
            <w:pPr>
              <w:pStyle w:val="TAC"/>
            </w:pPr>
            <w:r w:rsidRPr="0011274C">
              <w:lastRenderedPageBreak/>
              <w:t>13</w:t>
            </w:r>
          </w:p>
        </w:tc>
        <w:tc>
          <w:tcPr>
            <w:tcW w:w="4961" w:type="dxa"/>
            <w:tcBorders>
              <w:top w:val="single" w:sz="4" w:space="0" w:color="auto"/>
              <w:bottom w:val="single" w:sz="4" w:space="0" w:color="auto"/>
            </w:tcBorders>
          </w:tcPr>
          <w:p w14:paraId="5B6A780B" w14:textId="7287311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FC03B4E"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0CB02F47"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E1267B8" w14:textId="77777777" w:rsidR="000C5FEB" w:rsidRPr="0011274C" w:rsidRDefault="000C5FEB" w:rsidP="00746428">
            <w:pPr>
              <w:pStyle w:val="TAC"/>
            </w:pPr>
            <w:r w:rsidRPr="0011274C">
              <w:t>P</w:t>
            </w:r>
          </w:p>
        </w:tc>
      </w:tr>
      <w:tr w:rsidR="000C5FEB" w:rsidRPr="0011274C"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11274C" w:rsidRDefault="000C5FEB" w:rsidP="000C5FEB">
            <w:pPr>
              <w:pStyle w:val="TAC"/>
            </w:pPr>
            <w:r w:rsidRPr="0011274C">
              <w:t>14</w:t>
            </w:r>
          </w:p>
        </w:tc>
        <w:tc>
          <w:tcPr>
            <w:tcW w:w="4961" w:type="dxa"/>
            <w:tcBorders>
              <w:top w:val="single" w:sz="4" w:space="0" w:color="auto"/>
              <w:bottom w:val="single" w:sz="4" w:space="0" w:color="auto"/>
            </w:tcBorders>
          </w:tcPr>
          <w:p w14:paraId="724B900E"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2036985D"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697FF02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C2D66ED" w14:textId="77777777" w:rsidR="000C5FEB" w:rsidRPr="0011274C" w:rsidRDefault="000C5FEB" w:rsidP="00746428">
            <w:pPr>
              <w:pStyle w:val="TAC"/>
            </w:pPr>
            <w:r w:rsidRPr="0011274C">
              <w:t>-</w:t>
            </w:r>
          </w:p>
        </w:tc>
      </w:tr>
      <w:tr w:rsidR="000C5FEB" w:rsidRPr="0011274C"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11274C" w:rsidRDefault="000C5FEB" w:rsidP="000C5FEB">
            <w:pPr>
              <w:keepNext/>
              <w:keepLines/>
              <w:spacing w:after="0"/>
              <w:jc w:val="center"/>
              <w:rPr>
                <w:rFonts w:ascii="Arial" w:hAnsi="Arial"/>
                <w:sz w:val="18"/>
              </w:rPr>
            </w:pPr>
            <w:r w:rsidRPr="0011274C">
              <w:rPr>
                <w:rFonts w:ascii="Arial" w:hAnsi="Arial"/>
                <w:sz w:val="18"/>
              </w:rPr>
              <w:t>15-32</w:t>
            </w:r>
          </w:p>
        </w:tc>
        <w:tc>
          <w:tcPr>
            <w:tcW w:w="4961" w:type="dxa"/>
            <w:tcBorders>
              <w:top w:val="single" w:sz="4" w:space="0" w:color="auto"/>
              <w:bottom w:val="single" w:sz="4" w:space="0" w:color="auto"/>
            </w:tcBorders>
          </w:tcPr>
          <w:p w14:paraId="3E18FD59" w14:textId="77777777" w:rsidR="000C5FEB" w:rsidRPr="0011274C" w:rsidRDefault="000C5FEB" w:rsidP="000C5FEB">
            <w:pPr>
              <w:keepNext/>
              <w:keepLines/>
              <w:spacing w:after="0"/>
              <w:rPr>
                <w:rFonts w:ascii="Arial" w:hAnsi="Arial"/>
                <w:sz w:val="18"/>
              </w:rPr>
            </w:pPr>
            <w:r w:rsidRPr="0011274C">
              <w:rPr>
                <w:rFonts w:ascii="Arial" w:hAnsi="Arial"/>
                <w:sz w:val="18"/>
              </w:rPr>
              <w:t>Void</w:t>
            </w:r>
          </w:p>
        </w:tc>
        <w:tc>
          <w:tcPr>
            <w:tcW w:w="709" w:type="dxa"/>
            <w:tcBorders>
              <w:top w:val="single" w:sz="4" w:space="0" w:color="auto"/>
              <w:bottom w:val="single" w:sz="4" w:space="0" w:color="auto"/>
            </w:tcBorders>
          </w:tcPr>
          <w:p w14:paraId="5FBC10ED" w14:textId="77777777" w:rsidR="000C5FEB" w:rsidRPr="0011274C" w:rsidRDefault="000C5FEB" w:rsidP="000C5FEB">
            <w:pPr>
              <w:keepNext/>
              <w:keepLines/>
              <w:spacing w:after="0"/>
              <w:jc w:val="center"/>
              <w:rPr>
                <w:rFonts w:ascii="Arial" w:hAnsi="Arial"/>
                <w:sz w:val="18"/>
              </w:rPr>
            </w:pPr>
            <w:r w:rsidRPr="0011274C">
              <w:rPr>
                <w:rFonts w:ascii="Arial" w:hAnsi="Arial"/>
                <w:sz w:val="18"/>
              </w:rPr>
              <w:t>-</w:t>
            </w:r>
          </w:p>
        </w:tc>
        <w:tc>
          <w:tcPr>
            <w:tcW w:w="2528" w:type="dxa"/>
            <w:tcBorders>
              <w:top w:val="single" w:sz="4" w:space="0" w:color="auto"/>
              <w:bottom w:val="single" w:sz="4" w:space="0" w:color="auto"/>
            </w:tcBorders>
          </w:tcPr>
          <w:p w14:paraId="4CE24CE2" w14:textId="77777777" w:rsidR="000C5FEB" w:rsidRPr="0011274C" w:rsidRDefault="000C5FEB" w:rsidP="000C5FEB">
            <w:pPr>
              <w:keepNext/>
              <w:keepLines/>
              <w:spacing w:after="0"/>
              <w:rPr>
                <w:rFonts w:ascii="Arial" w:hAnsi="Arial"/>
                <w:sz w:val="18"/>
              </w:rPr>
            </w:pPr>
            <w:r w:rsidRPr="0011274C">
              <w:rPr>
                <w:rFonts w:ascii="Arial" w:hAnsi="Arial"/>
                <w:sz w:val="18"/>
              </w:rPr>
              <w:t>-</w:t>
            </w:r>
          </w:p>
        </w:tc>
        <w:tc>
          <w:tcPr>
            <w:tcW w:w="567" w:type="dxa"/>
            <w:tcBorders>
              <w:top w:val="single" w:sz="4" w:space="0" w:color="auto"/>
              <w:bottom w:val="single" w:sz="4" w:space="0" w:color="auto"/>
            </w:tcBorders>
          </w:tcPr>
          <w:p w14:paraId="20AC4C7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CFDA329" w14:textId="77777777" w:rsidR="000C5FEB" w:rsidRPr="0011274C" w:rsidRDefault="000C5FEB" w:rsidP="00746428">
            <w:pPr>
              <w:pStyle w:val="TAC"/>
            </w:pPr>
            <w:r w:rsidRPr="0011274C">
              <w:t>-</w:t>
            </w:r>
          </w:p>
        </w:tc>
      </w:tr>
      <w:tr w:rsidR="000C5FEB" w:rsidRPr="0011274C" w14:paraId="74F4FB55" w14:textId="77777777" w:rsidTr="00746428">
        <w:trPr>
          <w:cantSplit/>
          <w:jc w:val="center"/>
        </w:trPr>
        <w:tc>
          <w:tcPr>
            <w:tcW w:w="10326" w:type="dxa"/>
            <w:gridSpan w:val="6"/>
            <w:tcBorders>
              <w:top w:val="single" w:sz="4" w:space="0" w:color="auto"/>
            </w:tcBorders>
          </w:tcPr>
          <w:p w14:paraId="4CF2D308" w14:textId="77777777" w:rsidR="000C5FEB" w:rsidRPr="0011274C" w:rsidRDefault="000C5FEB" w:rsidP="000C5FEB">
            <w:pPr>
              <w:pStyle w:val="TAN"/>
            </w:pPr>
            <w:r w:rsidRPr="0011274C">
              <w:t>NOTE 1:</w:t>
            </w:r>
            <w:r w:rsidRPr="0011274C">
              <w:tab/>
              <w:t>Void.</w:t>
            </w:r>
          </w:p>
          <w:p w14:paraId="1A96AC8E" w14:textId="77777777" w:rsidR="000C5FEB" w:rsidRPr="0011274C" w:rsidRDefault="000C5FEB" w:rsidP="000C5FEB">
            <w:pPr>
              <w:pStyle w:val="TAN"/>
            </w:pPr>
            <w:r w:rsidRPr="0011274C">
              <w:t>NOTE 1A:</w:t>
            </w:r>
            <w:r w:rsidRPr="0011274C">
              <w:tab/>
              <w:t>Void.</w:t>
            </w:r>
          </w:p>
          <w:p w14:paraId="2166847A" w14:textId="4773B81E" w:rsidR="000C5FEB" w:rsidRPr="0011274C" w:rsidRDefault="000C5FEB" w:rsidP="000C5FEB">
            <w:pPr>
              <w:pStyle w:val="TAN"/>
            </w:pPr>
            <w:r w:rsidRPr="0011274C">
              <w:t>NOTE 2:</w:t>
            </w:r>
            <w:r w:rsidRPr="0011274C">
              <w:tab/>
              <w:t xml:space="preserve">The UE is expected to prompt the </w:t>
            </w:r>
            <w:r w:rsidR="00FD62EC" w:rsidRPr="0011274C">
              <w:t>MCX</w:t>
            </w:r>
            <w:r w:rsidRPr="0011274C">
              <w:t xml:space="preserve"> user for their username and password, or it may be stored on the UE. The provision of the username/password is expected to be done via a suitable implementation dependent MMI.</w:t>
            </w:r>
          </w:p>
        </w:tc>
      </w:tr>
    </w:tbl>
    <w:p w14:paraId="755AE2DD" w14:textId="77777777" w:rsidR="003C7B4C" w:rsidRPr="0011274C" w:rsidRDefault="003C7B4C" w:rsidP="003C7B4C"/>
    <w:p w14:paraId="3ABE2335" w14:textId="3D6B3289" w:rsidR="000C5FEB" w:rsidRPr="0011274C" w:rsidRDefault="000C5FEB" w:rsidP="000C5FEB">
      <w:pPr>
        <w:pStyle w:val="TH"/>
      </w:pPr>
      <w:r w:rsidRPr="0011274C">
        <w:t xml:space="preserve">Table 5.3.2.3-1A: </w:t>
      </w:r>
      <w:r w:rsidR="00FD62EC" w:rsidRPr="0011274C">
        <w:t>MCX</w:t>
      </w:r>
      <w:r w:rsidRPr="0011274C">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11274C" w14:paraId="289E337F" w14:textId="77777777" w:rsidTr="000C5FEB">
        <w:trPr>
          <w:cantSplit/>
          <w:jc w:val="center"/>
        </w:trPr>
        <w:tc>
          <w:tcPr>
            <w:tcW w:w="534" w:type="dxa"/>
            <w:tcBorders>
              <w:bottom w:val="nil"/>
            </w:tcBorders>
            <w:shd w:val="clear" w:color="auto" w:fill="auto"/>
          </w:tcPr>
          <w:p w14:paraId="2B5989E3" w14:textId="77777777" w:rsidR="000C5FEB" w:rsidRPr="0011274C" w:rsidRDefault="000C5FEB" w:rsidP="000C5FEB">
            <w:pPr>
              <w:pStyle w:val="TAH"/>
            </w:pPr>
            <w:r w:rsidRPr="0011274C">
              <w:t>St</w:t>
            </w:r>
          </w:p>
        </w:tc>
        <w:tc>
          <w:tcPr>
            <w:tcW w:w="3968" w:type="dxa"/>
            <w:tcBorders>
              <w:bottom w:val="nil"/>
            </w:tcBorders>
            <w:shd w:val="clear" w:color="auto" w:fill="auto"/>
          </w:tcPr>
          <w:p w14:paraId="250B96F1" w14:textId="77777777" w:rsidR="000C5FEB" w:rsidRPr="0011274C" w:rsidRDefault="000C5FEB" w:rsidP="000C5FEB">
            <w:pPr>
              <w:pStyle w:val="TAH"/>
            </w:pPr>
            <w:r w:rsidRPr="0011274C">
              <w:t>Procedure</w:t>
            </w:r>
          </w:p>
        </w:tc>
        <w:tc>
          <w:tcPr>
            <w:tcW w:w="4430" w:type="dxa"/>
            <w:gridSpan w:val="2"/>
            <w:shd w:val="clear" w:color="auto" w:fill="auto"/>
          </w:tcPr>
          <w:p w14:paraId="48AA6E59" w14:textId="77777777" w:rsidR="000C5FEB" w:rsidRPr="0011274C" w:rsidRDefault="000C5FEB" w:rsidP="000C5FEB">
            <w:pPr>
              <w:pStyle w:val="TAH"/>
            </w:pPr>
            <w:r w:rsidRPr="0011274C">
              <w:t>Message Sequence</w:t>
            </w:r>
          </w:p>
        </w:tc>
        <w:tc>
          <w:tcPr>
            <w:tcW w:w="567" w:type="dxa"/>
            <w:vMerge w:val="restart"/>
          </w:tcPr>
          <w:p w14:paraId="4D581B28" w14:textId="77777777" w:rsidR="000C5FEB" w:rsidRPr="0011274C" w:rsidRDefault="000C5FEB" w:rsidP="000C5FEB">
            <w:pPr>
              <w:pStyle w:val="TAH"/>
            </w:pPr>
            <w:r w:rsidRPr="0011274C">
              <w:t>TP</w:t>
            </w:r>
          </w:p>
        </w:tc>
        <w:tc>
          <w:tcPr>
            <w:tcW w:w="850" w:type="dxa"/>
            <w:vMerge w:val="restart"/>
          </w:tcPr>
          <w:p w14:paraId="4816AAAB" w14:textId="77777777" w:rsidR="000C5FEB" w:rsidRPr="0011274C" w:rsidRDefault="000C5FEB" w:rsidP="000C5FEB">
            <w:pPr>
              <w:pStyle w:val="TAH"/>
            </w:pPr>
            <w:r w:rsidRPr="0011274C">
              <w:t>Verdict</w:t>
            </w:r>
          </w:p>
        </w:tc>
      </w:tr>
      <w:tr w:rsidR="000C5FEB" w:rsidRPr="0011274C" w14:paraId="4280AE46" w14:textId="77777777" w:rsidTr="000C5FEB">
        <w:trPr>
          <w:cantSplit/>
          <w:jc w:val="center"/>
        </w:trPr>
        <w:tc>
          <w:tcPr>
            <w:tcW w:w="534" w:type="dxa"/>
            <w:tcBorders>
              <w:top w:val="nil"/>
            </w:tcBorders>
            <w:shd w:val="clear" w:color="auto" w:fill="auto"/>
          </w:tcPr>
          <w:p w14:paraId="582A4CA7" w14:textId="77777777" w:rsidR="000C5FEB" w:rsidRPr="0011274C" w:rsidRDefault="000C5FEB" w:rsidP="000C5FEB">
            <w:pPr>
              <w:pStyle w:val="TAH"/>
            </w:pPr>
          </w:p>
        </w:tc>
        <w:tc>
          <w:tcPr>
            <w:tcW w:w="3968" w:type="dxa"/>
            <w:tcBorders>
              <w:top w:val="nil"/>
            </w:tcBorders>
            <w:shd w:val="clear" w:color="auto" w:fill="auto"/>
          </w:tcPr>
          <w:p w14:paraId="69CB8160" w14:textId="77777777" w:rsidR="000C5FEB" w:rsidRPr="0011274C" w:rsidRDefault="000C5FEB" w:rsidP="000C5FEB">
            <w:pPr>
              <w:pStyle w:val="TAH"/>
            </w:pPr>
          </w:p>
        </w:tc>
        <w:tc>
          <w:tcPr>
            <w:tcW w:w="708" w:type="dxa"/>
            <w:shd w:val="clear" w:color="auto" w:fill="auto"/>
          </w:tcPr>
          <w:p w14:paraId="3F2F307E" w14:textId="77777777" w:rsidR="000C5FEB" w:rsidRPr="0011274C" w:rsidRDefault="000C5FEB" w:rsidP="000C5FEB">
            <w:pPr>
              <w:pStyle w:val="TAH"/>
            </w:pPr>
            <w:r w:rsidRPr="0011274C">
              <w:t>U - S</w:t>
            </w:r>
          </w:p>
        </w:tc>
        <w:tc>
          <w:tcPr>
            <w:tcW w:w="3722" w:type="dxa"/>
            <w:shd w:val="clear" w:color="auto" w:fill="auto"/>
          </w:tcPr>
          <w:p w14:paraId="10642BD7" w14:textId="77777777" w:rsidR="000C5FEB" w:rsidRPr="0011274C" w:rsidRDefault="000C5FEB" w:rsidP="000C5FEB">
            <w:pPr>
              <w:pStyle w:val="TAH"/>
            </w:pPr>
            <w:r w:rsidRPr="0011274C">
              <w:t>Message</w:t>
            </w:r>
          </w:p>
        </w:tc>
        <w:tc>
          <w:tcPr>
            <w:tcW w:w="567" w:type="dxa"/>
            <w:vMerge/>
          </w:tcPr>
          <w:p w14:paraId="6DF29751" w14:textId="77777777" w:rsidR="000C5FEB" w:rsidRPr="0011274C" w:rsidRDefault="000C5FEB" w:rsidP="000C5FEB">
            <w:pPr>
              <w:pStyle w:val="TAH"/>
            </w:pPr>
          </w:p>
        </w:tc>
        <w:tc>
          <w:tcPr>
            <w:tcW w:w="850" w:type="dxa"/>
            <w:vMerge/>
          </w:tcPr>
          <w:p w14:paraId="0EA3F1D2" w14:textId="77777777" w:rsidR="000C5FEB" w:rsidRPr="0011274C" w:rsidRDefault="000C5FEB" w:rsidP="000C5FEB">
            <w:pPr>
              <w:pStyle w:val="TAH"/>
            </w:pPr>
          </w:p>
        </w:tc>
      </w:tr>
      <w:tr w:rsidR="000C5FEB" w:rsidRPr="0011274C" w14:paraId="40F6FFFE" w14:textId="77777777" w:rsidTr="00746428">
        <w:trPr>
          <w:cantSplit/>
          <w:jc w:val="center"/>
        </w:trPr>
        <w:tc>
          <w:tcPr>
            <w:tcW w:w="534" w:type="dxa"/>
            <w:shd w:val="clear" w:color="auto" w:fill="auto"/>
          </w:tcPr>
          <w:p w14:paraId="5DAA9AFB" w14:textId="77777777" w:rsidR="000C5FEB" w:rsidRPr="0011274C" w:rsidRDefault="000C5FEB" w:rsidP="000C5FEB">
            <w:pPr>
              <w:pStyle w:val="TAC"/>
            </w:pPr>
            <w:r w:rsidRPr="0011274C">
              <w:t>1</w:t>
            </w:r>
          </w:p>
        </w:tc>
        <w:tc>
          <w:tcPr>
            <w:tcW w:w="3968" w:type="dxa"/>
            <w:shd w:val="clear" w:color="auto" w:fill="auto"/>
          </w:tcPr>
          <w:p w14:paraId="75086A12" w14:textId="547E913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w:t>
            </w:r>
            <w:proofErr w:type="spellStart"/>
            <w:r w:rsidRPr="0011274C">
              <w:t>GETrequestto</w:t>
            </w:r>
            <w:proofErr w:type="spellEnd"/>
            <w:r w:rsidRPr="0011274C">
              <w:t xml:space="preserve"> retrieve the initial UE configuration from the Server</w:t>
            </w:r>
          </w:p>
        </w:tc>
        <w:tc>
          <w:tcPr>
            <w:tcW w:w="708" w:type="dxa"/>
            <w:shd w:val="clear" w:color="auto" w:fill="auto"/>
          </w:tcPr>
          <w:p w14:paraId="5EDA1B0A" w14:textId="77777777" w:rsidR="000C5FEB" w:rsidRPr="0011274C" w:rsidRDefault="000C5FEB" w:rsidP="000C5FEB">
            <w:pPr>
              <w:pStyle w:val="TAC"/>
            </w:pPr>
            <w:r w:rsidRPr="0011274C">
              <w:t>--&gt;</w:t>
            </w:r>
          </w:p>
        </w:tc>
        <w:tc>
          <w:tcPr>
            <w:tcW w:w="3722" w:type="dxa"/>
            <w:shd w:val="clear" w:color="auto" w:fill="auto"/>
          </w:tcPr>
          <w:p w14:paraId="704C3B0D" w14:textId="77777777" w:rsidR="000C5FEB" w:rsidRPr="0011274C" w:rsidRDefault="000C5FEB" w:rsidP="000C5FEB">
            <w:pPr>
              <w:pStyle w:val="TAL"/>
            </w:pPr>
            <w:r w:rsidRPr="0011274C">
              <w:t>HTTP GET (initial UE configuration)</w:t>
            </w:r>
          </w:p>
        </w:tc>
        <w:tc>
          <w:tcPr>
            <w:tcW w:w="567" w:type="dxa"/>
          </w:tcPr>
          <w:p w14:paraId="37825B8F" w14:textId="77777777" w:rsidR="000C5FEB" w:rsidRPr="0011274C" w:rsidRDefault="000C5FEB" w:rsidP="00746428">
            <w:pPr>
              <w:pStyle w:val="TAC"/>
            </w:pPr>
            <w:r w:rsidRPr="0011274C">
              <w:t>-</w:t>
            </w:r>
          </w:p>
        </w:tc>
        <w:tc>
          <w:tcPr>
            <w:tcW w:w="850" w:type="dxa"/>
          </w:tcPr>
          <w:p w14:paraId="1EFF3DEA" w14:textId="77777777" w:rsidR="000C5FEB" w:rsidRPr="0011274C" w:rsidRDefault="000C5FEB" w:rsidP="00746428">
            <w:pPr>
              <w:pStyle w:val="TAC"/>
            </w:pPr>
            <w:r w:rsidRPr="0011274C">
              <w:t>P</w:t>
            </w:r>
          </w:p>
        </w:tc>
      </w:tr>
      <w:tr w:rsidR="000C5FEB" w:rsidRPr="0011274C" w14:paraId="679DA474" w14:textId="77777777" w:rsidTr="00746428">
        <w:trPr>
          <w:cantSplit/>
          <w:jc w:val="center"/>
        </w:trPr>
        <w:tc>
          <w:tcPr>
            <w:tcW w:w="534" w:type="dxa"/>
            <w:shd w:val="clear" w:color="auto" w:fill="auto"/>
          </w:tcPr>
          <w:p w14:paraId="5EC77FC6" w14:textId="77777777" w:rsidR="000C5FEB" w:rsidRPr="0011274C" w:rsidRDefault="000C5FEB" w:rsidP="000C5FEB">
            <w:pPr>
              <w:pStyle w:val="TAC"/>
            </w:pPr>
            <w:r w:rsidRPr="0011274C">
              <w:t>2</w:t>
            </w:r>
          </w:p>
        </w:tc>
        <w:tc>
          <w:tcPr>
            <w:tcW w:w="3968" w:type="dxa"/>
            <w:shd w:val="clear" w:color="auto" w:fill="auto"/>
          </w:tcPr>
          <w:p w14:paraId="267DBA3B" w14:textId="77777777" w:rsidR="000C5FEB" w:rsidRPr="0011274C" w:rsidRDefault="000C5FEB" w:rsidP="000C5FEB">
            <w:pPr>
              <w:pStyle w:val="TAL"/>
            </w:pPr>
            <w:r w:rsidRPr="0011274C">
              <w:t>The SS sends a HTTP 200 (OK) including the initial UE configuration document</w:t>
            </w:r>
          </w:p>
        </w:tc>
        <w:tc>
          <w:tcPr>
            <w:tcW w:w="708" w:type="dxa"/>
            <w:shd w:val="clear" w:color="auto" w:fill="auto"/>
          </w:tcPr>
          <w:p w14:paraId="405E211B" w14:textId="77777777" w:rsidR="000C5FEB" w:rsidRPr="0011274C" w:rsidRDefault="000C5FEB" w:rsidP="000C5FEB">
            <w:pPr>
              <w:pStyle w:val="TAC"/>
            </w:pPr>
            <w:r w:rsidRPr="0011274C">
              <w:t>&lt;--</w:t>
            </w:r>
          </w:p>
        </w:tc>
        <w:tc>
          <w:tcPr>
            <w:tcW w:w="3722" w:type="dxa"/>
            <w:shd w:val="clear" w:color="auto" w:fill="auto"/>
          </w:tcPr>
          <w:p w14:paraId="7628E112" w14:textId="77777777" w:rsidR="000C5FEB" w:rsidRPr="0011274C" w:rsidRDefault="000C5FEB" w:rsidP="000C5FEB">
            <w:pPr>
              <w:pStyle w:val="TAL"/>
            </w:pPr>
            <w:r w:rsidRPr="0011274C">
              <w:t>HTTP 200 (OK)</w:t>
            </w:r>
          </w:p>
        </w:tc>
        <w:tc>
          <w:tcPr>
            <w:tcW w:w="567" w:type="dxa"/>
          </w:tcPr>
          <w:p w14:paraId="194F6EB2" w14:textId="77777777" w:rsidR="000C5FEB" w:rsidRPr="0011274C" w:rsidRDefault="000C5FEB" w:rsidP="00746428">
            <w:pPr>
              <w:pStyle w:val="TAC"/>
            </w:pPr>
            <w:r w:rsidRPr="0011274C">
              <w:t>-</w:t>
            </w:r>
          </w:p>
        </w:tc>
        <w:tc>
          <w:tcPr>
            <w:tcW w:w="850" w:type="dxa"/>
          </w:tcPr>
          <w:p w14:paraId="17565F95" w14:textId="77777777" w:rsidR="000C5FEB" w:rsidRPr="0011274C" w:rsidRDefault="000C5FEB" w:rsidP="00746428">
            <w:pPr>
              <w:pStyle w:val="TAC"/>
            </w:pPr>
            <w:r w:rsidRPr="0011274C">
              <w:t>-</w:t>
            </w:r>
          </w:p>
        </w:tc>
      </w:tr>
    </w:tbl>
    <w:p w14:paraId="25BAE15D" w14:textId="77777777" w:rsidR="000C5FEB" w:rsidRPr="0011274C" w:rsidRDefault="000C5FEB" w:rsidP="000C5FEB"/>
    <w:p w14:paraId="0D6483DB" w14:textId="169647A6" w:rsidR="000C5FEB" w:rsidRPr="0011274C" w:rsidRDefault="000C5FEB" w:rsidP="000C5FEB">
      <w:pPr>
        <w:pStyle w:val="TH"/>
      </w:pPr>
      <w:r w:rsidRPr="0011274C">
        <w:t xml:space="preserve">Table 5.3.2.3-2: </w:t>
      </w:r>
      <w:r w:rsidR="00FD62EC" w:rsidRPr="0011274C">
        <w:t>MCX</w:t>
      </w:r>
      <w:r w:rsidRPr="0011274C">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11274C"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11274C" w:rsidRDefault="000C5FEB" w:rsidP="000C5FEB">
            <w:pPr>
              <w:pStyle w:val="TAH"/>
            </w:pPr>
            <w:r w:rsidRPr="0011274C">
              <w:t>St</w:t>
            </w:r>
          </w:p>
        </w:tc>
        <w:tc>
          <w:tcPr>
            <w:tcW w:w="4720" w:type="dxa"/>
            <w:gridSpan w:val="2"/>
            <w:tcBorders>
              <w:bottom w:val="nil"/>
            </w:tcBorders>
            <w:shd w:val="clear" w:color="auto" w:fill="auto"/>
          </w:tcPr>
          <w:p w14:paraId="3259128C" w14:textId="77777777" w:rsidR="000C5FEB" w:rsidRPr="0011274C" w:rsidRDefault="000C5FEB" w:rsidP="000C5FEB">
            <w:pPr>
              <w:pStyle w:val="TAH"/>
            </w:pPr>
            <w:r w:rsidRPr="0011274C">
              <w:t>Procedure</w:t>
            </w:r>
          </w:p>
        </w:tc>
        <w:tc>
          <w:tcPr>
            <w:tcW w:w="3501" w:type="dxa"/>
            <w:gridSpan w:val="2"/>
            <w:shd w:val="clear" w:color="auto" w:fill="auto"/>
          </w:tcPr>
          <w:p w14:paraId="1E29453A" w14:textId="77777777" w:rsidR="000C5FEB" w:rsidRPr="0011274C" w:rsidRDefault="000C5FEB" w:rsidP="000C5FEB">
            <w:pPr>
              <w:pStyle w:val="TAH"/>
            </w:pPr>
            <w:r w:rsidRPr="0011274C">
              <w:t>Message Sequence</w:t>
            </w:r>
          </w:p>
        </w:tc>
        <w:tc>
          <w:tcPr>
            <w:tcW w:w="567" w:type="dxa"/>
            <w:gridSpan w:val="2"/>
            <w:vMerge w:val="restart"/>
          </w:tcPr>
          <w:p w14:paraId="305176AC" w14:textId="77777777" w:rsidR="000C5FEB" w:rsidRPr="0011274C" w:rsidRDefault="000C5FEB" w:rsidP="000C5FEB">
            <w:pPr>
              <w:pStyle w:val="TAH"/>
            </w:pPr>
            <w:r w:rsidRPr="0011274C">
              <w:t>TP</w:t>
            </w:r>
          </w:p>
        </w:tc>
        <w:tc>
          <w:tcPr>
            <w:tcW w:w="841" w:type="dxa"/>
            <w:gridSpan w:val="2"/>
            <w:vMerge w:val="restart"/>
          </w:tcPr>
          <w:p w14:paraId="40426B97" w14:textId="77777777" w:rsidR="000C5FEB" w:rsidRPr="0011274C" w:rsidRDefault="000C5FEB" w:rsidP="000C5FEB">
            <w:pPr>
              <w:pStyle w:val="TAH"/>
            </w:pPr>
            <w:r w:rsidRPr="0011274C">
              <w:t>Verdict</w:t>
            </w:r>
          </w:p>
        </w:tc>
      </w:tr>
      <w:tr w:rsidR="000C5FEB" w:rsidRPr="0011274C" w14:paraId="1F97B50A" w14:textId="77777777" w:rsidTr="00746428">
        <w:trPr>
          <w:cantSplit/>
          <w:jc w:val="center"/>
        </w:trPr>
        <w:tc>
          <w:tcPr>
            <w:tcW w:w="557" w:type="dxa"/>
            <w:gridSpan w:val="2"/>
            <w:tcBorders>
              <w:top w:val="nil"/>
            </w:tcBorders>
            <w:shd w:val="clear" w:color="auto" w:fill="auto"/>
          </w:tcPr>
          <w:p w14:paraId="0F769A61" w14:textId="77777777" w:rsidR="000C5FEB" w:rsidRPr="0011274C" w:rsidRDefault="000C5FEB" w:rsidP="000C5FEB">
            <w:pPr>
              <w:pStyle w:val="TAH"/>
            </w:pPr>
          </w:p>
        </w:tc>
        <w:tc>
          <w:tcPr>
            <w:tcW w:w="4720" w:type="dxa"/>
            <w:gridSpan w:val="2"/>
            <w:tcBorders>
              <w:top w:val="nil"/>
            </w:tcBorders>
            <w:shd w:val="clear" w:color="auto" w:fill="auto"/>
          </w:tcPr>
          <w:p w14:paraId="540D3887" w14:textId="77777777" w:rsidR="000C5FEB" w:rsidRPr="0011274C" w:rsidRDefault="000C5FEB" w:rsidP="000C5FEB">
            <w:pPr>
              <w:pStyle w:val="TAH"/>
            </w:pPr>
          </w:p>
        </w:tc>
        <w:tc>
          <w:tcPr>
            <w:tcW w:w="851" w:type="dxa"/>
            <w:shd w:val="clear" w:color="auto" w:fill="auto"/>
          </w:tcPr>
          <w:p w14:paraId="1A3E8337" w14:textId="77777777" w:rsidR="000C5FEB" w:rsidRPr="0011274C" w:rsidRDefault="000C5FEB" w:rsidP="000C5FEB">
            <w:pPr>
              <w:pStyle w:val="TAH"/>
            </w:pPr>
            <w:r w:rsidRPr="0011274C">
              <w:t>U - S</w:t>
            </w:r>
          </w:p>
        </w:tc>
        <w:tc>
          <w:tcPr>
            <w:tcW w:w="2650" w:type="dxa"/>
            <w:shd w:val="clear" w:color="auto" w:fill="auto"/>
          </w:tcPr>
          <w:p w14:paraId="6B3C853B" w14:textId="77777777" w:rsidR="000C5FEB" w:rsidRPr="0011274C" w:rsidRDefault="000C5FEB" w:rsidP="000C5FEB">
            <w:pPr>
              <w:pStyle w:val="TAH"/>
            </w:pPr>
            <w:r w:rsidRPr="0011274C">
              <w:t>Message</w:t>
            </w:r>
          </w:p>
        </w:tc>
        <w:tc>
          <w:tcPr>
            <w:tcW w:w="567" w:type="dxa"/>
            <w:gridSpan w:val="2"/>
            <w:vMerge/>
          </w:tcPr>
          <w:p w14:paraId="0BD027BE" w14:textId="77777777" w:rsidR="000C5FEB" w:rsidRPr="0011274C" w:rsidRDefault="000C5FEB" w:rsidP="000C5FEB">
            <w:pPr>
              <w:pStyle w:val="TAH"/>
            </w:pPr>
          </w:p>
        </w:tc>
        <w:tc>
          <w:tcPr>
            <w:tcW w:w="841" w:type="dxa"/>
            <w:gridSpan w:val="2"/>
            <w:vMerge/>
          </w:tcPr>
          <w:p w14:paraId="4B914883" w14:textId="77777777" w:rsidR="000C5FEB" w:rsidRPr="0011274C" w:rsidRDefault="000C5FEB" w:rsidP="000C5FEB">
            <w:pPr>
              <w:pStyle w:val="TAH"/>
            </w:pPr>
          </w:p>
        </w:tc>
      </w:tr>
      <w:tr w:rsidR="000C5FEB" w:rsidRPr="0011274C"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11274C" w:rsidRDefault="000C5FEB" w:rsidP="000C5FEB">
            <w:pPr>
              <w:pStyle w:val="TAL"/>
            </w:pPr>
            <w:r w:rsidRPr="0011274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11274C" w:rsidRDefault="000C5FEB" w:rsidP="00746428">
            <w:pPr>
              <w:pStyle w:val="TAC"/>
            </w:pPr>
            <w:r w:rsidRPr="0011274C">
              <w:t>-</w:t>
            </w:r>
          </w:p>
        </w:tc>
      </w:tr>
      <w:tr w:rsidR="000C5FEB" w:rsidRPr="0011274C"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11274C" w:rsidRDefault="000C5FEB" w:rsidP="000C5FEB">
            <w:pPr>
              <w:pStyle w:val="TAL"/>
            </w:pPr>
            <w:r w:rsidRPr="0011274C">
              <w:t>EXCEPTION: Steps 1a1-1b2 describe behaviour that depends on UE implementation; the "lower case letter" identifies a step sequence that takes place when one or the other is the case.</w:t>
            </w:r>
          </w:p>
          <w:p w14:paraId="76CBF122" w14:textId="77777777" w:rsidR="000C5FEB" w:rsidRPr="0011274C" w:rsidRDefault="000C5FEB" w:rsidP="000C5FEB">
            <w:pPr>
              <w:pStyle w:val="TAL"/>
            </w:pPr>
          </w:p>
          <w:p w14:paraId="08EEA269" w14:textId="77777777" w:rsidR="000C5FEB" w:rsidRPr="0011274C" w:rsidRDefault="000C5FEB" w:rsidP="000C5FEB">
            <w:pPr>
              <w:pStyle w:val="TAL"/>
            </w:pPr>
            <w:r w:rsidRPr="0011274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11274C" w:rsidRDefault="000C5FEB" w:rsidP="00746428">
            <w:pPr>
              <w:pStyle w:val="TAC"/>
            </w:pPr>
            <w:r w:rsidRPr="0011274C">
              <w:t>-</w:t>
            </w:r>
          </w:p>
        </w:tc>
      </w:tr>
      <w:tr w:rsidR="000C5FEB" w:rsidRPr="0011274C"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11274C" w:rsidRDefault="000C5FEB" w:rsidP="000C5FEB">
            <w:pPr>
              <w:pStyle w:val="TAC"/>
            </w:pPr>
            <w:r w:rsidRPr="0011274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1E475C29" w:rsidR="000C5FEB" w:rsidRPr="0011274C" w:rsidRDefault="000C5FEB" w:rsidP="000C5FEB">
            <w:pPr>
              <w:pStyle w:val="TAL"/>
            </w:pPr>
            <w:r w:rsidRPr="0011274C">
              <w:t>The UE (</w:t>
            </w:r>
            <w:r w:rsidR="00FD62EC" w:rsidRPr="0011274C">
              <w:t>MCX</w:t>
            </w:r>
            <w:r w:rsidRPr="0011274C">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11274C" w:rsidRDefault="000C5FEB" w:rsidP="000C5FEB">
            <w:pPr>
              <w:pStyle w:val="TAL"/>
            </w:pPr>
            <w:r w:rsidRPr="0011274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11274C" w:rsidRDefault="000C5FEB" w:rsidP="00746428">
            <w:pPr>
              <w:pStyle w:val="TAC"/>
            </w:pPr>
            <w:r w:rsidRPr="0011274C">
              <w:t>P</w:t>
            </w:r>
          </w:p>
        </w:tc>
      </w:tr>
      <w:tr w:rsidR="000C5FEB" w:rsidRPr="0011274C"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11274C" w:rsidRDefault="000C5FEB" w:rsidP="000C5FEB">
            <w:pPr>
              <w:pStyle w:val="TAC"/>
            </w:pPr>
            <w:r w:rsidRPr="0011274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2A754DB" w:rsidR="000C5FEB" w:rsidRPr="0011274C" w:rsidRDefault="000C5FEB" w:rsidP="000C5FEB">
            <w:pPr>
              <w:pStyle w:val="TAL"/>
              <w:rPr>
                <w:lang w:eastAsia="ko-KR"/>
              </w:rPr>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p w14:paraId="41CBE38E" w14:textId="586F25BB" w:rsidR="000C5FEB" w:rsidRPr="0011274C" w:rsidRDefault="000C5FEB" w:rsidP="000C5FEB">
            <w:pPr>
              <w:pStyle w:val="TAL"/>
            </w:pPr>
            <w:r w:rsidRPr="0011274C">
              <w:rPr>
                <w:lang w:eastAsia="ko-KR"/>
              </w:rPr>
              <w:t xml:space="preserve">NOTE: The user is now authorized for </w:t>
            </w:r>
            <w:r w:rsidR="00FD62EC" w:rsidRPr="0011274C">
              <w:rPr>
                <w:lang w:eastAsia="ko-KR"/>
              </w:rPr>
              <w:t>MCX</w:t>
            </w:r>
            <w:r w:rsidRPr="0011274C">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11274C" w:rsidRDefault="000C5FEB" w:rsidP="000C5FEB">
            <w:pPr>
              <w:pStyle w:val="TAL"/>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11274C" w:rsidRDefault="000C5FEB" w:rsidP="00746428">
            <w:pPr>
              <w:pStyle w:val="TAC"/>
              <w:rPr>
                <w:lang w:eastAsia="ko-KR"/>
              </w:rPr>
            </w:pPr>
            <w:r w:rsidRPr="0011274C">
              <w:rPr>
                <w:lang w:eastAsia="ko-KR"/>
              </w:rPr>
              <w:t>-</w:t>
            </w:r>
          </w:p>
        </w:tc>
      </w:tr>
      <w:tr w:rsidR="000C5FEB" w:rsidRPr="0011274C"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11274C" w:rsidRDefault="000C5FEB" w:rsidP="000C5FEB">
            <w:pPr>
              <w:pStyle w:val="TAC"/>
            </w:pPr>
            <w:r w:rsidRPr="0011274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B075E69" w:rsidR="000C5FEB" w:rsidRPr="0011274C" w:rsidRDefault="000C5FEB" w:rsidP="000C5FEB">
            <w:pPr>
              <w:pStyle w:val="TAL"/>
            </w:pPr>
            <w:r w:rsidRPr="0011274C">
              <w:t>The UE (</w:t>
            </w:r>
            <w:r w:rsidR="00FD62EC" w:rsidRPr="0011274C">
              <w:t>MCX</w:t>
            </w:r>
            <w:r w:rsidRPr="0011274C">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11274C" w:rsidRDefault="000C5FEB" w:rsidP="000C5FEB">
            <w:pPr>
              <w:pStyle w:val="TAL"/>
            </w:pPr>
            <w:r w:rsidRPr="0011274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11274C" w:rsidRDefault="000C5FEB" w:rsidP="00746428">
            <w:pPr>
              <w:pStyle w:val="TAC"/>
              <w:rPr>
                <w:lang w:eastAsia="ko-KR"/>
              </w:rPr>
            </w:pPr>
            <w:r w:rsidRPr="0011274C">
              <w:rPr>
                <w:lang w:eastAsia="ko-KR"/>
              </w:rPr>
              <w:t>P</w:t>
            </w:r>
          </w:p>
        </w:tc>
      </w:tr>
      <w:tr w:rsidR="000C5FEB" w:rsidRPr="0011274C"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11274C" w:rsidRDefault="000C5FEB" w:rsidP="000C5FEB">
            <w:pPr>
              <w:pStyle w:val="TAC"/>
            </w:pPr>
            <w:r w:rsidRPr="0011274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24BDB611" w:rsidR="000C5FEB" w:rsidRPr="0011274C" w:rsidRDefault="000C5FEB" w:rsidP="000C5FEB">
            <w:pPr>
              <w:pStyle w:val="TAL"/>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11274C" w:rsidRDefault="000C5FEB" w:rsidP="000C5FEB">
            <w:pPr>
              <w:pStyle w:val="TAL"/>
              <w:rPr>
                <w:lang w:eastAsia="ko-KR"/>
              </w:rPr>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11274C" w:rsidRDefault="000C5FEB" w:rsidP="00746428">
            <w:pPr>
              <w:pStyle w:val="TAC"/>
              <w:rPr>
                <w:lang w:eastAsia="ko-KR"/>
              </w:rPr>
            </w:pPr>
            <w:r w:rsidRPr="0011274C">
              <w:rPr>
                <w:lang w:eastAsia="ko-KR"/>
              </w:rPr>
              <w:t>-</w:t>
            </w:r>
          </w:p>
        </w:tc>
      </w:tr>
      <w:tr w:rsidR="000C5FEB" w:rsidRPr="0011274C"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11274C" w:rsidRDefault="000C5FEB" w:rsidP="000C5FEB">
            <w:pPr>
              <w:pStyle w:val="TAC"/>
            </w:pPr>
            <w:r w:rsidRPr="0011274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1CFE6E70" w:rsidR="000C5FEB" w:rsidRPr="0011274C" w:rsidRDefault="000C5FEB" w:rsidP="000C5FEB">
            <w:pPr>
              <w:pStyle w:val="TAL"/>
            </w:pPr>
            <w:r w:rsidRPr="0011274C">
              <w:t>The UE (</w:t>
            </w:r>
            <w:r w:rsidR="00FD62EC" w:rsidRPr="0011274C">
              <w:t>MCX</w:t>
            </w:r>
            <w:r w:rsidRPr="0011274C">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11274C" w:rsidRDefault="000C5FEB" w:rsidP="000C5FEB">
            <w:pPr>
              <w:pStyle w:val="TAL"/>
            </w:pPr>
            <w:r w:rsidRPr="0011274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11274C" w:rsidRDefault="000C5FEB" w:rsidP="00746428">
            <w:pPr>
              <w:pStyle w:val="TAC"/>
            </w:pPr>
            <w:r w:rsidRPr="0011274C">
              <w:t>P</w:t>
            </w:r>
          </w:p>
        </w:tc>
      </w:tr>
      <w:tr w:rsidR="000C5FEB" w:rsidRPr="0011274C"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11274C" w:rsidRDefault="000C5FEB" w:rsidP="000C5FEB">
            <w:pPr>
              <w:pStyle w:val="TAC"/>
            </w:pPr>
            <w:r w:rsidRPr="0011274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67DF845E" w:rsidR="000C5FEB" w:rsidRPr="0011274C" w:rsidRDefault="000C5FEB" w:rsidP="000C5FEB">
            <w:pPr>
              <w:pStyle w:val="TAL"/>
            </w:pPr>
            <w:r w:rsidRPr="0011274C">
              <w:t>The SS (</w:t>
            </w:r>
            <w:r w:rsidR="00FD62EC" w:rsidRPr="0011274C">
              <w:t>MCX</w:t>
            </w:r>
            <w:r w:rsidRPr="0011274C">
              <w:t xml:space="preserve"> server) sends SIP 200 (OK).</w:t>
            </w:r>
          </w:p>
          <w:p w14:paraId="02FE1F35" w14:textId="04E60782" w:rsidR="000C5FEB" w:rsidRPr="0011274C" w:rsidRDefault="000C5FEB" w:rsidP="000C5FEB">
            <w:pPr>
              <w:pStyle w:val="TAL"/>
            </w:pPr>
            <w:r w:rsidRPr="0011274C">
              <w:t xml:space="preserve">NOTE: The user is now authorized for </w:t>
            </w:r>
            <w:r w:rsidR="00FD62EC" w:rsidRPr="0011274C">
              <w:t>MCX</w:t>
            </w:r>
            <w:r w:rsidRPr="0011274C">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11274C" w:rsidRDefault="000C5FEB" w:rsidP="000C5FEB">
            <w:pPr>
              <w:pStyle w:val="TAL"/>
            </w:pPr>
            <w:r w:rsidRPr="0011274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11274C"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11274C" w:rsidRDefault="000C5FEB" w:rsidP="00746428">
            <w:pPr>
              <w:pStyle w:val="TAC"/>
            </w:pPr>
            <w:r w:rsidRPr="0011274C">
              <w:t>-</w:t>
            </w:r>
          </w:p>
        </w:tc>
      </w:tr>
      <w:tr w:rsidR="000C5FEB" w:rsidRPr="0011274C"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11274C" w:rsidRDefault="000C5FEB" w:rsidP="000C5FEB">
            <w:pPr>
              <w:pStyle w:val="TAN"/>
            </w:pPr>
            <w:r w:rsidRPr="0011274C">
              <w:t>NOTE 1:</w:t>
            </w:r>
            <w:r w:rsidRPr="0011274C">
              <w:tab/>
              <w:t>The PoC-settings document contains the user profile index of the selected user profile.</w:t>
            </w:r>
            <w:r w:rsidRPr="0011274C">
              <w:br/>
            </w:r>
            <w:r w:rsidRPr="0011274C">
              <w:sym w:font="Symbol" w:char="F0DE"/>
            </w:r>
            <w:r w:rsidRPr="0011274C">
              <w:t xml:space="preserve"> In general the UE sends the SIP PUBLISH request not before it has retrieved the user profile at step 8 in Table 5.3.2.3-2A.</w:t>
            </w:r>
          </w:p>
        </w:tc>
      </w:tr>
    </w:tbl>
    <w:p w14:paraId="4DA5EEC3" w14:textId="77777777" w:rsidR="000C5FEB" w:rsidRPr="0011274C" w:rsidRDefault="000C5FEB" w:rsidP="000C5FEB"/>
    <w:p w14:paraId="71C59BDC" w14:textId="77777777" w:rsidR="000C5FEB" w:rsidRPr="0011274C" w:rsidRDefault="000C5FEB" w:rsidP="000C5FEB">
      <w:pPr>
        <w:pStyle w:val="TH"/>
      </w:pPr>
      <w:r w:rsidRPr="0011274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11274C"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11274C" w:rsidRDefault="000C5FEB" w:rsidP="000C5FEB">
            <w:pPr>
              <w:pStyle w:val="TAH"/>
            </w:pPr>
            <w:r w:rsidRPr="0011274C">
              <w:t>St</w:t>
            </w:r>
          </w:p>
        </w:tc>
        <w:tc>
          <w:tcPr>
            <w:tcW w:w="4687" w:type="dxa"/>
            <w:tcBorders>
              <w:bottom w:val="nil"/>
            </w:tcBorders>
            <w:shd w:val="clear" w:color="auto" w:fill="auto"/>
          </w:tcPr>
          <w:p w14:paraId="261137A7" w14:textId="77777777" w:rsidR="000C5FEB" w:rsidRPr="0011274C" w:rsidRDefault="000C5FEB" w:rsidP="000C5FEB">
            <w:pPr>
              <w:pStyle w:val="TAH"/>
            </w:pPr>
            <w:r w:rsidRPr="0011274C">
              <w:t>Procedure</w:t>
            </w:r>
          </w:p>
        </w:tc>
        <w:tc>
          <w:tcPr>
            <w:tcW w:w="3260" w:type="dxa"/>
            <w:gridSpan w:val="2"/>
            <w:shd w:val="clear" w:color="auto" w:fill="auto"/>
          </w:tcPr>
          <w:p w14:paraId="7D90CAA5" w14:textId="77777777" w:rsidR="000C5FEB" w:rsidRPr="0011274C" w:rsidRDefault="000C5FEB" w:rsidP="000C5FEB">
            <w:pPr>
              <w:pStyle w:val="TAH"/>
            </w:pPr>
            <w:r w:rsidRPr="0011274C">
              <w:t>Message Sequence</w:t>
            </w:r>
          </w:p>
        </w:tc>
        <w:tc>
          <w:tcPr>
            <w:tcW w:w="580" w:type="dxa"/>
            <w:vMerge w:val="restart"/>
          </w:tcPr>
          <w:p w14:paraId="36BB18FF" w14:textId="77777777" w:rsidR="000C5FEB" w:rsidRPr="0011274C" w:rsidRDefault="000C5FEB" w:rsidP="000C5FEB">
            <w:pPr>
              <w:pStyle w:val="TAH"/>
            </w:pPr>
            <w:r w:rsidRPr="0011274C">
              <w:t>TP</w:t>
            </w:r>
          </w:p>
        </w:tc>
        <w:tc>
          <w:tcPr>
            <w:tcW w:w="979" w:type="dxa"/>
            <w:vMerge w:val="restart"/>
          </w:tcPr>
          <w:p w14:paraId="42BACE9F" w14:textId="77777777" w:rsidR="000C5FEB" w:rsidRPr="0011274C" w:rsidRDefault="000C5FEB" w:rsidP="000C5FEB">
            <w:pPr>
              <w:pStyle w:val="TAH"/>
            </w:pPr>
            <w:r w:rsidRPr="0011274C">
              <w:t>Verdict</w:t>
            </w:r>
          </w:p>
        </w:tc>
      </w:tr>
      <w:tr w:rsidR="000C5FEB" w:rsidRPr="0011274C" w14:paraId="44D56493" w14:textId="77777777" w:rsidTr="00746428">
        <w:trPr>
          <w:cantSplit/>
          <w:jc w:val="center"/>
        </w:trPr>
        <w:tc>
          <w:tcPr>
            <w:tcW w:w="674" w:type="dxa"/>
            <w:gridSpan w:val="2"/>
            <w:tcBorders>
              <w:top w:val="nil"/>
            </w:tcBorders>
            <w:shd w:val="clear" w:color="auto" w:fill="auto"/>
          </w:tcPr>
          <w:p w14:paraId="6811F1B2" w14:textId="77777777" w:rsidR="000C5FEB" w:rsidRPr="0011274C" w:rsidRDefault="000C5FEB" w:rsidP="000C5FEB">
            <w:pPr>
              <w:pStyle w:val="TAH"/>
            </w:pPr>
          </w:p>
        </w:tc>
        <w:tc>
          <w:tcPr>
            <w:tcW w:w="4687" w:type="dxa"/>
            <w:tcBorders>
              <w:top w:val="nil"/>
            </w:tcBorders>
            <w:shd w:val="clear" w:color="auto" w:fill="auto"/>
          </w:tcPr>
          <w:p w14:paraId="1372269D" w14:textId="77777777" w:rsidR="000C5FEB" w:rsidRPr="0011274C" w:rsidRDefault="000C5FEB" w:rsidP="000C5FEB">
            <w:pPr>
              <w:pStyle w:val="TAH"/>
            </w:pPr>
          </w:p>
        </w:tc>
        <w:tc>
          <w:tcPr>
            <w:tcW w:w="701" w:type="dxa"/>
            <w:shd w:val="clear" w:color="auto" w:fill="auto"/>
          </w:tcPr>
          <w:p w14:paraId="1D400C8F" w14:textId="77777777" w:rsidR="000C5FEB" w:rsidRPr="0011274C" w:rsidRDefault="000C5FEB" w:rsidP="000C5FEB">
            <w:pPr>
              <w:pStyle w:val="TAH"/>
            </w:pPr>
            <w:r w:rsidRPr="0011274C">
              <w:t>U - S</w:t>
            </w:r>
          </w:p>
        </w:tc>
        <w:tc>
          <w:tcPr>
            <w:tcW w:w="2559" w:type="dxa"/>
            <w:shd w:val="clear" w:color="auto" w:fill="auto"/>
          </w:tcPr>
          <w:p w14:paraId="3D2E9447" w14:textId="77777777" w:rsidR="000C5FEB" w:rsidRPr="0011274C" w:rsidRDefault="000C5FEB" w:rsidP="000C5FEB">
            <w:pPr>
              <w:pStyle w:val="TAH"/>
            </w:pPr>
            <w:r w:rsidRPr="0011274C">
              <w:t>Message</w:t>
            </w:r>
          </w:p>
        </w:tc>
        <w:tc>
          <w:tcPr>
            <w:tcW w:w="580" w:type="dxa"/>
            <w:vMerge/>
          </w:tcPr>
          <w:p w14:paraId="3EFB48D3" w14:textId="77777777" w:rsidR="000C5FEB" w:rsidRPr="0011274C" w:rsidRDefault="000C5FEB" w:rsidP="000C5FEB">
            <w:pPr>
              <w:pStyle w:val="TAH"/>
            </w:pPr>
          </w:p>
        </w:tc>
        <w:tc>
          <w:tcPr>
            <w:tcW w:w="979" w:type="dxa"/>
            <w:vMerge/>
          </w:tcPr>
          <w:p w14:paraId="4925A91C" w14:textId="77777777" w:rsidR="000C5FEB" w:rsidRPr="0011274C" w:rsidRDefault="000C5FEB" w:rsidP="000C5FEB">
            <w:pPr>
              <w:pStyle w:val="TAH"/>
            </w:pPr>
          </w:p>
        </w:tc>
      </w:tr>
      <w:tr w:rsidR="000C5FEB" w:rsidRPr="0011274C"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11274C" w:rsidRDefault="000C5FEB" w:rsidP="000C5FEB">
            <w:pPr>
              <w:pStyle w:val="TAC"/>
            </w:pPr>
            <w:r w:rsidRPr="0011274C">
              <w:t>1</w:t>
            </w:r>
          </w:p>
        </w:tc>
        <w:tc>
          <w:tcPr>
            <w:tcW w:w="4733" w:type="dxa"/>
            <w:gridSpan w:val="2"/>
            <w:tcBorders>
              <w:top w:val="single" w:sz="4" w:space="0" w:color="auto"/>
              <w:bottom w:val="single" w:sz="4" w:space="0" w:color="auto"/>
            </w:tcBorders>
          </w:tcPr>
          <w:p w14:paraId="546DD561" w14:textId="1AAD002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 SIP SUBSCRIBE - subscription to multiple documents simultaneously - to the SS containing the access token and a resource list mime body containing a list of the following documents: </w:t>
            </w:r>
            <w:r w:rsidR="00FD62EC" w:rsidRPr="0011274C">
              <w:t>MCX</w:t>
            </w:r>
            <w:r w:rsidRPr="0011274C">
              <w:t xml:space="preserve"> UE Configuration document, </w:t>
            </w:r>
            <w:r w:rsidR="00FD62EC" w:rsidRPr="0011274C">
              <w:t>MCX</w:t>
            </w:r>
            <w:r w:rsidRPr="0011274C">
              <w:t xml:space="preserve"> User Profile Configuration Document, and the </w:t>
            </w:r>
            <w:r w:rsidR="00FD62EC" w:rsidRPr="0011274C">
              <w:t>MCX</w:t>
            </w:r>
            <w:r w:rsidRPr="0011274C">
              <w:t xml:space="preserve"> Service configuration document. The base URI of each list entry is set to the CMS XCAP-ROOT-URI.</w:t>
            </w:r>
          </w:p>
          <w:p w14:paraId="149FC701" w14:textId="77777777" w:rsidR="000C5FEB" w:rsidRPr="0011274C" w:rsidRDefault="000C5FEB" w:rsidP="000C5FEB">
            <w:pPr>
              <w:pStyle w:val="TAL"/>
            </w:pPr>
          </w:p>
          <w:p w14:paraId="50A21FE5" w14:textId="79EBB3E1" w:rsidR="000C5FEB" w:rsidRPr="0011274C" w:rsidRDefault="000C5FEB" w:rsidP="000C5FEB">
            <w:pPr>
              <w:pStyle w:val="TAL"/>
            </w:pPr>
            <w:r w:rsidRPr="0011274C">
              <w:t xml:space="preserve">NOTE: Step 1 is the start of the fourth stage which was started in Step 3 of table 5.3.2.3-1. Steps 1 through 10 involve Configuration Management Authorization. The end result of the fourth stage is that the </w:t>
            </w:r>
            <w:r w:rsidR="00FD62EC" w:rsidRPr="0011274C">
              <w:t>MCX</w:t>
            </w:r>
            <w:r w:rsidRPr="0011274C">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B97E7E7" w14:textId="77777777" w:rsidR="000C5FEB" w:rsidRPr="0011274C" w:rsidRDefault="000C5FEB" w:rsidP="000C5FEB">
            <w:pPr>
              <w:pStyle w:val="TAL"/>
              <w:rPr>
                <w:lang w:eastAsia="ko-KR"/>
              </w:rPr>
            </w:pPr>
            <w:r w:rsidRPr="0011274C">
              <w:t>SIP SUBSCRIBE</w:t>
            </w:r>
          </w:p>
        </w:tc>
        <w:tc>
          <w:tcPr>
            <w:tcW w:w="580" w:type="dxa"/>
            <w:tcBorders>
              <w:top w:val="single" w:sz="4" w:space="0" w:color="auto"/>
              <w:bottom w:val="single" w:sz="4" w:space="0" w:color="auto"/>
            </w:tcBorders>
          </w:tcPr>
          <w:p w14:paraId="2DA83E7E"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A723CBE" w14:textId="77777777" w:rsidR="000C5FEB" w:rsidRPr="0011274C" w:rsidRDefault="000C5FEB" w:rsidP="00746428">
            <w:pPr>
              <w:pStyle w:val="TAC"/>
            </w:pPr>
            <w:r w:rsidRPr="0011274C">
              <w:t>P</w:t>
            </w:r>
          </w:p>
        </w:tc>
      </w:tr>
      <w:tr w:rsidR="000C5FEB" w:rsidRPr="0011274C"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11274C" w:rsidRDefault="000C5FEB" w:rsidP="000C5FEB">
            <w:pPr>
              <w:pStyle w:val="TAC"/>
            </w:pPr>
            <w:r w:rsidRPr="0011274C">
              <w:t>2</w:t>
            </w:r>
          </w:p>
        </w:tc>
        <w:tc>
          <w:tcPr>
            <w:tcW w:w="4733" w:type="dxa"/>
            <w:gridSpan w:val="2"/>
            <w:tcBorders>
              <w:top w:val="single" w:sz="4" w:space="0" w:color="auto"/>
              <w:bottom w:val="single" w:sz="4" w:space="0" w:color="auto"/>
            </w:tcBorders>
          </w:tcPr>
          <w:p w14:paraId="07B1CE7E" w14:textId="77777777" w:rsidR="000C5FEB" w:rsidRPr="0011274C" w:rsidRDefault="000C5FEB" w:rsidP="000C5FEB">
            <w:pPr>
              <w:pStyle w:val="TAL"/>
            </w:pPr>
            <w:r w:rsidRPr="0011274C">
              <w:t>The SS sends a SIP 200 (OK) message.</w:t>
            </w:r>
          </w:p>
        </w:tc>
        <w:tc>
          <w:tcPr>
            <w:tcW w:w="701" w:type="dxa"/>
            <w:tcBorders>
              <w:top w:val="single" w:sz="4" w:space="0" w:color="auto"/>
              <w:bottom w:val="single" w:sz="4" w:space="0" w:color="auto"/>
            </w:tcBorders>
          </w:tcPr>
          <w:p w14:paraId="4B4B5BE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5110270"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1897368A"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C141A48" w14:textId="77777777" w:rsidR="000C5FEB" w:rsidRPr="0011274C" w:rsidRDefault="000C5FEB" w:rsidP="00746428">
            <w:pPr>
              <w:pStyle w:val="TAC"/>
            </w:pPr>
            <w:r w:rsidRPr="0011274C">
              <w:t>-</w:t>
            </w:r>
          </w:p>
        </w:tc>
      </w:tr>
      <w:tr w:rsidR="000C5FEB" w:rsidRPr="0011274C"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11274C" w:rsidRDefault="000C5FEB" w:rsidP="000C5FEB">
            <w:pPr>
              <w:pStyle w:val="TAC"/>
            </w:pPr>
            <w:r w:rsidRPr="0011274C">
              <w:t>3</w:t>
            </w:r>
          </w:p>
        </w:tc>
        <w:tc>
          <w:tcPr>
            <w:tcW w:w="4733" w:type="dxa"/>
            <w:gridSpan w:val="2"/>
            <w:tcBorders>
              <w:top w:val="single" w:sz="4" w:space="0" w:color="auto"/>
              <w:bottom w:val="single" w:sz="4" w:space="0" w:color="auto"/>
            </w:tcBorders>
          </w:tcPr>
          <w:p w14:paraId="75FC6192" w14:textId="77777777" w:rsidR="000C5FEB" w:rsidRPr="0011274C" w:rsidRDefault="000C5FEB" w:rsidP="000C5FEB">
            <w:pPr>
              <w:pStyle w:val="TAL"/>
            </w:pPr>
            <w:r w:rsidRPr="0011274C">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786BD399" w14:textId="77777777" w:rsidR="000C5FEB" w:rsidRPr="0011274C" w:rsidRDefault="000C5FEB" w:rsidP="000C5FEB">
            <w:pPr>
              <w:pStyle w:val="TAL"/>
            </w:pPr>
            <w:r w:rsidRPr="0011274C">
              <w:t>SIP NOTIFY</w:t>
            </w:r>
          </w:p>
        </w:tc>
        <w:tc>
          <w:tcPr>
            <w:tcW w:w="580" w:type="dxa"/>
            <w:tcBorders>
              <w:top w:val="single" w:sz="4" w:space="0" w:color="auto"/>
              <w:bottom w:val="single" w:sz="4" w:space="0" w:color="auto"/>
            </w:tcBorders>
          </w:tcPr>
          <w:p w14:paraId="5BA18426"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5E57917A" w14:textId="77777777" w:rsidR="000C5FEB" w:rsidRPr="0011274C" w:rsidRDefault="000C5FEB" w:rsidP="00746428">
            <w:pPr>
              <w:pStyle w:val="TAC"/>
            </w:pPr>
            <w:r w:rsidRPr="0011274C">
              <w:t>-</w:t>
            </w:r>
          </w:p>
        </w:tc>
      </w:tr>
      <w:tr w:rsidR="000C5FEB" w:rsidRPr="0011274C"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11274C" w:rsidRDefault="000C5FEB" w:rsidP="000C5FEB">
            <w:pPr>
              <w:pStyle w:val="TAC"/>
            </w:pPr>
            <w:r w:rsidRPr="0011274C">
              <w:t>-</w:t>
            </w:r>
          </w:p>
        </w:tc>
        <w:tc>
          <w:tcPr>
            <w:tcW w:w="4733" w:type="dxa"/>
            <w:gridSpan w:val="2"/>
            <w:tcBorders>
              <w:top w:val="single" w:sz="4" w:space="0" w:color="auto"/>
              <w:bottom w:val="single" w:sz="4" w:space="0" w:color="auto"/>
            </w:tcBorders>
          </w:tcPr>
          <w:p w14:paraId="0B8D3216" w14:textId="77777777" w:rsidR="000C5FEB" w:rsidRPr="0011274C" w:rsidRDefault="000C5FEB" w:rsidP="000C5FEB">
            <w:pPr>
              <w:pStyle w:val="TAL"/>
            </w:pPr>
            <w:r w:rsidRPr="0011274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11274C" w:rsidRDefault="000C5FEB" w:rsidP="000C5FEB">
            <w:pPr>
              <w:pStyle w:val="TAC"/>
            </w:pPr>
            <w:r w:rsidRPr="0011274C">
              <w:t>-</w:t>
            </w:r>
          </w:p>
        </w:tc>
        <w:tc>
          <w:tcPr>
            <w:tcW w:w="2559" w:type="dxa"/>
            <w:tcBorders>
              <w:top w:val="single" w:sz="4" w:space="0" w:color="auto"/>
              <w:bottom w:val="single" w:sz="4" w:space="0" w:color="auto"/>
            </w:tcBorders>
          </w:tcPr>
          <w:p w14:paraId="6C58403B" w14:textId="77777777" w:rsidR="000C5FEB" w:rsidRPr="0011274C" w:rsidRDefault="000C5FEB" w:rsidP="000C5FEB">
            <w:pPr>
              <w:pStyle w:val="TAL"/>
            </w:pPr>
            <w:r w:rsidRPr="0011274C">
              <w:t>-</w:t>
            </w:r>
          </w:p>
        </w:tc>
        <w:tc>
          <w:tcPr>
            <w:tcW w:w="580" w:type="dxa"/>
            <w:tcBorders>
              <w:top w:val="single" w:sz="4" w:space="0" w:color="auto"/>
              <w:bottom w:val="single" w:sz="4" w:space="0" w:color="auto"/>
            </w:tcBorders>
          </w:tcPr>
          <w:p w14:paraId="10A507E7"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62CF51F" w14:textId="77777777" w:rsidR="000C5FEB" w:rsidRPr="0011274C" w:rsidRDefault="000C5FEB" w:rsidP="00746428">
            <w:pPr>
              <w:pStyle w:val="TAC"/>
            </w:pPr>
            <w:r w:rsidRPr="0011274C">
              <w:t>-</w:t>
            </w:r>
          </w:p>
        </w:tc>
      </w:tr>
      <w:tr w:rsidR="000C5FEB" w:rsidRPr="0011274C"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11274C" w:rsidRDefault="000C5FEB" w:rsidP="000C5FEB">
            <w:pPr>
              <w:pStyle w:val="TAC"/>
            </w:pPr>
            <w:r w:rsidRPr="0011274C">
              <w:t>4</w:t>
            </w:r>
          </w:p>
        </w:tc>
        <w:tc>
          <w:tcPr>
            <w:tcW w:w="4733" w:type="dxa"/>
            <w:gridSpan w:val="2"/>
            <w:tcBorders>
              <w:top w:val="single" w:sz="4" w:space="0" w:color="auto"/>
              <w:bottom w:val="single" w:sz="4" w:space="0" w:color="auto"/>
            </w:tcBorders>
          </w:tcPr>
          <w:p w14:paraId="44DAD47C" w14:textId="6260A52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sends a SIP 200 (OK) message.</w:t>
            </w:r>
          </w:p>
        </w:tc>
        <w:tc>
          <w:tcPr>
            <w:tcW w:w="701" w:type="dxa"/>
            <w:tcBorders>
              <w:top w:val="single" w:sz="4" w:space="0" w:color="auto"/>
              <w:bottom w:val="single" w:sz="4" w:space="0" w:color="auto"/>
            </w:tcBorders>
          </w:tcPr>
          <w:p w14:paraId="1A168013"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6C3C295F"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5B0C24DC"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EEF5CB" w14:textId="77777777" w:rsidR="000C5FEB" w:rsidRPr="0011274C" w:rsidRDefault="000C5FEB" w:rsidP="00746428">
            <w:pPr>
              <w:pStyle w:val="TAC"/>
            </w:pPr>
            <w:r w:rsidRPr="0011274C">
              <w:t>P</w:t>
            </w:r>
          </w:p>
        </w:tc>
      </w:tr>
      <w:tr w:rsidR="000C5FEB" w:rsidRPr="0011274C"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11274C" w:rsidRDefault="000C5FEB" w:rsidP="000C5FEB">
            <w:pPr>
              <w:pStyle w:val="TAC"/>
            </w:pPr>
            <w:r w:rsidRPr="0011274C">
              <w:t>5</w:t>
            </w:r>
          </w:p>
        </w:tc>
        <w:tc>
          <w:tcPr>
            <w:tcW w:w="4733" w:type="dxa"/>
            <w:gridSpan w:val="2"/>
            <w:tcBorders>
              <w:top w:val="single" w:sz="4" w:space="0" w:color="auto"/>
              <w:bottom w:val="single" w:sz="4" w:space="0" w:color="auto"/>
            </w:tcBorders>
          </w:tcPr>
          <w:p w14:paraId="2ADC1BCD" w14:textId="7CF5FA93"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UE Configuration Document.</w:t>
            </w:r>
          </w:p>
          <w:p w14:paraId="59236103" w14:textId="77777777" w:rsidR="000C5FEB" w:rsidRPr="0011274C" w:rsidRDefault="000C5FEB" w:rsidP="000C5FEB">
            <w:pPr>
              <w:pStyle w:val="TAL"/>
            </w:pPr>
          </w:p>
          <w:p w14:paraId="3D4D8C41" w14:textId="67EE11CB"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630A5D1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FA3615B"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9DA9388"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315AC071" w14:textId="77777777" w:rsidR="000C5FEB" w:rsidRPr="0011274C" w:rsidRDefault="000C5FEB" w:rsidP="00746428">
            <w:pPr>
              <w:pStyle w:val="TAC"/>
            </w:pPr>
            <w:r w:rsidRPr="0011274C">
              <w:t>P</w:t>
            </w:r>
          </w:p>
        </w:tc>
      </w:tr>
      <w:tr w:rsidR="000C5FEB" w:rsidRPr="0011274C"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11274C" w:rsidRDefault="000C5FEB" w:rsidP="000C5FEB">
            <w:pPr>
              <w:pStyle w:val="TAC"/>
            </w:pPr>
            <w:r w:rsidRPr="0011274C">
              <w:t>6</w:t>
            </w:r>
          </w:p>
        </w:tc>
        <w:tc>
          <w:tcPr>
            <w:tcW w:w="4733" w:type="dxa"/>
            <w:gridSpan w:val="2"/>
            <w:tcBorders>
              <w:top w:val="single" w:sz="4" w:space="0" w:color="auto"/>
              <w:bottom w:val="single" w:sz="4" w:space="0" w:color="auto"/>
            </w:tcBorders>
          </w:tcPr>
          <w:p w14:paraId="7AC2E08B" w14:textId="332D858B" w:rsidR="000C5FEB" w:rsidRPr="0011274C" w:rsidRDefault="000C5FEB" w:rsidP="000C5FEB">
            <w:pPr>
              <w:pStyle w:val="TAL"/>
            </w:pPr>
            <w:r w:rsidRPr="0011274C">
              <w:t xml:space="preserve">The SS sends the HTTP 200 (OK) message including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212D324E"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5DEF8CE9"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49FDB7C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5807E80" w14:textId="77777777" w:rsidR="000C5FEB" w:rsidRPr="0011274C" w:rsidRDefault="000C5FEB" w:rsidP="00746428">
            <w:pPr>
              <w:pStyle w:val="TAC"/>
            </w:pPr>
            <w:r w:rsidRPr="0011274C">
              <w:t>-</w:t>
            </w:r>
          </w:p>
        </w:tc>
      </w:tr>
      <w:tr w:rsidR="000C5FEB" w:rsidRPr="0011274C"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11274C" w:rsidRDefault="000C5FEB" w:rsidP="000C5FEB">
            <w:pPr>
              <w:pStyle w:val="TAC"/>
            </w:pPr>
            <w:r w:rsidRPr="0011274C">
              <w:t>7</w:t>
            </w:r>
          </w:p>
        </w:tc>
        <w:tc>
          <w:tcPr>
            <w:tcW w:w="4733" w:type="dxa"/>
            <w:gridSpan w:val="2"/>
            <w:tcBorders>
              <w:top w:val="single" w:sz="4" w:space="0" w:color="auto"/>
              <w:bottom w:val="single" w:sz="4" w:space="0" w:color="auto"/>
            </w:tcBorders>
          </w:tcPr>
          <w:p w14:paraId="0EDBDBB1" w14:textId="799CE8FB"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User Profile Configuration Document.</w:t>
            </w:r>
          </w:p>
          <w:p w14:paraId="2387DFB5" w14:textId="77777777" w:rsidR="000C5FEB" w:rsidRPr="0011274C" w:rsidRDefault="000C5FEB" w:rsidP="000C5FEB">
            <w:pPr>
              <w:pStyle w:val="TAL"/>
            </w:pPr>
          </w:p>
          <w:p w14:paraId="2E9DE464" w14:textId="6C43CD54"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User Profile Configuration Document.</w:t>
            </w:r>
          </w:p>
        </w:tc>
        <w:tc>
          <w:tcPr>
            <w:tcW w:w="701" w:type="dxa"/>
            <w:tcBorders>
              <w:top w:val="single" w:sz="4" w:space="0" w:color="auto"/>
              <w:bottom w:val="single" w:sz="4" w:space="0" w:color="auto"/>
            </w:tcBorders>
          </w:tcPr>
          <w:p w14:paraId="7A4FAEA9"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5DEC7D88"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498B93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206B25A" w14:textId="77777777" w:rsidR="000C5FEB" w:rsidRPr="0011274C" w:rsidRDefault="000C5FEB" w:rsidP="00746428">
            <w:pPr>
              <w:pStyle w:val="TAC"/>
            </w:pPr>
            <w:r w:rsidRPr="0011274C">
              <w:t>P</w:t>
            </w:r>
          </w:p>
        </w:tc>
      </w:tr>
      <w:tr w:rsidR="000C5FEB" w:rsidRPr="0011274C"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11274C" w:rsidRDefault="000C5FEB" w:rsidP="000C5FEB">
            <w:pPr>
              <w:pStyle w:val="TAC"/>
            </w:pPr>
            <w:r w:rsidRPr="0011274C">
              <w:t>8</w:t>
            </w:r>
          </w:p>
        </w:tc>
        <w:tc>
          <w:tcPr>
            <w:tcW w:w="4733" w:type="dxa"/>
            <w:gridSpan w:val="2"/>
            <w:tcBorders>
              <w:top w:val="single" w:sz="4" w:space="0" w:color="auto"/>
              <w:bottom w:val="single" w:sz="4" w:space="0" w:color="auto"/>
            </w:tcBorders>
          </w:tcPr>
          <w:p w14:paraId="6A536573" w14:textId="002904DC" w:rsidR="000C5FEB" w:rsidRPr="0011274C" w:rsidRDefault="000C5FEB" w:rsidP="000C5FEB">
            <w:pPr>
              <w:pStyle w:val="TAL"/>
            </w:pPr>
            <w:r w:rsidRPr="0011274C">
              <w:t xml:space="preserve">The SS sends the HTTP 200 (OK) message including the </w:t>
            </w:r>
            <w:r w:rsidR="00FD62EC" w:rsidRPr="0011274C">
              <w:t>MCX</w:t>
            </w:r>
            <w:r w:rsidRPr="0011274C">
              <w:t xml:space="preserve"> User Profile Configuration Document.</w:t>
            </w:r>
          </w:p>
          <w:p w14:paraId="1C67ED6F" w14:textId="77777777" w:rsidR="000C5FEB" w:rsidRPr="0011274C" w:rsidRDefault="000C5FEB" w:rsidP="000C5FEB">
            <w:pPr>
              <w:pStyle w:val="TAL"/>
            </w:pPr>
          </w:p>
          <w:p w14:paraId="5A0C6A14" w14:textId="521FD6A9" w:rsidR="000C5FEB" w:rsidRPr="0011274C" w:rsidRDefault="000C5FEB" w:rsidP="000C5FEB">
            <w:pPr>
              <w:pStyle w:val="TAL"/>
            </w:pPr>
            <w:r w:rsidRPr="0011274C">
              <w:t xml:space="preserve">NOTE: The </w:t>
            </w:r>
            <w:r w:rsidR="00FD62EC" w:rsidRPr="0011274C">
              <w:t>MCX</w:t>
            </w:r>
            <w:r w:rsidRPr="0011274C">
              <w:t xml:space="preserve"> User Profile Configuration Document includes information on </w:t>
            </w:r>
            <w:r w:rsidR="00FD62EC" w:rsidRPr="0011274C">
              <w:t>MCX</w:t>
            </w:r>
            <w:r w:rsidRPr="0011274C">
              <w:t xml:space="preserve"> groups including for which groups the </w:t>
            </w:r>
            <w:r w:rsidR="00FD62EC" w:rsidRPr="0011274C">
              <w:t>MCX</w:t>
            </w:r>
            <w:r w:rsidRPr="0011274C">
              <w:t xml:space="preserve"> Client is a member. The </w:t>
            </w:r>
            <w:r w:rsidR="00FD62EC" w:rsidRPr="0011274C">
              <w:t>MCX</w:t>
            </w:r>
            <w:r w:rsidRPr="0011274C">
              <w:t xml:space="preserve"> User Profile Configuration Document includes Group A as a group for which the </w:t>
            </w:r>
            <w:r w:rsidR="00FD62EC" w:rsidRPr="0011274C">
              <w:t>MCX</w:t>
            </w:r>
            <w:r w:rsidRPr="0011274C">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4003D5B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E2AD0D4"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9A3ED0" w14:textId="77777777" w:rsidR="000C5FEB" w:rsidRPr="0011274C" w:rsidRDefault="000C5FEB" w:rsidP="00746428">
            <w:pPr>
              <w:pStyle w:val="TAC"/>
            </w:pPr>
            <w:r w:rsidRPr="0011274C">
              <w:t>-</w:t>
            </w:r>
          </w:p>
        </w:tc>
      </w:tr>
      <w:tr w:rsidR="000C5FEB" w:rsidRPr="0011274C"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11274C" w:rsidRDefault="000C5FEB" w:rsidP="000C5FEB">
            <w:pPr>
              <w:pStyle w:val="TAC"/>
            </w:pPr>
            <w:r w:rsidRPr="0011274C">
              <w:t>9</w:t>
            </w:r>
          </w:p>
        </w:tc>
        <w:tc>
          <w:tcPr>
            <w:tcW w:w="4733" w:type="dxa"/>
            <w:gridSpan w:val="2"/>
            <w:tcBorders>
              <w:top w:val="single" w:sz="4" w:space="0" w:color="auto"/>
              <w:bottom w:val="single" w:sz="4" w:space="0" w:color="auto"/>
            </w:tcBorders>
          </w:tcPr>
          <w:p w14:paraId="55CDD8F0" w14:textId="481254C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Service Configuration Document.</w:t>
            </w:r>
          </w:p>
          <w:p w14:paraId="550847FA" w14:textId="77777777" w:rsidR="000C5FEB" w:rsidRPr="0011274C" w:rsidRDefault="000C5FEB" w:rsidP="000C5FEB">
            <w:pPr>
              <w:pStyle w:val="TAL"/>
            </w:pPr>
          </w:p>
          <w:p w14:paraId="39BE2507" w14:textId="433359D6"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4E9F43E6"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4EFCBDE6"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10DF73F"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1FD30BCC" w14:textId="77777777" w:rsidR="000C5FEB" w:rsidRPr="0011274C" w:rsidRDefault="000C5FEB" w:rsidP="00746428">
            <w:pPr>
              <w:pStyle w:val="TAC"/>
            </w:pPr>
            <w:r w:rsidRPr="0011274C">
              <w:t>P</w:t>
            </w:r>
          </w:p>
        </w:tc>
      </w:tr>
      <w:tr w:rsidR="000C5FEB" w:rsidRPr="0011274C"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11274C" w:rsidRDefault="000C5FEB" w:rsidP="000C5FEB">
            <w:pPr>
              <w:pStyle w:val="TAC"/>
            </w:pPr>
            <w:r w:rsidRPr="0011274C">
              <w:t>10</w:t>
            </w:r>
          </w:p>
        </w:tc>
        <w:tc>
          <w:tcPr>
            <w:tcW w:w="4733" w:type="dxa"/>
            <w:gridSpan w:val="2"/>
            <w:tcBorders>
              <w:top w:val="single" w:sz="4" w:space="0" w:color="auto"/>
              <w:bottom w:val="single" w:sz="4" w:space="0" w:color="auto"/>
            </w:tcBorders>
          </w:tcPr>
          <w:p w14:paraId="4D3908CE" w14:textId="240A459B" w:rsidR="000C5FEB" w:rsidRPr="0011274C" w:rsidRDefault="000C5FEB" w:rsidP="000C5FEB">
            <w:pPr>
              <w:pStyle w:val="TAL"/>
            </w:pPr>
            <w:r w:rsidRPr="0011274C">
              <w:t xml:space="preserve">The SS sends the HTTP 200 (OK) message including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2013B62F"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F40D96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5E12453"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93B712D" w14:textId="77777777" w:rsidR="000C5FEB" w:rsidRPr="0011274C" w:rsidRDefault="000C5FEB" w:rsidP="00746428">
            <w:pPr>
              <w:pStyle w:val="TAC"/>
            </w:pPr>
            <w:r w:rsidRPr="0011274C">
              <w:t>--</w:t>
            </w:r>
          </w:p>
        </w:tc>
      </w:tr>
    </w:tbl>
    <w:p w14:paraId="46C1C350" w14:textId="77777777" w:rsidR="000C5FEB" w:rsidRPr="0011274C" w:rsidRDefault="000C5FEB" w:rsidP="000C5FEB"/>
    <w:p w14:paraId="126EB579" w14:textId="77777777" w:rsidR="000C5FEB" w:rsidRPr="0011274C" w:rsidRDefault="000C5FEB" w:rsidP="000C5FEB">
      <w:pPr>
        <w:pStyle w:val="TH"/>
      </w:pPr>
      <w:r w:rsidRPr="0011274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62208367" w14:textId="77777777" w:rsidTr="00746428">
        <w:trPr>
          <w:cantSplit/>
          <w:jc w:val="center"/>
        </w:trPr>
        <w:tc>
          <w:tcPr>
            <w:tcW w:w="675" w:type="dxa"/>
            <w:tcBorders>
              <w:bottom w:val="nil"/>
            </w:tcBorders>
            <w:shd w:val="clear" w:color="auto" w:fill="auto"/>
          </w:tcPr>
          <w:p w14:paraId="3C349B87" w14:textId="77777777" w:rsidR="000C5FEB" w:rsidRPr="0011274C" w:rsidRDefault="000C5FEB" w:rsidP="000C5FEB">
            <w:pPr>
              <w:pStyle w:val="TAH"/>
            </w:pPr>
            <w:r w:rsidRPr="0011274C">
              <w:t>St</w:t>
            </w:r>
          </w:p>
        </w:tc>
        <w:tc>
          <w:tcPr>
            <w:tcW w:w="4536" w:type="dxa"/>
            <w:tcBorders>
              <w:bottom w:val="nil"/>
            </w:tcBorders>
            <w:shd w:val="clear" w:color="auto" w:fill="auto"/>
          </w:tcPr>
          <w:p w14:paraId="493F6934" w14:textId="77777777" w:rsidR="000C5FEB" w:rsidRPr="0011274C" w:rsidRDefault="000C5FEB" w:rsidP="000C5FEB">
            <w:pPr>
              <w:pStyle w:val="TAH"/>
            </w:pPr>
            <w:r w:rsidRPr="0011274C">
              <w:t>Procedure</w:t>
            </w:r>
          </w:p>
        </w:tc>
        <w:tc>
          <w:tcPr>
            <w:tcW w:w="3326" w:type="dxa"/>
            <w:gridSpan w:val="2"/>
            <w:shd w:val="clear" w:color="auto" w:fill="auto"/>
          </w:tcPr>
          <w:p w14:paraId="20B3BD98" w14:textId="77777777" w:rsidR="000C5FEB" w:rsidRPr="0011274C" w:rsidRDefault="000C5FEB" w:rsidP="000C5FEB">
            <w:pPr>
              <w:pStyle w:val="TAH"/>
            </w:pPr>
            <w:r w:rsidRPr="0011274C">
              <w:t>Message Sequence</w:t>
            </w:r>
          </w:p>
        </w:tc>
        <w:tc>
          <w:tcPr>
            <w:tcW w:w="522" w:type="dxa"/>
            <w:vMerge w:val="restart"/>
          </w:tcPr>
          <w:p w14:paraId="2A7D318F" w14:textId="77777777" w:rsidR="000C5FEB" w:rsidRPr="0011274C" w:rsidRDefault="000C5FEB" w:rsidP="000C5FEB">
            <w:pPr>
              <w:pStyle w:val="TAH"/>
            </w:pPr>
            <w:r w:rsidRPr="0011274C">
              <w:t>TP</w:t>
            </w:r>
          </w:p>
        </w:tc>
        <w:tc>
          <w:tcPr>
            <w:tcW w:w="927" w:type="dxa"/>
            <w:vMerge w:val="restart"/>
          </w:tcPr>
          <w:p w14:paraId="1FE2FD6A" w14:textId="77777777" w:rsidR="000C5FEB" w:rsidRPr="0011274C" w:rsidRDefault="000C5FEB" w:rsidP="000C5FEB">
            <w:pPr>
              <w:pStyle w:val="TAH"/>
            </w:pPr>
            <w:r w:rsidRPr="0011274C">
              <w:t>Verdict</w:t>
            </w:r>
          </w:p>
        </w:tc>
      </w:tr>
      <w:tr w:rsidR="000C5FEB" w:rsidRPr="0011274C" w14:paraId="17B386BF" w14:textId="77777777" w:rsidTr="00746428">
        <w:trPr>
          <w:cantSplit/>
          <w:jc w:val="center"/>
        </w:trPr>
        <w:tc>
          <w:tcPr>
            <w:tcW w:w="675" w:type="dxa"/>
            <w:tcBorders>
              <w:top w:val="nil"/>
            </w:tcBorders>
            <w:shd w:val="clear" w:color="auto" w:fill="auto"/>
          </w:tcPr>
          <w:p w14:paraId="145DF397" w14:textId="77777777" w:rsidR="000C5FEB" w:rsidRPr="0011274C" w:rsidRDefault="000C5FEB" w:rsidP="000C5FEB">
            <w:pPr>
              <w:pStyle w:val="TAH"/>
            </w:pPr>
          </w:p>
        </w:tc>
        <w:tc>
          <w:tcPr>
            <w:tcW w:w="4536" w:type="dxa"/>
            <w:tcBorders>
              <w:top w:val="nil"/>
            </w:tcBorders>
            <w:shd w:val="clear" w:color="auto" w:fill="auto"/>
          </w:tcPr>
          <w:p w14:paraId="7356B448" w14:textId="77777777" w:rsidR="000C5FEB" w:rsidRPr="0011274C" w:rsidRDefault="000C5FEB" w:rsidP="000C5FEB">
            <w:pPr>
              <w:pStyle w:val="TAH"/>
            </w:pPr>
          </w:p>
        </w:tc>
        <w:tc>
          <w:tcPr>
            <w:tcW w:w="664" w:type="dxa"/>
            <w:shd w:val="clear" w:color="auto" w:fill="auto"/>
          </w:tcPr>
          <w:p w14:paraId="604F127C" w14:textId="77777777" w:rsidR="000C5FEB" w:rsidRPr="0011274C" w:rsidRDefault="000C5FEB" w:rsidP="000C5FEB">
            <w:pPr>
              <w:pStyle w:val="TAH"/>
            </w:pPr>
            <w:r w:rsidRPr="0011274C">
              <w:t>U - S</w:t>
            </w:r>
          </w:p>
        </w:tc>
        <w:tc>
          <w:tcPr>
            <w:tcW w:w="2662" w:type="dxa"/>
            <w:shd w:val="clear" w:color="auto" w:fill="auto"/>
          </w:tcPr>
          <w:p w14:paraId="54850147" w14:textId="77777777" w:rsidR="000C5FEB" w:rsidRPr="0011274C" w:rsidRDefault="000C5FEB" w:rsidP="000C5FEB">
            <w:pPr>
              <w:pStyle w:val="TAH"/>
            </w:pPr>
            <w:r w:rsidRPr="0011274C">
              <w:t>Message</w:t>
            </w:r>
          </w:p>
        </w:tc>
        <w:tc>
          <w:tcPr>
            <w:tcW w:w="522" w:type="dxa"/>
            <w:vMerge/>
          </w:tcPr>
          <w:p w14:paraId="0D8EDFA8" w14:textId="77777777" w:rsidR="000C5FEB" w:rsidRPr="0011274C" w:rsidRDefault="000C5FEB" w:rsidP="000C5FEB">
            <w:pPr>
              <w:pStyle w:val="TAH"/>
            </w:pPr>
          </w:p>
        </w:tc>
        <w:tc>
          <w:tcPr>
            <w:tcW w:w="927" w:type="dxa"/>
            <w:vMerge/>
          </w:tcPr>
          <w:p w14:paraId="3D26E1DC" w14:textId="77777777" w:rsidR="000C5FEB" w:rsidRPr="0011274C" w:rsidRDefault="000C5FEB" w:rsidP="000C5FEB">
            <w:pPr>
              <w:pStyle w:val="TAH"/>
            </w:pPr>
          </w:p>
        </w:tc>
      </w:tr>
      <w:tr w:rsidR="000C5FEB" w:rsidRPr="0011274C"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2B9A71D6" w:rsidR="000C5FEB" w:rsidRPr="0011274C" w:rsidRDefault="000C5FEB" w:rsidP="000C5FEB">
            <w:pPr>
              <w:pStyle w:val="TAL"/>
            </w:pPr>
            <w:r w:rsidRPr="0011274C">
              <w:t>The UE (</w:t>
            </w:r>
            <w:r w:rsidR="00FD62EC" w:rsidRPr="0011274C">
              <w:t>MCX</w:t>
            </w:r>
            <w:r w:rsidRPr="0011274C">
              <w:t xml:space="preserve"> client) sends a SIP SUBSCRIBE to the SS, containing the access token and a resource list mime body and a list of the Groups to be obtained. The base URI of each list entry is set to the GMS XCAP-ROOT-URI, and the </w:t>
            </w:r>
            <w:r w:rsidR="00FD62EC" w:rsidRPr="0011274C">
              <w:t>MCX</w:t>
            </w:r>
            <w:r w:rsidRPr="0011274C">
              <w:t xml:space="preserve"> group ID identifies a group document.</w:t>
            </w:r>
          </w:p>
          <w:p w14:paraId="020AD7B8" w14:textId="77777777" w:rsidR="000C5FEB" w:rsidRPr="0011274C" w:rsidRDefault="000C5FEB" w:rsidP="000C5FEB">
            <w:pPr>
              <w:pStyle w:val="TAL"/>
            </w:pPr>
          </w:p>
          <w:p w14:paraId="75024C69" w14:textId="326B8751" w:rsidR="000C5FEB" w:rsidRPr="0011274C" w:rsidRDefault="000C5FEB" w:rsidP="000C5FEB">
            <w:pPr>
              <w:pStyle w:val="TAL"/>
            </w:pPr>
            <w:r w:rsidRPr="0011274C">
              <w:t xml:space="preserve">NOTE: Step 1 is the start of the fifth stage which was started in Step 2 of table 5.3.2.3-1. Steps 1 through 6 involve Group Management Authorization. The end result is the </w:t>
            </w:r>
            <w:r w:rsidR="00FD62EC" w:rsidRPr="0011274C">
              <w:t>MCX</w:t>
            </w:r>
            <w:r w:rsidRPr="0011274C">
              <w:t xml:space="preserve"> Client will receive group information for Group A. The </w:t>
            </w:r>
            <w:r w:rsidR="00FD62EC" w:rsidRPr="0011274C">
              <w:t>MCX</w:t>
            </w:r>
            <w:r w:rsidRPr="0011274C">
              <w:t xml:space="preserve"> Client will also get the Group Master Key (GMK) for the group which will be used to derive keys for the group. There will also be a Group User Key Identifier (GUK-ID), and a Group Master Key Identifier (GMK-ID).</w:t>
            </w:r>
            <w:r w:rsidR="00886E1F" w:rsidRPr="0011274C">
              <w:t xml:space="preserve"> </w:t>
            </w:r>
            <w:r w:rsidRPr="0011274C">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11274C" w:rsidRDefault="000C5FEB" w:rsidP="000C5FEB">
            <w:pPr>
              <w:pStyle w:val="TAL"/>
            </w:pPr>
            <w:r w:rsidRPr="0011274C">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11274C" w:rsidRDefault="000C5FEB" w:rsidP="00746428">
            <w:pPr>
              <w:pStyle w:val="TAC"/>
            </w:pPr>
            <w:r w:rsidRPr="0011274C">
              <w:t>P</w:t>
            </w:r>
          </w:p>
        </w:tc>
      </w:tr>
      <w:tr w:rsidR="000C5FEB" w:rsidRPr="0011274C"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11274C" w:rsidRDefault="000C5FEB" w:rsidP="000C5FEB">
            <w:pPr>
              <w:pStyle w:val="TAC"/>
            </w:pPr>
            <w:r w:rsidRPr="0011274C">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11274C" w:rsidRDefault="000C5FEB" w:rsidP="000C5FEB">
            <w:pPr>
              <w:pStyle w:val="TAL"/>
            </w:pPr>
            <w:r w:rsidRPr="0011274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11274C" w:rsidRDefault="000C5FEB" w:rsidP="00746428">
            <w:pPr>
              <w:pStyle w:val="TAC"/>
            </w:pPr>
            <w:r w:rsidRPr="0011274C">
              <w:t>-</w:t>
            </w:r>
          </w:p>
        </w:tc>
      </w:tr>
      <w:tr w:rsidR="000C5FEB" w:rsidRPr="0011274C"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11274C" w:rsidRDefault="000C5FEB" w:rsidP="000C5FEB">
            <w:pPr>
              <w:pStyle w:val="TAC"/>
            </w:pPr>
            <w:r w:rsidRPr="0011274C">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11274C" w:rsidRDefault="000C5FEB" w:rsidP="000C5FEB">
            <w:pPr>
              <w:pStyle w:val="TAL"/>
            </w:pPr>
            <w:r w:rsidRPr="0011274C">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11274C" w:rsidRDefault="000C5FEB" w:rsidP="000C5FEB">
            <w:pPr>
              <w:pStyle w:val="TAL"/>
            </w:pPr>
            <w:r w:rsidRPr="0011274C">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11274C" w:rsidRDefault="000C5FEB" w:rsidP="00746428">
            <w:pPr>
              <w:pStyle w:val="TAC"/>
            </w:pPr>
            <w:r w:rsidRPr="0011274C">
              <w:t>-</w:t>
            </w:r>
          </w:p>
        </w:tc>
      </w:tr>
      <w:tr w:rsidR="000C5FEB" w:rsidRPr="0011274C"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11274C" w:rsidRDefault="000C5FEB" w:rsidP="000C5FEB">
            <w:pPr>
              <w:pStyle w:val="TAL"/>
            </w:pPr>
            <w:r w:rsidRPr="0011274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11274C" w:rsidRDefault="000C5FEB" w:rsidP="00746428">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11274C" w:rsidRDefault="000C5FEB" w:rsidP="000C5FEB">
            <w:pPr>
              <w:pStyle w:val="TAL"/>
            </w:pPr>
            <w:r w:rsidRPr="0011274C">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11274C" w:rsidRDefault="000C5FEB" w:rsidP="00746428">
            <w:pPr>
              <w:pStyle w:val="TAC"/>
            </w:pPr>
            <w:r w:rsidRPr="0011274C">
              <w:t>-</w:t>
            </w:r>
          </w:p>
        </w:tc>
      </w:tr>
      <w:tr w:rsidR="000C5FEB" w:rsidRPr="0011274C"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11274C" w:rsidRDefault="000C5FEB" w:rsidP="000C5FEB">
            <w:pPr>
              <w:pStyle w:val="TAC"/>
            </w:pPr>
            <w:r w:rsidRPr="0011274C">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6232F3F5"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11274C" w:rsidRDefault="000C5FEB" w:rsidP="00746428">
            <w:pPr>
              <w:pStyle w:val="TAC"/>
            </w:pPr>
            <w:r w:rsidRPr="0011274C">
              <w:t>P</w:t>
            </w:r>
          </w:p>
        </w:tc>
      </w:tr>
      <w:tr w:rsidR="000C5FEB" w:rsidRPr="0011274C"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11274C" w:rsidRDefault="000C5FEB" w:rsidP="000C5FEB">
            <w:pPr>
              <w:pStyle w:val="TAC"/>
            </w:pPr>
            <w:r w:rsidRPr="0011274C">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57C5ED6C" w:rsidR="000C5FEB" w:rsidRPr="0011274C" w:rsidRDefault="000C5FEB" w:rsidP="000C5FEB">
            <w:pPr>
              <w:pStyle w:val="TAL"/>
            </w:pPr>
            <w:r w:rsidRPr="0011274C">
              <w:t>The UE (</w:t>
            </w:r>
            <w:r w:rsidR="00FD62EC" w:rsidRPr="0011274C">
              <w:t>MCX</w:t>
            </w:r>
            <w:r w:rsidRPr="0011274C">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11274C" w:rsidRDefault="000C5FEB" w:rsidP="000C5FEB">
            <w:pPr>
              <w:pStyle w:val="TAL"/>
            </w:pPr>
            <w:r w:rsidRPr="0011274C">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11274C" w:rsidRDefault="000C5FEB" w:rsidP="00746428">
            <w:pPr>
              <w:pStyle w:val="TAC"/>
            </w:pPr>
            <w:r w:rsidRPr="0011274C">
              <w:t>P</w:t>
            </w:r>
          </w:p>
        </w:tc>
      </w:tr>
      <w:tr w:rsidR="000C5FEB" w:rsidRPr="0011274C"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11274C" w:rsidRDefault="000C5FEB" w:rsidP="000C5FEB">
            <w:pPr>
              <w:pStyle w:val="TAC"/>
            </w:pPr>
            <w:r w:rsidRPr="0011274C">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5F3225E5" w:rsidR="000C5FEB" w:rsidRPr="0011274C" w:rsidRDefault="000C5FEB" w:rsidP="000C5FEB">
            <w:pPr>
              <w:pStyle w:val="TAL"/>
            </w:pPr>
            <w:r w:rsidRPr="0011274C">
              <w:t>The SS sends the HTTP 200 (OK) message including the Group Document '</w:t>
            </w:r>
            <w:r w:rsidR="00FD62EC" w:rsidRPr="0011274C">
              <w:t>MCX</w:t>
            </w:r>
            <w:r w:rsidRPr="0011274C">
              <w:t xml:space="preserve"> UE Configuration document'.</w:t>
            </w:r>
          </w:p>
          <w:p w14:paraId="3A7F5A1F" w14:textId="77777777" w:rsidR="000C5FEB" w:rsidRPr="0011274C" w:rsidRDefault="000C5FEB" w:rsidP="000C5FEB">
            <w:pPr>
              <w:pStyle w:val="TAL"/>
            </w:pPr>
            <w:r w:rsidRPr="0011274C">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11274C" w:rsidRDefault="000C5FEB" w:rsidP="000C5FEB">
            <w:pPr>
              <w:pStyle w:val="TAL"/>
            </w:pPr>
            <w:r w:rsidRPr="0011274C">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11274C" w:rsidRDefault="000C5FEB" w:rsidP="00746428">
            <w:pPr>
              <w:pStyle w:val="TAC"/>
            </w:pPr>
            <w:r w:rsidRPr="0011274C">
              <w:t>-</w:t>
            </w:r>
          </w:p>
        </w:tc>
      </w:tr>
      <w:tr w:rsidR="000C5FEB" w:rsidRPr="0011274C"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11274C" w:rsidRDefault="000C5FEB" w:rsidP="000C5FEB">
            <w:pPr>
              <w:pStyle w:val="TAL"/>
            </w:pPr>
            <w:r w:rsidRPr="0011274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11274C" w:rsidRDefault="000C5FEB" w:rsidP="000C5FEB">
            <w:pPr>
              <w:pStyle w:val="TAC"/>
            </w:pPr>
            <w:r w:rsidRPr="0011274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11274C" w:rsidRDefault="000C5FEB" w:rsidP="000C5FEB">
            <w:pPr>
              <w:pStyle w:val="TAL"/>
            </w:pPr>
            <w:r w:rsidRPr="0011274C">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11274C" w:rsidRDefault="000C5FEB" w:rsidP="000C5FEB">
            <w:pPr>
              <w:pStyle w:val="TAC"/>
            </w:pPr>
          </w:p>
        </w:tc>
      </w:tr>
      <w:tr w:rsidR="000C5FEB" w:rsidRPr="0011274C"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11274C" w:rsidRDefault="000C5FEB" w:rsidP="000C5FEB">
            <w:pPr>
              <w:pStyle w:val="TAC"/>
            </w:pPr>
            <w:r w:rsidRPr="0011274C">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1E49DFB" w:rsidR="000C5FEB" w:rsidRPr="0011274C" w:rsidRDefault="000C5FEB" w:rsidP="000C5FEB">
            <w:pPr>
              <w:pStyle w:val="TAL"/>
            </w:pPr>
            <w:r w:rsidRPr="0011274C">
              <w:t xml:space="preserve">IF the Resource-Lists </w:t>
            </w:r>
            <w:r w:rsidRPr="0011274C">
              <w:rPr>
                <w:bCs/>
              </w:rPr>
              <w:t xml:space="preserve">received from the UE at step 1 contains an entry referring to an </w:t>
            </w:r>
            <w:r w:rsidR="00FD62EC" w:rsidRPr="0011274C">
              <w:rPr>
                <w:bCs/>
              </w:rPr>
              <w:t>MCX</w:t>
            </w:r>
            <w:r w:rsidRPr="0011274C">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11274C" w:rsidRDefault="000C5FEB" w:rsidP="000C5FEB">
            <w:pPr>
              <w:pStyle w:val="TAC"/>
            </w:pPr>
            <w:r w:rsidRPr="0011274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11274C" w:rsidRDefault="000C5FEB" w:rsidP="000C5FEB">
            <w:pPr>
              <w:pStyle w:val="TAL"/>
            </w:pPr>
            <w:r w:rsidRPr="0011274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11274C" w:rsidRDefault="000C5FEB" w:rsidP="000C5FEB">
            <w:pPr>
              <w:pStyle w:val="TAC"/>
            </w:pPr>
          </w:p>
        </w:tc>
      </w:tr>
      <w:tr w:rsidR="000C5FEB" w:rsidRPr="0011274C"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11274C" w:rsidRDefault="000C5FEB" w:rsidP="000C5FEB">
            <w:pPr>
              <w:pStyle w:val="TAC"/>
            </w:pPr>
            <w:r w:rsidRPr="0011274C">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5A8D6D37"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11274C" w:rsidRDefault="000C5FEB" w:rsidP="000C5FEB">
            <w:pPr>
              <w:pStyle w:val="TAC"/>
            </w:pPr>
            <w:r w:rsidRPr="0011274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11274C" w:rsidRDefault="000C5FEB" w:rsidP="000C5FEB">
            <w:pPr>
              <w:pStyle w:val="TAL"/>
            </w:pPr>
            <w:r w:rsidRPr="0011274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11274C" w:rsidRDefault="000C5FEB" w:rsidP="000C5FEB">
            <w:pPr>
              <w:pStyle w:val="TAC"/>
            </w:pPr>
          </w:p>
        </w:tc>
      </w:tr>
      <w:tr w:rsidR="000C5FEB" w:rsidRPr="0011274C" w14:paraId="10C1E873" w14:textId="77777777" w:rsidTr="000C5FEB">
        <w:trPr>
          <w:cantSplit/>
          <w:jc w:val="center"/>
        </w:trPr>
        <w:tc>
          <w:tcPr>
            <w:tcW w:w="9986" w:type="dxa"/>
            <w:gridSpan w:val="6"/>
            <w:tcBorders>
              <w:top w:val="single" w:sz="4" w:space="0" w:color="auto"/>
            </w:tcBorders>
          </w:tcPr>
          <w:p w14:paraId="639CC86D" w14:textId="7EA3B84F" w:rsidR="000C5FEB" w:rsidRPr="0011274C" w:rsidRDefault="000C5FEB" w:rsidP="000C5FEB">
            <w:pPr>
              <w:pStyle w:val="TAN"/>
            </w:pPr>
            <w:r w:rsidRPr="0011274C">
              <w:t>NOTE 1:</w:t>
            </w:r>
            <w:r w:rsidRPr="0011274C">
              <w:tab/>
              <w:t xml:space="preserve">This completes </w:t>
            </w:r>
            <w:r w:rsidR="00FD62EC" w:rsidRPr="0011274C">
              <w:t>MCX</w:t>
            </w:r>
            <w:r w:rsidRPr="0011274C">
              <w:t xml:space="preserve"> service enabling on the UE.</w:t>
            </w:r>
          </w:p>
        </w:tc>
      </w:tr>
    </w:tbl>
    <w:p w14:paraId="79FF3800" w14:textId="77777777" w:rsidR="000C5FEB" w:rsidRPr="0011274C" w:rsidRDefault="000C5FEB" w:rsidP="000C5FEB"/>
    <w:p w14:paraId="4F1448FE" w14:textId="77777777" w:rsidR="000C5FEB" w:rsidRPr="0011274C" w:rsidRDefault="000C5FEB" w:rsidP="000C5FEB">
      <w:pPr>
        <w:pStyle w:val="TH"/>
      </w:pPr>
      <w:r w:rsidRPr="0011274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160985F9" w14:textId="77777777" w:rsidTr="000C5FEB">
        <w:trPr>
          <w:cantSplit/>
          <w:jc w:val="center"/>
        </w:trPr>
        <w:tc>
          <w:tcPr>
            <w:tcW w:w="675" w:type="dxa"/>
            <w:tcBorders>
              <w:bottom w:val="nil"/>
            </w:tcBorders>
            <w:shd w:val="clear" w:color="auto" w:fill="auto"/>
          </w:tcPr>
          <w:p w14:paraId="58410ED1" w14:textId="77777777" w:rsidR="000C5FEB" w:rsidRPr="0011274C" w:rsidRDefault="000C5FEB" w:rsidP="000C5FEB">
            <w:pPr>
              <w:pStyle w:val="TAH"/>
            </w:pPr>
            <w:r w:rsidRPr="0011274C">
              <w:t>St</w:t>
            </w:r>
          </w:p>
        </w:tc>
        <w:tc>
          <w:tcPr>
            <w:tcW w:w="4536" w:type="dxa"/>
            <w:tcBorders>
              <w:bottom w:val="nil"/>
            </w:tcBorders>
            <w:shd w:val="clear" w:color="auto" w:fill="auto"/>
          </w:tcPr>
          <w:p w14:paraId="52E239E6" w14:textId="77777777" w:rsidR="000C5FEB" w:rsidRPr="0011274C" w:rsidRDefault="000C5FEB" w:rsidP="000C5FEB">
            <w:pPr>
              <w:pStyle w:val="TAH"/>
            </w:pPr>
            <w:r w:rsidRPr="0011274C">
              <w:t>Procedure</w:t>
            </w:r>
          </w:p>
        </w:tc>
        <w:tc>
          <w:tcPr>
            <w:tcW w:w="3326" w:type="dxa"/>
            <w:gridSpan w:val="2"/>
            <w:shd w:val="clear" w:color="auto" w:fill="auto"/>
          </w:tcPr>
          <w:p w14:paraId="4BD3FB74" w14:textId="77777777" w:rsidR="000C5FEB" w:rsidRPr="0011274C" w:rsidRDefault="000C5FEB" w:rsidP="000C5FEB">
            <w:pPr>
              <w:pStyle w:val="TAH"/>
            </w:pPr>
            <w:r w:rsidRPr="0011274C">
              <w:t>Message Sequence</w:t>
            </w:r>
          </w:p>
        </w:tc>
        <w:tc>
          <w:tcPr>
            <w:tcW w:w="522" w:type="dxa"/>
            <w:vMerge w:val="restart"/>
          </w:tcPr>
          <w:p w14:paraId="1E62753F" w14:textId="77777777" w:rsidR="000C5FEB" w:rsidRPr="0011274C" w:rsidRDefault="000C5FEB" w:rsidP="000C5FEB">
            <w:pPr>
              <w:pStyle w:val="TAH"/>
            </w:pPr>
            <w:r w:rsidRPr="0011274C">
              <w:t>TP</w:t>
            </w:r>
          </w:p>
        </w:tc>
        <w:tc>
          <w:tcPr>
            <w:tcW w:w="927" w:type="dxa"/>
            <w:vMerge w:val="restart"/>
          </w:tcPr>
          <w:p w14:paraId="4238BF23" w14:textId="77777777" w:rsidR="000C5FEB" w:rsidRPr="0011274C" w:rsidRDefault="000C5FEB" w:rsidP="000C5FEB">
            <w:pPr>
              <w:pStyle w:val="TAH"/>
            </w:pPr>
            <w:r w:rsidRPr="0011274C">
              <w:t>Verdict</w:t>
            </w:r>
          </w:p>
        </w:tc>
      </w:tr>
      <w:tr w:rsidR="000C5FEB" w:rsidRPr="0011274C" w14:paraId="4DEDC075" w14:textId="77777777" w:rsidTr="000C5FEB">
        <w:trPr>
          <w:cantSplit/>
          <w:jc w:val="center"/>
        </w:trPr>
        <w:tc>
          <w:tcPr>
            <w:tcW w:w="675" w:type="dxa"/>
            <w:tcBorders>
              <w:top w:val="nil"/>
            </w:tcBorders>
            <w:shd w:val="clear" w:color="auto" w:fill="auto"/>
          </w:tcPr>
          <w:p w14:paraId="06655649" w14:textId="77777777" w:rsidR="000C5FEB" w:rsidRPr="0011274C" w:rsidRDefault="000C5FEB" w:rsidP="000C5FEB">
            <w:pPr>
              <w:pStyle w:val="TAH"/>
            </w:pPr>
          </w:p>
        </w:tc>
        <w:tc>
          <w:tcPr>
            <w:tcW w:w="4536" w:type="dxa"/>
            <w:tcBorders>
              <w:top w:val="nil"/>
            </w:tcBorders>
            <w:shd w:val="clear" w:color="auto" w:fill="auto"/>
          </w:tcPr>
          <w:p w14:paraId="78ABE42A" w14:textId="77777777" w:rsidR="000C5FEB" w:rsidRPr="0011274C" w:rsidRDefault="000C5FEB" w:rsidP="000C5FEB">
            <w:pPr>
              <w:pStyle w:val="TAH"/>
            </w:pPr>
          </w:p>
        </w:tc>
        <w:tc>
          <w:tcPr>
            <w:tcW w:w="664" w:type="dxa"/>
            <w:shd w:val="clear" w:color="auto" w:fill="auto"/>
          </w:tcPr>
          <w:p w14:paraId="755D218E" w14:textId="77777777" w:rsidR="000C5FEB" w:rsidRPr="0011274C" w:rsidRDefault="000C5FEB" w:rsidP="000C5FEB">
            <w:pPr>
              <w:pStyle w:val="TAH"/>
            </w:pPr>
            <w:r w:rsidRPr="0011274C">
              <w:t>U - S</w:t>
            </w:r>
          </w:p>
        </w:tc>
        <w:tc>
          <w:tcPr>
            <w:tcW w:w="2662" w:type="dxa"/>
            <w:shd w:val="clear" w:color="auto" w:fill="auto"/>
          </w:tcPr>
          <w:p w14:paraId="10DD3FFF" w14:textId="77777777" w:rsidR="000C5FEB" w:rsidRPr="0011274C" w:rsidRDefault="000C5FEB" w:rsidP="000C5FEB">
            <w:pPr>
              <w:pStyle w:val="TAH"/>
            </w:pPr>
            <w:r w:rsidRPr="0011274C">
              <w:t>Message</w:t>
            </w:r>
          </w:p>
        </w:tc>
        <w:tc>
          <w:tcPr>
            <w:tcW w:w="522" w:type="dxa"/>
            <w:vMerge/>
          </w:tcPr>
          <w:p w14:paraId="12ECD369" w14:textId="77777777" w:rsidR="000C5FEB" w:rsidRPr="0011274C" w:rsidRDefault="000C5FEB" w:rsidP="000C5FEB">
            <w:pPr>
              <w:pStyle w:val="TAH"/>
            </w:pPr>
          </w:p>
        </w:tc>
        <w:tc>
          <w:tcPr>
            <w:tcW w:w="927" w:type="dxa"/>
            <w:vMerge/>
          </w:tcPr>
          <w:p w14:paraId="22771859" w14:textId="77777777" w:rsidR="000C5FEB" w:rsidRPr="0011274C" w:rsidRDefault="000C5FEB" w:rsidP="000C5FEB">
            <w:pPr>
              <w:pStyle w:val="TAH"/>
            </w:pPr>
          </w:p>
        </w:tc>
      </w:tr>
      <w:tr w:rsidR="000C5FEB" w:rsidRPr="0011274C"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11274C" w:rsidRDefault="000C5FEB" w:rsidP="000C5FEB">
            <w:pPr>
              <w:pStyle w:val="TAL"/>
            </w:pPr>
            <w:r w:rsidRPr="0011274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11274C" w:rsidRDefault="000C5FEB" w:rsidP="000C5FEB">
            <w:pPr>
              <w:pStyle w:val="TAC"/>
            </w:pPr>
            <w:r w:rsidRPr="0011274C">
              <w:t>-</w:t>
            </w:r>
          </w:p>
        </w:tc>
      </w:tr>
      <w:tr w:rsidR="000C5FEB" w:rsidRPr="0011274C"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11274C" w:rsidRDefault="000C5FEB" w:rsidP="000C5FEB">
            <w:pPr>
              <w:pStyle w:val="TAL"/>
            </w:pPr>
            <w:r w:rsidRPr="0011274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11274C" w:rsidRDefault="000C5FEB" w:rsidP="000C5FEB">
            <w:pPr>
              <w:pStyle w:val="TAC"/>
            </w:pPr>
            <w:r w:rsidRPr="0011274C">
              <w:t>-</w:t>
            </w:r>
          </w:p>
        </w:tc>
      </w:tr>
      <w:tr w:rsidR="000C5FEB" w:rsidRPr="0011274C"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11274C" w:rsidRDefault="000C5FEB" w:rsidP="000C5FEB">
            <w:pPr>
              <w:pStyle w:val="TAC"/>
            </w:pPr>
            <w:r w:rsidRPr="0011274C">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69E2AD07"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11274C" w:rsidRDefault="000C5FEB" w:rsidP="000C5FEB">
            <w:pPr>
              <w:pStyle w:val="TAL"/>
            </w:pPr>
            <w:r w:rsidRPr="0011274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11274C" w:rsidRDefault="000C5FEB" w:rsidP="000C5FEB">
            <w:pPr>
              <w:pStyle w:val="TAC"/>
            </w:pPr>
            <w:r w:rsidRPr="0011274C">
              <w:t>P</w:t>
            </w:r>
          </w:p>
        </w:tc>
      </w:tr>
      <w:tr w:rsidR="000C5FEB" w:rsidRPr="0011274C"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11274C" w:rsidRDefault="000C5FEB" w:rsidP="000C5FEB">
            <w:pPr>
              <w:pStyle w:val="TAC"/>
            </w:pPr>
            <w:r w:rsidRPr="0011274C">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11274C" w:rsidRDefault="000C5FEB" w:rsidP="000C5FEB">
            <w:pPr>
              <w:pStyle w:val="TAL"/>
            </w:pPr>
            <w:r w:rsidRPr="0011274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11274C" w:rsidRDefault="000C5FEB" w:rsidP="000C5FEB">
            <w:pPr>
              <w:pStyle w:val="TAC"/>
            </w:pPr>
            <w:r w:rsidRPr="0011274C">
              <w:t>-</w:t>
            </w:r>
          </w:p>
        </w:tc>
      </w:tr>
      <w:tr w:rsidR="000C5FEB" w:rsidRPr="0011274C"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11274C" w:rsidRDefault="000C5FEB" w:rsidP="000C5FEB">
            <w:pPr>
              <w:pStyle w:val="TAC"/>
            </w:pPr>
            <w:r w:rsidRPr="0011274C">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11274C" w:rsidRDefault="000C5FEB" w:rsidP="000C5FEB">
            <w:pPr>
              <w:pStyle w:val="TAL"/>
            </w:pPr>
            <w:r w:rsidRPr="0011274C">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11274C" w:rsidRDefault="000C5FEB" w:rsidP="000C5FEB">
            <w:pPr>
              <w:pStyle w:val="TAL"/>
            </w:pPr>
            <w:r w:rsidRPr="0011274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11274C" w:rsidRDefault="000C5FEB" w:rsidP="000C5FEB">
            <w:pPr>
              <w:pStyle w:val="TAC"/>
            </w:pPr>
            <w:r w:rsidRPr="0011274C">
              <w:t>-</w:t>
            </w:r>
          </w:p>
        </w:tc>
      </w:tr>
      <w:tr w:rsidR="000C5FEB" w:rsidRPr="0011274C"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11274C" w:rsidRDefault="000C5FEB" w:rsidP="000C5FEB">
            <w:pPr>
              <w:pStyle w:val="TAC"/>
            </w:pPr>
            <w:r w:rsidRPr="0011274C">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3814C8F9"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11274C" w:rsidRDefault="000C5FEB" w:rsidP="000C5FEB">
            <w:pPr>
              <w:pStyle w:val="TAL"/>
            </w:pPr>
            <w:r w:rsidRPr="0011274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11274C" w:rsidRDefault="000C5FEB" w:rsidP="000C5FEB">
            <w:pPr>
              <w:pStyle w:val="TAC"/>
            </w:pPr>
            <w:r w:rsidRPr="0011274C">
              <w:t>P</w:t>
            </w:r>
          </w:p>
        </w:tc>
      </w:tr>
      <w:tr w:rsidR="000C5FEB" w:rsidRPr="0011274C"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11274C" w:rsidRDefault="000C5FEB" w:rsidP="000C5FEB">
            <w:pPr>
              <w:pStyle w:val="TAC"/>
            </w:pPr>
            <w:r w:rsidRPr="0011274C">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11274C" w:rsidRDefault="000C5FEB" w:rsidP="000C5FEB">
            <w:pPr>
              <w:pStyle w:val="TAL"/>
            </w:pPr>
            <w:r w:rsidRPr="0011274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11274C" w:rsidRDefault="000C5FEB" w:rsidP="000C5FEB">
            <w:pPr>
              <w:pStyle w:val="TAC"/>
            </w:pPr>
            <w:r w:rsidRPr="0011274C">
              <w:t>-</w:t>
            </w:r>
          </w:p>
        </w:tc>
      </w:tr>
      <w:tr w:rsidR="000C5FEB" w:rsidRPr="0011274C"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11274C" w:rsidRDefault="000C5FEB" w:rsidP="000C5FEB">
            <w:pPr>
              <w:pStyle w:val="TAC"/>
            </w:pPr>
            <w:r w:rsidRPr="0011274C">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11274C" w:rsidRDefault="000C5FEB" w:rsidP="000C5FEB">
            <w:pPr>
              <w:pStyle w:val="TAL"/>
            </w:pPr>
            <w:r w:rsidRPr="0011274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11274C" w:rsidRDefault="000C5FEB" w:rsidP="000C5FEB">
            <w:pPr>
              <w:pStyle w:val="TAC"/>
            </w:pPr>
          </w:p>
        </w:tc>
      </w:tr>
      <w:tr w:rsidR="000C5FEB" w:rsidRPr="0011274C" w14:paraId="2232B094" w14:textId="77777777" w:rsidTr="000C5FEB">
        <w:trPr>
          <w:cantSplit/>
          <w:jc w:val="center"/>
        </w:trPr>
        <w:tc>
          <w:tcPr>
            <w:tcW w:w="9986" w:type="dxa"/>
            <w:gridSpan w:val="6"/>
            <w:tcBorders>
              <w:top w:val="single" w:sz="4" w:space="0" w:color="auto"/>
            </w:tcBorders>
          </w:tcPr>
          <w:p w14:paraId="7F19F757" w14:textId="77777777" w:rsidR="000C5FEB" w:rsidRPr="0011274C" w:rsidRDefault="000C5FEB" w:rsidP="000C5FEB">
            <w:pPr>
              <w:pStyle w:val="TAN"/>
            </w:pPr>
            <w:r w:rsidRPr="0011274C">
              <w:t>NOTE:</w:t>
            </w:r>
            <w:r w:rsidRPr="0011274C">
              <w:tab/>
              <w:t>This key retrieval from the GMS is necessary for the MCX UE under test to enable ciphering exchanged media in group communications.</w:t>
            </w:r>
          </w:p>
        </w:tc>
      </w:tr>
    </w:tbl>
    <w:p w14:paraId="0DACEDDE" w14:textId="77777777" w:rsidR="00B908CB" w:rsidRPr="0011274C" w:rsidRDefault="00B908CB" w:rsidP="00B908CB"/>
    <w:p w14:paraId="3E2E17CB" w14:textId="77777777" w:rsidR="00B908CB" w:rsidRPr="0011274C" w:rsidRDefault="00B908CB" w:rsidP="000B457D">
      <w:pPr>
        <w:pStyle w:val="H6"/>
        <w:rPr>
          <w:snapToGrid w:val="0"/>
        </w:rPr>
      </w:pPr>
      <w:r w:rsidRPr="0011274C">
        <w:t>5.3.2</w:t>
      </w:r>
      <w:r w:rsidRPr="0011274C">
        <w:rPr>
          <w:snapToGrid w:val="0"/>
        </w:rPr>
        <w:t>.4</w:t>
      </w:r>
      <w:r w:rsidRPr="0011274C">
        <w:rPr>
          <w:snapToGrid w:val="0"/>
        </w:rPr>
        <w:tab/>
        <w:t>Specific message contents</w:t>
      </w:r>
    </w:p>
    <w:p w14:paraId="09539ECA" w14:textId="77777777" w:rsidR="00B908CB" w:rsidRPr="0011274C" w:rsidRDefault="00B908CB" w:rsidP="000B457D">
      <w:pPr>
        <w:pStyle w:val="TH"/>
        <w:rPr>
          <w:lang w:eastAsia="ko-KR"/>
        </w:rPr>
      </w:pPr>
      <w:r w:rsidRPr="0011274C">
        <w:t xml:space="preserve">Table 5.3.2.4-1: </w:t>
      </w:r>
      <w:r w:rsidRPr="0011274C">
        <w:rPr>
          <w:lang w:eastAsia="ko-KR"/>
        </w:rPr>
        <w:t xml:space="preserve">HTTP GET (Step </w:t>
      </w:r>
      <w:r w:rsidR="00E979C9" w:rsidRPr="0011274C">
        <w:rPr>
          <w:lang w:eastAsia="ko-KR"/>
        </w:rPr>
        <w:t>3a</w:t>
      </w:r>
      <w:r w:rsidR="003C7B4C" w:rsidRPr="0011274C">
        <w:rPr>
          <w:lang w:eastAsia="ko-KR"/>
        </w:rPr>
        <w:t>1</w:t>
      </w:r>
      <w:r w:rsidRPr="0011274C">
        <w:rPr>
          <w:lang w:eastAsia="ko-KR"/>
        </w:rPr>
        <w:t>, Table</w:t>
      </w:r>
      <w:r w:rsidR="00E24187" w:rsidRPr="0011274C">
        <w:t>5.3.2.3-</w:t>
      </w:r>
      <w:proofErr w:type="gramStart"/>
      <w:r w:rsidR="00E24187" w:rsidRPr="0011274C">
        <w:t>1</w:t>
      </w:r>
      <w:r w:rsidRPr="0011274C">
        <w:rPr>
          <w:lang w:eastAsia="ko-KR"/>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D5C7345" w14:textId="77777777" w:rsidTr="0032116C">
        <w:trPr>
          <w:cantSplit/>
          <w:jc w:val="center"/>
        </w:trPr>
        <w:tc>
          <w:tcPr>
            <w:tcW w:w="9639" w:type="dxa"/>
          </w:tcPr>
          <w:p w14:paraId="67FF6F44" w14:textId="77777777" w:rsidR="00B908CB" w:rsidRPr="0011274C" w:rsidRDefault="00B908CB" w:rsidP="00614EAC">
            <w:pPr>
              <w:pStyle w:val="TAL"/>
              <w:rPr>
                <w:rFonts w:cs="Arial"/>
                <w:szCs w:val="18"/>
              </w:rPr>
            </w:pPr>
            <w:r w:rsidRPr="0011274C">
              <w:t>Derivation Path: Table 5.5.4.2-1, condition AUTH</w:t>
            </w:r>
          </w:p>
        </w:tc>
      </w:tr>
    </w:tbl>
    <w:p w14:paraId="6EBF09A9" w14:textId="77777777" w:rsidR="00B908CB" w:rsidRPr="0011274C" w:rsidRDefault="00B908CB" w:rsidP="00B908CB"/>
    <w:p w14:paraId="31E2924E" w14:textId="77777777" w:rsidR="00B908CB" w:rsidRPr="0011274C" w:rsidRDefault="00B908CB" w:rsidP="000B457D">
      <w:pPr>
        <w:pStyle w:val="TH"/>
        <w:rPr>
          <w:lang w:eastAsia="ko-KR"/>
        </w:rPr>
      </w:pPr>
      <w:r w:rsidRPr="0011274C">
        <w:t xml:space="preserve">Table 5.3.2.4-2: </w:t>
      </w:r>
      <w:r w:rsidRPr="0011274C">
        <w:rPr>
          <w:lang w:eastAsia="ko-KR"/>
        </w:rPr>
        <w:t xml:space="preserve">HTTP POST (Step 3b1,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76730E" w14:textId="77777777" w:rsidTr="0032116C">
        <w:trPr>
          <w:cantSplit/>
          <w:jc w:val="center"/>
        </w:trPr>
        <w:tc>
          <w:tcPr>
            <w:tcW w:w="9639" w:type="dxa"/>
          </w:tcPr>
          <w:p w14:paraId="5C13823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AUTH</w:t>
            </w:r>
          </w:p>
        </w:tc>
      </w:tr>
    </w:tbl>
    <w:p w14:paraId="2228D773" w14:textId="77777777" w:rsidR="00865407" w:rsidRPr="0011274C" w:rsidRDefault="00865407" w:rsidP="00865407"/>
    <w:p w14:paraId="13DE17E5" w14:textId="77777777" w:rsidR="000C5FEB" w:rsidRPr="0011274C" w:rsidRDefault="000C5FEB" w:rsidP="000C5FEB">
      <w:pPr>
        <w:pStyle w:val="TH"/>
        <w:rPr>
          <w:lang w:eastAsia="ko-KR"/>
        </w:rPr>
      </w:pPr>
      <w:r w:rsidRPr="0011274C">
        <w:t xml:space="preserve">Table 5.3.2.4-3: </w:t>
      </w:r>
      <w:r w:rsidRPr="0011274C">
        <w:rPr>
          <w:lang w:eastAsia="ko-KR"/>
        </w:rPr>
        <w:t xml:space="preserve">HTTP 200 (OK) (Step 4, Table </w:t>
      </w:r>
      <w:r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11274C" w14:paraId="2E4ADF03" w14:textId="77777777" w:rsidTr="000C5FEB">
        <w:trPr>
          <w:cantSplit/>
          <w:jc w:val="center"/>
        </w:trPr>
        <w:tc>
          <w:tcPr>
            <w:tcW w:w="9639" w:type="dxa"/>
            <w:gridSpan w:val="5"/>
          </w:tcPr>
          <w:p w14:paraId="4A4759BF" w14:textId="77777777" w:rsidR="000C5FEB" w:rsidRPr="0011274C" w:rsidRDefault="000C5FEB" w:rsidP="000C5FEB">
            <w:pPr>
              <w:pStyle w:val="TAL"/>
              <w:rPr>
                <w:rFonts w:cs="Arial"/>
                <w:szCs w:val="18"/>
              </w:rPr>
            </w:pPr>
            <w:r w:rsidRPr="0011274C">
              <w:t>Derivation Path: Table 5.5.4.6-1</w:t>
            </w:r>
          </w:p>
        </w:tc>
      </w:tr>
      <w:tr w:rsidR="000C5FEB" w:rsidRPr="0011274C" w14:paraId="06FA6E83" w14:textId="77777777" w:rsidTr="000C5FEB">
        <w:trPr>
          <w:cantSplit/>
          <w:jc w:val="center"/>
        </w:trPr>
        <w:tc>
          <w:tcPr>
            <w:tcW w:w="2835" w:type="dxa"/>
          </w:tcPr>
          <w:p w14:paraId="095A3BC7" w14:textId="77777777" w:rsidR="000C5FEB" w:rsidRPr="0011274C" w:rsidRDefault="000C5FEB" w:rsidP="000C5FEB">
            <w:pPr>
              <w:pStyle w:val="TAH"/>
              <w:rPr>
                <w:bCs/>
              </w:rPr>
            </w:pPr>
            <w:r w:rsidRPr="0011274C">
              <w:rPr>
                <w:bCs/>
              </w:rPr>
              <w:t>Information Element</w:t>
            </w:r>
          </w:p>
        </w:tc>
        <w:tc>
          <w:tcPr>
            <w:tcW w:w="2126" w:type="dxa"/>
          </w:tcPr>
          <w:p w14:paraId="65B3F1EB" w14:textId="77777777" w:rsidR="000C5FEB" w:rsidRPr="0011274C" w:rsidRDefault="000C5FEB" w:rsidP="000C5FEB">
            <w:pPr>
              <w:pStyle w:val="TAH"/>
              <w:rPr>
                <w:bCs/>
              </w:rPr>
            </w:pPr>
            <w:r w:rsidRPr="0011274C">
              <w:rPr>
                <w:bCs/>
              </w:rPr>
              <w:t>Value/remark</w:t>
            </w:r>
          </w:p>
        </w:tc>
        <w:tc>
          <w:tcPr>
            <w:tcW w:w="2126" w:type="dxa"/>
          </w:tcPr>
          <w:p w14:paraId="4354C027" w14:textId="77777777" w:rsidR="000C5FEB" w:rsidRPr="0011274C" w:rsidRDefault="000C5FEB" w:rsidP="000C5FEB">
            <w:pPr>
              <w:pStyle w:val="TAH"/>
              <w:rPr>
                <w:bCs/>
              </w:rPr>
            </w:pPr>
            <w:r w:rsidRPr="0011274C">
              <w:rPr>
                <w:bCs/>
              </w:rPr>
              <w:t>Comment</w:t>
            </w:r>
          </w:p>
        </w:tc>
        <w:tc>
          <w:tcPr>
            <w:tcW w:w="1418" w:type="dxa"/>
          </w:tcPr>
          <w:p w14:paraId="255C74B5" w14:textId="77777777" w:rsidR="000C5FEB" w:rsidRPr="0011274C" w:rsidRDefault="000C5FEB" w:rsidP="000C5FEB">
            <w:pPr>
              <w:pStyle w:val="TAH"/>
              <w:rPr>
                <w:bCs/>
              </w:rPr>
            </w:pPr>
            <w:r w:rsidRPr="0011274C">
              <w:rPr>
                <w:bCs/>
              </w:rPr>
              <w:t>Reference</w:t>
            </w:r>
          </w:p>
        </w:tc>
        <w:tc>
          <w:tcPr>
            <w:tcW w:w="1134" w:type="dxa"/>
          </w:tcPr>
          <w:p w14:paraId="66F603BE" w14:textId="77777777" w:rsidR="000C5FEB" w:rsidRPr="0011274C" w:rsidRDefault="000C5FEB" w:rsidP="000C5FEB">
            <w:pPr>
              <w:pStyle w:val="TAH"/>
              <w:rPr>
                <w:bCs/>
              </w:rPr>
            </w:pPr>
            <w:r w:rsidRPr="0011274C">
              <w:rPr>
                <w:bCs/>
              </w:rPr>
              <w:t>Condition</w:t>
            </w:r>
          </w:p>
        </w:tc>
      </w:tr>
      <w:tr w:rsidR="000C5FEB" w:rsidRPr="0011274C" w14:paraId="3B227868" w14:textId="77777777" w:rsidTr="000C5FEB">
        <w:trPr>
          <w:cantSplit/>
          <w:jc w:val="center"/>
        </w:trPr>
        <w:tc>
          <w:tcPr>
            <w:tcW w:w="2835" w:type="dxa"/>
          </w:tcPr>
          <w:p w14:paraId="506E4CF0" w14:textId="77777777" w:rsidR="000C5FEB" w:rsidRPr="0011274C" w:rsidRDefault="000C5FEB" w:rsidP="000C5FEB">
            <w:pPr>
              <w:pStyle w:val="TAL"/>
            </w:pPr>
            <w:r w:rsidRPr="0011274C">
              <w:t>Content-Type</w:t>
            </w:r>
          </w:p>
        </w:tc>
        <w:tc>
          <w:tcPr>
            <w:tcW w:w="2126" w:type="dxa"/>
          </w:tcPr>
          <w:p w14:paraId="328A799E" w14:textId="77777777" w:rsidR="000C5FEB" w:rsidRPr="0011274C" w:rsidRDefault="000C5FEB" w:rsidP="000C5FEB">
            <w:pPr>
              <w:pStyle w:val="TAL"/>
            </w:pPr>
          </w:p>
        </w:tc>
        <w:tc>
          <w:tcPr>
            <w:tcW w:w="2126" w:type="dxa"/>
            <w:tcBorders>
              <w:bottom w:val="single" w:sz="4" w:space="0" w:color="auto"/>
            </w:tcBorders>
          </w:tcPr>
          <w:p w14:paraId="0568617E" w14:textId="77777777" w:rsidR="000C5FEB" w:rsidRPr="0011274C" w:rsidRDefault="000C5FEB" w:rsidP="000C5FEB">
            <w:pPr>
              <w:pStyle w:val="TAL"/>
              <w:rPr>
                <w:bCs/>
              </w:rPr>
            </w:pPr>
          </w:p>
        </w:tc>
        <w:tc>
          <w:tcPr>
            <w:tcW w:w="1418" w:type="dxa"/>
          </w:tcPr>
          <w:p w14:paraId="1070D001" w14:textId="77777777" w:rsidR="000C5FEB" w:rsidRPr="0011274C" w:rsidRDefault="000C5FEB" w:rsidP="000C5FEB">
            <w:pPr>
              <w:pStyle w:val="TAL"/>
              <w:rPr>
                <w:bCs/>
              </w:rPr>
            </w:pPr>
          </w:p>
        </w:tc>
        <w:tc>
          <w:tcPr>
            <w:tcW w:w="1134" w:type="dxa"/>
          </w:tcPr>
          <w:p w14:paraId="52E876CD" w14:textId="77777777" w:rsidR="000C5FEB" w:rsidRPr="0011274C" w:rsidRDefault="000C5FEB" w:rsidP="000C5FEB">
            <w:pPr>
              <w:pStyle w:val="TAL"/>
              <w:rPr>
                <w:bCs/>
              </w:rPr>
            </w:pPr>
          </w:p>
        </w:tc>
      </w:tr>
      <w:tr w:rsidR="000C5FEB" w:rsidRPr="0011274C" w14:paraId="73C210BD" w14:textId="77777777" w:rsidTr="000C5FEB">
        <w:trPr>
          <w:cantSplit/>
          <w:jc w:val="center"/>
        </w:trPr>
        <w:tc>
          <w:tcPr>
            <w:tcW w:w="2835" w:type="dxa"/>
          </w:tcPr>
          <w:p w14:paraId="3471F0C5" w14:textId="77777777" w:rsidR="000C5FEB" w:rsidRPr="0011274C" w:rsidRDefault="000C5FEB" w:rsidP="000C5FEB">
            <w:pPr>
              <w:pStyle w:val="TAL"/>
              <w:rPr>
                <w:bCs/>
              </w:rPr>
            </w:pPr>
            <w:r w:rsidRPr="0011274C">
              <w:rPr>
                <w:bCs/>
              </w:rPr>
              <w:t xml:space="preserve">  media-type</w:t>
            </w:r>
          </w:p>
        </w:tc>
        <w:tc>
          <w:tcPr>
            <w:tcW w:w="2126" w:type="dxa"/>
          </w:tcPr>
          <w:p w14:paraId="122E77E2" w14:textId="77777777" w:rsidR="000C5FEB" w:rsidRPr="0011274C" w:rsidRDefault="000C5FEB" w:rsidP="000C5FEB">
            <w:pPr>
              <w:pStyle w:val="TAL"/>
            </w:pPr>
            <w:r w:rsidRPr="0011274C">
              <w:t>"text/html"</w:t>
            </w:r>
          </w:p>
        </w:tc>
        <w:tc>
          <w:tcPr>
            <w:tcW w:w="2126" w:type="dxa"/>
            <w:tcBorders>
              <w:bottom w:val="single" w:sz="4" w:space="0" w:color="auto"/>
            </w:tcBorders>
          </w:tcPr>
          <w:p w14:paraId="1BB9C310" w14:textId="77777777" w:rsidR="000C5FEB" w:rsidRPr="0011274C" w:rsidRDefault="000C5FEB" w:rsidP="00886E1F">
            <w:pPr>
              <w:pStyle w:val="TAL"/>
            </w:pPr>
          </w:p>
        </w:tc>
        <w:tc>
          <w:tcPr>
            <w:tcW w:w="1418" w:type="dxa"/>
          </w:tcPr>
          <w:p w14:paraId="407D0BDD" w14:textId="77777777" w:rsidR="000C5FEB" w:rsidRPr="0011274C" w:rsidRDefault="000C5FEB" w:rsidP="000C5FEB">
            <w:pPr>
              <w:pStyle w:val="TAL"/>
              <w:rPr>
                <w:bCs/>
              </w:rPr>
            </w:pPr>
            <w:r w:rsidRPr="0011274C">
              <w:rPr>
                <w:bCs/>
              </w:rPr>
              <w:t>RFC 2854 [111]</w:t>
            </w:r>
          </w:p>
        </w:tc>
        <w:tc>
          <w:tcPr>
            <w:tcW w:w="1134" w:type="dxa"/>
          </w:tcPr>
          <w:p w14:paraId="183CE8F7" w14:textId="77777777" w:rsidR="000C5FEB" w:rsidRPr="0011274C" w:rsidRDefault="000C5FEB" w:rsidP="000C5FEB">
            <w:pPr>
              <w:pStyle w:val="TAL"/>
              <w:rPr>
                <w:bCs/>
              </w:rPr>
            </w:pPr>
          </w:p>
        </w:tc>
      </w:tr>
      <w:tr w:rsidR="000C5FEB" w:rsidRPr="0011274C" w14:paraId="6FED043A" w14:textId="77777777" w:rsidTr="000C5FEB">
        <w:trPr>
          <w:cantSplit/>
          <w:jc w:val="center"/>
        </w:trPr>
        <w:tc>
          <w:tcPr>
            <w:tcW w:w="2835" w:type="dxa"/>
          </w:tcPr>
          <w:p w14:paraId="770907A9" w14:textId="77777777" w:rsidR="000C5FEB" w:rsidRPr="0011274C" w:rsidRDefault="000C5FEB" w:rsidP="000C5FEB">
            <w:pPr>
              <w:pStyle w:val="TAL"/>
              <w:rPr>
                <w:bCs/>
              </w:rPr>
            </w:pPr>
            <w:r w:rsidRPr="0011274C">
              <w:rPr>
                <w:rFonts w:cs="Arial"/>
                <w:bCs/>
                <w:szCs w:val="18"/>
              </w:rPr>
              <w:t>Message-body</w:t>
            </w:r>
          </w:p>
        </w:tc>
        <w:tc>
          <w:tcPr>
            <w:tcW w:w="2126" w:type="dxa"/>
          </w:tcPr>
          <w:p w14:paraId="3077D8E7" w14:textId="77777777" w:rsidR="000C5FEB" w:rsidRPr="0011274C" w:rsidRDefault="000C5FEB" w:rsidP="000C5FEB">
            <w:pPr>
              <w:pStyle w:val="TAL"/>
            </w:pPr>
          </w:p>
        </w:tc>
        <w:tc>
          <w:tcPr>
            <w:tcW w:w="2126" w:type="dxa"/>
            <w:tcBorders>
              <w:bottom w:val="single" w:sz="4" w:space="0" w:color="auto"/>
            </w:tcBorders>
          </w:tcPr>
          <w:p w14:paraId="00C8EF29" w14:textId="77777777" w:rsidR="000C5FEB" w:rsidRPr="0011274C" w:rsidRDefault="000C5FEB" w:rsidP="000C5FEB">
            <w:pPr>
              <w:pStyle w:val="TAL"/>
              <w:rPr>
                <w:bCs/>
              </w:rPr>
            </w:pPr>
          </w:p>
        </w:tc>
        <w:tc>
          <w:tcPr>
            <w:tcW w:w="1418" w:type="dxa"/>
          </w:tcPr>
          <w:p w14:paraId="378BB82F" w14:textId="77777777" w:rsidR="000C5FEB" w:rsidRPr="0011274C" w:rsidRDefault="000C5FEB" w:rsidP="000C5FEB">
            <w:pPr>
              <w:pStyle w:val="TAL"/>
              <w:rPr>
                <w:bCs/>
              </w:rPr>
            </w:pPr>
          </w:p>
        </w:tc>
        <w:tc>
          <w:tcPr>
            <w:tcW w:w="1134" w:type="dxa"/>
          </w:tcPr>
          <w:p w14:paraId="0625B713" w14:textId="77777777" w:rsidR="000C5FEB" w:rsidRPr="0011274C" w:rsidRDefault="000C5FEB" w:rsidP="000C5FEB">
            <w:pPr>
              <w:pStyle w:val="TAL"/>
              <w:rPr>
                <w:bCs/>
              </w:rPr>
            </w:pPr>
          </w:p>
        </w:tc>
      </w:tr>
      <w:tr w:rsidR="000C5FEB" w:rsidRPr="0011274C" w14:paraId="2E95539A" w14:textId="77777777" w:rsidTr="000C5FEB">
        <w:trPr>
          <w:cantSplit/>
          <w:jc w:val="center"/>
        </w:trPr>
        <w:tc>
          <w:tcPr>
            <w:tcW w:w="2835" w:type="dxa"/>
          </w:tcPr>
          <w:p w14:paraId="72C82B57" w14:textId="77777777" w:rsidR="000C5FEB" w:rsidRPr="0011274C" w:rsidRDefault="000C5FEB" w:rsidP="000C5FEB">
            <w:pPr>
              <w:pStyle w:val="TAL"/>
              <w:rPr>
                <w:bCs/>
              </w:rPr>
            </w:pPr>
            <w:r w:rsidRPr="0011274C">
              <w:rPr>
                <w:bCs/>
              </w:rPr>
              <w:t xml:space="preserve">  HTML form</w:t>
            </w:r>
          </w:p>
        </w:tc>
        <w:tc>
          <w:tcPr>
            <w:tcW w:w="2126" w:type="dxa"/>
          </w:tcPr>
          <w:p w14:paraId="043395A1" w14:textId="77777777" w:rsidR="000C5FEB" w:rsidRPr="0011274C" w:rsidRDefault="000C5FEB" w:rsidP="000C5FEB">
            <w:pPr>
              <w:pStyle w:val="TAL"/>
            </w:pPr>
            <w:r w:rsidRPr="0011274C">
              <w:t>&lt;!DOCTYPE html&gt;</w:t>
            </w:r>
          </w:p>
          <w:p w14:paraId="4A00000E" w14:textId="77777777" w:rsidR="000C5FEB" w:rsidRPr="0011274C" w:rsidRDefault="000C5FEB" w:rsidP="000C5FEB">
            <w:pPr>
              <w:pStyle w:val="TAL"/>
            </w:pPr>
            <w:r w:rsidRPr="0011274C">
              <w:t>&lt;html&gt;</w:t>
            </w:r>
          </w:p>
          <w:p w14:paraId="7D0EE642" w14:textId="77777777" w:rsidR="000C5FEB" w:rsidRPr="0011274C" w:rsidRDefault="000C5FEB" w:rsidP="000C5FEB">
            <w:pPr>
              <w:pStyle w:val="TAL"/>
            </w:pPr>
            <w:r w:rsidRPr="0011274C">
              <w:t>&lt;body&gt;</w:t>
            </w:r>
          </w:p>
          <w:p w14:paraId="3FA475A0" w14:textId="77777777" w:rsidR="000C5FEB" w:rsidRPr="0011274C" w:rsidRDefault="000C5FEB" w:rsidP="000C5FEB">
            <w:pPr>
              <w:pStyle w:val="TAL"/>
            </w:pPr>
          </w:p>
          <w:p w14:paraId="23415A83" w14:textId="77777777" w:rsidR="000C5FEB" w:rsidRPr="0011274C" w:rsidRDefault="000C5FEB" w:rsidP="000C5FEB">
            <w:pPr>
              <w:pStyle w:val="TAL"/>
            </w:pPr>
            <w:r w:rsidRPr="0011274C">
              <w:t>&lt;form action="/</w:t>
            </w:r>
            <w:proofErr w:type="spellStart"/>
            <w:r w:rsidRPr="0011274C">
              <w:t>idms</w:t>
            </w:r>
            <w:proofErr w:type="spellEnd"/>
            <w:r w:rsidRPr="0011274C">
              <w:t>/</w:t>
            </w:r>
            <w:proofErr w:type="spellStart"/>
            <w:r w:rsidRPr="0011274C">
              <w:t>userauth</w:t>
            </w:r>
            <w:proofErr w:type="spellEnd"/>
            <w:r w:rsidRPr="0011274C">
              <w:t>" method="post"&gt;</w:t>
            </w:r>
          </w:p>
          <w:p w14:paraId="1D3A0FD6" w14:textId="77777777" w:rsidR="000C5FEB" w:rsidRPr="0011274C" w:rsidRDefault="000C5FEB" w:rsidP="000C5FEB">
            <w:pPr>
              <w:pStyle w:val="TAL"/>
            </w:pPr>
            <w:r w:rsidRPr="0011274C">
              <w:t>Username: &lt;input type="text" name="user"&gt;&lt;</w:t>
            </w:r>
            <w:proofErr w:type="spellStart"/>
            <w:r w:rsidRPr="0011274C">
              <w:t>br</w:t>
            </w:r>
            <w:proofErr w:type="spellEnd"/>
            <w:r w:rsidRPr="0011274C">
              <w:t>&gt;</w:t>
            </w:r>
          </w:p>
          <w:p w14:paraId="577E39B7" w14:textId="77777777" w:rsidR="000C5FEB" w:rsidRPr="0011274C" w:rsidRDefault="000C5FEB" w:rsidP="000C5FEB">
            <w:pPr>
              <w:pStyle w:val="TAL"/>
            </w:pPr>
            <w:r w:rsidRPr="0011274C">
              <w:t>Password: &lt;input type="password" name="password"&gt;&lt;button type="submit"&gt;Login&lt;/button&gt;</w:t>
            </w:r>
          </w:p>
          <w:p w14:paraId="20790B6E" w14:textId="77777777" w:rsidR="000C5FEB" w:rsidRPr="0011274C" w:rsidRDefault="000C5FEB" w:rsidP="000C5FEB">
            <w:pPr>
              <w:pStyle w:val="TAL"/>
            </w:pPr>
            <w:r w:rsidRPr="0011274C">
              <w:t>&lt;/form&gt;</w:t>
            </w:r>
          </w:p>
          <w:p w14:paraId="5EB84EA7" w14:textId="77777777" w:rsidR="000C5FEB" w:rsidRPr="0011274C" w:rsidRDefault="000C5FEB" w:rsidP="000C5FEB">
            <w:pPr>
              <w:pStyle w:val="TAL"/>
            </w:pPr>
          </w:p>
          <w:p w14:paraId="5FAE58BF" w14:textId="77777777" w:rsidR="000C5FEB" w:rsidRPr="0011274C" w:rsidRDefault="000C5FEB" w:rsidP="000C5FEB">
            <w:pPr>
              <w:pStyle w:val="TAL"/>
            </w:pPr>
            <w:r w:rsidRPr="0011274C">
              <w:t>&lt;/body&gt;</w:t>
            </w:r>
          </w:p>
          <w:p w14:paraId="3E8F8FCC" w14:textId="77777777" w:rsidR="000C5FEB" w:rsidRPr="0011274C" w:rsidRDefault="000C5FEB" w:rsidP="000C5FEB">
            <w:pPr>
              <w:pStyle w:val="TAL"/>
              <w:rPr>
                <w:bCs/>
              </w:rPr>
            </w:pPr>
            <w:r w:rsidRPr="0011274C">
              <w:t>&lt;/html&gt;</w:t>
            </w:r>
          </w:p>
        </w:tc>
        <w:tc>
          <w:tcPr>
            <w:tcW w:w="2126" w:type="dxa"/>
            <w:tcBorders>
              <w:bottom w:val="single" w:sz="4" w:space="0" w:color="auto"/>
            </w:tcBorders>
          </w:tcPr>
          <w:p w14:paraId="248C5AFB" w14:textId="77777777" w:rsidR="000C5FEB" w:rsidRPr="0011274C" w:rsidRDefault="000C5FEB" w:rsidP="000C5FEB">
            <w:pPr>
              <w:pStyle w:val="TAL"/>
              <w:rPr>
                <w:bCs/>
              </w:rPr>
            </w:pPr>
            <w:r w:rsidRPr="0011274C">
              <w:t>"/</w:t>
            </w:r>
            <w:proofErr w:type="spellStart"/>
            <w:r w:rsidRPr="0011274C">
              <w:t>idms</w:t>
            </w:r>
            <w:proofErr w:type="spellEnd"/>
            <w:r w:rsidRPr="0011274C">
              <w:t>/</w:t>
            </w:r>
            <w:proofErr w:type="spellStart"/>
            <w:r w:rsidRPr="0011274C">
              <w:t>userauth</w:t>
            </w:r>
            <w:proofErr w:type="spellEnd"/>
            <w:r w:rsidRPr="0011274C">
              <w:t xml:space="preserve">" given by </w:t>
            </w:r>
            <w:proofErr w:type="spellStart"/>
            <w:r w:rsidRPr="0011274C">
              <w:t>tsc_MCX_IdMS_userauth_UriPath</w:t>
            </w:r>
            <w:proofErr w:type="spellEnd"/>
            <w:r w:rsidRPr="0011274C">
              <w:t xml:space="preserve"> is the URI to be used by the UE as request URI in the HTTP POST request for user authentication</w:t>
            </w:r>
          </w:p>
        </w:tc>
        <w:tc>
          <w:tcPr>
            <w:tcW w:w="1418" w:type="dxa"/>
          </w:tcPr>
          <w:p w14:paraId="378B08CE" w14:textId="77777777" w:rsidR="000C5FEB" w:rsidRPr="0011274C" w:rsidRDefault="000C5FEB" w:rsidP="000C5FEB">
            <w:pPr>
              <w:pStyle w:val="TAL"/>
              <w:rPr>
                <w:bCs/>
              </w:rPr>
            </w:pPr>
            <w:r w:rsidRPr="0011274C">
              <w:t>HTML 4.01 Specification [105]</w:t>
            </w:r>
          </w:p>
        </w:tc>
        <w:tc>
          <w:tcPr>
            <w:tcW w:w="1134" w:type="dxa"/>
          </w:tcPr>
          <w:p w14:paraId="6BDD9476" w14:textId="77777777" w:rsidR="000C5FEB" w:rsidRPr="0011274C" w:rsidRDefault="000C5FEB" w:rsidP="000C5FEB">
            <w:pPr>
              <w:pStyle w:val="TAL"/>
              <w:rPr>
                <w:bCs/>
              </w:rPr>
            </w:pPr>
          </w:p>
        </w:tc>
      </w:tr>
    </w:tbl>
    <w:p w14:paraId="31B5019B" w14:textId="77777777" w:rsidR="000C5FEB" w:rsidRPr="0011274C" w:rsidRDefault="000C5FEB" w:rsidP="000C5FEB"/>
    <w:p w14:paraId="080B55CD" w14:textId="77777777" w:rsidR="00B908CB" w:rsidRPr="0011274C" w:rsidRDefault="00B908CB" w:rsidP="000B457D">
      <w:pPr>
        <w:pStyle w:val="TH"/>
        <w:rPr>
          <w:lang w:eastAsia="ko-KR"/>
        </w:rPr>
      </w:pPr>
      <w:r w:rsidRPr="0011274C">
        <w:lastRenderedPageBreak/>
        <w:t>Table 5.3.2.4-</w:t>
      </w:r>
      <w:r w:rsidR="00865407" w:rsidRPr="0011274C">
        <w:t>4</w:t>
      </w:r>
      <w:r w:rsidRPr="0011274C">
        <w:t xml:space="preserve">: </w:t>
      </w:r>
      <w:r w:rsidRPr="0011274C">
        <w:rPr>
          <w:lang w:eastAsia="ko-KR"/>
        </w:rPr>
        <w:t xml:space="preserve">HTTP POST (Step 6,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84E779F" w14:textId="77777777" w:rsidTr="0032116C">
        <w:trPr>
          <w:cantSplit/>
          <w:jc w:val="center"/>
        </w:trPr>
        <w:tc>
          <w:tcPr>
            <w:tcW w:w="9639" w:type="dxa"/>
          </w:tcPr>
          <w:p w14:paraId="35E75FAE" w14:textId="77777777" w:rsidR="00B908CB" w:rsidRPr="0011274C" w:rsidRDefault="00B908CB" w:rsidP="00614EAC">
            <w:pPr>
              <w:pStyle w:val="TAL"/>
              <w:rPr>
                <w:rFonts w:cs="Arial"/>
                <w:szCs w:val="18"/>
              </w:rPr>
            </w:pPr>
            <w:r w:rsidRPr="0011274C">
              <w:t>Derivation Path: Table 5.5.</w:t>
            </w:r>
            <w:r w:rsidR="00ED0757" w:rsidRPr="0011274C">
              <w:t>4.</w:t>
            </w:r>
            <w:r w:rsidRPr="0011274C">
              <w:t>3-1, condition USERAUTH</w:t>
            </w:r>
          </w:p>
        </w:tc>
      </w:tr>
    </w:tbl>
    <w:p w14:paraId="454FC755" w14:textId="77777777" w:rsidR="00B908CB" w:rsidRPr="0011274C" w:rsidRDefault="00B908CB" w:rsidP="00B908CB"/>
    <w:p w14:paraId="209EE70A" w14:textId="77777777" w:rsidR="00B908CB" w:rsidRPr="0011274C" w:rsidRDefault="00B908CB" w:rsidP="000B457D">
      <w:pPr>
        <w:pStyle w:val="TH"/>
        <w:rPr>
          <w:lang w:eastAsia="ko-KR"/>
        </w:rPr>
      </w:pPr>
      <w:r w:rsidRPr="0011274C">
        <w:t>Table 5.3.2.4-</w:t>
      </w:r>
      <w:r w:rsidR="00865407" w:rsidRPr="0011274C">
        <w:t>5</w:t>
      </w:r>
      <w:r w:rsidRPr="0011274C">
        <w:t xml:space="preserve">: </w:t>
      </w:r>
      <w:r w:rsidRPr="0011274C">
        <w:rPr>
          <w:lang w:eastAsia="ko-KR"/>
        </w:rPr>
        <w:t xml:space="preserve">HTTP 302 (Found) (Step 7,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507FC94" w14:textId="77777777" w:rsidTr="0032116C">
        <w:trPr>
          <w:cantSplit/>
          <w:jc w:val="center"/>
        </w:trPr>
        <w:tc>
          <w:tcPr>
            <w:tcW w:w="9639" w:type="dxa"/>
          </w:tcPr>
          <w:p w14:paraId="0B123856" w14:textId="77777777" w:rsidR="00B908CB" w:rsidRPr="0011274C" w:rsidRDefault="00B908CB" w:rsidP="00614EAC">
            <w:pPr>
              <w:pStyle w:val="TAL"/>
              <w:rPr>
                <w:rFonts w:cs="Arial"/>
                <w:szCs w:val="18"/>
              </w:rPr>
            </w:pPr>
            <w:r w:rsidRPr="0011274C">
              <w:t>Derivation Path: Table 5.5.4.</w:t>
            </w:r>
            <w:r w:rsidR="00865407" w:rsidRPr="0011274C">
              <w:t>8</w:t>
            </w:r>
            <w:r w:rsidRPr="0011274C">
              <w:t>-1, condition AUTH.</w:t>
            </w:r>
          </w:p>
        </w:tc>
      </w:tr>
    </w:tbl>
    <w:p w14:paraId="2E71A297" w14:textId="77777777" w:rsidR="00B908CB" w:rsidRPr="0011274C" w:rsidRDefault="00B908CB" w:rsidP="00B908CB"/>
    <w:p w14:paraId="5877591D" w14:textId="77777777" w:rsidR="00B908CB" w:rsidRPr="0011274C" w:rsidRDefault="00B908CB" w:rsidP="000B457D">
      <w:pPr>
        <w:pStyle w:val="TH"/>
        <w:rPr>
          <w:lang w:eastAsia="ko-KR"/>
        </w:rPr>
      </w:pPr>
      <w:r w:rsidRPr="0011274C">
        <w:t>Table 5.3.2.4-</w:t>
      </w:r>
      <w:r w:rsidR="00865407" w:rsidRPr="0011274C">
        <w:t>6</w:t>
      </w:r>
      <w:r w:rsidRPr="0011274C">
        <w:t xml:space="preserve">: </w:t>
      </w:r>
      <w:r w:rsidRPr="0011274C">
        <w:rPr>
          <w:lang w:eastAsia="ko-KR"/>
        </w:rPr>
        <w:t xml:space="preserve">HTTP POST (Step 9,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A15DE2D" w14:textId="77777777" w:rsidTr="0032116C">
        <w:trPr>
          <w:cantSplit/>
          <w:jc w:val="center"/>
        </w:trPr>
        <w:tc>
          <w:tcPr>
            <w:tcW w:w="9639" w:type="dxa"/>
          </w:tcPr>
          <w:p w14:paraId="75A29AB4" w14:textId="77777777" w:rsidR="00B908CB" w:rsidRPr="0011274C" w:rsidRDefault="00B908CB" w:rsidP="00614EAC">
            <w:pPr>
              <w:pStyle w:val="TAL"/>
            </w:pPr>
            <w:r w:rsidRPr="0011274C">
              <w:t>Derivation Path: Table 5.5.</w:t>
            </w:r>
            <w:r w:rsidR="00ED0757" w:rsidRPr="0011274C">
              <w:t>4.3</w:t>
            </w:r>
            <w:r w:rsidRPr="0011274C">
              <w:t>-1, condition TOKEN</w:t>
            </w:r>
          </w:p>
        </w:tc>
      </w:tr>
    </w:tbl>
    <w:p w14:paraId="33F96F0A" w14:textId="77777777" w:rsidR="00B908CB" w:rsidRPr="0011274C" w:rsidRDefault="00B908CB" w:rsidP="00B908CB"/>
    <w:p w14:paraId="0325B4DE" w14:textId="77777777" w:rsidR="00B908CB" w:rsidRPr="0011274C" w:rsidRDefault="00B908CB" w:rsidP="000B457D">
      <w:pPr>
        <w:pStyle w:val="TH"/>
        <w:rPr>
          <w:lang w:eastAsia="ko-KR"/>
        </w:rPr>
      </w:pPr>
      <w:r w:rsidRPr="0011274C">
        <w:t>Table 5.3.2.4-</w:t>
      </w:r>
      <w:r w:rsidR="00865407" w:rsidRPr="0011274C">
        <w:t>7</w:t>
      </w:r>
      <w:r w:rsidRPr="0011274C">
        <w:t xml:space="preserve">: </w:t>
      </w:r>
      <w:r w:rsidRPr="0011274C">
        <w:rPr>
          <w:lang w:eastAsia="ko-KR"/>
        </w:rPr>
        <w:t xml:space="preserve">HTTP 200 (OK) (Step 10,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8D3A0A2" w14:textId="77777777" w:rsidTr="0032116C">
        <w:trPr>
          <w:cantSplit/>
          <w:jc w:val="center"/>
        </w:trPr>
        <w:tc>
          <w:tcPr>
            <w:tcW w:w="9639" w:type="dxa"/>
          </w:tcPr>
          <w:p w14:paraId="58986125"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TOKEN</w:t>
            </w:r>
          </w:p>
        </w:tc>
      </w:tr>
    </w:tbl>
    <w:p w14:paraId="19C64FAE" w14:textId="77777777" w:rsidR="00B908CB" w:rsidRPr="0011274C" w:rsidRDefault="00B908CB" w:rsidP="00B908CB"/>
    <w:p w14:paraId="67EB7E1B" w14:textId="77777777" w:rsidR="00B908CB" w:rsidRPr="0011274C" w:rsidRDefault="00B908CB" w:rsidP="000B457D">
      <w:pPr>
        <w:pStyle w:val="TH"/>
        <w:rPr>
          <w:lang w:eastAsia="ko-KR"/>
        </w:rPr>
      </w:pPr>
      <w:r w:rsidRPr="0011274C">
        <w:t>Table 5.3.2.4-</w:t>
      </w:r>
      <w:r w:rsidR="00865407" w:rsidRPr="0011274C">
        <w:t>8</w:t>
      </w:r>
      <w:r w:rsidRPr="0011274C">
        <w:t xml:space="preserve">: </w:t>
      </w:r>
      <w:r w:rsidRPr="0011274C">
        <w:rPr>
          <w:lang w:eastAsia="ko-KR"/>
        </w:rPr>
        <w:t xml:space="preserve">HTTP POST (Step 11,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B186F9C" w14:textId="77777777" w:rsidTr="0032116C">
        <w:trPr>
          <w:cantSplit/>
          <w:jc w:val="center"/>
        </w:trPr>
        <w:tc>
          <w:tcPr>
            <w:tcW w:w="9639" w:type="dxa"/>
          </w:tcPr>
          <w:p w14:paraId="5051BEFA" w14:textId="77777777" w:rsidR="00B908CB" w:rsidRPr="0011274C" w:rsidRDefault="00B908CB" w:rsidP="00614EAC">
            <w:pPr>
              <w:pStyle w:val="TAL"/>
              <w:rPr>
                <w:rFonts w:cs="Arial"/>
                <w:szCs w:val="18"/>
              </w:rPr>
            </w:pPr>
            <w:r w:rsidRPr="0011274C">
              <w:t>Derivation Path: Table 5.5.</w:t>
            </w:r>
            <w:r w:rsidR="00ED0757" w:rsidRPr="0011274C">
              <w:t>4.3</w:t>
            </w:r>
            <w:r w:rsidRPr="0011274C">
              <w:t>3-1, condition KMSINIT.</w:t>
            </w:r>
          </w:p>
        </w:tc>
      </w:tr>
    </w:tbl>
    <w:p w14:paraId="237E9801" w14:textId="77777777" w:rsidR="00B908CB" w:rsidRPr="0011274C" w:rsidRDefault="00B908CB" w:rsidP="00B908CB"/>
    <w:p w14:paraId="4A9A1A3B" w14:textId="77777777" w:rsidR="00B908CB" w:rsidRPr="0011274C" w:rsidRDefault="00B908CB" w:rsidP="000B457D">
      <w:pPr>
        <w:pStyle w:val="TH"/>
        <w:rPr>
          <w:lang w:eastAsia="ko-KR"/>
        </w:rPr>
      </w:pPr>
      <w:r w:rsidRPr="0011274C">
        <w:t>Table 5.3.2.4-</w:t>
      </w:r>
      <w:r w:rsidR="00865407" w:rsidRPr="0011274C">
        <w:t>9</w:t>
      </w:r>
      <w:r w:rsidRPr="0011274C">
        <w:t xml:space="preserve">: </w:t>
      </w:r>
      <w:r w:rsidRPr="0011274C">
        <w:rPr>
          <w:lang w:eastAsia="ko-KR"/>
        </w:rPr>
        <w:t xml:space="preserve">HTTP 200 (OK) (Step 12,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92F9D6F" w14:textId="77777777" w:rsidTr="0032116C">
        <w:trPr>
          <w:cantSplit/>
          <w:jc w:val="center"/>
        </w:trPr>
        <w:tc>
          <w:tcPr>
            <w:tcW w:w="9639" w:type="dxa"/>
          </w:tcPr>
          <w:p w14:paraId="14ED284C" w14:textId="77777777" w:rsidR="00B908CB" w:rsidRPr="0011274C" w:rsidRDefault="00B908CB" w:rsidP="00614EAC">
            <w:pPr>
              <w:pStyle w:val="TAL"/>
            </w:pPr>
            <w:r w:rsidRPr="0011274C">
              <w:t>Derivation Path: Table 5.5.4.</w:t>
            </w:r>
            <w:r w:rsidR="00ED0757" w:rsidRPr="0011274C">
              <w:t>6</w:t>
            </w:r>
            <w:r w:rsidRPr="0011274C">
              <w:t>-1, condition KMSINIT.</w:t>
            </w:r>
          </w:p>
        </w:tc>
      </w:tr>
    </w:tbl>
    <w:p w14:paraId="62B7A382" w14:textId="77777777" w:rsidR="00B908CB" w:rsidRPr="0011274C" w:rsidRDefault="00B908CB" w:rsidP="00B908CB"/>
    <w:p w14:paraId="3A08998E" w14:textId="77777777" w:rsidR="00B908CB" w:rsidRPr="0011274C" w:rsidRDefault="00B908CB" w:rsidP="000B457D">
      <w:pPr>
        <w:pStyle w:val="TH"/>
        <w:rPr>
          <w:lang w:eastAsia="ko-KR"/>
        </w:rPr>
      </w:pPr>
      <w:r w:rsidRPr="0011274C">
        <w:t>Table 5.3.2.4-</w:t>
      </w:r>
      <w:r w:rsidR="00865407" w:rsidRPr="0011274C">
        <w:t>10</w:t>
      </w:r>
      <w:r w:rsidRPr="0011274C">
        <w:t xml:space="preserve">: </w:t>
      </w:r>
      <w:r w:rsidRPr="0011274C">
        <w:rPr>
          <w:lang w:eastAsia="ko-KR"/>
        </w:rPr>
        <w:t xml:space="preserve">HTTP POST (Step 13,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524878B" w14:textId="77777777" w:rsidTr="0032116C">
        <w:trPr>
          <w:cantSplit/>
          <w:jc w:val="center"/>
        </w:trPr>
        <w:tc>
          <w:tcPr>
            <w:tcW w:w="9639" w:type="dxa"/>
          </w:tcPr>
          <w:p w14:paraId="76F7A29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KMSKEY.</w:t>
            </w:r>
          </w:p>
        </w:tc>
      </w:tr>
    </w:tbl>
    <w:p w14:paraId="3570A482" w14:textId="77777777" w:rsidR="00B908CB" w:rsidRPr="0011274C" w:rsidRDefault="00B908CB" w:rsidP="00B908CB"/>
    <w:p w14:paraId="3D63CDDE" w14:textId="77777777" w:rsidR="00B908CB" w:rsidRPr="0011274C" w:rsidRDefault="00B908CB" w:rsidP="000B457D">
      <w:pPr>
        <w:pStyle w:val="TH"/>
        <w:rPr>
          <w:lang w:eastAsia="ko-KR"/>
        </w:rPr>
      </w:pPr>
      <w:r w:rsidRPr="0011274C">
        <w:t>Table 5.3.2.4-</w:t>
      </w:r>
      <w:r w:rsidR="00865407" w:rsidRPr="0011274C">
        <w:t>11</w:t>
      </w:r>
      <w:r w:rsidRPr="0011274C">
        <w:t xml:space="preserve">: </w:t>
      </w:r>
      <w:r w:rsidRPr="0011274C">
        <w:rPr>
          <w:lang w:eastAsia="ko-KR"/>
        </w:rPr>
        <w:t xml:space="preserve">HTTP 200 (OK) (Step 14,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72EF1EA" w14:textId="77777777" w:rsidTr="0032116C">
        <w:trPr>
          <w:cantSplit/>
          <w:jc w:val="center"/>
        </w:trPr>
        <w:tc>
          <w:tcPr>
            <w:tcW w:w="9639" w:type="dxa"/>
          </w:tcPr>
          <w:p w14:paraId="38DD91CB"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KMSKEY.</w:t>
            </w:r>
          </w:p>
        </w:tc>
      </w:tr>
    </w:tbl>
    <w:p w14:paraId="4F035754" w14:textId="77777777" w:rsidR="00B908CB" w:rsidRPr="0011274C" w:rsidRDefault="00B908CB" w:rsidP="00B908CB"/>
    <w:p w14:paraId="4E3A09A1" w14:textId="77777777" w:rsidR="00B908CB" w:rsidRPr="0011274C" w:rsidRDefault="00B908CB" w:rsidP="000B457D">
      <w:pPr>
        <w:pStyle w:val="TH"/>
      </w:pPr>
      <w:r w:rsidRPr="0011274C">
        <w:t>Table 5.3.2.4-</w:t>
      </w:r>
      <w:r w:rsidR="00865407" w:rsidRPr="0011274C">
        <w:t>12</w:t>
      </w:r>
      <w:r w:rsidRPr="0011274C">
        <w:t xml:space="preserve">: </w:t>
      </w:r>
      <w:r w:rsidRPr="0011274C">
        <w:rPr>
          <w:lang w:eastAsia="ko-KR"/>
        </w:rPr>
        <w:t>SIP REGISTER</w:t>
      </w:r>
      <w:r w:rsidRPr="0011274C">
        <w:t xml:space="preserve"> (Step 1a1,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5B22D6" w14:textId="77777777" w:rsidTr="0032116C">
        <w:trPr>
          <w:cantSplit/>
          <w:jc w:val="center"/>
        </w:trPr>
        <w:tc>
          <w:tcPr>
            <w:tcW w:w="9639" w:type="dxa"/>
          </w:tcPr>
          <w:p w14:paraId="239056B5" w14:textId="77777777" w:rsidR="00B908CB" w:rsidRPr="0011274C" w:rsidRDefault="00B908CB" w:rsidP="00614EAC">
            <w:pPr>
              <w:pStyle w:val="TAL"/>
              <w:rPr>
                <w:rFonts w:cs="Arial"/>
                <w:szCs w:val="18"/>
              </w:rPr>
            </w:pPr>
            <w:r w:rsidRPr="0011274C">
              <w:t>Derivation Path: Table 5.5.2.13-1, condition CONFIG</w:t>
            </w:r>
          </w:p>
        </w:tc>
      </w:tr>
    </w:tbl>
    <w:p w14:paraId="0A5457B8" w14:textId="77777777" w:rsidR="00B908CB" w:rsidRPr="0011274C" w:rsidRDefault="00B908CB" w:rsidP="00B908CB"/>
    <w:p w14:paraId="60B5D794" w14:textId="77777777" w:rsidR="00B908CB" w:rsidRPr="0011274C" w:rsidRDefault="00B908CB" w:rsidP="000B457D">
      <w:pPr>
        <w:pStyle w:val="TH"/>
      </w:pPr>
      <w:r w:rsidRPr="0011274C">
        <w:t>Table 5.3.2.4-</w:t>
      </w:r>
      <w:r w:rsidR="00865407" w:rsidRPr="0011274C">
        <w:t>13</w:t>
      </w:r>
      <w:r w:rsidRPr="0011274C">
        <w:t xml:space="preserve">: </w:t>
      </w:r>
      <w:r w:rsidRPr="0011274C">
        <w:rPr>
          <w:lang w:eastAsia="ko-KR"/>
        </w:rPr>
        <w:t>SIP PUBLISH</w:t>
      </w:r>
      <w:r w:rsidRPr="0011274C">
        <w:t xml:space="preserve"> (Step 1b1,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2683A78" w14:textId="77777777" w:rsidTr="0032116C">
        <w:trPr>
          <w:cantSplit/>
          <w:jc w:val="center"/>
        </w:trPr>
        <w:tc>
          <w:tcPr>
            <w:tcW w:w="9639" w:type="dxa"/>
          </w:tcPr>
          <w:p w14:paraId="3B1C2946" w14:textId="77777777" w:rsidR="00B908CB" w:rsidRPr="0011274C" w:rsidRDefault="00B908CB" w:rsidP="00614EAC">
            <w:pPr>
              <w:pStyle w:val="TAL"/>
              <w:rPr>
                <w:rFonts w:cs="Arial"/>
                <w:szCs w:val="18"/>
              </w:rPr>
            </w:pPr>
            <w:r w:rsidRPr="0011274C">
              <w:t>Derivation Path: Table 5.5.2.11-1, condition CONFIG</w:t>
            </w:r>
          </w:p>
        </w:tc>
      </w:tr>
    </w:tbl>
    <w:p w14:paraId="3397F7D8" w14:textId="77777777" w:rsidR="00E0334A" w:rsidRPr="0011274C" w:rsidRDefault="00E0334A" w:rsidP="00E0334A"/>
    <w:p w14:paraId="680BE2AC" w14:textId="77777777" w:rsidR="00E0334A" w:rsidRPr="0011274C" w:rsidRDefault="00E0334A" w:rsidP="00E0334A">
      <w:pPr>
        <w:pStyle w:val="TH"/>
      </w:pPr>
      <w:r w:rsidRPr="0011274C">
        <w:t xml:space="preserve">Table 5.3.2.4-13A: </w:t>
      </w:r>
      <w:r w:rsidRPr="0011274C">
        <w:rPr>
          <w:lang w:eastAsia="ko-KR"/>
        </w:rPr>
        <w:t>SIP PUBLISH</w:t>
      </w:r>
      <w:r w:rsidRPr="0011274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11274C" w14:paraId="4BB9152C" w14:textId="77777777" w:rsidTr="0032116C">
        <w:trPr>
          <w:cantSplit/>
          <w:jc w:val="center"/>
        </w:trPr>
        <w:tc>
          <w:tcPr>
            <w:tcW w:w="9639" w:type="dxa"/>
          </w:tcPr>
          <w:p w14:paraId="2B03CC15" w14:textId="77777777" w:rsidR="00E0334A" w:rsidRPr="0011274C" w:rsidRDefault="00E0334A" w:rsidP="00ED3116">
            <w:pPr>
              <w:pStyle w:val="TAL"/>
              <w:rPr>
                <w:rFonts w:cs="Arial"/>
                <w:szCs w:val="18"/>
              </w:rPr>
            </w:pPr>
            <w:r w:rsidRPr="0011274C">
              <w:t>Derivation Path: Table 5.5.2.11-1, condition POC-SETTINGS-EVENT</w:t>
            </w:r>
          </w:p>
        </w:tc>
      </w:tr>
    </w:tbl>
    <w:p w14:paraId="166E2722" w14:textId="77777777" w:rsidR="00B908CB" w:rsidRPr="0011274C" w:rsidRDefault="00B908CB" w:rsidP="00B908CB"/>
    <w:p w14:paraId="1ADFF748" w14:textId="77777777" w:rsidR="00B908CB" w:rsidRPr="0011274C" w:rsidRDefault="00B908CB" w:rsidP="000B457D">
      <w:pPr>
        <w:pStyle w:val="TH"/>
      </w:pPr>
      <w:r w:rsidRPr="0011274C">
        <w:t>Table 5.3.2.4-</w:t>
      </w:r>
      <w:r w:rsidR="00865407" w:rsidRPr="0011274C">
        <w:t>14</w:t>
      </w:r>
      <w:r w:rsidRPr="0011274C">
        <w:t xml:space="preserve">: </w:t>
      </w:r>
      <w:r w:rsidRPr="0011274C">
        <w:rPr>
          <w:lang w:eastAsia="ko-KR"/>
        </w:rPr>
        <w:t>SIP SUBSCRIBE</w:t>
      </w:r>
      <w:r w:rsidRPr="0011274C">
        <w:t xml:space="preserve"> (Step </w:t>
      </w:r>
      <w:r w:rsidR="00E0334A" w:rsidRPr="0011274C">
        <w:t>1</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BA58AC" w14:textId="77777777" w:rsidTr="0032116C">
        <w:trPr>
          <w:cantSplit/>
          <w:jc w:val="center"/>
        </w:trPr>
        <w:tc>
          <w:tcPr>
            <w:tcW w:w="9639" w:type="dxa"/>
          </w:tcPr>
          <w:p w14:paraId="1D1E33EA" w14:textId="77777777" w:rsidR="00B908CB" w:rsidRPr="0011274C" w:rsidRDefault="00B908CB" w:rsidP="00614EAC">
            <w:pPr>
              <w:pStyle w:val="TAL"/>
              <w:rPr>
                <w:rFonts w:cs="Arial"/>
                <w:szCs w:val="18"/>
              </w:rPr>
            </w:pPr>
            <w:r w:rsidRPr="0011274C">
              <w:t>Derivation Path: Table 5.5.2.14-1, condition CONFIG</w:t>
            </w:r>
          </w:p>
        </w:tc>
      </w:tr>
    </w:tbl>
    <w:p w14:paraId="49E88EF5" w14:textId="77777777" w:rsidR="00B908CB" w:rsidRPr="0011274C" w:rsidRDefault="00B908CB" w:rsidP="00B908CB"/>
    <w:p w14:paraId="79C129FD" w14:textId="77777777" w:rsidR="00B908CB" w:rsidRPr="0011274C" w:rsidRDefault="00B908CB" w:rsidP="000B457D">
      <w:pPr>
        <w:pStyle w:val="TH"/>
      </w:pPr>
      <w:r w:rsidRPr="0011274C">
        <w:t>Table 5.3.2.4-</w:t>
      </w:r>
      <w:r w:rsidR="00865407" w:rsidRPr="0011274C">
        <w:t>15</w:t>
      </w:r>
      <w:r w:rsidRPr="0011274C">
        <w:t xml:space="preserve">: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2DEE3E0" w14:textId="77777777" w:rsidTr="0032116C">
        <w:trPr>
          <w:cantSplit/>
          <w:jc w:val="center"/>
        </w:trPr>
        <w:tc>
          <w:tcPr>
            <w:tcW w:w="9639" w:type="dxa"/>
          </w:tcPr>
          <w:p w14:paraId="0274B8B7" w14:textId="77777777" w:rsidR="00B908CB" w:rsidRPr="0011274C" w:rsidRDefault="00B908CB" w:rsidP="00614EAC">
            <w:pPr>
              <w:pStyle w:val="TAL"/>
              <w:rPr>
                <w:rFonts w:cs="Arial"/>
                <w:szCs w:val="18"/>
              </w:rPr>
            </w:pPr>
            <w:r w:rsidRPr="0011274C">
              <w:t>Derivation Path: Table 5.5.2.8-1, condition CONFIG</w:t>
            </w:r>
          </w:p>
        </w:tc>
      </w:tr>
    </w:tbl>
    <w:p w14:paraId="4BD8E656" w14:textId="77777777" w:rsidR="00B908CB" w:rsidRPr="0011274C" w:rsidRDefault="00B908CB" w:rsidP="00B908CB"/>
    <w:p w14:paraId="5B09598B" w14:textId="77777777" w:rsidR="00B908CB" w:rsidRPr="0011274C" w:rsidRDefault="00B908CB" w:rsidP="000B457D">
      <w:pPr>
        <w:pStyle w:val="TH"/>
        <w:rPr>
          <w:lang w:eastAsia="ko-KR"/>
        </w:rPr>
      </w:pPr>
      <w:r w:rsidRPr="0011274C">
        <w:lastRenderedPageBreak/>
        <w:t>Table 5.3.2.4-</w:t>
      </w:r>
      <w:r w:rsidR="00865407" w:rsidRPr="0011274C">
        <w:t>16</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D4FD643" w14:textId="77777777" w:rsidTr="0032116C">
        <w:trPr>
          <w:cantSplit/>
          <w:jc w:val="center"/>
        </w:trPr>
        <w:tc>
          <w:tcPr>
            <w:tcW w:w="9639" w:type="dxa"/>
          </w:tcPr>
          <w:p w14:paraId="10BCFD58" w14:textId="77777777" w:rsidR="00B908CB" w:rsidRPr="0011274C" w:rsidRDefault="00B908CB" w:rsidP="00614EAC">
            <w:pPr>
              <w:pStyle w:val="TAL"/>
              <w:rPr>
                <w:rFonts w:cs="Arial"/>
                <w:szCs w:val="18"/>
              </w:rPr>
            </w:pPr>
            <w:r w:rsidRPr="0011274C">
              <w:t>Derivation Path: Table 5.5.4.2-1, condition UECONFIG.</w:t>
            </w:r>
          </w:p>
        </w:tc>
      </w:tr>
    </w:tbl>
    <w:p w14:paraId="3ADB9225" w14:textId="77777777" w:rsidR="00B908CB" w:rsidRPr="0011274C" w:rsidRDefault="00B908CB" w:rsidP="00B908CB"/>
    <w:p w14:paraId="14826C10" w14:textId="77777777" w:rsidR="00B908CB" w:rsidRPr="0011274C" w:rsidRDefault="00B908CB" w:rsidP="000B457D">
      <w:pPr>
        <w:pStyle w:val="TH"/>
        <w:rPr>
          <w:lang w:eastAsia="ko-KR"/>
        </w:rPr>
      </w:pPr>
      <w:r w:rsidRPr="0011274C">
        <w:t>Table 5.3.2.4-</w:t>
      </w:r>
      <w:r w:rsidR="00865407" w:rsidRPr="0011274C">
        <w:t>17</w:t>
      </w:r>
      <w:r w:rsidRPr="0011274C">
        <w:t xml:space="preserve">: </w:t>
      </w:r>
      <w:r w:rsidRPr="0011274C">
        <w:rPr>
          <w:lang w:eastAsia="ko-KR"/>
        </w:rPr>
        <w:t xml:space="preserve">HTTP GET (Step </w:t>
      </w:r>
      <w:r w:rsidR="00E0334A" w:rsidRPr="0011274C">
        <w:rPr>
          <w:lang w:eastAsia="ko-KR"/>
        </w:rPr>
        <w:t>7</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54A4B1C" w14:textId="77777777" w:rsidTr="0032116C">
        <w:trPr>
          <w:cantSplit/>
          <w:jc w:val="center"/>
        </w:trPr>
        <w:tc>
          <w:tcPr>
            <w:tcW w:w="9639" w:type="dxa"/>
          </w:tcPr>
          <w:p w14:paraId="6A785463" w14:textId="77777777" w:rsidR="00B908CB" w:rsidRPr="0011274C" w:rsidRDefault="00B908CB" w:rsidP="00614EAC">
            <w:pPr>
              <w:pStyle w:val="TAL"/>
              <w:rPr>
                <w:rFonts w:cs="Arial"/>
                <w:szCs w:val="18"/>
              </w:rPr>
            </w:pPr>
            <w:r w:rsidRPr="0011274C">
              <w:t>Derivation Path: Table 5.5.4.2-1, condition UEUSERPROF.</w:t>
            </w:r>
          </w:p>
        </w:tc>
      </w:tr>
    </w:tbl>
    <w:p w14:paraId="2E302F4A" w14:textId="77777777" w:rsidR="00B908CB" w:rsidRPr="0011274C" w:rsidRDefault="00B908CB" w:rsidP="00B908CB"/>
    <w:p w14:paraId="0992F39E" w14:textId="77777777" w:rsidR="00B908CB" w:rsidRPr="0011274C" w:rsidRDefault="00B908CB" w:rsidP="000B457D">
      <w:pPr>
        <w:pStyle w:val="TH"/>
        <w:rPr>
          <w:lang w:eastAsia="ko-KR"/>
        </w:rPr>
      </w:pPr>
      <w:r w:rsidRPr="0011274C">
        <w:t>Table 5.3.2.4-</w:t>
      </w:r>
      <w:r w:rsidR="00865407" w:rsidRPr="0011274C">
        <w:t>18</w:t>
      </w:r>
      <w:r w:rsidRPr="0011274C">
        <w:t xml:space="preserve">: </w:t>
      </w:r>
      <w:r w:rsidRPr="0011274C">
        <w:rPr>
          <w:lang w:eastAsia="ko-KR"/>
        </w:rPr>
        <w:t xml:space="preserve">HTTP GET (Step </w:t>
      </w:r>
      <w:r w:rsidR="00E0334A" w:rsidRPr="0011274C">
        <w:rPr>
          <w:lang w:eastAsia="ko-KR"/>
        </w:rPr>
        <w:t>9</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E61FA3" w14:textId="77777777" w:rsidTr="0032116C">
        <w:trPr>
          <w:cantSplit/>
          <w:jc w:val="center"/>
        </w:trPr>
        <w:tc>
          <w:tcPr>
            <w:tcW w:w="9639" w:type="dxa"/>
          </w:tcPr>
          <w:p w14:paraId="65989DAF" w14:textId="77777777" w:rsidR="00B908CB" w:rsidRPr="0011274C" w:rsidRDefault="00B908CB" w:rsidP="00614EAC">
            <w:pPr>
              <w:pStyle w:val="TAL"/>
              <w:rPr>
                <w:rFonts w:cs="Arial"/>
                <w:szCs w:val="18"/>
              </w:rPr>
            </w:pPr>
            <w:r w:rsidRPr="0011274C">
              <w:t>Derivation Path: Table 5.5.4.2-1, condition UESERVCONFIG.</w:t>
            </w:r>
          </w:p>
        </w:tc>
      </w:tr>
    </w:tbl>
    <w:p w14:paraId="59587A9E" w14:textId="77777777" w:rsidR="00B908CB" w:rsidRPr="0011274C" w:rsidRDefault="00B908CB" w:rsidP="00B908CB"/>
    <w:p w14:paraId="3264E766" w14:textId="77777777" w:rsidR="00B908CB" w:rsidRPr="0011274C" w:rsidRDefault="00B908CB" w:rsidP="000B457D">
      <w:pPr>
        <w:pStyle w:val="TH"/>
        <w:rPr>
          <w:lang w:eastAsia="ko-KR"/>
        </w:rPr>
      </w:pPr>
      <w:r w:rsidRPr="0011274C">
        <w:t>Table 5.3.2.4-</w:t>
      </w:r>
      <w:r w:rsidR="00865407" w:rsidRPr="0011274C">
        <w:t>19</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AE4541B" w14:textId="77777777" w:rsidTr="0032116C">
        <w:trPr>
          <w:cantSplit/>
          <w:jc w:val="center"/>
        </w:trPr>
        <w:tc>
          <w:tcPr>
            <w:tcW w:w="9639" w:type="dxa"/>
          </w:tcPr>
          <w:p w14:paraId="640E1263"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UECONFIG.</w:t>
            </w:r>
          </w:p>
        </w:tc>
      </w:tr>
    </w:tbl>
    <w:p w14:paraId="747B581D" w14:textId="77777777" w:rsidR="00B908CB" w:rsidRPr="0011274C" w:rsidRDefault="00B908CB" w:rsidP="00B908CB">
      <w:pPr>
        <w:rPr>
          <w:lang w:eastAsia="ko-KR"/>
        </w:rPr>
      </w:pPr>
    </w:p>
    <w:p w14:paraId="3AF0353D" w14:textId="77777777" w:rsidR="00B908CB" w:rsidRPr="0011274C" w:rsidRDefault="00B908CB" w:rsidP="000B457D">
      <w:pPr>
        <w:pStyle w:val="TH"/>
        <w:rPr>
          <w:lang w:eastAsia="ko-KR"/>
        </w:rPr>
      </w:pPr>
      <w:r w:rsidRPr="0011274C">
        <w:t>Table 5.3.2.4-</w:t>
      </w:r>
      <w:r w:rsidR="00865407" w:rsidRPr="0011274C">
        <w:t>20</w:t>
      </w:r>
      <w:r w:rsidRPr="0011274C">
        <w:t xml:space="preserve">: </w:t>
      </w:r>
      <w:r w:rsidRPr="0011274C">
        <w:rPr>
          <w:lang w:eastAsia="ko-KR"/>
        </w:rPr>
        <w:t xml:space="preserve">HTTP 200 (OK) (Step </w:t>
      </w:r>
      <w:r w:rsidR="00E0334A" w:rsidRPr="0011274C">
        <w:rPr>
          <w:lang w:eastAsia="ko-KR"/>
        </w:rPr>
        <w:t>8</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F30AC65" w14:textId="77777777" w:rsidTr="0032116C">
        <w:trPr>
          <w:cantSplit/>
          <w:jc w:val="center"/>
        </w:trPr>
        <w:tc>
          <w:tcPr>
            <w:tcW w:w="9639" w:type="dxa"/>
          </w:tcPr>
          <w:p w14:paraId="2C3743CC"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UEUSERPROF.</w:t>
            </w:r>
          </w:p>
        </w:tc>
      </w:tr>
    </w:tbl>
    <w:p w14:paraId="69527CE0" w14:textId="77777777" w:rsidR="00B908CB" w:rsidRPr="0011274C" w:rsidRDefault="00B908CB" w:rsidP="00B908CB">
      <w:pPr>
        <w:rPr>
          <w:lang w:eastAsia="ko-KR"/>
        </w:rPr>
      </w:pPr>
    </w:p>
    <w:p w14:paraId="1C8D8394" w14:textId="77777777" w:rsidR="00B908CB" w:rsidRPr="0011274C" w:rsidRDefault="00B908CB" w:rsidP="000B457D">
      <w:pPr>
        <w:pStyle w:val="TH"/>
        <w:rPr>
          <w:lang w:eastAsia="ko-KR"/>
        </w:rPr>
      </w:pPr>
      <w:r w:rsidRPr="0011274C">
        <w:t>Table 5.3.2.4-</w:t>
      </w:r>
      <w:r w:rsidR="00865407" w:rsidRPr="0011274C">
        <w:t>21</w:t>
      </w:r>
      <w:r w:rsidRPr="0011274C">
        <w:t xml:space="preserve">: </w:t>
      </w:r>
      <w:r w:rsidRPr="0011274C">
        <w:rPr>
          <w:lang w:eastAsia="ko-KR"/>
        </w:rPr>
        <w:t xml:space="preserve">HTTP 200 (OK) (Step </w:t>
      </w:r>
      <w:r w:rsidR="00E24187" w:rsidRPr="0011274C">
        <w:rPr>
          <w:lang w:eastAsia="ko-KR"/>
        </w:rPr>
        <w:t>1</w:t>
      </w:r>
      <w:r w:rsidR="00E0334A" w:rsidRPr="0011274C">
        <w:rPr>
          <w:lang w:eastAsia="ko-KR"/>
        </w:rPr>
        <w:t>0</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A560204" w14:textId="77777777" w:rsidTr="0032116C">
        <w:trPr>
          <w:cantSplit/>
          <w:jc w:val="center"/>
        </w:trPr>
        <w:tc>
          <w:tcPr>
            <w:tcW w:w="9639" w:type="dxa"/>
          </w:tcPr>
          <w:p w14:paraId="7BFD954F"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UESERVCONFIG.</w:t>
            </w:r>
          </w:p>
        </w:tc>
      </w:tr>
    </w:tbl>
    <w:p w14:paraId="60983947" w14:textId="77777777" w:rsidR="00B908CB" w:rsidRPr="0011274C" w:rsidRDefault="00B908CB" w:rsidP="00B908CB">
      <w:pPr>
        <w:rPr>
          <w:lang w:eastAsia="ko-KR"/>
        </w:rPr>
      </w:pPr>
    </w:p>
    <w:p w14:paraId="4ADA533A" w14:textId="77777777" w:rsidR="00B908CB" w:rsidRPr="0011274C" w:rsidRDefault="00B908CB" w:rsidP="000B457D">
      <w:pPr>
        <w:pStyle w:val="TH"/>
      </w:pPr>
      <w:r w:rsidRPr="0011274C">
        <w:t>Table 5.3.2.4-</w:t>
      </w:r>
      <w:r w:rsidR="00865407" w:rsidRPr="0011274C">
        <w:t>22</w:t>
      </w:r>
      <w:r w:rsidRPr="0011274C">
        <w:t xml:space="preserve">: </w:t>
      </w:r>
      <w:r w:rsidRPr="0011274C">
        <w:rPr>
          <w:lang w:eastAsia="ko-KR"/>
        </w:rPr>
        <w:t>SIP SUBSCRIBE</w:t>
      </w:r>
      <w:r w:rsidRPr="0011274C">
        <w:t xml:space="preserve"> (Step </w:t>
      </w:r>
      <w:r w:rsidR="00E24187" w:rsidRPr="0011274C">
        <w:t>1</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11274C" w14:paraId="050BD683" w14:textId="77777777" w:rsidTr="0032116C">
        <w:trPr>
          <w:cantSplit/>
          <w:jc w:val="center"/>
        </w:trPr>
        <w:tc>
          <w:tcPr>
            <w:tcW w:w="9644" w:type="dxa"/>
          </w:tcPr>
          <w:p w14:paraId="34B7AA45" w14:textId="77777777" w:rsidR="00B908CB" w:rsidRPr="0011274C" w:rsidRDefault="00B908CB" w:rsidP="00614EAC">
            <w:pPr>
              <w:pStyle w:val="TAL"/>
              <w:rPr>
                <w:rFonts w:cs="Arial"/>
                <w:szCs w:val="18"/>
              </w:rPr>
            </w:pPr>
            <w:r w:rsidRPr="0011274C">
              <w:t xml:space="preserve">Derivation Path: Table 5.5.2.14-1, condition </w:t>
            </w:r>
            <w:r w:rsidR="00E979C9" w:rsidRPr="0011274C">
              <w:t>GROUP</w:t>
            </w:r>
            <w:r w:rsidRPr="0011274C">
              <w:t>CONFIG</w:t>
            </w:r>
          </w:p>
        </w:tc>
      </w:tr>
    </w:tbl>
    <w:p w14:paraId="323110F8" w14:textId="77777777" w:rsidR="00E979C9" w:rsidRPr="0011274C" w:rsidRDefault="00E979C9" w:rsidP="00E979C9"/>
    <w:p w14:paraId="0AC34F6F" w14:textId="77777777" w:rsidR="000F1B84" w:rsidRPr="0011274C" w:rsidRDefault="00E979C9" w:rsidP="000B457D">
      <w:pPr>
        <w:pStyle w:val="TH"/>
      </w:pPr>
      <w:r w:rsidRPr="0011274C">
        <w:t xml:space="preserve">Table 5.3.2.4-22A: </w:t>
      </w:r>
      <w:r w:rsidR="004E46EA" w:rsidRPr="0011274C">
        <w:t>Void</w:t>
      </w:r>
    </w:p>
    <w:p w14:paraId="5E41E76F" w14:textId="77777777" w:rsidR="000F1B84" w:rsidRPr="0011274C" w:rsidRDefault="000F1B84" w:rsidP="006838D2"/>
    <w:p w14:paraId="1F64C879" w14:textId="6DCCA0CE" w:rsidR="00E979C9" w:rsidRPr="0011274C" w:rsidRDefault="00E979C9" w:rsidP="000B457D">
      <w:pPr>
        <w:pStyle w:val="TH"/>
      </w:pPr>
      <w:r w:rsidRPr="0011274C">
        <w:t xml:space="preserve">Table 5.3.2.4-22B: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11274C" w14:paraId="4EB21D41" w14:textId="77777777" w:rsidTr="0032116C">
        <w:trPr>
          <w:cantSplit/>
          <w:jc w:val="center"/>
        </w:trPr>
        <w:tc>
          <w:tcPr>
            <w:tcW w:w="9639" w:type="dxa"/>
          </w:tcPr>
          <w:p w14:paraId="786B7D48" w14:textId="77777777" w:rsidR="00E979C9" w:rsidRPr="0011274C" w:rsidRDefault="00E979C9" w:rsidP="006E079C">
            <w:pPr>
              <w:pStyle w:val="TAL"/>
              <w:rPr>
                <w:rFonts w:cs="Arial"/>
                <w:szCs w:val="18"/>
              </w:rPr>
            </w:pPr>
            <w:r w:rsidRPr="0011274C">
              <w:t>Derivation Path: Table 5.5.2.8-1, condition GROUPCONFIG</w:t>
            </w:r>
          </w:p>
        </w:tc>
      </w:tr>
    </w:tbl>
    <w:p w14:paraId="2219283F" w14:textId="77777777" w:rsidR="00E979C9" w:rsidRPr="0011274C" w:rsidRDefault="00E979C9" w:rsidP="00E979C9"/>
    <w:p w14:paraId="3A29C65D" w14:textId="77777777" w:rsidR="00B908CB" w:rsidRPr="0011274C" w:rsidRDefault="00B908CB" w:rsidP="000B457D">
      <w:pPr>
        <w:pStyle w:val="TH"/>
        <w:rPr>
          <w:lang w:eastAsia="ko-KR"/>
        </w:rPr>
      </w:pPr>
      <w:r w:rsidRPr="0011274C">
        <w:t>Table 5.3.2.4-</w:t>
      </w:r>
      <w:r w:rsidR="00865407" w:rsidRPr="0011274C">
        <w:t>23</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8A212F5" w14:textId="77777777" w:rsidTr="0032116C">
        <w:trPr>
          <w:cantSplit/>
          <w:jc w:val="center"/>
        </w:trPr>
        <w:tc>
          <w:tcPr>
            <w:tcW w:w="9639" w:type="dxa"/>
          </w:tcPr>
          <w:p w14:paraId="6FABB094" w14:textId="77777777" w:rsidR="00B908CB" w:rsidRPr="0011274C" w:rsidRDefault="00B908CB" w:rsidP="00614EAC">
            <w:pPr>
              <w:pStyle w:val="TAL"/>
              <w:rPr>
                <w:rFonts w:cs="Arial"/>
                <w:szCs w:val="18"/>
              </w:rPr>
            </w:pPr>
            <w:r w:rsidRPr="0011274C">
              <w:t>Derivation Path: Table 5.5.4.2-1, condition GROUPCONFIG</w:t>
            </w:r>
          </w:p>
        </w:tc>
      </w:tr>
    </w:tbl>
    <w:p w14:paraId="6CBDF7C6" w14:textId="77777777" w:rsidR="00B908CB" w:rsidRPr="0011274C" w:rsidRDefault="00B908CB" w:rsidP="00B908CB"/>
    <w:p w14:paraId="4ED75EAA" w14:textId="77777777" w:rsidR="00B908CB" w:rsidRPr="0011274C" w:rsidRDefault="00B908CB" w:rsidP="000B457D">
      <w:pPr>
        <w:pStyle w:val="TH"/>
        <w:rPr>
          <w:lang w:eastAsia="ko-KR"/>
        </w:rPr>
      </w:pPr>
      <w:r w:rsidRPr="0011274C">
        <w:t>Table 5.3.2.4-</w:t>
      </w:r>
      <w:r w:rsidR="00865407" w:rsidRPr="0011274C">
        <w:t>24</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367A2AB" w14:textId="77777777" w:rsidTr="0032116C">
        <w:trPr>
          <w:cantSplit/>
          <w:jc w:val="center"/>
        </w:trPr>
        <w:tc>
          <w:tcPr>
            <w:tcW w:w="9639" w:type="dxa"/>
          </w:tcPr>
          <w:p w14:paraId="375783CA"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GROUPCONFIG.</w:t>
            </w:r>
          </w:p>
        </w:tc>
      </w:tr>
    </w:tbl>
    <w:p w14:paraId="29D83C22" w14:textId="77777777" w:rsidR="00B908CB" w:rsidRPr="0011274C" w:rsidRDefault="00B908CB" w:rsidP="00B908CB"/>
    <w:p w14:paraId="6787BF2A" w14:textId="77777777" w:rsidR="00B908CB" w:rsidRPr="0011274C" w:rsidRDefault="00B908CB" w:rsidP="000B457D">
      <w:pPr>
        <w:pStyle w:val="TH"/>
      </w:pPr>
      <w:r w:rsidRPr="0011274C">
        <w:t>Table 5.3.2.4-</w:t>
      </w:r>
      <w:r w:rsidR="00865407" w:rsidRPr="0011274C">
        <w:t>25</w:t>
      </w:r>
      <w:r w:rsidRPr="0011274C">
        <w:t xml:space="preserve">: </w:t>
      </w:r>
      <w:r w:rsidR="00E979C9" w:rsidRPr="0011274C">
        <w:t>Void</w:t>
      </w:r>
    </w:p>
    <w:p w14:paraId="5DBD8DCA" w14:textId="77777777" w:rsidR="00B908CB" w:rsidRPr="0011274C" w:rsidRDefault="00B908CB" w:rsidP="00B908CB"/>
    <w:p w14:paraId="4BF56EED" w14:textId="77777777" w:rsidR="00E0334A" w:rsidRPr="0011274C" w:rsidRDefault="00E0334A" w:rsidP="00FE67E0">
      <w:pPr>
        <w:pStyle w:val="TH"/>
      </w:pPr>
      <w:r w:rsidRPr="0011274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11274C" w:rsidRDefault="00B908CB" w:rsidP="00614EAC">
            <w:pPr>
              <w:pStyle w:val="TAL"/>
            </w:pPr>
            <w:r w:rsidRPr="0011274C">
              <w:t>Derivation Path: Table 5.5.2.17.1.2-1</w:t>
            </w:r>
          </w:p>
        </w:tc>
      </w:tr>
    </w:tbl>
    <w:p w14:paraId="49326A27" w14:textId="77777777" w:rsidR="00E24187" w:rsidRPr="0011274C" w:rsidRDefault="00E24187" w:rsidP="00E24187"/>
    <w:p w14:paraId="2E1F2D0A" w14:textId="77777777" w:rsidR="00E24187" w:rsidRPr="0011274C" w:rsidRDefault="00E24187" w:rsidP="00CB4943">
      <w:pPr>
        <w:pStyle w:val="TH"/>
      </w:pPr>
      <w:r w:rsidRPr="0011274C">
        <w:lastRenderedPageBreak/>
        <w:t xml:space="preserve">Table 5.3.2.4-27: SIP 200 (OK) (Step </w:t>
      </w:r>
      <w:r w:rsidR="00E0334A" w:rsidRPr="0011274C">
        <w:t>4, Table 5.3.2.3-2A, step 4, Table 5.3.2.3-2B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11274C"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11274C" w:rsidRDefault="00E24187" w:rsidP="00E24187">
            <w:pPr>
              <w:keepNext/>
              <w:keepLines/>
              <w:spacing w:after="0"/>
              <w:rPr>
                <w:rFonts w:ascii="Arial" w:hAnsi="Arial"/>
                <w:sz w:val="18"/>
              </w:rPr>
            </w:pPr>
            <w:r w:rsidRPr="0011274C">
              <w:rPr>
                <w:rFonts w:ascii="Arial" w:hAnsi="Arial"/>
                <w:sz w:val="18"/>
              </w:rPr>
              <w:t>Derivation Path: Table 5.5.2.17.1.1-1</w:t>
            </w:r>
          </w:p>
        </w:tc>
      </w:tr>
    </w:tbl>
    <w:p w14:paraId="6057ACC8" w14:textId="77777777" w:rsidR="00B908CB" w:rsidRPr="0011274C" w:rsidRDefault="00B908CB" w:rsidP="00620C5B"/>
    <w:p w14:paraId="1E8C5504" w14:textId="77777777" w:rsidR="003C7B4C" w:rsidRPr="0011274C" w:rsidRDefault="003C7B4C" w:rsidP="003C7B4C">
      <w:pPr>
        <w:pStyle w:val="TH"/>
        <w:rPr>
          <w:lang w:eastAsia="ko-KR"/>
        </w:rPr>
      </w:pPr>
      <w:bookmarkStart w:id="32" w:name="_Toc20908872"/>
      <w:bookmarkStart w:id="33" w:name="_Toc27677970"/>
      <w:r w:rsidRPr="0011274C">
        <w:t xml:space="preserve">Table 5.3.2.4-28: </w:t>
      </w:r>
      <w:r w:rsidRPr="0011274C">
        <w:rPr>
          <w:lang w:eastAsia="ko-KR"/>
        </w:rPr>
        <w:t xml:space="preserve">HTTP GET (Step 1,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DA0EE13" w14:textId="77777777" w:rsidTr="0032116C">
        <w:trPr>
          <w:cantSplit/>
          <w:jc w:val="center"/>
        </w:trPr>
        <w:tc>
          <w:tcPr>
            <w:tcW w:w="9639" w:type="dxa"/>
          </w:tcPr>
          <w:p w14:paraId="08A64490" w14:textId="77777777" w:rsidR="003C7B4C" w:rsidRPr="0011274C" w:rsidRDefault="003C7B4C" w:rsidP="009934A2">
            <w:pPr>
              <w:pStyle w:val="TAL"/>
              <w:rPr>
                <w:rFonts w:cs="Arial"/>
                <w:szCs w:val="18"/>
              </w:rPr>
            </w:pPr>
            <w:r w:rsidRPr="0011274C">
              <w:t>Derivation Path: Table 5.5.4.2-1, condition UEINITIALCONFIG</w:t>
            </w:r>
          </w:p>
        </w:tc>
      </w:tr>
    </w:tbl>
    <w:p w14:paraId="51DA3DB8" w14:textId="77777777" w:rsidR="003C7B4C" w:rsidRPr="0011274C" w:rsidRDefault="003C7B4C" w:rsidP="003C7B4C"/>
    <w:p w14:paraId="3C7EAE8F" w14:textId="77777777" w:rsidR="003C7B4C" w:rsidRPr="0011274C" w:rsidRDefault="003C7B4C" w:rsidP="003C7B4C">
      <w:pPr>
        <w:pStyle w:val="TH"/>
        <w:rPr>
          <w:lang w:eastAsia="ko-KR"/>
        </w:rPr>
      </w:pPr>
      <w:r w:rsidRPr="0011274C">
        <w:t xml:space="preserve">Table 5.3.2.4-29: </w:t>
      </w:r>
      <w:r w:rsidRPr="0011274C">
        <w:rPr>
          <w:lang w:eastAsia="ko-KR"/>
        </w:rPr>
        <w:t xml:space="preserve">HTTP 200 (OK) (Step 2,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59C99F9" w14:textId="77777777" w:rsidTr="0032116C">
        <w:trPr>
          <w:cantSplit/>
          <w:jc w:val="center"/>
        </w:trPr>
        <w:tc>
          <w:tcPr>
            <w:tcW w:w="9639" w:type="dxa"/>
          </w:tcPr>
          <w:p w14:paraId="62FB814F" w14:textId="77777777" w:rsidR="003C7B4C" w:rsidRPr="0011274C" w:rsidRDefault="003C7B4C" w:rsidP="009934A2">
            <w:pPr>
              <w:pStyle w:val="TAL"/>
              <w:rPr>
                <w:rFonts w:cs="Arial"/>
                <w:szCs w:val="18"/>
              </w:rPr>
            </w:pPr>
            <w:r w:rsidRPr="0011274C">
              <w:t>Derivation Path: Table 5.5.4.6-1, condition UEINITIALCONFIG</w:t>
            </w:r>
          </w:p>
        </w:tc>
      </w:tr>
    </w:tbl>
    <w:p w14:paraId="43CBE356" w14:textId="77777777" w:rsidR="000C5FEB" w:rsidRPr="0011274C" w:rsidRDefault="000C5FEB" w:rsidP="000C5FEB"/>
    <w:p w14:paraId="7FDD3A12" w14:textId="77777777" w:rsidR="000C5FEB" w:rsidRPr="0011274C" w:rsidRDefault="000C5FEB" w:rsidP="000C5FEB">
      <w:pPr>
        <w:pStyle w:val="TH"/>
      </w:pPr>
      <w:r w:rsidRPr="0011274C">
        <w:t xml:space="preserve">Table 5.3.2.4-30: </w:t>
      </w:r>
      <w:r w:rsidRPr="0011274C">
        <w:rPr>
          <w:lang w:eastAsia="ko-KR"/>
        </w:rPr>
        <w:t>SIP SUBSCRIBE</w:t>
      </w:r>
      <w:r w:rsidRPr="0011274C">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11274C" w14:paraId="44A209C4" w14:textId="77777777" w:rsidTr="00746428">
        <w:tc>
          <w:tcPr>
            <w:tcW w:w="9649" w:type="dxa"/>
            <w:gridSpan w:val="5"/>
          </w:tcPr>
          <w:p w14:paraId="6509D0F4"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11274C"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11274C"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11274C"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11274C" w:rsidRDefault="000C5FEB" w:rsidP="000C5FEB">
            <w:pPr>
              <w:keepNext/>
              <w:keepLines/>
              <w:spacing w:after="0"/>
              <w:rPr>
                <w:rFonts w:ascii="Arial" w:hAnsi="Arial"/>
                <w:sz w:val="18"/>
              </w:rPr>
            </w:pPr>
          </w:p>
        </w:tc>
      </w:tr>
      <w:tr w:rsidR="000C5FEB" w:rsidRPr="0011274C"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11274C" w:rsidRDefault="000C5FEB" w:rsidP="000C5FEB">
            <w:pPr>
              <w:pStyle w:val="TAL"/>
            </w:pPr>
            <w:r w:rsidRPr="0011274C">
              <w:rPr>
                <w:rFonts w:eastAsia="Arial" w:cs="Arial"/>
              </w:rPr>
              <w:t xml:space="preserve">  </w:t>
            </w:r>
            <w:r w:rsidRPr="0011274C">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11274C" w:rsidRDefault="000C5FEB" w:rsidP="000C5FEB">
            <w:pPr>
              <w:pStyle w:val="TAL"/>
            </w:pPr>
            <w:r w:rsidRPr="0011274C">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11274C"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11274C" w:rsidRDefault="000C5FEB" w:rsidP="000C5FEB">
            <w:pPr>
              <w:pStyle w:val="TAL"/>
            </w:pPr>
          </w:p>
        </w:tc>
      </w:tr>
      <w:tr w:rsidR="000C5FEB" w:rsidRPr="0011274C"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11274C" w:rsidRDefault="000C5FEB" w:rsidP="000C5FEB">
            <w:pPr>
              <w:pStyle w:val="TAL"/>
            </w:pPr>
            <w:r w:rsidRPr="0011274C">
              <w:rPr>
                <w:rFonts w:eastAsia="Arial" w:cs="Arial"/>
              </w:rPr>
              <w:t xml:space="preserve">    </w:t>
            </w:r>
            <w:r w:rsidRPr="0011274C">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11274C" w:rsidRDefault="000C5FEB" w:rsidP="000C5FEB">
            <w:pPr>
              <w:pStyle w:val="TAL"/>
              <w:snapToGrid w:val="0"/>
            </w:pPr>
          </w:p>
        </w:tc>
      </w:tr>
      <w:tr w:rsidR="000C5FEB" w:rsidRPr="0011274C"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11274C" w:rsidRDefault="000C5FEB" w:rsidP="000C5FEB">
            <w:pPr>
              <w:pStyle w:val="TAL"/>
            </w:pPr>
            <w:r w:rsidRPr="0011274C">
              <w:rPr>
                <w:rFonts w:eastAsia="Arial" w:cs="Arial"/>
                <w:b/>
              </w:rPr>
              <w:t xml:space="preserve">      </w:t>
            </w:r>
            <w:r w:rsidRPr="0011274C">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11274C" w:rsidRDefault="000C5FEB" w:rsidP="000C5FEB">
            <w:pPr>
              <w:pStyle w:val="TAL"/>
            </w:pPr>
            <w:r w:rsidRPr="0011274C">
              <w:t>"application/</w:t>
            </w:r>
            <w:proofErr w:type="spellStart"/>
            <w:r w:rsidRPr="0011274C">
              <w:t>resource-lists+xml</w:t>
            </w:r>
            <w:proofErr w:type="spellEnd"/>
            <w:r w:rsidRPr="0011274C">
              <w:t>"</w:t>
            </w:r>
          </w:p>
        </w:tc>
        <w:tc>
          <w:tcPr>
            <w:tcW w:w="2126" w:type="dxa"/>
            <w:tcBorders>
              <w:top w:val="single" w:sz="4" w:space="0" w:color="000000"/>
              <w:left w:val="single" w:sz="4" w:space="0" w:color="000000"/>
              <w:bottom w:val="single" w:sz="4" w:space="0" w:color="000000"/>
            </w:tcBorders>
          </w:tcPr>
          <w:p w14:paraId="1699CDA3"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11274C" w:rsidRDefault="000C5FEB" w:rsidP="000C5FEB">
            <w:pPr>
              <w:pStyle w:val="TAL"/>
              <w:snapToGrid w:val="0"/>
            </w:pPr>
          </w:p>
        </w:tc>
      </w:tr>
      <w:tr w:rsidR="000C5FEB" w:rsidRPr="0011274C"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11274C" w:rsidRDefault="000C5FEB" w:rsidP="000C5FEB">
            <w:pPr>
              <w:pStyle w:val="TAL"/>
            </w:pPr>
            <w:r w:rsidRPr="0011274C">
              <w:rPr>
                <w:rFonts w:eastAsia="Arial" w:cs="Arial"/>
              </w:rPr>
              <w:t xml:space="preserve">    </w:t>
            </w:r>
            <w:r w:rsidRPr="0011274C">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11274C" w:rsidRDefault="000C5FEB" w:rsidP="000C5FEB">
            <w:pPr>
              <w:pStyle w:val="TAL"/>
            </w:pPr>
            <w:r w:rsidRPr="0011274C">
              <w:rPr>
                <w:bCs/>
              </w:rPr>
              <w:t>Resource-lists</w:t>
            </w:r>
            <w:r w:rsidRPr="0011274C">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11274C" w:rsidRDefault="000C5FEB" w:rsidP="000C5FEB">
            <w:pPr>
              <w:pStyle w:val="TAL"/>
              <w:snapToGrid w:val="0"/>
            </w:pPr>
          </w:p>
        </w:tc>
      </w:tr>
    </w:tbl>
    <w:p w14:paraId="3895B4F5" w14:textId="77777777" w:rsidR="000C5FEB" w:rsidRPr="0011274C" w:rsidRDefault="000C5FEB" w:rsidP="000C5FEB"/>
    <w:p w14:paraId="624BEF39" w14:textId="77777777" w:rsidR="000C5FEB" w:rsidRPr="0011274C" w:rsidRDefault="000C5FEB" w:rsidP="000C5FEB">
      <w:pPr>
        <w:pStyle w:val="TH"/>
      </w:pPr>
      <w:r w:rsidRPr="0011274C">
        <w:t xml:space="preserve">Table 5.3.2.4-31: </w:t>
      </w:r>
      <w:r w:rsidRPr="0011274C">
        <w:rPr>
          <w:lang w:eastAsia="ko-KR"/>
        </w:rPr>
        <w:t>Resource-Lists in SIP SUBSCRIBE</w:t>
      </w:r>
      <w:r w:rsidRPr="0011274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2DC23CAB" w14:textId="77777777" w:rsidTr="000C5FEB">
        <w:tc>
          <w:tcPr>
            <w:tcW w:w="9639" w:type="dxa"/>
          </w:tcPr>
          <w:p w14:paraId="16253DD8" w14:textId="77777777" w:rsidR="000C5FEB" w:rsidRPr="0011274C" w:rsidRDefault="000C5FEB" w:rsidP="000C5FEB">
            <w:pPr>
              <w:pStyle w:val="TAL"/>
            </w:pPr>
            <w:r w:rsidRPr="0011274C">
              <w:t>Derivation Path: Table 5.5.3.3.1-1 condition GROUPKEY</w:t>
            </w:r>
          </w:p>
        </w:tc>
      </w:tr>
    </w:tbl>
    <w:p w14:paraId="0F9E449D" w14:textId="77777777" w:rsidR="000C5FEB" w:rsidRPr="0011274C" w:rsidRDefault="000C5FEB" w:rsidP="000C5FEB"/>
    <w:p w14:paraId="45BB025E" w14:textId="77777777" w:rsidR="000C5FEB" w:rsidRPr="0011274C" w:rsidRDefault="000C5FEB" w:rsidP="000C5FEB">
      <w:pPr>
        <w:pStyle w:val="TH"/>
      </w:pPr>
      <w:r w:rsidRPr="0011274C">
        <w:t xml:space="preserve">Table 5.3.2.4-32: </w:t>
      </w:r>
      <w:r w:rsidRPr="0011274C">
        <w:rPr>
          <w:lang w:eastAsia="ko-KR"/>
        </w:rPr>
        <w:t>SIP NOTIFY</w:t>
      </w:r>
      <w:r w:rsidRPr="0011274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11274C" w14:paraId="415125C1" w14:textId="77777777" w:rsidTr="000C5FEB">
        <w:tc>
          <w:tcPr>
            <w:tcW w:w="9644" w:type="dxa"/>
            <w:gridSpan w:val="5"/>
          </w:tcPr>
          <w:p w14:paraId="3256A6FE"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11274C"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11274C" w:rsidRDefault="000C5FEB" w:rsidP="000C5FEB">
            <w:pPr>
              <w:keepNext/>
              <w:keepLines/>
              <w:spacing w:after="0"/>
              <w:rPr>
                <w:rFonts w:ascii="Arial" w:hAnsi="Arial"/>
                <w:sz w:val="18"/>
              </w:rPr>
            </w:pPr>
          </w:p>
        </w:tc>
      </w:tr>
      <w:tr w:rsidR="000C5FEB" w:rsidRPr="0011274C"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11274C" w:rsidRDefault="000C5FEB" w:rsidP="000C5FEB">
            <w:pPr>
              <w:keepNext/>
              <w:keepLines/>
              <w:spacing w:after="0"/>
              <w:rPr>
                <w:rFonts w:ascii="Arial" w:hAnsi="Arial"/>
                <w:b/>
                <w:sz w:val="18"/>
              </w:rPr>
            </w:pPr>
            <w:r w:rsidRPr="0011274C">
              <w:rPr>
                <w:rFonts w:ascii="Arial" w:eastAsia="Arial" w:hAnsi="Arial" w:cs="Arial"/>
                <w:sz w:val="18"/>
              </w:rPr>
              <w:t xml:space="preserve">  </w:t>
            </w:r>
            <w:proofErr w:type="spellStart"/>
            <w:r w:rsidRPr="0011274C">
              <w:rPr>
                <w:rFonts w:ascii="Arial" w:hAnsi="Arial" w:cs="Arial"/>
                <w:sz w:val="18"/>
              </w:rPr>
              <w:t>xcap</w:t>
            </w:r>
            <w:proofErr w:type="spellEnd"/>
            <w:r w:rsidRPr="0011274C">
              <w:rPr>
                <w:rFonts w:ascii="Arial" w:hAnsi="Arial" w:cs="Arial"/>
                <w:sz w:val="18"/>
              </w:rPr>
              <w:t>-diff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11274C" w:rsidRDefault="000C5FEB" w:rsidP="000C5FEB">
            <w:pPr>
              <w:keepNext/>
              <w:keepLines/>
              <w:spacing w:after="0"/>
              <w:rPr>
                <w:rFonts w:ascii="Arial" w:hAnsi="Arial"/>
                <w:sz w:val="18"/>
              </w:rPr>
            </w:pPr>
            <w:proofErr w:type="spellStart"/>
            <w:r w:rsidRPr="0011274C">
              <w:rPr>
                <w:rFonts w:ascii="Arial" w:hAnsi="Arial" w:cs="Arial"/>
                <w:sz w:val="18"/>
              </w:rPr>
              <w:t>xcap</w:t>
            </w:r>
            <w:proofErr w:type="spellEnd"/>
            <w:r w:rsidRPr="0011274C">
              <w:rPr>
                <w:rFonts w:ascii="Arial" w:hAnsi="Arial" w:cs="Arial"/>
                <w:sz w:val="18"/>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11274C" w:rsidRDefault="000C5FEB" w:rsidP="000C5FEB">
            <w:pPr>
              <w:keepNext/>
              <w:keepLines/>
              <w:spacing w:after="0"/>
              <w:rPr>
                <w:rFonts w:ascii="Arial" w:hAnsi="Arial"/>
                <w:sz w:val="18"/>
              </w:rPr>
            </w:pPr>
          </w:p>
        </w:tc>
      </w:tr>
    </w:tbl>
    <w:p w14:paraId="22391D5B" w14:textId="77777777" w:rsidR="000C5FEB" w:rsidRPr="0011274C" w:rsidRDefault="000C5FEB" w:rsidP="000C5FEB"/>
    <w:p w14:paraId="0427E4A2" w14:textId="77777777" w:rsidR="000C5FEB" w:rsidRPr="0011274C" w:rsidRDefault="000C5FEB" w:rsidP="000C5FEB">
      <w:pPr>
        <w:pStyle w:val="TH"/>
        <w:rPr>
          <w:lang w:val="fr-FR"/>
        </w:rPr>
      </w:pPr>
      <w:r w:rsidRPr="0011274C">
        <w:rPr>
          <w:lang w:val="fr-FR"/>
        </w:rPr>
        <w:t>Table 5.3.2.4-</w:t>
      </w:r>
      <w:proofErr w:type="gramStart"/>
      <w:r w:rsidRPr="0011274C">
        <w:rPr>
          <w:lang w:val="fr-FR"/>
        </w:rPr>
        <w:t>33:</w:t>
      </w:r>
      <w:proofErr w:type="gramEnd"/>
      <w:r w:rsidRPr="0011274C">
        <w:rPr>
          <w:lang w:val="fr-FR"/>
        </w:rPr>
        <w:t xml:space="preserve"> </w:t>
      </w:r>
      <w:proofErr w:type="spellStart"/>
      <w:r w:rsidRPr="0011274C">
        <w:rPr>
          <w:lang w:val="fr-FR" w:eastAsia="ko-KR"/>
        </w:rPr>
        <w:t>Xcap</w:t>
      </w:r>
      <w:proofErr w:type="spellEnd"/>
      <w:r w:rsidRPr="0011274C">
        <w:rPr>
          <w:lang w:val="fr-FR" w:eastAsia="ko-KR"/>
        </w:rPr>
        <w:t>-Diff Document</w:t>
      </w:r>
      <w:r w:rsidRPr="0011274C">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48165501" w14:textId="77777777" w:rsidTr="000C5FEB">
        <w:tc>
          <w:tcPr>
            <w:tcW w:w="9639" w:type="dxa"/>
          </w:tcPr>
          <w:p w14:paraId="097AD3A7" w14:textId="77777777" w:rsidR="000C5FEB" w:rsidRPr="0011274C" w:rsidRDefault="000C5FEB" w:rsidP="000C5FEB">
            <w:pPr>
              <w:pStyle w:val="TAL"/>
              <w:rPr>
                <w:rFonts w:cs="Arial"/>
                <w:szCs w:val="18"/>
              </w:rPr>
            </w:pPr>
            <w:r w:rsidRPr="0011274C">
              <w:t>Derivation Path: Table</w:t>
            </w:r>
            <w:r w:rsidRPr="0011274C">
              <w:rPr>
                <w:rFonts w:cs="Arial"/>
              </w:rPr>
              <w:t>5.5.3.12-2</w:t>
            </w:r>
            <w:r w:rsidRPr="0011274C">
              <w:t>, condition GROUPKEY</w:t>
            </w:r>
          </w:p>
        </w:tc>
      </w:tr>
    </w:tbl>
    <w:p w14:paraId="1BC7EF11" w14:textId="77777777" w:rsidR="003C7B4C" w:rsidRPr="0011274C" w:rsidRDefault="003C7B4C" w:rsidP="000275AD"/>
    <w:p w14:paraId="356259A7" w14:textId="77777777" w:rsidR="003F095B" w:rsidRDefault="00747908" w:rsidP="00FD380B">
      <w:pPr>
        <w:pStyle w:val="Heading3"/>
      </w:pPr>
      <w:bookmarkStart w:id="34" w:name="_Toc36036992"/>
      <w:bookmarkStart w:id="35" w:name="_Toc44398060"/>
      <w:bookmarkStart w:id="36" w:name="_Toc52382246"/>
      <w:bookmarkStart w:id="37" w:name="_Toc60687141"/>
      <w:bookmarkStart w:id="38" w:name="_Toc68726298"/>
      <w:bookmarkStart w:id="39" w:name="_Toc92287903"/>
      <w:bookmarkStart w:id="40" w:name="_Toc92306304"/>
      <w:r w:rsidRPr="0011274C">
        <w:t>5.3.2A</w:t>
      </w:r>
      <w:r w:rsidR="00FD62EC" w:rsidRPr="0011274C">
        <w:t xml:space="preserve"> - 5.3.2B</w:t>
      </w:r>
      <w:r w:rsidRPr="0011274C">
        <w:tab/>
      </w:r>
      <w:bookmarkStart w:id="41" w:name="_Toc20908874"/>
      <w:bookmarkStart w:id="42" w:name="_Toc27677972"/>
      <w:bookmarkStart w:id="43" w:name="_Toc36036994"/>
      <w:bookmarkStart w:id="44" w:name="_Toc44398062"/>
      <w:bookmarkStart w:id="45" w:name="_Toc52382248"/>
      <w:bookmarkStart w:id="46" w:name="_Toc60687143"/>
      <w:bookmarkStart w:id="47" w:name="_Toc68726300"/>
      <w:bookmarkStart w:id="48" w:name="_Toc92287905"/>
      <w:bookmarkStart w:id="49" w:name="_Toc92306306"/>
      <w:bookmarkEnd w:id="32"/>
      <w:bookmarkEnd w:id="33"/>
      <w:bookmarkEnd w:id="34"/>
      <w:bookmarkEnd w:id="35"/>
      <w:bookmarkEnd w:id="36"/>
      <w:bookmarkEnd w:id="37"/>
      <w:bookmarkEnd w:id="38"/>
      <w:bookmarkEnd w:id="39"/>
      <w:bookmarkEnd w:id="40"/>
      <w:r w:rsidR="003F095B">
        <w:t>Void</w:t>
      </w:r>
    </w:p>
    <w:p w14:paraId="6DBB6389" w14:textId="1203C327" w:rsidR="00620C5B" w:rsidRPr="0011274C" w:rsidRDefault="003F095B" w:rsidP="00FD380B">
      <w:pPr>
        <w:pStyle w:val="Heading3"/>
      </w:pPr>
      <w:r>
        <w:t>5</w:t>
      </w:r>
      <w:r w:rsidR="00620C5B" w:rsidRPr="0011274C">
        <w:t>.3.3</w:t>
      </w:r>
      <w:r w:rsidR="00620C5B" w:rsidRPr="0011274C">
        <w:tab/>
      </w:r>
      <w:r w:rsidR="00FD62EC" w:rsidRPr="0011274C">
        <w:t>MCX</w:t>
      </w:r>
      <w:r w:rsidR="00620C5B" w:rsidRPr="0011274C">
        <w:t xml:space="preserve"> pre-established session establishment CO</w:t>
      </w:r>
      <w:bookmarkEnd w:id="41"/>
      <w:bookmarkEnd w:id="42"/>
      <w:bookmarkEnd w:id="43"/>
      <w:bookmarkEnd w:id="44"/>
      <w:bookmarkEnd w:id="45"/>
      <w:bookmarkEnd w:id="46"/>
      <w:bookmarkEnd w:id="47"/>
      <w:bookmarkEnd w:id="48"/>
      <w:bookmarkEnd w:id="49"/>
    </w:p>
    <w:p w14:paraId="48E67E4C" w14:textId="56E7E7FE" w:rsidR="00620C5B" w:rsidRPr="0011274C" w:rsidRDefault="00620C5B" w:rsidP="000B457D">
      <w:pPr>
        <w:pStyle w:val="H6"/>
      </w:pPr>
      <w:r w:rsidRPr="0011274C">
        <w:t>5.3.3.1</w:t>
      </w:r>
      <w:r w:rsidRPr="0011274C">
        <w:tab/>
        <w:t>Initial conditions</w:t>
      </w:r>
    </w:p>
    <w:p w14:paraId="19BBD065" w14:textId="47B66594" w:rsidR="00FD62EC" w:rsidRPr="0011274C" w:rsidRDefault="00FD62EC" w:rsidP="006838D2">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4D880971" w14:textId="77777777" w:rsidR="00620C5B" w:rsidRPr="0011274C" w:rsidRDefault="00620C5B" w:rsidP="00620C5B">
      <w:r w:rsidRPr="0011274C">
        <w:t>System Simulator:</w:t>
      </w:r>
    </w:p>
    <w:p w14:paraId="76DF1A1A" w14:textId="2FF344D4" w:rsidR="00620C5B" w:rsidRPr="0011274C" w:rsidRDefault="00620C5B" w:rsidP="00620C5B">
      <w:pPr>
        <w:pStyle w:val="B1"/>
      </w:pPr>
      <w:r w:rsidRPr="0011274C">
        <w:t>-</w:t>
      </w:r>
      <w:r w:rsidRPr="0011274C">
        <w:tab/>
        <w:t>SS (</w:t>
      </w:r>
      <w:r w:rsidR="00FD62EC" w:rsidRPr="0011274C">
        <w:t>MCX</w:t>
      </w:r>
      <w:r w:rsidRPr="0011274C">
        <w:t xml:space="preserve"> server)</w:t>
      </w:r>
    </w:p>
    <w:p w14:paraId="67F9406B" w14:textId="125F4C03" w:rsidR="00620C5B" w:rsidRPr="0011274C" w:rsidRDefault="00620C5B" w:rsidP="00620C5B">
      <w:pPr>
        <w:pStyle w:val="B1"/>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0293524" w14:textId="77777777" w:rsidR="00620C5B" w:rsidRPr="0011274C" w:rsidRDefault="00B22A0A" w:rsidP="000B457D">
      <w:pPr>
        <w:pStyle w:val="H6"/>
      </w:pPr>
      <w:r w:rsidRPr="0011274C">
        <w:lastRenderedPageBreak/>
        <w:t>IUT:</w:t>
      </w:r>
    </w:p>
    <w:p w14:paraId="27E891FA" w14:textId="6CF3D7D8" w:rsidR="00620C5B" w:rsidRPr="0011274C" w:rsidRDefault="00620C5B" w:rsidP="00620C5B">
      <w:pPr>
        <w:pStyle w:val="B1"/>
      </w:pPr>
      <w:r w:rsidRPr="0011274C">
        <w:t>-</w:t>
      </w:r>
      <w:r w:rsidRPr="0011274C">
        <w:tab/>
        <w:t>UE (</w:t>
      </w:r>
      <w:r w:rsidR="00FD62EC" w:rsidRPr="0011274C">
        <w:t>MCX</w:t>
      </w:r>
      <w:r w:rsidRPr="0011274C">
        <w:t xml:space="preserve"> client)</w:t>
      </w:r>
    </w:p>
    <w:p w14:paraId="2034ECE1" w14:textId="5AAA3E46" w:rsidR="00620C5B" w:rsidRPr="0011274C" w:rsidRDefault="00620C5B" w:rsidP="00620C5B">
      <w:pPr>
        <w:pStyle w:val="B2"/>
      </w:pPr>
      <w:r w:rsidRPr="0011274C">
        <w:t>-</w:t>
      </w:r>
      <w:r w:rsidRPr="0011274C">
        <w:tab/>
        <w:t xml:space="preserve">The UE has performed the </w:t>
      </w:r>
      <w:r w:rsidR="0018388E" w:rsidRPr="0011274C">
        <w:t>p</w:t>
      </w:r>
      <w:r w:rsidRPr="0011274C">
        <w:t xml:space="preserve">rocedure for </w:t>
      </w:r>
      <w:r w:rsidR="00FD62EC" w:rsidRPr="0011274C">
        <w:t>MCX</w:t>
      </w:r>
      <w:r w:rsidRPr="0011274C">
        <w:t xml:space="preserve"> Authorization/Configuration and Key Generation as specified in </w:t>
      </w:r>
      <w:r w:rsidR="0032116C" w:rsidRPr="0011274C">
        <w:t>clause </w:t>
      </w:r>
      <w:r w:rsidR="006D519A" w:rsidRPr="0011274C">
        <w:t>5</w:t>
      </w:r>
      <w:r w:rsidRPr="0011274C">
        <w:t xml:space="preserve">.3.2 and thereby the </w:t>
      </w:r>
      <w:r w:rsidR="00FD62EC" w:rsidRPr="0011274C">
        <w:t>MCX</w:t>
      </w:r>
      <w:r w:rsidRPr="0011274C">
        <w:t xml:space="preserve"> client is authorised for and able to use the </w:t>
      </w:r>
      <w:r w:rsidR="00FD62EC" w:rsidRPr="0011274C">
        <w:t>MCX</w:t>
      </w:r>
      <w:r w:rsidRPr="0011274C">
        <w:t xml:space="preserve"> service including making group and private calls on- and off-network, and, the </w:t>
      </w:r>
      <w:r w:rsidR="00FD62EC" w:rsidRPr="0011274C">
        <w:t>MCX</w:t>
      </w:r>
      <w:r w:rsidRPr="0011274C">
        <w:t xml:space="preserve"> user is registered for receiving </w:t>
      </w:r>
      <w:r w:rsidR="00FD62EC" w:rsidRPr="0011274C">
        <w:t>MCX</w:t>
      </w:r>
      <w:r w:rsidRPr="0011274C">
        <w:t xml:space="preserve"> service through the </w:t>
      </w:r>
      <w:r w:rsidR="00FD62EC" w:rsidRPr="0011274C">
        <w:t>MCX</w:t>
      </w:r>
      <w:r w:rsidRPr="0011274C">
        <w:t xml:space="preserve"> Client.</w:t>
      </w:r>
    </w:p>
    <w:p w14:paraId="29702B09" w14:textId="77777777" w:rsidR="00620C5B" w:rsidRPr="0011274C" w:rsidRDefault="00620C5B" w:rsidP="000B457D">
      <w:pPr>
        <w:pStyle w:val="H6"/>
      </w:pPr>
      <w:r w:rsidRPr="0011274C">
        <w:t>5.3.3.2</w:t>
      </w:r>
      <w:r w:rsidRPr="0011274C">
        <w:tab/>
        <w:t>Definition of system information messages</w:t>
      </w:r>
    </w:p>
    <w:p w14:paraId="4F2FD40E" w14:textId="77777777" w:rsidR="00620C5B" w:rsidRPr="0011274C" w:rsidRDefault="00620C5B" w:rsidP="00620C5B">
      <w:r w:rsidRPr="0011274C">
        <w:t xml:space="preserve">The E-UTRA default system information messages as defined in </w:t>
      </w:r>
      <w:r w:rsidR="006D519A" w:rsidRPr="0011274C">
        <w:t>TS 36.508 [6</w:t>
      </w:r>
      <w:r w:rsidRPr="0011274C">
        <w:t>] are used.</w:t>
      </w:r>
    </w:p>
    <w:p w14:paraId="78E70A7A" w14:textId="77777777" w:rsidR="00620C5B" w:rsidRPr="0011274C" w:rsidRDefault="00620C5B" w:rsidP="000B457D">
      <w:pPr>
        <w:pStyle w:val="H6"/>
      </w:pPr>
      <w:r w:rsidRPr="0011274C">
        <w:t>5.3.3.3</w:t>
      </w:r>
      <w:r w:rsidRPr="0011274C">
        <w:tab/>
        <w:t>Procedure</w:t>
      </w:r>
    </w:p>
    <w:p w14:paraId="5289F204" w14:textId="5023E882" w:rsidR="00620C5B" w:rsidRPr="0011274C" w:rsidRDefault="00620C5B" w:rsidP="000B457D">
      <w:pPr>
        <w:pStyle w:val="TH"/>
      </w:pPr>
      <w:r w:rsidRPr="0011274C">
        <w:t xml:space="preserve">Table 5.3.3.3-1: </w:t>
      </w:r>
      <w:r w:rsidR="00FD62EC" w:rsidRPr="0011274C">
        <w:t>MCX</w:t>
      </w:r>
      <w:r w:rsidRPr="0011274C">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11274C" w14:paraId="45F721AF" w14:textId="77777777" w:rsidTr="0012712B">
        <w:trPr>
          <w:cantSplit/>
        </w:trPr>
        <w:tc>
          <w:tcPr>
            <w:tcW w:w="629" w:type="dxa"/>
            <w:tcBorders>
              <w:top w:val="single" w:sz="4" w:space="0" w:color="auto"/>
              <w:bottom w:val="nil"/>
            </w:tcBorders>
          </w:tcPr>
          <w:p w14:paraId="11165B7F" w14:textId="77777777" w:rsidR="00A21B6D" w:rsidRPr="0011274C" w:rsidRDefault="00A21B6D" w:rsidP="00A21B6D">
            <w:pPr>
              <w:pStyle w:val="TAH"/>
            </w:pPr>
            <w:r w:rsidRPr="0011274C">
              <w:t>St</w:t>
            </w:r>
          </w:p>
        </w:tc>
        <w:tc>
          <w:tcPr>
            <w:tcW w:w="4675" w:type="dxa"/>
            <w:tcBorders>
              <w:top w:val="single" w:sz="4" w:space="0" w:color="auto"/>
              <w:bottom w:val="nil"/>
            </w:tcBorders>
          </w:tcPr>
          <w:p w14:paraId="21C0DB06" w14:textId="77777777" w:rsidR="00A21B6D" w:rsidRPr="0011274C" w:rsidRDefault="00A21B6D" w:rsidP="00A21B6D">
            <w:pPr>
              <w:pStyle w:val="TAH"/>
            </w:pPr>
            <w:r w:rsidRPr="0011274C">
              <w:t>Procedure</w:t>
            </w:r>
          </w:p>
        </w:tc>
        <w:tc>
          <w:tcPr>
            <w:tcW w:w="3534" w:type="dxa"/>
            <w:gridSpan w:val="2"/>
            <w:tcBorders>
              <w:top w:val="single" w:sz="4" w:space="0" w:color="auto"/>
            </w:tcBorders>
          </w:tcPr>
          <w:p w14:paraId="7E9F3E62" w14:textId="77777777" w:rsidR="00A21B6D" w:rsidRPr="0011274C" w:rsidRDefault="00A21B6D" w:rsidP="00A21B6D">
            <w:pPr>
              <w:pStyle w:val="TAH"/>
            </w:pPr>
            <w:r w:rsidRPr="0011274C">
              <w:t>Message Sequence</w:t>
            </w:r>
          </w:p>
        </w:tc>
        <w:tc>
          <w:tcPr>
            <w:tcW w:w="567" w:type="dxa"/>
            <w:tcBorders>
              <w:top w:val="single" w:sz="4" w:space="0" w:color="auto"/>
            </w:tcBorders>
          </w:tcPr>
          <w:p w14:paraId="3E292133" w14:textId="77777777" w:rsidR="00A21B6D" w:rsidRPr="0011274C" w:rsidRDefault="00A21B6D" w:rsidP="00A21B6D">
            <w:pPr>
              <w:pStyle w:val="TAH"/>
            </w:pPr>
            <w:r w:rsidRPr="0011274C">
              <w:t>TP</w:t>
            </w:r>
          </w:p>
        </w:tc>
        <w:tc>
          <w:tcPr>
            <w:tcW w:w="897" w:type="dxa"/>
            <w:tcBorders>
              <w:top w:val="single" w:sz="4" w:space="0" w:color="auto"/>
            </w:tcBorders>
          </w:tcPr>
          <w:p w14:paraId="4AEB7512" w14:textId="77777777" w:rsidR="00A21B6D" w:rsidRPr="0011274C" w:rsidRDefault="00A21B6D" w:rsidP="00A21B6D">
            <w:pPr>
              <w:pStyle w:val="TAH"/>
            </w:pPr>
            <w:r w:rsidRPr="0011274C">
              <w:t>Verdict</w:t>
            </w:r>
          </w:p>
        </w:tc>
      </w:tr>
      <w:tr w:rsidR="00A21B6D" w:rsidRPr="0011274C" w14:paraId="036D4387" w14:textId="77777777" w:rsidTr="0012712B">
        <w:trPr>
          <w:cantSplit/>
        </w:trPr>
        <w:tc>
          <w:tcPr>
            <w:tcW w:w="629" w:type="dxa"/>
            <w:tcBorders>
              <w:top w:val="nil"/>
              <w:bottom w:val="single" w:sz="4" w:space="0" w:color="auto"/>
            </w:tcBorders>
          </w:tcPr>
          <w:p w14:paraId="34D410DD" w14:textId="77777777" w:rsidR="00A21B6D" w:rsidRPr="0011274C"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11274C"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11274C" w:rsidRDefault="00A21B6D" w:rsidP="00A21B6D">
            <w:pPr>
              <w:pStyle w:val="TAH"/>
            </w:pPr>
            <w:r w:rsidRPr="0011274C">
              <w:t>U - S</w:t>
            </w:r>
          </w:p>
        </w:tc>
        <w:tc>
          <w:tcPr>
            <w:tcW w:w="2699" w:type="dxa"/>
            <w:tcBorders>
              <w:top w:val="nil"/>
              <w:bottom w:val="single" w:sz="4" w:space="0" w:color="auto"/>
            </w:tcBorders>
          </w:tcPr>
          <w:p w14:paraId="1E4C3EE4" w14:textId="77777777" w:rsidR="00A21B6D" w:rsidRPr="0011274C" w:rsidRDefault="00A21B6D" w:rsidP="00A21B6D">
            <w:pPr>
              <w:pStyle w:val="TAH"/>
            </w:pPr>
            <w:r w:rsidRPr="0011274C">
              <w:t>Message</w:t>
            </w:r>
          </w:p>
        </w:tc>
        <w:tc>
          <w:tcPr>
            <w:tcW w:w="567" w:type="dxa"/>
            <w:tcBorders>
              <w:top w:val="nil"/>
              <w:bottom w:val="single" w:sz="4" w:space="0" w:color="auto"/>
            </w:tcBorders>
          </w:tcPr>
          <w:p w14:paraId="6E156773" w14:textId="77777777" w:rsidR="00A21B6D" w:rsidRPr="0011274C" w:rsidRDefault="00A21B6D" w:rsidP="00A21B6D">
            <w:pPr>
              <w:pStyle w:val="TAH"/>
            </w:pPr>
          </w:p>
        </w:tc>
        <w:tc>
          <w:tcPr>
            <w:tcW w:w="897" w:type="dxa"/>
            <w:tcBorders>
              <w:top w:val="nil"/>
              <w:bottom w:val="single" w:sz="4" w:space="0" w:color="auto"/>
            </w:tcBorders>
          </w:tcPr>
          <w:p w14:paraId="462E9093" w14:textId="77777777" w:rsidR="00A21B6D" w:rsidRPr="0011274C" w:rsidRDefault="00A21B6D" w:rsidP="00A21B6D">
            <w:pPr>
              <w:pStyle w:val="TAH"/>
            </w:pPr>
          </w:p>
        </w:tc>
      </w:tr>
      <w:tr w:rsidR="00A21B6D" w:rsidRPr="0011274C"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11274C" w:rsidRDefault="00A21B6D" w:rsidP="00A21B6D">
            <w:pPr>
              <w:pStyle w:val="TAC"/>
            </w:pPr>
            <w:r w:rsidRPr="0011274C">
              <w:t>1</w:t>
            </w:r>
          </w:p>
        </w:tc>
        <w:tc>
          <w:tcPr>
            <w:tcW w:w="4675" w:type="dxa"/>
            <w:tcBorders>
              <w:top w:val="single" w:sz="4" w:space="0" w:color="auto"/>
              <w:bottom w:val="single" w:sz="4" w:space="0" w:color="auto"/>
            </w:tcBorders>
          </w:tcPr>
          <w:p w14:paraId="3249E9E0"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589E1349"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356BA5A"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7137D89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067C5CFE" w14:textId="77777777" w:rsidR="00A21B6D" w:rsidRPr="0011274C" w:rsidRDefault="00A21B6D" w:rsidP="00A21B6D">
            <w:pPr>
              <w:pStyle w:val="TAL"/>
            </w:pPr>
            <w:r w:rsidRPr="0011274C">
              <w:t>-</w:t>
            </w:r>
          </w:p>
        </w:tc>
      </w:tr>
      <w:tr w:rsidR="00A21B6D" w:rsidRPr="0011274C"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11274C" w:rsidRDefault="00A21B6D" w:rsidP="00A21B6D">
            <w:pPr>
              <w:pStyle w:val="TAC"/>
            </w:pPr>
            <w:r w:rsidRPr="0011274C">
              <w:t>1A</w:t>
            </w:r>
          </w:p>
        </w:tc>
        <w:tc>
          <w:tcPr>
            <w:tcW w:w="4675" w:type="dxa"/>
            <w:tcBorders>
              <w:top w:val="single" w:sz="4" w:space="0" w:color="auto"/>
              <w:bottom w:val="single" w:sz="4" w:space="0" w:color="auto"/>
            </w:tcBorders>
          </w:tcPr>
          <w:p w14:paraId="259B7DD8" w14:textId="491644A6" w:rsidR="00A21B6D" w:rsidRPr="0011274C" w:rsidRDefault="004253DA" w:rsidP="00A21B6D">
            <w:pPr>
              <w:pStyle w:val="TAL"/>
            </w:pPr>
            <w:r w:rsidRPr="0011274C">
              <w:t xml:space="preserve">EXCEPTION: The E-UTRA/EPC actions which are related to the </w:t>
            </w:r>
            <w:r w:rsidR="00FD62EC" w:rsidRPr="0011274C">
              <w:t>MCX</w:t>
            </w:r>
            <w:r w:rsidRPr="0011274C">
              <w:t xml:space="preserve"> call establishment as described in clause 5.4.3 'Generic Test Procedure for </w:t>
            </w:r>
            <w:r w:rsidR="00FD62EC" w:rsidRPr="0011274C">
              <w:t>MCX</w:t>
            </w:r>
            <w:r w:rsidRPr="0011274C">
              <w:t xml:space="preserve"> CO communication in E-UTRA'</w:t>
            </w:r>
            <w:r w:rsidR="00A36EB8" w:rsidRPr="0011274C">
              <w:t xml:space="preserve"> take place</w:t>
            </w:r>
            <w:r w:rsidRPr="0011274C">
              <w:t>.</w:t>
            </w:r>
          </w:p>
        </w:tc>
        <w:tc>
          <w:tcPr>
            <w:tcW w:w="835" w:type="dxa"/>
            <w:tcBorders>
              <w:top w:val="single" w:sz="4" w:space="0" w:color="auto"/>
              <w:bottom w:val="single" w:sz="4" w:space="0" w:color="auto"/>
            </w:tcBorders>
          </w:tcPr>
          <w:p w14:paraId="59377CF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0C20418"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6E23E9ED"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2D227CC" w14:textId="77777777" w:rsidR="00A21B6D" w:rsidRPr="0011274C" w:rsidRDefault="00A21B6D" w:rsidP="00A21B6D">
            <w:pPr>
              <w:pStyle w:val="TAL"/>
            </w:pPr>
            <w:r w:rsidRPr="0011274C">
              <w:t>-</w:t>
            </w:r>
          </w:p>
        </w:tc>
      </w:tr>
      <w:tr w:rsidR="00A21B6D" w:rsidRPr="0011274C"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11274C" w:rsidRDefault="00A21B6D" w:rsidP="00A21B6D">
            <w:pPr>
              <w:pStyle w:val="TAC"/>
            </w:pPr>
            <w:r w:rsidRPr="0011274C">
              <w:t>2-7</w:t>
            </w:r>
          </w:p>
        </w:tc>
        <w:tc>
          <w:tcPr>
            <w:tcW w:w="4675" w:type="dxa"/>
            <w:tcBorders>
              <w:top w:val="single" w:sz="4" w:space="0" w:color="auto"/>
              <w:bottom w:val="single" w:sz="4" w:space="0" w:color="auto"/>
            </w:tcBorders>
          </w:tcPr>
          <w:p w14:paraId="175637D1"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61A7FF4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04F92309" w14:textId="77777777" w:rsidR="00A21B6D" w:rsidRPr="0011274C" w:rsidRDefault="00A21B6D" w:rsidP="00A21B6D">
            <w:pPr>
              <w:pStyle w:val="TAL"/>
              <w:rPr>
                <w:i/>
                <w:iCs/>
              </w:rPr>
            </w:pPr>
            <w:r w:rsidRPr="0011274C">
              <w:t>-</w:t>
            </w:r>
          </w:p>
        </w:tc>
        <w:tc>
          <w:tcPr>
            <w:tcW w:w="567" w:type="dxa"/>
            <w:tcBorders>
              <w:top w:val="single" w:sz="4" w:space="0" w:color="auto"/>
              <w:bottom w:val="single" w:sz="4" w:space="0" w:color="auto"/>
            </w:tcBorders>
          </w:tcPr>
          <w:p w14:paraId="64C1B46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6320291" w14:textId="77777777" w:rsidR="00A21B6D" w:rsidRPr="0011274C" w:rsidRDefault="00A21B6D" w:rsidP="00A21B6D">
            <w:pPr>
              <w:pStyle w:val="TAL"/>
            </w:pPr>
            <w:r w:rsidRPr="0011274C">
              <w:t>-</w:t>
            </w:r>
          </w:p>
        </w:tc>
      </w:tr>
      <w:tr w:rsidR="00A21B6D" w:rsidRPr="0011274C"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11274C" w:rsidRDefault="00A21B6D" w:rsidP="00A21B6D">
            <w:pPr>
              <w:pStyle w:val="TAC"/>
            </w:pPr>
            <w:r w:rsidRPr="0011274C">
              <w:t>8</w:t>
            </w:r>
          </w:p>
        </w:tc>
        <w:tc>
          <w:tcPr>
            <w:tcW w:w="4675" w:type="dxa"/>
            <w:tcBorders>
              <w:top w:val="single" w:sz="4" w:space="0" w:color="auto"/>
              <w:bottom w:val="single" w:sz="4" w:space="0" w:color="auto"/>
            </w:tcBorders>
          </w:tcPr>
          <w:p w14:paraId="48DA8010" w14:textId="7654745C" w:rsidR="00A21B6D" w:rsidRPr="0011274C" w:rsidRDefault="00A21B6D" w:rsidP="00A21B6D">
            <w:pPr>
              <w:pStyle w:val="TAL"/>
            </w:pPr>
            <w:r w:rsidRPr="0011274C">
              <w:t>Check: Does the UE (</w:t>
            </w:r>
            <w:r w:rsidR="00FD62EC" w:rsidRPr="0011274C">
              <w:t>MCX</w:t>
            </w:r>
            <w:r w:rsidRPr="0011274C">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36ADE020" w14:textId="77777777" w:rsidR="00A21B6D" w:rsidRPr="0011274C" w:rsidRDefault="00A21B6D" w:rsidP="00A21B6D">
            <w:pPr>
              <w:pStyle w:val="TAL"/>
            </w:pPr>
            <w:r w:rsidRPr="0011274C">
              <w:t>SIP INVITE</w:t>
            </w:r>
          </w:p>
        </w:tc>
        <w:tc>
          <w:tcPr>
            <w:tcW w:w="567" w:type="dxa"/>
            <w:tcBorders>
              <w:top w:val="single" w:sz="4" w:space="0" w:color="auto"/>
              <w:bottom w:val="single" w:sz="4" w:space="0" w:color="auto"/>
            </w:tcBorders>
          </w:tcPr>
          <w:p w14:paraId="477C040B"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BB3E5D2" w14:textId="77777777" w:rsidR="00A21B6D" w:rsidRPr="0011274C" w:rsidRDefault="00A21B6D" w:rsidP="00A21B6D">
            <w:pPr>
              <w:pStyle w:val="TAL"/>
            </w:pPr>
            <w:r w:rsidRPr="0011274C">
              <w:t>P</w:t>
            </w:r>
          </w:p>
        </w:tc>
      </w:tr>
      <w:tr w:rsidR="00A21B6D" w:rsidRPr="0011274C"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11274C" w:rsidRDefault="00A21B6D" w:rsidP="00A21B6D">
            <w:pPr>
              <w:pStyle w:val="TAC"/>
            </w:pPr>
            <w:r w:rsidRPr="0011274C">
              <w:t>8A</w:t>
            </w:r>
          </w:p>
        </w:tc>
        <w:tc>
          <w:tcPr>
            <w:tcW w:w="4675" w:type="dxa"/>
            <w:tcBorders>
              <w:top w:val="single" w:sz="4" w:space="0" w:color="auto"/>
              <w:bottom w:val="single" w:sz="4" w:space="0" w:color="auto"/>
            </w:tcBorders>
          </w:tcPr>
          <w:p w14:paraId="6FD678BB" w14:textId="77777777" w:rsidR="00A21B6D" w:rsidRPr="0011274C" w:rsidRDefault="00A21B6D" w:rsidP="00A21B6D">
            <w:pPr>
              <w:pStyle w:val="TAL"/>
            </w:pPr>
            <w:r w:rsidRPr="0011274C">
              <w:t>The SS sends SIP 100 Trying</w:t>
            </w:r>
          </w:p>
        </w:tc>
        <w:tc>
          <w:tcPr>
            <w:tcW w:w="835" w:type="dxa"/>
            <w:tcBorders>
              <w:top w:val="single" w:sz="4" w:space="0" w:color="auto"/>
              <w:bottom w:val="single" w:sz="4" w:space="0" w:color="auto"/>
            </w:tcBorders>
          </w:tcPr>
          <w:p w14:paraId="11E2924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3C134AE5" w14:textId="77777777" w:rsidR="00A21B6D" w:rsidRPr="0011274C" w:rsidRDefault="00A21B6D" w:rsidP="00A21B6D">
            <w:pPr>
              <w:pStyle w:val="TAL"/>
            </w:pPr>
            <w:r w:rsidRPr="0011274C">
              <w:t>SIP 100 Trying</w:t>
            </w:r>
          </w:p>
        </w:tc>
        <w:tc>
          <w:tcPr>
            <w:tcW w:w="567" w:type="dxa"/>
            <w:tcBorders>
              <w:top w:val="single" w:sz="4" w:space="0" w:color="auto"/>
              <w:bottom w:val="single" w:sz="4" w:space="0" w:color="auto"/>
            </w:tcBorders>
          </w:tcPr>
          <w:p w14:paraId="4B2D128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1B2B9424" w14:textId="77777777" w:rsidR="00A21B6D" w:rsidRPr="0011274C" w:rsidRDefault="00A21B6D" w:rsidP="00A21B6D">
            <w:pPr>
              <w:pStyle w:val="TAL"/>
            </w:pPr>
            <w:r w:rsidRPr="0011274C">
              <w:t>-</w:t>
            </w:r>
          </w:p>
        </w:tc>
      </w:tr>
      <w:tr w:rsidR="00A21B6D" w:rsidRPr="0011274C"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11274C" w:rsidRDefault="00A21B6D" w:rsidP="00A21B6D">
            <w:pPr>
              <w:pStyle w:val="TAC"/>
            </w:pPr>
            <w:r w:rsidRPr="0011274C">
              <w:t>9</w:t>
            </w:r>
          </w:p>
        </w:tc>
        <w:tc>
          <w:tcPr>
            <w:tcW w:w="4675" w:type="dxa"/>
            <w:tcBorders>
              <w:top w:val="single" w:sz="4" w:space="0" w:color="auto"/>
              <w:bottom w:val="single" w:sz="4" w:space="0" w:color="auto"/>
            </w:tcBorders>
          </w:tcPr>
          <w:p w14:paraId="6937943D"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143ED974"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A290331"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226C56A7"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31451511" w14:textId="77777777" w:rsidR="00A21B6D" w:rsidRPr="0011274C" w:rsidRDefault="00A21B6D" w:rsidP="00A21B6D">
            <w:pPr>
              <w:pStyle w:val="TAL"/>
            </w:pPr>
            <w:r w:rsidRPr="0011274C">
              <w:t>-</w:t>
            </w:r>
          </w:p>
        </w:tc>
      </w:tr>
      <w:tr w:rsidR="00A21B6D" w:rsidRPr="0011274C"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11274C" w:rsidRDefault="00A21B6D" w:rsidP="00A21B6D">
            <w:pPr>
              <w:pStyle w:val="TAC"/>
            </w:pPr>
            <w:r w:rsidRPr="0011274C">
              <w:t>10</w:t>
            </w:r>
          </w:p>
        </w:tc>
        <w:tc>
          <w:tcPr>
            <w:tcW w:w="4675" w:type="dxa"/>
            <w:tcBorders>
              <w:top w:val="single" w:sz="4" w:space="0" w:color="auto"/>
              <w:bottom w:val="single" w:sz="4" w:space="0" w:color="auto"/>
            </w:tcBorders>
          </w:tcPr>
          <w:p w14:paraId="69F2EA97" w14:textId="2100E862" w:rsidR="00A21B6D" w:rsidRPr="0011274C" w:rsidRDefault="00A21B6D" w:rsidP="00A21B6D">
            <w:pPr>
              <w:pStyle w:val="TAL"/>
            </w:pPr>
            <w:r w:rsidRPr="0011274C">
              <w:t>The SS (</w:t>
            </w:r>
            <w:r w:rsidR="00FD62EC" w:rsidRPr="0011274C">
              <w:t>MCX</w:t>
            </w:r>
            <w:r w:rsidRPr="0011274C">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58C7BD25" w14:textId="77777777" w:rsidR="00A21B6D" w:rsidRPr="0011274C" w:rsidRDefault="00A21B6D" w:rsidP="00A21B6D">
            <w:pPr>
              <w:pStyle w:val="TAL"/>
            </w:pPr>
            <w:r w:rsidRPr="0011274C">
              <w:t>SIP 200 (OK)</w:t>
            </w:r>
          </w:p>
        </w:tc>
        <w:tc>
          <w:tcPr>
            <w:tcW w:w="567" w:type="dxa"/>
            <w:tcBorders>
              <w:top w:val="single" w:sz="4" w:space="0" w:color="auto"/>
              <w:bottom w:val="single" w:sz="4" w:space="0" w:color="auto"/>
            </w:tcBorders>
          </w:tcPr>
          <w:p w14:paraId="01B00F7C"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A4EAFC2" w14:textId="77777777" w:rsidR="00A21B6D" w:rsidRPr="0011274C" w:rsidRDefault="00A21B6D" w:rsidP="00A21B6D">
            <w:pPr>
              <w:pStyle w:val="TAL"/>
            </w:pPr>
            <w:r w:rsidRPr="0011274C">
              <w:t>-</w:t>
            </w:r>
          </w:p>
        </w:tc>
      </w:tr>
      <w:tr w:rsidR="00A21B6D" w:rsidRPr="0011274C"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11274C" w:rsidRDefault="00A21B6D" w:rsidP="00A21B6D">
            <w:pPr>
              <w:pStyle w:val="TAC"/>
            </w:pPr>
            <w:r w:rsidRPr="0011274C">
              <w:t>10A</w:t>
            </w:r>
          </w:p>
        </w:tc>
        <w:tc>
          <w:tcPr>
            <w:tcW w:w="4675" w:type="dxa"/>
            <w:tcBorders>
              <w:top w:val="single" w:sz="4" w:space="0" w:color="auto"/>
              <w:bottom w:val="single" w:sz="4" w:space="0" w:color="auto"/>
            </w:tcBorders>
          </w:tcPr>
          <w:p w14:paraId="714EDDAD" w14:textId="3ADFADED" w:rsidR="00A21B6D" w:rsidRPr="0011274C" w:rsidRDefault="00A21B6D" w:rsidP="00A21B6D">
            <w:pPr>
              <w:pStyle w:val="TAL"/>
            </w:pPr>
            <w:r w:rsidRPr="0011274C">
              <w:t>Check: Does the UE (</w:t>
            </w:r>
            <w:r w:rsidR="00FD62EC" w:rsidRPr="0011274C">
              <w:t>MCX</w:t>
            </w:r>
            <w:r w:rsidRPr="0011274C">
              <w:t xml:space="preserve"> Client) respond with a SIP ACK message?</w:t>
            </w:r>
          </w:p>
        </w:tc>
        <w:tc>
          <w:tcPr>
            <w:tcW w:w="835" w:type="dxa"/>
            <w:tcBorders>
              <w:top w:val="single" w:sz="4" w:space="0" w:color="auto"/>
              <w:bottom w:val="single" w:sz="4" w:space="0" w:color="auto"/>
            </w:tcBorders>
          </w:tcPr>
          <w:p w14:paraId="799B3898"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52D71E12" w14:textId="77777777" w:rsidR="00A21B6D" w:rsidRPr="0011274C" w:rsidRDefault="00A21B6D" w:rsidP="00A21B6D">
            <w:pPr>
              <w:pStyle w:val="TAL"/>
            </w:pPr>
            <w:r w:rsidRPr="0011274C">
              <w:t>SIP ACK</w:t>
            </w:r>
          </w:p>
        </w:tc>
        <w:tc>
          <w:tcPr>
            <w:tcW w:w="567" w:type="dxa"/>
            <w:tcBorders>
              <w:top w:val="single" w:sz="4" w:space="0" w:color="auto"/>
              <w:bottom w:val="single" w:sz="4" w:space="0" w:color="auto"/>
            </w:tcBorders>
          </w:tcPr>
          <w:p w14:paraId="21A9865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F926282" w14:textId="77777777" w:rsidR="00A21B6D" w:rsidRPr="0011274C" w:rsidRDefault="00A21B6D" w:rsidP="00A21B6D">
            <w:pPr>
              <w:pStyle w:val="TAL"/>
            </w:pPr>
            <w:r w:rsidRPr="0011274C">
              <w:t>P</w:t>
            </w:r>
          </w:p>
        </w:tc>
      </w:tr>
      <w:tr w:rsidR="00A21B6D" w:rsidRPr="0011274C"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11274C" w:rsidRDefault="00A21B6D" w:rsidP="00A21B6D">
            <w:pPr>
              <w:pStyle w:val="TAC"/>
            </w:pPr>
            <w:r w:rsidRPr="0011274C">
              <w:t>11</w:t>
            </w:r>
          </w:p>
        </w:tc>
        <w:tc>
          <w:tcPr>
            <w:tcW w:w="4675" w:type="dxa"/>
            <w:tcBorders>
              <w:top w:val="single" w:sz="4" w:space="0" w:color="auto"/>
              <w:bottom w:val="single" w:sz="4" w:space="0" w:color="auto"/>
            </w:tcBorders>
          </w:tcPr>
          <w:p w14:paraId="40725EEA"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7EB003CE"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18EFD02" w14:textId="77777777" w:rsidR="00A21B6D" w:rsidRPr="0011274C" w:rsidRDefault="00A21B6D" w:rsidP="00A21B6D">
            <w:pPr>
              <w:pStyle w:val="TAL"/>
            </w:pPr>
            <w:r w:rsidRPr="0011274C">
              <w:rPr>
                <w:lang w:eastAsia="ko-KR"/>
              </w:rPr>
              <w:t>-</w:t>
            </w:r>
          </w:p>
        </w:tc>
        <w:tc>
          <w:tcPr>
            <w:tcW w:w="567" w:type="dxa"/>
            <w:tcBorders>
              <w:top w:val="single" w:sz="4" w:space="0" w:color="auto"/>
              <w:bottom w:val="single" w:sz="4" w:space="0" w:color="auto"/>
            </w:tcBorders>
          </w:tcPr>
          <w:p w14:paraId="258D0347" w14:textId="77777777" w:rsidR="00A21B6D" w:rsidRPr="0011274C" w:rsidRDefault="00A21B6D" w:rsidP="00A21B6D">
            <w:pPr>
              <w:pStyle w:val="TAL"/>
              <w:rPr>
                <w:lang w:eastAsia="ko-KR"/>
              </w:rPr>
            </w:pPr>
            <w:r w:rsidRPr="0011274C">
              <w:rPr>
                <w:lang w:eastAsia="ko-KR"/>
              </w:rPr>
              <w:t>-</w:t>
            </w:r>
          </w:p>
        </w:tc>
        <w:tc>
          <w:tcPr>
            <w:tcW w:w="897" w:type="dxa"/>
            <w:tcBorders>
              <w:top w:val="single" w:sz="4" w:space="0" w:color="auto"/>
              <w:bottom w:val="single" w:sz="4" w:space="0" w:color="auto"/>
            </w:tcBorders>
          </w:tcPr>
          <w:p w14:paraId="2DC3948F" w14:textId="77777777" w:rsidR="00A21B6D" w:rsidRPr="0011274C" w:rsidRDefault="00A21B6D" w:rsidP="00A21B6D">
            <w:pPr>
              <w:pStyle w:val="TAL"/>
              <w:rPr>
                <w:lang w:eastAsia="ko-KR"/>
              </w:rPr>
            </w:pPr>
            <w:r w:rsidRPr="0011274C">
              <w:rPr>
                <w:lang w:eastAsia="ko-KR"/>
              </w:rPr>
              <w:t>-</w:t>
            </w:r>
          </w:p>
        </w:tc>
      </w:tr>
      <w:tr w:rsidR="003002EF" w:rsidRPr="0011274C"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11274C" w:rsidRDefault="003002EF" w:rsidP="003002EF">
            <w:pPr>
              <w:pStyle w:val="TAC"/>
            </w:pPr>
            <w:r w:rsidRPr="0011274C">
              <w:t>11A</w:t>
            </w:r>
          </w:p>
        </w:tc>
        <w:tc>
          <w:tcPr>
            <w:tcW w:w="4675" w:type="dxa"/>
            <w:tcBorders>
              <w:top w:val="single" w:sz="4" w:space="0" w:color="auto"/>
              <w:bottom w:val="single" w:sz="4" w:space="0" w:color="auto"/>
            </w:tcBorders>
          </w:tcPr>
          <w:p w14:paraId="1D576290" w14:textId="77777777" w:rsidR="003002EF" w:rsidRPr="0011274C" w:rsidRDefault="003002EF" w:rsidP="003002EF">
            <w:pPr>
              <w:pStyle w:val="TAL"/>
            </w:pPr>
            <w:r w:rsidRPr="0011274C">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11274C" w:rsidRDefault="003002EF" w:rsidP="003002EF">
            <w:pPr>
              <w:pStyle w:val="TAC"/>
            </w:pPr>
            <w:r w:rsidRPr="0011274C">
              <w:t>-</w:t>
            </w:r>
          </w:p>
        </w:tc>
        <w:tc>
          <w:tcPr>
            <w:tcW w:w="2699" w:type="dxa"/>
            <w:tcBorders>
              <w:top w:val="single" w:sz="4" w:space="0" w:color="auto"/>
              <w:bottom w:val="single" w:sz="4" w:space="0" w:color="auto"/>
            </w:tcBorders>
          </w:tcPr>
          <w:p w14:paraId="3C494413" w14:textId="77777777" w:rsidR="003002EF" w:rsidRPr="0011274C" w:rsidRDefault="003002EF" w:rsidP="003002EF">
            <w:pPr>
              <w:pStyle w:val="TAL"/>
              <w:rPr>
                <w:lang w:eastAsia="ko-KR"/>
              </w:rPr>
            </w:pPr>
            <w:r w:rsidRPr="0011274C">
              <w:rPr>
                <w:lang w:eastAsia="ko-KR"/>
              </w:rPr>
              <w:t>-</w:t>
            </w:r>
          </w:p>
        </w:tc>
        <w:tc>
          <w:tcPr>
            <w:tcW w:w="567" w:type="dxa"/>
            <w:tcBorders>
              <w:top w:val="single" w:sz="4" w:space="0" w:color="auto"/>
              <w:bottom w:val="single" w:sz="4" w:space="0" w:color="auto"/>
            </w:tcBorders>
          </w:tcPr>
          <w:p w14:paraId="61C56BE9" w14:textId="77777777" w:rsidR="003002EF" w:rsidRPr="0011274C" w:rsidRDefault="003002EF" w:rsidP="003002EF">
            <w:pPr>
              <w:pStyle w:val="TAL"/>
              <w:rPr>
                <w:lang w:eastAsia="ko-KR"/>
              </w:rPr>
            </w:pPr>
            <w:r w:rsidRPr="0011274C">
              <w:rPr>
                <w:lang w:eastAsia="ko-KR"/>
              </w:rPr>
              <w:t>-</w:t>
            </w:r>
          </w:p>
        </w:tc>
        <w:tc>
          <w:tcPr>
            <w:tcW w:w="897" w:type="dxa"/>
            <w:tcBorders>
              <w:top w:val="single" w:sz="4" w:space="0" w:color="auto"/>
              <w:bottom w:val="single" w:sz="4" w:space="0" w:color="auto"/>
            </w:tcBorders>
          </w:tcPr>
          <w:p w14:paraId="6DC9AFC5" w14:textId="77777777" w:rsidR="003002EF" w:rsidRPr="0011274C" w:rsidRDefault="003002EF" w:rsidP="003002EF">
            <w:pPr>
              <w:pStyle w:val="TAL"/>
              <w:rPr>
                <w:lang w:eastAsia="ko-KR"/>
              </w:rPr>
            </w:pPr>
            <w:r w:rsidRPr="0011274C">
              <w:rPr>
                <w:lang w:eastAsia="ko-KR"/>
              </w:rPr>
              <w:t>-</w:t>
            </w:r>
          </w:p>
        </w:tc>
      </w:tr>
      <w:tr w:rsidR="00A21B6D" w:rsidRPr="0011274C"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11274C" w:rsidRDefault="00A21B6D" w:rsidP="00A21B6D">
            <w:pPr>
              <w:pStyle w:val="TAC"/>
            </w:pPr>
            <w:r w:rsidRPr="0011274C">
              <w:t>12</w:t>
            </w:r>
          </w:p>
        </w:tc>
        <w:tc>
          <w:tcPr>
            <w:tcW w:w="4675" w:type="dxa"/>
            <w:tcBorders>
              <w:top w:val="single" w:sz="4" w:space="0" w:color="auto"/>
              <w:bottom w:val="single" w:sz="4" w:space="0" w:color="auto"/>
            </w:tcBorders>
          </w:tcPr>
          <w:p w14:paraId="2EF36E18" w14:textId="77777777" w:rsidR="00A21B6D" w:rsidRPr="0011274C" w:rsidRDefault="00A21B6D" w:rsidP="00A21B6D">
            <w:pPr>
              <w:pStyle w:val="TAL"/>
            </w:pPr>
            <w:r w:rsidRPr="0011274C">
              <w:t xml:space="preserve">The SS transmits an </w:t>
            </w:r>
            <w:proofErr w:type="spellStart"/>
            <w:r w:rsidRPr="0011274C">
              <w:rPr>
                <w:i/>
              </w:rPr>
              <w:t>RRCConnectionRelease</w:t>
            </w:r>
            <w:proofErr w:type="spellEnd"/>
            <w:r w:rsidRPr="0011274C">
              <w:t xml:space="preserve"> message.</w:t>
            </w:r>
          </w:p>
        </w:tc>
        <w:tc>
          <w:tcPr>
            <w:tcW w:w="835" w:type="dxa"/>
            <w:tcBorders>
              <w:top w:val="single" w:sz="4" w:space="0" w:color="auto"/>
              <w:bottom w:val="single" w:sz="4" w:space="0" w:color="auto"/>
            </w:tcBorders>
          </w:tcPr>
          <w:p w14:paraId="4BD3572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05C425A1" w14:textId="77777777" w:rsidR="00A21B6D" w:rsidRPr="0011274C" w:rsidRDefault="00A21B6D" w:rsidP="00A21B6D">
            <w:pPr>
              <w:pStyle w:val="TAL"/>
              <w:rPr>
                <w:lang w:eastAsia="ko-KR"/>
              </w:rPr>
            </w:pPr>
            <w:smartTag w:uri="urn:schemas-microsoft-com:office:smarttags" w:element="stockticker">
              <w:r w:rsidRPr="0011274C">
                <w:t>RRC</w:t>
              </w:r>
            </w:smartTag>
            <w:r w:rsidRPr="0011274C">
              <w:t xml:space="preserve">: </w:t>
            </w:r>
            <w:proofErr w:type="spellStart"/>
            <w:r w:rsidRPr="0011274C">
              <w:rPr>
                <w:i/>
              </w:rPr>
              <w:t>RRCConnectionRelease</w:t>
            </w:r>
            <w:proofErr w:type="spellEnd"/>
          </w:p>
        </w:tc>
        <w:tc>
          <w:tcPr>
            <w:tcW w:w="567" w:type="dxa"/>
            <w:tcBorders>
              <w:top w:val="single" w:sz="4" w:space="0" w:color="auto"/>
              <w:bottom w:val="single" w:sz="4" w:space="0" w:color="auto"/>
            </w:tcBorders>
          </w:tcPr>
          <w:p w14:paraId="50E44184"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FB24F5A" w14:textId="77777777" w:rsidR="00A21B6D" w:rsidRPr="0011274C" w:rsidRDefault="00A21B6D" w:rsidP="00A21B6D">
            <w:pPr>
              <w:pStyle w:val="TAL"/>
            </w:pPr>
            <w:r w:rsidRPr="0011274C">
              <w:t>-</w:t>
            </w:r>
          </w:p>
        </w:tc>
      </w:tr>
    </w:tbl>
    <w:p w14:paraId="1462231A" w14:textId="77777777" w:rsidR="00A21B6D" w:rsidRPr="0011274C" w:rsidRDefault="00A21B6D" w:rsidP="00A21B6D"/>
    <w:p w14:paraId="13E94A61" w14:textId="77777777" w:rsidR="00620C5B" w:rsidRPr="0011274C" w:rsidRDefault="00620C5B" w:rsidP="000B457D">
      <w:pPr>
        <w:pStyle w:val="H6"/>
      </w:pPr>
      <w:r w:rsidRPr="0011274C">
        <w:lastRenderedPageBreak/>
        <w:t>5.3.3.4</w:t>
      </w:r>
      <w:r w:rsidRPr="0011274C">
        <w:tab/>
        <w:t>Specific message contents</w:t>
      </w:r>
    </w:p>
    <w:p w14:paraId="77D72BF9" w14:textId="77777777" w:rsidR="000F72C5" w:rsidRPr="0011274C" w:rsidRDefault="000F72C5" w:rsidP="000F72C5">
      <w:pPr>
        <w:pStyle w:val="TH"/>
      </w:pPr>
      <w:r w:rsidRPr="0011274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11274C" w14:paraId="7BA0FC47" w14:textId="77777777" w:rsidTr="00664EDA">
        <w:trPr>
          <w:cantSplit/>
          <w:jc w:val="center"/>
        </w:trPr>
        <w:tc>
          <w:tcPr>
            <w:tcW w:w="9639" w:type="dxa"/>
            <w:gridSpan w:val="5"/>
          </w:tcPr>
          <w:p w14:paraId="14BEED44" w14:textId="77777777" w:rsidR="003002EF" w:rsidRPr="0011274C" w:rsidRDefault="003002EF" w:rsidP="00664EDA">
            <w:pPr>
              <w:keepNext/>
              <w:keepLines/>
              <w:spacing w:after="0"/>
              <w:rPr>
                <w:rFonts w:ascii="Arial" w:hAnsi="Arial"/>
                <w:sz w:val="18"/>
              </w:rPr>
            </w:pPr>
            <w:r w:rsidRPr="0011274C">
              <w:rPr>
                <w:rFonts w:ascii="Arial" w:hAnsi="Arial"/>
                <w:sz w:val="18"/>
              </w:rPr>
              <w:t>Derivation Path: Table 5.5.2.5.1-1</w:t>
            </w:r>
          </w:p>
        </w:tc>
      </w:tr>
      <w:tr w:rsidR="003002EF" w:rsidRPr="0011274C" w14:paraId="056FCEA0" w14:textId="77777777" w:rsidTr="00664EDA">
        <w:trPr>
          <w:cantSplit/>
          <w:jc w:val="center"/>
        </w:trPr>
        <w:tc>
          <w:tcPr>
            <w:tcW w:w="2835" w:type="dxa"/>
          </w:tcPr>
          <w:p w14:paraId="69FB20E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Information Element</w:t>
            </w:r>
          </w:p>
        </w:tc>
        <w:tc>
          <w:tcPr>
            <w:tcW w:w="2126" w:type="dxa"/>
          </w:tcPr>
          <w:p w14:paraId="622B5573"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Value/remark</w:t>
            </w:r>
          </w:p>
        </w:tc>
        <w:tc>
          <w:tcPr>
            <w:tcW w:w="2126" w:type="dxa"/>
            <w:tcBorders>
              <w:bottom w:val="single" w:sz="4" w:space="0" w:color="auto"/>
            </w:tcBorders>
          </w:tcPr>
          <w:p w14:paraId="337A1AC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Comment</w:t>
            </w:r>
          </w:p>
        </w:tc>
        <w:tc>
          <w:tcPr>
            <w:tcW w:w="1418" w:type="dxa"/>
          </w:tcPr>
          <w:p w14:paraId="6E633E9A"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Reference</w:t>
            </w:r>
          </w:p>
        </w:tc>
        <w:tc>
          <w:tcPr>
            <w:tcW w:w="1134" w:type="dxa"/>
          </w:tcPr>
          <w:p w14:paraId="70659E1E"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Condition</w:t>
            </w:r>
          </w:p>
        </w:tc>
      </w:tr>
      <w:tr w:rsidR="003002EF" w:rsidRPr="0011274C"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11274C" w:rsidRDefault="003002EF" w:rsidP="00664EDA">
            <w:pPr>
              <w:keepNext/>
              <w:keepLines/>
              <w:spacing w:after="0"/>
              <w:rPr>
                <w:rFonts w:ascii="Arial" w:hAnsi="Arial"/>
                <w:b/>
                <w:sz w:val="18"/>
              </w:rPr>
            </w:pPr>
            <w:r w:rsidRPr="0011274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11274C" w:rsidRDefault="003002EF" w:rsidP="00664EDA">
            <w:pPr>
              <w:keepLines/>
              <w:spacing w:after="0"/>
              <w:rPr>
                <w:rFonts w:ascii="Arial" w:hAnsi="Arial"/>
                <w:sz w:val="18"/>
              </w:rPr>
            </w:pPr>
            <w:r w:rsidRPr="0011274C">
              <w:rPr>
                <w:rFonts w:ascii="Arial" w:hAnsi="Arial"/>
                <w:sz w:val="18"/>
              </w:rPr>
              <w:t>RFC 3261 [22</w:t>
            </w:r>
          </w:p>
          <w:p w14:paraId="12AB7576" w14:textId="77777777" w:rsidR="003002EF" w:rsidRPr="0011274C" w:rsidRDefault="003002EF" w:rsidP="00664EDA">
            <w:pPr>
              <w:keepNext/>
              <w:keepLines/>
              <w:spacing w:after="0"/>
              <w:rPr>
                <w:rFonts w:ascii="Arial" w:hAnsi="Arial"/>
                <w:sz w:val="18"/>
              </w:rPr>
            </w:pPr>
            <w:r w:rsidRPr="0011274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11274C" w:rsidRDefault="003002EF" w:rsidP="00664EDA">
            <w:pPr>
              <w:keepNext/>
              <w:keepLines/>
              <w:spacing w:after="0"/>
              <w:rPr>
                <w:rFonts w:ascii="Arial" w:hAnsi="Arial"/>
                <w:sz w:val="18"/>
              </w:rPr>
            </w:pPr>
          </w:p>
        </w:tc>
      </w:tr>
      <w:tr w:rsidR="003002EF" w:rsidRPr="0011274C"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11274C" w:rsidRDefault="003002EF" w:rsidP="00664EDA">
            <w:pPr>
              <w:keepNext/>
              <w:keepLines/>
              <w:spacing w:after="0"/>
              <w:rPr>
                <w:rFonts w:ascii="Arial" w:hAnsi="Arial"/>
                <w:bCs/>
                <w:sz w:val="18"/>
              </w:rPr>
            </w:pPr>
            <w:r w:rsidRPr="0011274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This media feature tag when used in a SIP request or a SIP response indicates that the function sending the SIP message supports Mission Critical Push </w:t>
            </w:r>
            <w:proofErr w:type="gramStart"/>
            <w:r w:rsidRPr="0011274C">
              <w:rPr>
                <w:rFonts w:ascii="Arial" w:hAnsi="Arial"/>
                <w:bCs/>
                <w:sz w:val="18"/>
              </w:rPr>
              <w:t>To</w:t>
            </w:r>
            <w:proofErr w:type="gramEnd"/>
            <w:r w:rsidRPr="0011274C">
              <w:rPr>
                <w:rFonts w:ascii="Arial" w:hAnsi="Arial"/>
                <w:bCs/>
                <w:sz w:val="18"/>
              </w:rPr>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11274C" w:rsidRDefault="003002EF" w:rsidP="00664EDA">
            <w:pPr>
              <w:keepNext/>
              <w:keepLines/>
              <w:spacing w:after="0"/>
              <w:rPr>
                <w:rFonts w:ascii="Arial" w:hAnsi="Arial"/>
                <w:bCs/>
                <w:sz w:val="18"/>
              </w:rPr>
            </w:pPr>
          </w:p>
        </w:tc>
      </w:tr>
      <w:tr w:rsidR="003002EF" w:rsidRPr="0011274C"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11274C" w:rsidRDefault="003002EF" w:rsidP="00664EDA">
            <w:pPr>
              <w:keepNext/>
              <w:keepLines/>
              <w:spacing w:after="0"/>
              <w:rPr>
                <w:rFonts w:ascii="Arial" w:hAnsi="Arial"/>
                <w:bCs/>
                <w:sz w:val="18"/>
              </w:rPr>
            </w:pPr>
            <w:r w:rsidRPr="0011274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11274C" w:rsidRDefault="003002EF" w:rsidP="00664EDA">
            <w:pPr>
              <w:keepNext/>
              <w:keepLines/>
              <w:spacing w:after="0"/>
              <w:rPr>
                <w:rFonts w:ascii="Arial" w:hAnsi="Arial"/>
                <w:bCs/>
                <w:sz w:val="18"/>
              </w:rPr>
            </w:pPr>
            <w:r w:rsidRPr="0011274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11274C" w:rsidRDefault="003002EF" w:rsidP="00664EDA">
            <w:pPr>
              <w:keepNext/>
              <w:keepLines/>
              <w:spacing w:after="0"/>
              <w:rPr>
                <w:rFonts w:ascii="Arial" w:hAnsi="Arial"/>
                <w:bCs/>
                <w:sz w:val="18"/>
              </w:rPr>
            </w:pPr>
          </w:p>
        </w:tc>
      </w:tr>
      <w:tr w:rsidR="003002EF" w:rsidRPr="0011274C"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11274C" w:rsidRDefault="003002EF" w:rsidP="00664EDA">
            <w:pPr>
              <w:keepNext/>
              <w:keepLines/>
              <w:spacing w:after="0"/>
              <w:rPr>
                <w:rFonts w:ascii="Arial" w:hAnsi="Arial"/>
                <w:b/>
                <w:sz w:val="18"/>
              </w:rPr>
            </w:pPr>
            <w:r w:rsidRPr="0011274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11274C" w:rsidRDefault="003002EF" w:rsidP="00664EDA">
            <w:pPr>
              <w:keepNext/>
              <w:keepLines/>
              <w:spacing w:after="0"/>
              <w:rPr>
                <w:rFonts w:ascii="Arial" w:hAnsi="Arial"/>
                <w:sz w:val="18"/>
              </w:rPr>
            </w:pPr>
            <w:r w:rsidRPr="0011274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11274C" w:rsidRDefault="003002EF" w:rsidP="00664EDA">
            <w:pPr>
              <w:keepNext/>
              <w:keepLines/>
              <w:spacing w:after="0"/>
              <w:rPr>
                <w:rFonts w:ascii="Arial" w:hAnsi="Arial"/>
                <w:sz w:val="18"/>
              </w:rPr>
            </w:pPr>
          </w:p>
        </w:tc>
      </w:tr>
      <w:tr w:rsidR="003002EF" w:rsidRPr="0011274C"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media-</w:t>
            </w:r>
            <w:proofErr w:type="gramStart"/>
            <w:r w:rsidRPr="0011274C">
              <w:rPr>
                <w:rFonts w:ascii="Arial" w:hAnsi="Arial"/>
                <w:bCs/>
                <w:sz w:val="18"/>
              </w:rPr>
              <w:t>range[</w:t>
            </w:r>
            <w:proofErr w:type="gramEnd"/>
            <w:r w:rsidRPr="0011274C">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11274C" w:rsidRDefault="003002EF" w:rsidP="00664EDA">
            <w:pPr>
              <w:keepNext/>
              <w:keepLines/>
              <w:spacing w:after="0"/>
              <w:rPr>
                <w:rFonts w:ascii="Arial" w:hAnsi="Arial"/>
                <w:bCs/>
                <w:sz w:val="18"/>
              </w:rPr>
            </w:pPr>
            <w:r w:rsidRPr="0011274C">
              <w:rPr>
                <w:rFonts w:ascii="Arial" w:hAnsi="Arial"/>
                <w:bCs/>
                <w:sz w:val="18"/>
              </w:rPr>
              <w:t>"application/</w:t>
            </w:r>
            <w:proofErr w:type="spellStart"/>
            <w:r w:rsidRPr="0011274C">
              <w:rPr>
                <w:rFonts w:ascii="Arial" w:hAnsi="Arial"/>
                <w:bCs/>
                <w:sz w:val="18"/>
              </w:rPr>
              <w:t>sdp</w:t>
            </w:r>
            <w:proofErr w:type="spellEnd"/>
            <w:r w:rsidRPr="0011274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11274C" w:rsidRDefault="003002EF" w:rsidP="00664EDA">
            <w:pPr>
              <w:keepNext/>
              <w:keepLines/>
              <w:spacing w:after="0"/>
              <w:rPr>
                <w:rFonts w:ascii="Arial" w:hAnsi="Arial"/>
                <w:sz w:val="18"/>
              </w:rPr>
            </w:pPr>
          </w:p>
        </w:tc>
      </w:tr>
      <w:tr w:rsidR="003002EF" w:rsidRPr="0011274C"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11274C" w:rsidDel="00420197" w:rsidRDefault="003002EF" w:rsidP="00664EDA">
            <w:pPr>
              <w:keepNext/>
              <w:keepLines/>
              <w:spacing w:after="0"/>
              <w:rPr>
                <w:rFonts w:ascii="Arial" w:hAnsi="Arial"/>
                <w:bCs/>
                <w:sz w:val="18"/>
              </w:rPr>
            </w:pPr>
            <w:r w:rsidRPr="0011274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11274C" w:rsidRDefault="003002EF" w:rsidP="00664EDA">
            <w:pPr>
              <w:keepNext/>
              <w:keepLines/>
              <w:spacing w:after="0"/>
              <w:rPr>
                <w:rFonts w:ascii="Arial" w:hAnsi="Arial"/>
                <w:sz w:val="18"/>
              </w:rPr>
            </w:pPr>
          </w:p>
        </w:tc>
      </w:tr>
      <w:tr w:rsidR="003002EF" w:rsidRPr="0011274C"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11274C" w:rsidRDefault="003002EF" w:rsidP="00664EDA">
            <w:pPr>
              <w:keepNext/>
              <w:keepLines/>
              <w:spacing w:after="0"/>
              <w:rPr>
                <w:rFonts w:ascii="Arial" w:hAnsi="Arial"/>
                <w:sz w:val="18"/>
              </w:rPr>
            </w:pPr>
          </w:p>
        </w:tc>
      </w:tr>
      <w:tr w:rsidR="003002EF" w:rsidRPr="0011274C"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11274C" w:rsidRDefault="003002EF" w:rsidP="00664EDA">
            <w:pPr>
              <w:keepNext/>
              <w:keepLines/>
              <w:spacing w:after="0"/>
              <w:rPr>
                <w:rFonts w:ascii="Arial" w:hAnsi="Arial"/>
                <w:sz w:val="18"/>
              </w:rPr>
            </w:pPr>
            <w:r w:rsidRPr="0011274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11274C" w:rsidRDefault="003002EF" w:rsidP="00664EDA">
            <w:pPr>
              <w:keepNext/>
              <w:keepLines/>
              <w:spacing w:after="0"/>
              <w:rPr>
                <w:rFonts w:ascii="Arial" w:hAnsi="Arial"/>
                <w:sz w:val="18"/>
              </w:rPr>
            </w:pPr>
            <w:r w:rsidRPr="0011274C">
              <w:rPr>
                <w:rFonts w:ascii="Arial" w:hAnsi="Arial"/>
                <w:sz w:val="18"/>
              </w:rPr>
              <w:t>"application/</w:t>
            </w:r>
            <w:proofErr w:type="spellStart"/>
            <w:r w:rsidRPr="0011274C">
              <w:rPr>
                <w:rFonts w:ascii="Arial" w:hAnsi="Arial"/>
                <w:sz w:val="18"/>
              </w:rPr>
              <w:t>sdp</w:t>
            </w:r>
            <w:proofErr w:type="spellEnd"/>
            <w:r w:rsidRPr="0011274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11274C" w:rsidRDefault="003002EF" w:rsidP="00664EDA">
            <w:pPr>
              <w:keepNext/>
              <w:keepLines/>
              <w:spacing w:after="0"/>
              <w:rPr>
                <w:rFonts w:ascii="Arial" w:hAnsi="Arial"/>
                <w:sz w:val="18"/>
              </w:rPr>
            </w:pPr>
          </w:p>
        </w:tc>
      </w:tr>
      <w:tr w:rsidR="003002EF" w:rsidRPr="0011274C"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11274C" w:rsidRDefault="003002EF" w:rsidP="00664EDA">
            <w:pPr>
              <w:keepNext/>
              <w:keepLines/>
              <w:spacing w:after="0"/>
              <w:rPr>
                <w:rFonts w:ascii="Arial" w:hAnsi="Arial"/>
                <w:sz w:val="18"/>
              </w:rPr>
            </w:pPr>
            <w:r w:rsidRPr="0011274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11274C" w:rsidRDefault="003002EF" w:rsidP="00664EDA">
            <w:pPr>
              <w:keepNext/>
              <w:keepLines/>
              <w:spacing w:after="0"/>
              <w:rPr>
                <w:rFonts w:ascii="Arial" w:hAnsi="Arial"/>
                <w:sz w:val="18"/>
              </w:rPr>
            </w:pPr>
          </w:p>
        </w:tc>
      </w:tr>
      <w:tr w:rsidR="003002EF" w:rsidRPr="0011274C"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11274C" w:rsidRDefault="003002EF" w:rsidP="00664EDA">
            <w:pPr>
              <w:keepNext/>
              <w:keepLines/>
              <w:spacing w:after="0"/>
              <w:rPr>
                <w:rFonts w:ascii="Arial" w:hAnsi="Arial"/>
                <w:b/>
                <w:sz w:val="18"/>
              </w:rPr>
            </w:pPr>
            <w:r w:rsidRPr="0011274C">
              <w:rPr>
                <w:rFonts w:ascii="Arial" w:hAnsi="Arial"/>
                <w:bCs/>
                <w:sz w:val="18"/>
              </w:rPr>
              <w:t xml:space="preserve">  </w:t>
            </w:r>
            <w:r w:rsidRPr="0011274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11274C" w:rsidRDefault="003002EF" w:rsidP="00664EDA">
            <w:pPr>
              <w:keepNext/>
              <w:keepLines/>
              <w:spacing w:after="0"/>
              <w:rPr>
                <w:rFonts w:ascii="Arial" w:hAnsi="Arial"/>
                <w:bCs/>
                <w:sz w:val="18"/>
              </w:rPr>
            </w:pPr>
            <w:r w:rsidRPr="0011274C">
              <w:rPr>
                <w:rFonts w:ascii="Arial" w:hAnsi="Arial"/>
                <w:bCs/>
                <w:sz w:val="18"/>
              </w:rPr>
              <w:t>SDP message as described in Table 5.5.3.1.1-1</w:t>
            </w:r>
            <w:r w:rsidR="00873789" w:rsidRPr="0011274C">
              <w:rPr>
                <w:rFonts w:ascii="Arial" w:hAnsi="Arial"/>
                <w:sz w:val="18"/>
              </w:rPr>
              <w:t xml:space="preserve"> with conditions PRE_ESTABLISHED</w:t>
            </w:r>
            <w:r w:rsidR="00FE3BFE" w:rsidRPr="0011274C">
              <w:rPr>
                <w:rFonts w:ascii="Arial" w:hAnsi="Arial"/>
                <w:sz w:val="18"/>
              </w:rPr>
              <w:t>_SESSION</w:t>
            </w:r>
            <w:r w:rsidR="00873789" w:rsidRPr="0011274C">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11274C"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11274C" w:rsidRDefault="003002EF" w:rsidP="00664EDA">
            <w:pPr>
              <w:keepNext/>
              <w:keepLines/>
              <w:spacing w:after="0"/>
              <w:rPr>
                <w:rFonts w:ascii="Arial" w:hAnsi="Arial"/>
                <w:bCs/>
                <w:sz w:val="18"/>
              </w:rPr>
            </w:pPr>
          </w:p>
        </w:tc>
      </w:tr>
    </w:tbl>
    <w:p w14:paraId="36DEF556" w14:textId="77777777" w:rsidR="000F72C5" w:rsidRPr="0011274C" w:rsidRDefault="000F72C5" w:rsidP="000F72C5"/>
    <w:p w14:paraId="2276A355" w14:textId="77777777" w:rsidR="000F72C5" w:rsidRPr="0011274C" w:rsidRDefault="000F72C5" w:rsidP="000F72C5">
      <w:pPr>
        <w:pStyle w:val="TH"/>
      </w:pPr>
      <w:r w:rsidRPr="0011274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11274C" w14:paraId="01DEA166" w14:textId="77777777" w:rsidTr="0032116C">
        <w:trPr>
          <w:cantSplit/>
          <w:jc w:val="center"/>
        </w:trPr>
        <w:tc>
          <w:tcPr>
            <w:tcW w:w="9639" w:type="dxa"/>
            <w:gridSpan w:val="5"/>
          </w:tcPr>
          <w:p w14:paraId="3C64CB78" w14:textId="77777777" w:rsidR="000F72C5" w:rsidRPr="0011274C" w:rsidRDefault="000F72C5" w:rsidP="00C87877">
            <w:pPr>
              <w:pStyle w:val="TAL"/>
            </w:pPr>
            <w:r w:rsidRPr="0011274C">
              <w:t>Derivation Path: Table 5.5.2.17.1.2-1</w:t>
            </w:r>
            <w:r w:rsidR="003002EF" w:rsidRPr="0011274C">
              <w:t xml:space="preserve"> with condition INVITE-RSP</w:t>
            </w:r>
          </w:p>
        </w:tc>
      </w:tr>
      <w:tr w:rsidR="000F72C5" w:rsidRPr="0011274C" w14:paraId="665EC00E" w14:textId="77777777" w:rsidTr="0032116C">
        <w:trPr>
          <w:cantSplit/>
          <w:jc w:val="center"/>
        </w:trPr>
        <w:tc>
          <w:tcPr>
            <w:tcW w:w="2835" w:type="dxa"/>
          </w:tcPr>
          <w:p w14:paraId="54E2819F" w14:textId="77777777" w:rsidR="000F72C5" w:rsidRPr="0011274C" w:rsidRDefault="000F72C5" w:rsidP="00C87877">
            <w:pPr>
              <w:pStyle w:val="TAH"/>
            </w:pPr>
            <w:r w:rsidRPr="0011274C">
              <w:t>Information Element</w:t>
            </w:r>
          </w:p>
        </w:tc>
        <w:tc>
          <w:tcPr>
            <w:tcW w:w="2126" w:type="dxa"/>
          </w:tcPr>
          <w:p w14:paraId="10939A1E" w14:textId="77777777" w:rsidR="000F72C5" w:rsidRPr="0011274C" w:rsidRDefault="000F72C5" w:rsidP="00C87877">
            <w:pPr>
              <w:pStyle w:val="TAH"/>
            </w:pPr>
            <w:r w:rsidRPr="0011274C">
              <w:t>Value/remark</w:t>
            </w:r>
          </w:p>
        </w:tc>
        <w:tc>
          <w:tcPr>
            <w:tcW w:w="2126" w:type="dxa"/>
            <w:tcBorders>
              <w:bottom w:val="single" w:sz="4" w:space="0" w:color="auto"/>
            </w:tcBorders>
          </w:tcPr>
          <w:p w14:paraId="098C23DA" w14:textId="77777777" w:rsidR="000F72C5" w:rsidRPr="0011274C" w:rsidRDefault="000F72C5" w:rsidP="00C87877">
            <w:pPr>
              <w:pStyle w:val="TAH"/>
            </w:pPr>
            <w:r w:rsidRPr="0011274C">
              <w:t>Comment</w:t>
            </w:r>
          </w:p>
        </w:tc>
        <w:tc>
          <w:tcPr>
            <w:tcW w:w="1418" w:type="dxa"/>
          </w:tcPr>
          <w:p w14:paraId="60482973" w14:textId="77777777" w:rsidR="000F72C5" w:rsidRPr="0011274C" w:rsidRDefault="000F72C5" w:rsidP="00C87877">
            <w:pPr>
              <w:pStyle w:val="TAH"/>
            </w:pPr>
            <w:r w:rsidRPr="0011274C">
              <w:t>Reference</w:t>
            </w:r>
          </w:p>
        </w:tc>
        <w:tc>
          <w:tcPr>
            <w:tcW w:w="1134" w:type="dxa"/>
          </w:tcPr>
          <w:p w14:paraId="4B6B1704" w14:textId="77777777" w:rsidR="000F72C5" w:rsidRPr="0011274C" w:rsidRDefault="000F72C5" w:rsidP="00C87877">
            <w:pPr>
              <w:pStyle w:val="TAH"/>
            </w:pPr>
            <w:r w:rsidRPr="0011274C">
              <w:t>Condition</w:t>
            </w:r>
          </w:p>
        </w:tc>
      </w:tr>
      <w:tr w:rsidR="000F72C5" w:rsidRPr="0011274C"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11274C" w:rsidRDefault="000F72C5" w:rsidP="00C87877">
            <w:pPr>
              <w:pStyle w:val="TAL"/>
              <w:rPr>
                <w:bCs/>
                <w:szCs w:val="18"/>
              </w:rPr>
            </w:pPr>
            <w:r w:rsidRPr="0011274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11274C"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11274C"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11274C" w:rsidRDefault="000F72C5" w:rsidP="00C87877">
            <w:pPr>
              <w:pStyle w:val="TAL"/>
              <w:rPr>
                <w:bCs/>
                <w:szCs w:val="18"/>
              </w:rPr>
            </w:pPr>
          </w:p>
        </w:tc>
      </w:tr>
      <w:tr w:rsidR="000F72C5" w:rsidRPr="0011274C"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11274C" w:rsidRDefault="000F72C5" w:rsidP="00C87877">
            <w:pPr>
              <w:pStyle w:val="TAL"/>
              <w:rPr>
                <w:bCs/>
                <w:szCs w:val="18"/>
              </w:rPr>
            </w:pPr>
            <w:r w:rsidRPr="0011274C">
              <w:rPr>
                <w:bCs/>
                <w:szCs w:val="18"/>
              </w:rPr>
              <w:t xml:space="preserve">  </w:t>
            </w:r>
            <w:proofErr w:type="spellStart"/>
            <w:r w:rsidRPr="0011274C">
              <w:rPr>
                <w:bCs/>
                <w:szCs w:val="18"/>
              </w:rPr>
              <w:t>addr</w:t>
            </w:r>
            <w:proofErr w:type="spellEnd"/>
            <w:r w:rsidRPr="0011274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11274C"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11274C"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11274C" w:rsidRDefault="000F72C5" w:rsidP="00C87877">
            <w:pPr>
              <w:pStyle w:val="TAL"/>
              <w:rPr>
                <w:bCs/>
                <w:szCs w:val="18"/>
              </w:rPr>
            </w:pPr>
          </w:p>
        </w:tc>
      </w:tr>
      <w:tr w:rsidR="00A21B6D" w:rsidRPr="0011274C"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11274C" w:rsidRDefault="00A21B6D" w:rsidP="00A21B6D">
            <w:pPr>
              <w:pStyle w:val="TAL"/>
              <w:rPr>
                <w:bCs/>
                <w:szCs w:val="18"/>
              </w:rPr>
            </w:pPr>
            <w:r w:rsidRPr="0011274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11274C" w:rsidRDefault="00A21B6D" w:rsidP="00A21B6D">
            <w:pPr>
              <w:pStyle w:val="TAL"/>
              <w:rPr>
                <w:szCs w:val="18"/>
              </w:rPr>
            </w:pPr>
            <w:proofErr w:type="spellStart"/>
            <w:r w:rsidRPr="0011274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11274C" w:rsidRDefault="00A21B6D" w:rsidP="00A21B6D">
            <w:pPr>
              <w:pStyle w:val="TAL"/>
              <w:rPr>
                <w:bCs/>
                <w:szCs w:val="18"/>
              </w:rPr>
            </w:pPr>
            <w:r w:rsidRPr="0011274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11274C"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11274C" w:rsidRDefault="00A21B6D" w:rsidP="00A21B6D">
            <w:pPr>
              <w:pStyle w:val="TAL"/>
              <w:rPr>
                <w:bCs/>
                <w:szCs w:val="18"/>
              </w:rPr>
            </w:pPr>
          </w:p>
        </w:tc>
      </w:tr>
    </w:tbl>
    <w:p w14:paraId="4208FBFD" w14:textId="77777777" w:rsidR="00B22A0A" w:rsidRPr="0011274C" w:rsidRDefault="00B22A0A" w:rsidP="00B22A0A"/>
    <w:p w14:paraId="6DB7F140" w14:textId="32202B06" w:rsidR="00747908" w:rsidRPr="0011274C" w:rsidRDefault="00747908" w:rsidP="00747908">
      <w:pPr>
        <w:pStyle w:val="Heading3"/>
      </w:pPr>
      <w:bookmarkStart w:id="50" w:name="_Toc20908875"/>
      <w:bookmarkStart w:id="51" w:name="_Toc27677973"/>
      <w:bookmarkStart w:id="52" w:name="_Toc36036995"/>
      <w:bookmarkStart w:id="53" w:name="_Toc44398063"/>
      <w:bookmarkStart w:id="54" w:name="_Toc52382249"/>
      <w:bookmarkStart w:id="55" w:name="_Toc60687144"/>
      <w:bookmarkStart w:id="56" w:name="_Toc68726301"/>
      <w:bookmarkStart w:id="57" w:name="_Toc92287906"/>
      <w:bookmarkStart w:id="58" w:name="_Toc92306307"/>
      <w:r w:rsidRPr="0011274C">
        <w:t>5.3.3A</w:t>
      </w:r>
      <w:r w:rsidRPr="0011274C">
        <w:tab/>
      </w:r>
      <w:r w:rsidR="00FD62EC" w:rsidRPr="0011274C">
        <w:t>Void</w:t>
      </w:r>
      <w:bookmarkEnd w:id="50"/>
      <w:bookmarkEnd w:id="51"/>
      <w:bookmarkEnd w:id="52"/>
      <w:bookmarkEnd w:id="53"/>
      <w:bookmarkEnd w:id="54"/>
      <w:bookmarkEnd w:id="55"/>
      <w:bookmarkEnd w:id="56"/>
      <w:bookmarkEnd w:id="57"/>
      <w:bookmarkEnd w:id="58"/>
    </w:p>
    <w:p w14:paraId="02BA750A" w14:textId="2A651782" w:rsidR="00BF5AE3" w:rsidRPr="0011274C" w:rsidRDefault="00BF5AE3" w:rsidP="00BF5AE3">
      <w:pPr>
        <w:pStyle w:val="Heading3"/>
      </w:pPr>
      <w:bookmarkStart w:id="59" w:name="_Toc52382250"/>
      <w:bookmarkStart w:id="60" w:name="_Toc60687145"/>
      <w:bookmarkStart w:id="61" w:name="_Toc68726302"/>
      <w:bookmarkStart w:id="62" w:name="_Toc92287907"/>
      <w:bookmarkStart w:id="63" w:name="_Toc92306308"/>
      <w:bookmarkStart w:id="64" w:name="_Toc20908876"/>
      <w:bookmarkStart w:id="65" w:name="_Toc27677974"/>
      <w:bookmarkStart w:id="66" w:name="_Toc36036996"/>
      <w:bookmarkStart w:id="67" w:name="_Toc44398064"/>
      <w:r w:rsidRPr="0011274C">
        <w:t>5.3.4</w:t>
      </w:r>
      <w:r w:rsidRPr="0011274C">
        <w:tab/>
      </w:r>
      <w:r w:rsidR="00DA6217" w:rsidRPr="0011274C">
        <w:t xml:space="preserve">MCX </w:t>
      </w:r>
      <w:r w:rsidRPr="0011274C">
        <w:t>CT session establishment/modification without provisional responses other than 100 Trying</w:t>
      </w:r>
      <w:bookmarkEnd w:id="59"/>
      <w:bookmarkEnd w:id="60"/>
      <w:bookmarkEnd w:id="61"/>
      <w:bookmarkEnd w:id="62"/>
      <w:bookmarkEnd w:id="63"/>
    </w:p>
    <w:p w14:paraId="4628BDD9" w14:textId="77777777" w:rsidR="00BF5AE3" w:rsidRPr="0011274C" w:rsidRDefault="00BF5AE3" w:rsidP="000F3C21">
      <w:pPr>
        <w:pStyle w:val="H6"/>
      </w:pPr>
      <w:r w:rsidRPr="0011274C">
        <w:t>5.3.4.1</w:t>
      </w:r>
      <w:r w:rsidRPr="0011274C">
        <w:tab/>
        <w:t>Initial conditions</w:t>
      </w:r>
    </w:p>
    <w:p w14:paraId="24081709" w14:textId="77777777" w:rsidR="00BF5AE3" w:rsidRPr="0011274C" w:rsidRDefault="00BF5AE3" w:rsidP="00BF5AE3">
      <w:r w:rsidRPr="0011274C">
        <w:t>As specified in the test case which calls the procedure in its entirety or refers to parts of it.</w:t>
      </w:r>
    </w:p>
    <w:p w14:paraId="263CC566" w14:textId="77777777" w:rsidR="00D74A2B" w:rsidRPr="0011274C" w:rsidRDefault="00D74A2B" w:rsidP="00D74A2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65687FA5" w14:textId="77777777" w:rsidR="00BF5AE3" w:rsidRPr="0011274C" w:rsidRDefault="00BF5AE3" w:rsidP="000F3C21">
      <w:pPr>
        <w:pStyle w:val="H6"/>
      </w:pPr>
      <w:r w:rsidRPr="0011274C">
        <w:t>5.3.4.2</w:t>
      </w:r>
      <w:r w:rsidRPr="0011274C">
        <w:tab/>
        <w:t>Definition of system information messages</w:t>
      </w:r>
    </w:p>
    <w:p w14:paraId="74F5D2CD" w14:textId="77777777" w:rsidR="00BF5AE3" w:rsidRPr="0011274C" w:rsidRDefault="00BF5AE3" w:rsidP="00BF5AE3">
      <w:r w:rsidRPr="0011274C">
        <w:t>The E-UTRA default system information messages as defined in TS 36.508 [6] are used.</w:t>
      </w:r>
    </w:p>
    <w:p w14:paraId="15A4F7F7" w14:textId="77777777" w:rsidR="00BF5AE3" w:rsidRPr="0011274C" w:rsidRDefault="00BF5AE3" w:rsidP="000F3C21">
      <w:pPr>
        <w:pStyle w:val="H6"/>
      </w:pPr>
      <w:r w:rsidRPr="0011274C">
        <w:lastRenderedPageBreak/>
        <w:t>5.3.4.3</w:t>
      </w:r>
      <w:r w:rsidRPr="0011274C">
        <w:tab/>
        <w:t>Procedure</w:t>
      </w:r>
    </w:p>
    <w:p w14:paraId="74C96B03" w14:textId="03B9E9E4" w:rsidR="00BF5AE3" w:rsidRPr="0011274C" w:rsidRDefault="00BF5AE3" w:rsidP="000F3C21">
      <w:pPr>
        <w:pStyle w:val="TH"/>
      </w:pPr>
      <w:r w:rsidRPr="0011274C">
        <w:t xml:space="preserve">Table 5.3.4.3-1: </w:t>
      </w:r>
      <w:r w:rsidR="00D74A2B" w:rsidRPr="0011274C">
        <w:t xml:space="preserve">MCX </w:t>
      </w:r>
      <w:r w:rsidRPr="0011274C">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3A992F89" w14:textId="77777777" w:rsidTr="000F3C21">
        <w:trPr>
          <w:cantSplit/>
          <w:jc w:val="center"/>
        </w:trPr>
        <w:tc>
          <w:tcPr>
            <w:tcW w:w="629" w:type="dxa"/>
            <w:tcBorders>
              <w:top w:val="single" w:sz="4" w:space="0" w:color="auto"/>
              <w:bottom w:val="nil"/>
            </w:tcBorders>
          </w:tcPr>
          <w:p w14:paraId="6E1B3957" w14:textId="77777777" w:rsidR="00BF5AE3" w:rsidRPr="0011274C" w:rsidRDefault="00BF5AE3" w:rsidP="00BF5AE3">
            <w:pPr>
              <w:pStyle w:val="TAH"/>
            </w:pPr>
            <w:r w:rsidRPr="0011274C">
              <w:t>St</w:t>
            </w:r>
          </w:p>
        </w:tc>
        <w:tc>
          <w:tcPr>
            <w:tcW w:w="4157" w:type="dxa"/>
            <w:tcBorders>
              <w:top w:val="single" w:sz="4" w:space="0" w:color="auto"/>
              <w:bottom w:val="nil"/>
            </w:tcBorders>
          </w:tcPr>
          <w:p w14:paraId="2573A423"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3F1CCF32"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4F458F59" w14:textId="77777777" w:rsidR="00BF5AE3" w:rsidRPr="0011274C" w:rsidRDefault="00BF5AE3" w:rsidP="00BF5AE3">
            <w:pPr>
              <w:pStyle w:val="TAH"/>
            </w:pPr>
            <w:r w:rsidRPr="0011274C">
              <w:t>Verdict</w:t>
            </w:r>
          </w:p>
        </w:tc>
      </w:tr>
      <w:tr w:rsidR="00BF5AE3" w:rsidRPr="0011274C" w14:paraId="6D77F832" w14:textId="77777777" w:rsidTr="000F3C21">
        <w:trPr>
          <w:cantSplit/>
          <w:jc w:val="center"/>
        </w:trPr>
        <w:tc>
          <w:tcPr>
            <w:tcW w:w="629" w:type="dxa"/>
            <w:tcBorders>
              <w:top w:val="nil"/>
              <w:bottom w:val="single" w:sz="4" w:space="0" w:color="auto"/>
            </w:tcBorders>
          </w:tcPr>
          <w:p w14:paraId="21C16B52"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75AB8980"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50C6F44D" w14:textId="77777777" w:rsidR="00BF5AE3" w:rsidRPr="0011274C" w:rsidRDefault="00BF5AE3" w:rsidP="00BF5AE3">
            <w:pPr>
              <w:pStyle w:val="TAH"/>
              <w:rPr>
                <w:rFonts w:eastAsia="MS Gothic"/>
              </w:rPr>
            </w:pPr>
          </w:p>
        </w:tc>
        <w:tc>
          <w:tcPr>
            <w:tcW w:w="992" w:type="dxa"/>
            <w:tcBorders>
              <w:top w:val="nil"/>
            </w:tcBorders>
            <w:shd w:val="clear" w:color="auto" w:fill="auto"/>
          </w:tcPr>
          <w:p w14:paraId="7B971119" w14:textId="77777777" w:rsidR="00BF5AE3" w:rsidRPr="0011274C" w:rsidRDefault="00BF5AE3" w:rsidP="00BF5AE3">
            <w:pPr>
              <w:pStyle w:val="TAH"/>
              <w:rPr>
                <w:rFonts w:eastAsia="MS Gothic"/>
              </w:rPr>
            </w:pPr>
          </w:p>
        </w:tc>
      </w:tr>
      <w:tr w:rsidR="00BF5AE3" w:rsidRPr="0011274C"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07A77BA0" w14:textId="77777777" w:rsidR="00BF5AE3" w:rsidRPr="0011274C" w:rsidRDefault="00BF5AE3" w:rsidP="00BF5AE3">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7B26343" w14:textId="77777777" w:rsidR="00BF5AE3" w:rsidRPr="0011274C" w:rsidRDefault="00BF5AE3" w:rsidP="00BF5AE3">
            <w:pPr>
              <w:pStyle w:val="TAL"/>
            </w:pPr>
            <w:r w:rsidRPr="0011274C">
              <w:t>-</w:t>
            </w:r>
          </w:p>
        </w:tc>
        <w:tc>
          <w:tcPr>
            <w:tcW w:w="567" w:type="dxa"/>
          </w:tcPr>
          <w:p w14:paraId="7196DDA6" w14:textId="77777777" w:rsidR="00BF5AE3" w:rsidRPr="0011274C" w:rsidRDefault="00BF5AE3" w:rsidP="00BF5AE3">
            <w:pPr>
              <w:pStyle w:val="TAL"/>
            </w:pPr>
            <w:r w:rsidRPr="0011274C">
              <w:t>-</w:t>
            </w:r>
          </w:p>
        </w:tc>
        <w:tc>
          <w:tcPr>
            <w:tcW w:w="992" w:type="dxa"/>
          </w:tcPr>
          <w:p w14:paraId="43C2211D" w14:textId="77777777" w:rsidR="00BF5AE3" w:rsidRPr="0011274C" w:rsidRDefault="00BF5AE3" w:rsidP="00BF5AE3">
            <w:pPr>
              <w:pStyle w:val="TAL"/>
            </w:pPr>
            <w:r w:rsidRPr="0011274C">
              <w:t>-</w:t>
            </w:r>
          </w:p>
        </w:tc>
      </w:tr>
      <w:tr w:rsidR="00BF5AE3" w:rsidRPr="0011274C"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29A7FBFA" w14:textId="489206AC" w:rsidR="00D4533A" w:rsidRPr="0011274C" w:rsidRDefault="00BF5AE3" w:rsidP="00D4533A">
            <w:pPr>
              <w:pStyle w:val="TAL"/>
            </w:pPr>
            <w:r w:rsidRPr="0011274C">
              <w:rPr>
                <w:color w:val="000000"/>
              </w:rPr>
              <w:t>IF in RRC_IDLE state, t</w:t>
            </w:r>
            <w:r w:rsidRPr="0011274C">
              <w:t xml:space="preserve">he E-UTRA/EPC actions which are related to the </w:t>
            </w:r>
            <w:r w:rsidR="00D74A2B" w:rsidRPr="0011274C">
              <w:t xml:space="preserve">MCX </w:t>
            </w:r>
            <w:r w:rsidRPr="0011274C">
              <w:t>call establishment</w:t>
            </w:r>
            <w:r w:rsidR="00D4533A" w:rsidRPr="0011274C">
              <w:t xml:space="preserve"> </w:t>
            </w:r>
            <w:r w:rsidR="00B82B9E" w:rsidRPr="0011274C">
              <w:t xml:space="preserve">as described in clause 5.4.4 </w:t>
            </w:r>
            <w:r w:rsidR="00B82B9E" w:rsidRPr="006838D2">
              <w:t>'Generic Test Procedure for MCX CT communication in E-UTRA'</w:t>
            </w:r>
            <w:r w:rsidR="00B82B9E" w:rsidRPr="0011274C">
              <w:t xml:space="preserve"> </w:t>
            </w:r>
            <w:r w:rsidR="00D4533A" w:rsidRPr="0011274C">
              <w:t>take place.</w:t>
            </w:r>
          </w:p>
          <w:p w14:paraId="246EEE52" w14:textId="440A5298" w:rsidR="00BF5AE3" w:rsidRPr="0011274C" w:rsidRDefault="00BF5AE3" w:rsidP="00D4533A">
            <w:pPr>
              <w:pStyle w:val="TAL"/>
            </w:pPr>
          </w:p>
        </w:tc>
        <w:tc>
          <w:tcPr>
            <w:tcW w:w="851" w:type="dxa"/>
            <w:tcBorders>
              <w:top w:val="single" w:sz="4" w:space="0" w:color="auto"/>
              <w:bottom w:val="single" w:sz="4" w:space="0" w:color="auto"/>
            </w:tcBorders>
          </w:tcPr>
          <w:p w14:paraId="4EB996B5"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40D76C34" w14:textId="77777777" w:rsidR="00BF5AE3" w:rsidRPr="0011274C" w:rsidRDefault="00BF5AE3" w:rsidP="00BF5AE3">
            <w:pPr>
              <w:pStyle w:val="TAL"/>
            </w:pPr>
            <w:r w:rsidRPr="0011274C">
              <w:t>-</w:t>
            </w:r>
          </w:p>
        </w:tc>
        <w:tc>
          <w:tcPr>
            <w:tcW w:w="567" w:type="dxa"/>
            <w:tcBorders>
              <w:bottom w:val="single" w:sz="4" w:space="0" w:color="auto"/>
            </w:tcBorders>
          </w:tcPr>
          <w:p w14:paraId="235EE78D" w14:textId="77777777" w:rsidR="00BF5AE3" w:rsidRPr="0011274C" w:rsidRDefault="00BF5AE3" w:rsidP="00BF5AE3">
            <w:pPr>
              <w:pStyle w:val="TAL"/>
            </w:pPr>
            <w:r w:rsidRPr="0011274C">
              <w:t>-</w:t>
            </w:r>
          </w:p>
        </w:tc>
        <w:tc>
          <w:tcPr>
            <w:tcW w:w="992" w:type="dxa"/>
            <w:tcBorders>
              <w:bottom w:val="single" w:sz="4" w:space="0" w:color="auto"/>
            </w:tcBorders>
          </w:tcPr>
          <w:p w14:paraId="0AE5CBD7" w14:textId="77777777" w:rsidR="00BF5AE3" w:rsidRPr="0011274C" w:rsidRDefault="00BF5AE3" w:rsidP="00BF5AE3">
            <w:pPr>
              <w:pStyle w:val="TAL"/>
            </w:pPr>
            <w:r w:rsidRPr="0011274C">
              <w:t>-</w:t>
            </w:r>
          </w:p>
        </w:tc>
      </w:tr>
      <w:tr w:rsidR="00BF5AE3" w:rsidRPr="0011274C"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11274C" w:rsidRDefault="00BF5AE3" w:rsidP="00BF5AE3">
            <w:pPr>
              <w:pStyle w:val="TAC"/>
            </w:pPr>
            <w:r w:rsidRPr="0011274C">
              <w:t>2</w:t>
            </w:r>
          </w:p>
        </w:tc>
        <w:tc>
          <w:tcPr>
            <w:tcW w:w="4157" w:type="dxa"/>
            <w:tcBorders>
              <w:top w:val="single" w:sz="4" w:space="0" w:color="auto"/>
              <w:bottom w:val="single" w:sz="4" w:space="0" w:color="auto"/>
            </w:tcBorders>
          </w:tcPr>
          <w:p w14:paraId="054192F3" w14:textId="5B0F75D9" w:rsidR="00BF5AE3" w:rsidRPr="0011274C" w:rsidRDefault="00BF5AE3" w:rsidP="00BF5AE3">
            <w:pPr>
              <w:pStyle w:val="TAL"/>
            </w:pPr>
            <w:r w:rsidRPr="0011274C">
              <w:t>The SS (</w:t>
            </w:r>
            <w:r w:rsidR="00D4533A" w:rsidRPr="0011274C">
              <w:t xml:space="preserve">MCX </w:t>
            </w:r>
            <w:r w:rsidRPr="0011274C">
              <w:t>Server) sends a SIP INVITE requesting the establishment/modification of an MC</w:t>
            </w:r>
            <w:r w:rsidR="00C404F3" w:rsidRPr="0011274C">
              <w:t>X</w:t>
            </w:r>
            <w:r w:rsidRPr="0011274C">
              <w:t xml:space="preserve"> call.</w:t>
            </w:r>
          </w:p>
        </w:tc>
        <w:tc>
          <w:tcPr>
            <w:tcW w:w="851" w:type="dxa"/>
            <w:tcBorders>
              <w:top w:val="single" w:sz="4" w:space="0" w:color="auto"/>
              <w:bottom w:val="single" w:sz="4" w:space="0" w:color="auto"/>
            </w:tcBorders>
          </w:tcPr>
          <w:p w14:paraId="3FAF1E9D"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3C363890" w14:textId="77777777" w:rsidR="00BF5AE3" w:rsidRPr="0011274C" w:rsidRDefault="00BF5AE3" w:rsidP="00BF5AE3">
            <w:pPr>
              <w:pStyle w:val="TAL"/>
            </w:pPr>
            <w:r w:rsidRPr="0011274C">
              <w:t>SIP INVITE</w:t>
            </w:r>
          </w:p>
        </w:tc>
        <w:tc>
          <w:tcPr>
            <w:tcW w:w="567" w:type="dxa"/>
            <w:tcBorders>
              <w:bottom w:val="single" w:sz="4" w:space="0" w:color="auto"/>
            </w:tcBorders>
          </w:tcPr>
          <w:p w14:paraId="0724C9C0" w14:textId="77777777" w:rsidR="00BF5AE3" w:rsidRPr="0011274C" w:rsidRDefault="00BF5AE3" w:rsidP="00BF5AE3">
            <w:pPr>
              <w:pStyle w:val="TAL"/>
            </w:pPr>
            <w:r w:rsidRPr="0011274C">
              <w:t>-</w:t>
            </w:r>
          </w:p>
        </w:tc>
        <w:tc>
          <w:tcPr>
            <w:tcW w:w="992" w:type="dxa"/>
            <w:tcBorders>
              <w:bottom w:val="single" w:sz="4" w:space="0" w:color="auto"/>
            </w:tcBorders>
          </w:tcPr>
          <w:p w14:paraId="295C91A2" w14:textId="77777777" w:rsidR="00BF5AE3" w:rsidRPr="0011274C" w:rsidRDefault="00BF5AE3" w:rsidP="00BF5AE3">
            <w:pPr>
              <w:pStyle w:val="TAL"/>
            </w:pPr>
            <w:r w:rsidRPr="0011274C">
              <w:t>-</w:t>
            </w:r>
          </w:p>
        </w:tc>
      </w:tr>
      <w:tr w:rsidR="00BF5AE3" w:rsidRPr="0011274C"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7F9C273F" w14:textId="4BD56F70" w:rsidR="00BF5AE3" w:rsidRPr="0011274C" w:rsidRDefault="00BF5AE3" w:rsidP="00BF5AE3">
            <w:pPr>
              <w:pStyle w:val="TAL"/>
            </w:pPr>
            <w:r w:rsidRPr="0011274C">
              <w:t>EXCEPTION: Step 3a1 describes behaviour that depends on the UE implementation; the "lower case letter" identifies a step sequence that take place if the UE responds to a SIP INVITE with a SIP 100 (Trying)</w:t>
            </w:r>
            <w:r w:rsidR="00A36EB8" w:rsidRPr="0011274C">
              <w:t>.</w:t>
            </w:r>
          </w:p>
        </w:tc>
        <w:tc>
          <w:tcPr>
            <w:tcW w:w="851" w:type="dxa"/>
            <w:tcBorders>
              <w:top w:val="single" w:sz="4" w:space="0" w:color="auto"/>
              <w:bottom w:val="single" w:sz="4" w:space="0" w:color="auto"/>
            </w:tcBorders>
          </w:tcPr>
          <w:p w14:paraId="249A96B2"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993F96A" w14:textId="77777777" w:rsidR="00BF5AE3" w:rsidRPr="0011274C" w:rsidRDefault="00BF5AE3" w:rsidP="00BF5AE3">
            <w:pPr>
              <w:pStyle w:val="TAL"/>
            </w:pPr>
            <w:r w:rsidRPr="0011274C">
              <w:t>-</w:t>
            </w:r>
          </w:p>
        </w:tc>
        <w:tc>
          <w:tcPr>
            <w:tcW w:w="567" w:type="dxa"/>
            <w:tcBorders>
              <w:bottom w:val="single" w:sz="4" w:space="0" w:color="auto"/>
            </w:tcBorders>
          </w:tcPr>
          <w:p w14:paraId="1CD42DAE" w14:textId="77777777" w:rsidR="00BF5AE3" w:rsidRPr="0011274C" w:rsidRDefault="00BF5AE3" w:rsidP="00BF5AE3">
            <w:pPr>
              <w:pStyle w:val="TAL"/>
            </w:pPr>
            <w:r w:rsidRPr="0011274C">
              <w:t>-</w:t>
            </w:r>
          </w:p>
        </w:tc>
        <w:tc>
          <w:tcPr>
            <w:tcW w:w="992" w:type="dxa"/>
            <w:tcBorders>
              <w:bottom w:val="single" w:sz="4" w:space="0" w:color="auto"/>
            </w:tcBorders>
          </w:tcPr>
          <w:p w14:paraId="12E91B58" w14:textId="77777777" w:rsidR="00BF5AE3" w:rsidRPr="0011274C" w:rsidRDefault="00BF5AE3" w:rsidP="00BF5AE3">
            <w:pPr>
              <w:pStyle w:val="TAL"/>
            </w:pPr>
            <w:r w:rsidRPr="0011274C">
              <w:t>-</w:t>
            </w:r>
          </w:p>
        </w:tc>
      </w:tr>
      <w:tr w:rsidR="00BF5AE3" w:rsidRPr="0011274C"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11274C" w:rsidRDefault="00BF5AE3" w:rsidP="00BF5AE3">
            <w:pPr>
              <w:pStyle w:val="TAC"/>
            </w:pPr>
            <w:r w:rsidRPr="0011274C">
              <w:t>3a1</w:t>
            </w:r>
          </w:p>
        </w:tc>
        <w:tc>
          <w:tcPr>
            <w:tcW w:w="4157" w:type="dxa"/>
            <w:tcBorders>
              <w:top w:val="single" w:sz="4" w:space="0" w:color="auto"/>
              <w:bottom w:val="single" w:sz="4" w:space="0" w:color="auto"/>
            </w:tcBorders>
          </w:tcPr>
          <w:p w14:paraId="74422E46" w14:textId="217270B4" w:rsidR="00BF5AE3" w:rsidRPr="0011274C" w:rsidRDefault="00BF5AE3" w:rsidP="00BF5AE3">
            <w:pPr>
              <w:pStyle w:val="TAL"/>
            </w:pPr>
            <w:r w:rsidRPr="0011274C">
              <w:t>The UE (</w:t>
            </w:r>
            <w:r w:rsidR="00D4533A" w:rsidRPr="0011274C">
              <w:t xml:space="preserve">MCX </w:t>
            </w:r>
            <w:r w:rsidRPr="0011274C">
              <w:t>client) sends SIP 100 (Trying)</w:t>
            </w:r>
          </w:p>
        </w:tc>
        <w:tc>
          <w:tcPr>
            <w:tcW w:w="851" w:type="dxa"/>
            <w:tcBorders>
              <w:top w:val="single" w:sz="4" w:space="0" w:color="auto"/>
              <w:bottom w:val="single" w:sz="4" w:space="0" w:color="auto"/>
            </w:tcBorders>
          </w:tcPr>
          <w:p w14:paraId="29F631FC"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64E86271" w14:textId="77777777" w:rsidR="00BF5AE3" w:rsidRPr="0011274C" w:rsidRDefault="00BF5AE3" w:rsidP="00BF5AE3">
            <w:pPr>
              <w:pStyle w:val="TAL"/>
            </w:pPr>
            <w:r w:rsidRPr="0011274C">
              <w:t>SIP 100 (Trying)</w:t>
            </w:r>
          </w:p>
        </w:tc>
        <w:tc>
          <w:tcPr>
            <w:tcW w:w="567" w:type="dxa"/>
            <w:tcBorders>
              <w:bottom w:val="single" w:sz="4" w:space="0" w:color="auto"/>
            </w:tcBorders>
          </w:tcPr>
          <w:p w14:paraId="42157758" w14:textId="77777777" w:rsidR="00BF5AE3" w:rsidRPr="0011274C" w:rsidRDefault="00BF5AE3" w:rsidP="00BF5AE3">
            <w:pPr>
              <w:pStyle w:val="TAL"/>
            </w:pPr>
            <w:r w:rsidRPr="0011274C">
              <w:t>-</w:t>
            </w:r>
          </w:p>
        </w:tc>
        <w:tc>
          <w:tcPr>
            <w:tcW w:w="992" w:type="dxa"/>
            <w:tcBorders>
              <w:bottom w:val="single" w:sz="4" w:space="0" w:color="auto"/>
            </w:tcBorders>
          </w:tcPr>
          <w:p w14:paraId="4C905332" w14:textId="77777777" w:rsidR="00BF5AE3" w:rsidRPr="0011274C" w:rsidRDefault="00BF5AE3" w:rsidP="00BF5AE3">
            <w:pPr>
              <w:pStyle w:val="TAL"/>
            </w:pPr>
            <w:r w:rsidRPr="0011274C">
              <w:t>-</w:t>
            </w:r>
          </w:p>
        </w:tc>
      </w:tr>
      <w:tr w:rsidR="00BF5AE3" w:rsidRPr="0011274C"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11274C" w:rsidRDefault="00BF5AE3" w:rsidP="00BF5AE3">
            <w:pPr>
              <w:pStyle w:val="TAC"/>
            </w:pPr>
            <w:r w:rsidRPr="0011274C">
              <w:t>4</w:t>
            </w:r>
          </w:p>
        </w:tc>
        <w:tc>
          <w:tcPr>
            <w:tcW w:w="4157" w:type="dxa"/>
            <w:tcBorders>
              <w:top w:val="single" w:sz="4" w:space="0" w:color="auto"/>
              <w:bottom w:val="single" w:sz="4" w:space="0" w:color="auto"/>
            </w:tcBorders>
          </w:tcPr>
          <w:p w14:paraId="6E997292" w14:textId="3E5A72F8" w:rsidR="00BF5AE3" w:rsidRPr="0011274C" w:rsidRDefault="00BF5AE3" w:rsidP="00BF5AE3">
            <w:pPr>
              <w:pStyle w:val="TAL"/>
            </w:pPr>
            <w:r w:rsidRPr="0011274C">
              <w:t>Check: Does the UE (</w:t>
            </w:r>
            <w:r w:rsidR="00D4533A"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0FCD4B8B"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51D7DAC1" w14:textId="77777777" w:rsidR="00BF5AE3" w:rsidRPr="0011274C" w:rsidRDefault="00BF5AE3" w:rsidP="00BF5AE3">
            <w:pPr>
              <w:pStyle w:val="TAL"/>
            </w:pPr>
            <w:r w:rsidRPr="0011274C">
              <w:t>SIP 200 (OK)</w:t>
            </w:r>
          </w:p>
        </w:tc>
        <w:tc>
          <w:tcPr>
            <w:tcW w:w="567" w:type="dxa"/>
            <w:tcBorders>
              <w:bottom w:val="single" w:sz="4" w:space="0" w:color="auto"/>
            </w:tcBorders>
          </w:tcPr>
          <w:p w14:paraId="60EFEDFC" w14:textId="77777777" w:rsidR="00BF5AE3" w:rsidRPr="0011274C" w:rsidRDefault="00BF5AE3" w:rsidP="00BF5AE3">
            <w:pPr>
              <w:pStyle w:val="TAL"/>
            </w:pPr>
            <w:r w:rsidRPr="0011274C">
              <w:t>-</w:t>
            </w:r>
          </w:p>
        </w:tc>
        <w:tc>
          <w:tcPr>
            <w:tcW w:w="992" w:type="dxa"/>
            <w:tcBorders>
              <w:bottom w:val="single" w:sz="4" w:space="0" w:color="auto"/>
            </w:tcBorders>
          </w:tcPr>
          <w:p w14:paraId="6F89CE83" w14:textId="77777777" w:rsidR="00BF5AE3" w:rsidRPr="0011274C" w:rsidRDefault="00BF5AE3" w:rsidP="00BF5AE3">
            <w:pPr>
              <w:pStyle w:val="TAL"/>
            </w:pPr>
            <w:r w:rsidRPr="0011274C">
              <w:t>P</w:t>
            </w:r>
          </w:p>
        </w:tc>
      </w:tr>
      <w:tr w:rsidR="00BF5AE3" w:rsidRPr="0011274C"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11274C" w:rsidRDefault="00BF5AE3" w:rsidP="00BF5AE3">
            <w:pPr>
              <w:pStyle w:val="TAC"/>
            </w:pPr>
            <w:r w:rsidRPr="0011274C">
              <w:t>5</w:t>
            </w:r>
          </w:p>
        </w:tc>
        <w:tc>
          <w:tcPr>
            <w:tcW w:w="4157" w:type="dxa"/>
            <w:tcBorders>
              <w:top w:val="single" w:sz="4" w:space="0" w:color="auto"/>
              <w:bottom w:val="single" w:sz="4" w:space="0" w:color="auto"/>
            </w:tcBorders>
          </w:tcPr>
          <w:p w14:paraId="37F104D3" w14:textId="2EF97C2C" w:rsidR="00BF5AE3" w:rsidRPr="0011274C" w:rsidRDefault="00BF5AE3" w:rsidP="00BF5AE3">
            <w:pPr>
              <w:pStyle w:val="TAL"/>
            </w:pPr>
            <w:r w:rsidRPr="0011274C">
              <w:t>The SS (</w:t>
            </w:r>
            <w:r w:rsidR="00D4533A" w:rsidRPr="0011274C">
              <w:t xml:space="preserve">MCX </w:t>
            </w:r>
            <w:r w:rsidRPr="0011274C">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6CB4AA87" w14:textId="77777777" w:rsidR="00BF5AE3" w:rsidRPr="0011274C" w:rsidRDefault="00BF5AE3" w:rsidP="00BF5AE3">
            <w:pPr>
              <w:pStyle w:val="TAL"/>
            </w:pPr>
            <w:r w:rsidRPr="0011274C">
              <w:t>SIP ACK</w:t>
            </w:r>
          </w:p>
        </w:tc>
        <w:tc>
          <w:tcPr>
            <w:tcW w:w="567" w:type="dxa"/>
            <w:tcBorders>
              <w:bottom w:val="single" w:sz="4" w:space="0" w:color="auto"/>
            </w:tcBorders>
          </w:tcPr>
          <w:p w14:paraId="69FEF9A6" w14:textId="77777777" w:rsidR="00BF5AE3" w:rsidRPr="0011274C" w:rsidRDefault="00BF5AE3" w:rsidP="00BF5AE3">
            <w:pPr>
              <w:pStyle w:val="TAL"/>
            </w:pPr>
            <w:r w:rsidRPr="0011274C">
              <w:t>-</w:t>
            </w:r>
          </w:p>
        </w:tc>
        <w:tc>
          <w:tcPr>
            <w:tcW w:w="992" w:type="dxa"/>
            <w:tcBorders>
              <w:bottom w:val="single" w:sz="4" w:space="0" w:color="auto"/>
            </w:tcBorders>
          </w:tcPr>
          <w:p w14:paraId="75BC31D7" w14:textId="77777777" w:rsidR="00BF5AE3" w:rsidRPr="0011274C" w:rsidRDefault="00BF5AE3" w:rsidP="00BF5AE3">
            <w:pPr>
              <w:pStyle w:val="TAL"/>
            </w:pPr>
            <w:r w:rsidRPr="0011274C">
              <w:t>-</w:t>
            </w:r>
          </w:p>
        </w:tc>
      </w:tr>
    </w:tbl>
    <w:p w14:paraId="1CE5C624" w14:textId="77777777" w:rsidR="00BF5AE3" w:rsidRPr="0011274C" w:rsidRDefault="00BF5AE3" w:rsidP="00BF5AE3"/>
    <w:p w14:paraId="35EF165D" w14:textId="77777777" w:rsidR="00BF5AE3" w:rsidRPr="0011274C" w:rsidRDefault="00BF5AE3" w:rsidP="000F3C21">
      <w:pPr>
        <w:pStyle w:val="H6"/>
      </w:pPr>
      <w:r w:rsidRPr="0011274C">
        <w:t>5.3.4.4</w:t>
      </w:r>
      <w:r w:rsidRPr="0011274C">
        <w:tab/>
        <w:t>Specific message contents</w:t>
      </w:r>
    </w:p>
    <w:p w14:paraId="3039CBF9" w14:textId="71A1D18C" w:rsidR="00BF5AE3" w:rsidRPr="0011274C" w:rsidRDefault="00BF5AE3" w:rsidP="000F3C21">
      <w:r w:rsidRPr="0011274C">
        <w:t>All message contents are as specified in clause 5.5 with the following clarifications:</w:t>
      </w:r>
    </w:p>
    <w:p w14:paraId="67F0EEBA" w14:textId="414B139A" w:rsidR="00D4533A" w:rsidRPr="0011274C" w:rsidRDefault="00D4533A" w:rsidP="000F3C21">
      <w:r w:rsidRPr="0011274C">
        <w:t>none</w:t>
      </w:r>
    </w:p>
    <w:p w14:paraId="3452CF4C" w14:textId="6668E7C0" w:rsidR="00BF5AE3" w:rsidRPr="0011274C" w:rsidRDefault="00BF5AE3" w:rsidP="00BF5AE3">
      <w:pPr>
        <w:pStyle w:val="TH"/>
      </w:pPr>
      <w:r w:rsidRPr="0011274C">
        <w:t xml:space="preserve">Table 5.3.4.4-1: </w:t>
      </w:r>
      <w:r w:rsidR="00D4533A" w:rsidRPr="0011274C">
        <w:t>Void</w:t>
      </w:r>
    </w:p>
    <w:p w14:paraId="034273BB" w14:textId="77777777" w:rsidR="00BF5AE3" w:rsidRPr="0011274C" w:rsidRDefault="00BF5AE3" w:rsidP="00BF5AE3"/>
    <w:p w14:paraId="275E6CB4" w14:textId="7B28DD7F" w:rsidR="00BF5AE3" w:rsidRPr="0011274C" w:rsidRDefault="00BF5AE3" w:rsidP="000F3C21">
      <w:pPr>
        <w:pStyle w:val="Heading3"/>
      </w:pPr>
      <w:bookmarkStart w:id="68" w:name="_Toc52382251"/>
      <w:bookmarkStart w:id="69" w:name="_Toc60687146"/>
      <w:bookmarkStart w:id="70" w:name="_Toc68726303"/>
      <w:bookmarkStart w:id="71" w:name="_Toc92287908"/>
      <w:bookmarkStart w:id="72" w:name="_Toc92306309"/>
      <w:r w:rsidRPr="0011274C">
        <w:t>5.3.5</w:t>
      </w:r>
      <w:r w:rsidRPr="0011274C">
        <w:tab/>
      </w:r>
      <w:r w:rsidR="00F3312A" w:rsidRPr="0011274C">
        <w:t xml:space="preserve">MCX </w:t>
      </w:r>
      <w:r w:rsidRPr="0011274C">
        <w:t>CT group call establishment, manual commencement</w:t>
      </w:r>
      <w:bookmarkEnd w:id="68"/>
      <w:bookmarkEnd w:id="69"/>
      <w:bookmarkEnd w:id="70"/>
      <w:bookmarkEnd w:id="71"/>
      <w:bookmarkEnd w:id="72"/>
    </w:p>
    <w:p w14:paraId="6C7D0FD4" w14:textId="77777777" w:rsidR="00BF5AE3" w:rsidRPr="0011274C" w:rsidRDefault="00BF5AE3" w:rsidP="000F3C21">
      <w:pPr>
        <w:pStyle w:val="H6"/>
      </w:pPr>
      <w:r w:rsidRPr="0011274C">
        <w:t>5.3.5.1</w:t>
      </w:r>
      <w:r w:rsidRPr="0011274C">
        <w:tab/>
        <w:t>Initial conditions</w:t>
      </w:r>
    </w:p>
    <w:p w14:paraId="14D53214" w14:textId="77777777" w:rsidR="00BF5AE3" w:rsidRPr="0011274C" w:rsidRDefault="00BF5AE3" w:rsidP="000F3C21">
      <w:r w:rsidRPr="0011274C">
        <w:t>As specified in the test case which calls the procedure in its entirety or refers to parts of it.</w:t>
      </w:r>
    </w:p>
    <w:p w14:paraId="0B358099" w14:textId="77777777" w:rsidR="00E86F96" w:rsidRPr="0011274C" w:rsidRDefault="00E86F96" w:rsidP="00E86F96">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51EED8B2" w14:textId="77777777" w:rsidR="00BF5AE3" w:rsidRPr="0011274C" w:rsidRDefault="00BF5AE3" w:rsidP="000F3C21">
      <w:pPr>
        <w:pStyle w:val="H6"/>
      </w:pPr>
      <w:r w:rsidRPr="0011274C">
        <w:t>5.3.5.2</w:t>
      </w:r>
      <w:r w:rsidRPr="0011274C">
        <w:tab/>
        <w:t>Definition of system information messages</w:t>
      </w:r>
    </w:p>
    <w:p w14:paraId="52FBFDAE" w14:textId="77777777" w:rsidR="00BF5AE3" w:rsidRPr="0011274C" w:rsidRDefault="00BF5AE3" w:rsidP="000F3C21">
      <w:r w:rsidRPr="0011274C">
        <w:t>The E-UTRA default system information messages as defined in TS 36.508 [6] are used.</w:t>
      </w:r>
    </w:p>
    <w:p w14:paraId="283FCDF6" w14:textId="77777777" w:rsidR="00BF5AE3" w:rsidRPr="0011274C" w:rsidRDefault="00BF5AE3" w:rsidP="000F3C21">
      <w:pPr>
        <w:pStyle w:val="H6"/>
      </w:pPr>
      <w:r w:rsidRPr="0011274C">
        <w:lastRenderedPageBreak/>
        <w:t>5.3.5.3</w:t>
      </w:r>
      <w:r w:rsidRPr="0011274C">
        <w:tab/>
        <w:t>Procedure</w:t>
      </w:r>
    </w:p>
    <w:p w14:paraId="32CD105D" w14:textId="5DF20FED" w:rsidR="00BF5AE3" w:rsidRPr="0011274C" w:rsidRDefault="00BF5AE3" w:rsidP="00BF5AE3">
      <w:pPr>
        <w:pStyle w:val="TH"/>
      </w:pPr>
      <w:r w:rsidRPr="0011274C">
        <w:t xml:space="preserve">Table 5.3.5.3-1: </w:t>
      </w:r>
      <w:r w:rsidR="00E86F96" w:rsidRPr="0011274C">
        <w:t xml:space="preserve">MCX </w:t>
      </w:r>
      <w:r w:rsidRPr="0011274C">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4B1DCBC7" w14:textId="77777777" w:rsidTr="00AD62A8">
        <w:trPr>
          <w:cantSplit/>
          <w:jc w:val="center"/>
        </w:trPr>
        <w:tc>
          <w:tcPr>
            <w:tcW w:w="629" w:type="dxa"/>
            <w:tcBorders>
              <w:top w:val="single" w:sz="4" w:space="0" w:color="auto"/>
              <w:bottom w:val="nil"/>
            </w:tcBorders>
          </w:tcPr>
          <w:p w14:paraId="7FF989E3" w14:textId="77777777" w:rsidR="00BF5AE3" w:rsidRPr="0011274C" w:rsidRDefault="00BF5AE3" w:rsidP="00BF5AE3">
            <w:pPr>
              <w:pStyle w:val="TAH"/>
            </w:pPr>
            <w:r w:rsidRPr="0011274C">
              <w:t>St</w:t>
            </w:r>
          </w:p>
        </w:tc>
        <w:tc>
          <w:tcPr>
            <w:tcW w:w="4157" w:type="dxa"/>
            <w:tcBorders>
              <w:top w:val="single" w:sz="4" w:space="0" w:color="auto"/>
              <w:bottom w:val="nil"/>
            </w:tcBorders>
          </w:tcPr>
          <w:p w14:paraId="232BBBF5"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40587125"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1BF96ED6" w14:textId="77777777" w:rsidR="00BF5AE3" w:rsidRPr="0011274C" w:rsidRDefault="00BF5AE3" w:rsidP="00BF5AE3">
            <w:pPr>
              <w:pStyle w:val="TAH"/>
            </w:pPr>
            <w:r w:rsidRPr="0011274C">
              <w:t>Verdict</w:t>
            </w:r>
          </w:p>
        </w:tc>
      </w:tr>
      <w:tr w:rsidR="00BF5AE3" w:rsidRPr="0011274C" w14:paraId="10AF1902" w14:textId="77777777" w:rsidTr="00AD62A8">
        <w:trPr>
          <w:cantSplit/>
          <w:jc w:val="center"/>
        </w:trPr>
        <w:tc>
          <w:tcPr>
            <w:tcW w:w="629" w:type="dxa"/>
            <w:tcBorders>
              <w:top w:val="nil"/>
              <w:bottom w:val="single" w:sz="4" w:space="0" w:color="auto"/>
            </w:tcBorders>
          </w:tcPr>
          <w:p w14:paraId="511F686F"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65C79BF6"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35B72A2C" w14:textId="77777777" w:rsidR="00BF5AE3" w:rsidRPr="0011274C" w:rsidRDefault="00BF5AE3" w:rsidP="00BF5AE3">
            <w:pPr>
              <w:pStyle w:val="TAH"/>
              <w:rPr>
                <w:rFonts w:eastAsia="MS Gothic"/>
              </w:rPr>
            </w:pPr>
          </w:p>
        </w:tc>
        <w:tc>
          <w:tcPr>
            <w:tcW w:w="992" w:type="dxa"/>
            <w:tcBorders>
              <w:top w:val="nil"/>
            </w:tcBorders>
            <w:shd w:val="clear" w:color="auto" w:fill="auto"/>
          </w:tcPr>
          <w:p w14:paraId="4ED9B2D9" w14:textId="77777777" w:rsidR="00BF5AE3" w:rsidRPr="0011274C" w:rsidRDefault="00BF5AE3" w:rsidP="00BF5AE3">
            <w:pPr>
              <w:pStyle w:val="TAH"/>
              <w:rPr>
                <w:rFonts w:eastAsia="MS Gothic"/>
              </w:rPr>
            </w:pPr>
          </w:p>
        </w:tc>
      </w:tr>
      <w:tr w:rsidR="00BF5AE3" w:rsidRPr="0011274C"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64F38415" w14:textId="7568282A" w:rsidR="00BF5AE3" w:rsidRPr="0011274C" w:rsidRDefault="00BF5AE3" w:rsidP="00BF5AE3">
            <w:pPr>
              <w:pStyle w:val="TAL"/>
            </w:pPr>
            <w:r w:rsidRPr="0011274C">
              <w:t>EXCEPTION: Step</w:t>
            </w:r>
            <w:r w:rsidR="00E068E9" w:rsidRPr="0011274C">
              <w:t>s</w:t>
            </w:r>
            <w:r w:rsidRPr="0011274C">
              <w:t xml:space="preserve"> 1a1describe</w:t>
            </w:r>
            <w:r w:rsidR="00B82B9E" w:rsidRPr="0011274C">
              <w:t>s</w:t>
            </w:r>
            <w:r w:rsidRPr="0011274C">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C2EFD8F" w14:textId="77777777" w:rsidR="00BF5AE3" w:rsidRPr="0011274C" w:rsidRDefault="00BF5AE3" w:rsidP="00BF5AE3">
            <w:pPr>
              <w:pStyle w:val="TAL"/>
            </w:pPr>
            <w:r w:rsidRPr="0011274C">
              <w:t>-</w:t>
            </w:r>
          </w:p>
        </w:tc>
        <w:tc>
          <w:tcPr>
            <w:tcW w:w="567" w:type="dxa"/>
          </w:tcPr>
          <w:p w14:paraId="11C245EC" w14:textId="77777777" w:rsidR="00BF5AE3" w:rsidRPr="0011274C" w:rsidRDefault="00BF5AE3" w:rsidP="00BF5AE3">
            <w:pPr>
              <w:pStyle w:val="TAL"/>
            </w:pPr>
            <w:r w:rsidRPr="0011274C">
              <w:t>-</w:t>
            </w:r>
          </w:p>
        </w:tc>
        <w:tc>
          <w:tcPr>
            <w:tcW w:w="992" w:type="dxa"/>
          </w:tcPr>
          <w:p w14:paraId="65012295" w14:textId="77777777" w:rsidR="00BF5AE3" w:rsidRPr="0011274C" w:rsidRDefault="00BF5AE3" w:rsidP="00BF5AE3">
            <w:pPr>
              <w:pStyle w:val="TAL"/>
            </w:pPr>
            <w:r w:rsidRPr="0011274C">
              <w:t>-</w:t>
            </w:r>
          </w:p>
        </w:tc>
      </w:tr>
      <w:tr w:rsidR="00BF5AE3" w:rsidRPr="0011274C"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7CECA7D1" w14:textId="561291EE" w:rsidR="00BF5AE3" w:rsidRPr="0011274C" w:rsidRDefault="00BF5AE3" w:rsidP="00BF5AE3">
            <w:pPr>
              <w:pStyle w:val="TAL"/>
            </w:pPr>
            <w:r w:rsidRPr="0011274C">
              <w:t xml:space="preserve">IF in RRC_IDLE state, the E-UTRA/EPC actions which are related to the </w:t>
            </w:r>
            <w:r w:rsidR="00E86F96" w:rsidRPr="0011274C">
              <w:t xml:space="preserve">MCX </w:t>
            </w:r>
            <w:r w:rsidRPr="0011274C">
              <w:t xml:space="preserve">call establishment described in </w:t>
            </w:r>
            <w:r w:rsidR="0032116C" w:rsidRPr="0011274C">
              <w:t>clause </w:t>
            </w:r>
            <w:r w:rsidRPr="0011274C">
              <w:t xml:space="preserve">5.4.4 'Generic Test Procedure for </w:t>
            </w:r>
            <w:r w:rsidR="00E86F96" w:rsidRPr="0011274C">
              <w:t xml:space="preserve">MCX </w:t>
            </w:r>
            <w:r w:rsidRPr="0011274C">
              <w:t>CT communication in E-UTRA' take place.</w:t>
            </w:r>
          </w:p>
        </w:tc>
        <w:tc>
          <w:tcPr>
            <w:tcW w:w="851" w:type="dxa"/>
            <w:tcBorders>
              <w:top w:val="single" w:sz="4" w:space="0" w:color="auto"/>
              <w:bottom w:val="single" w:sz="4" w:space="0" w:color="auto"/>
            </w:tcBorders>
          </w:tcPr>
          <w:p w14:paraId="1DEEEB5F"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71C86B75" w14:textId="77777777" w:rsidR="00BF5AE3" w:rsidRPr="0011274C" w:rsidRDefault="00BF5AE3" w:rsidP="00BF5AE3">
            <w:pPr>
              <w:pStyle w:val="TAL"/>
            </w:pPr>
            <w:r w:rsidRPr="0011274C">
              <w:t>-</w:t>
            </w:r>
          </w:p>
        </w:tc>
        <w:tc>
          <w:tcPr>
            <w:tcW w:w="567" w:type="dxa"/>
            <w:tcBorders>
              <w:bottom w:val="single" w:sz="4" w:space="0" w:color="auto"/>
            </w:tcBorders>
          </w:tcPr>
          <w:p w14:paraId="30CF6070" w14:textId="77777777" w:rsidR="00BF5AE3" w:rsidRPr="0011274C" w:rsidRDefault="00BF5AE3" w:rsidP="00BF5AE3">
            <w:pPr>
              <w:pStyle w:val="TAL"/>
            </w:pPr>
            <w:r w:rsidRPr="0011274C">
              <w:t>-</w:t>
            </w:r>
          </w:p>
        </w:tc>
        <w:tc>
          <w:tcPr>
            <w:tcW w:w="992" w:type="dxa"/>
            <w:tcBorders>
              <w:bottom w:val="single" w:sz="4" w:space="0" w:color="auto"/>
            </w:tcBorders>
          </w:tcPr>
          <w:p w14:paraId="1EB3891F" w14:textId="77777777" w:rsidR="00BF5AE3" w:rsidRPr="0011274C" w:rsidRDefault="00BF5AE3" w:rsidP="00BF5AE3">
            <w:pPr>
              <w:pStyle w:val="TAL"/>
            </w:pPr>
            <w:r w:rsidRPr="0011274C">
              <w:t>-</w:t>
            </w:r>
          </w:p>
        </w:tc>
      </w:tr>
      <w:tr w:rsidR="00AD62A8" w:rsidRPr="0011274C"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11274C" w:rsidRDefault="00AD62A8" w:rsidP="00AD62A8">
            <w:pPr>
              <w:pStyle w:val="TAC"/>
            </w:pPr>
            <w:r w:rsidRPr="0011274C">
              <w:t>2</w:t>
            </w:r>
          </w:p>
        </w:tc>
        <w:tc>
          <w:tcPr>
            <w:tcW w:w="4157" w:type="dxa"/>
            <w:tcBorders>
              <w:top w:val="single" w:sz="4" w:space="0" w:color="auto"/>
              <w:bottom w:val="single" w:sz="4" w:space="0" w:color="auto"/>
            </w:tcBorders>
          </w:tcPr>
          <w:p w14:paraId="3928D215" w14:textId="1B4F4E09" w:rsidR="00AD62A8" w:rsidRPr="0011274C" w:rsidRDefault="00AD62A8" w:rsidP="00AD62A8">
            <w:pPr>
              <w:pStyle w:val="TAL"/>
            </w:pPr>
            <w:r w:rsidRPr="0011274C">
              <w:t>The SS (</w:t>
            </w:r>
            <w:r w:rsidR="007213CC" w:rsidRPr="0011274C">
              <w:t xml:space="preserve">MCX </w:t>
            </w:r>
            <w:r w:rsidRPr="0011274C">
              <w:t xml:space="preserve">Server) sends an initial SIP INVITE requesting the establishment of an </w:t>
            </w:r>
            <w:r w:rsidR="007213CC" w:rsidRPr="0011274C">
              <w:t xml:space="preserve">MCX </w:t>
            </w:r>
            <w:r w:rsidRPr="0011274C">
              <w:t>group call.</w:t>
            </w:r>
          </w:p>
        </w:tc>
        <w:tc>
          <w:tcPr>
            <w:tcW w:w="851" w:type="dxa"/>
            <w:tcBorders>
              <w:top w:val="single" w:sz="4" w:space="0" w:color="auto"/>
              <w:bottom w:val="single" w:sz="4" w:space="0" w:color="auto"/>
            </w:tcBorders>
          </w:tcPr>
          <w:p w14:paraId="6E103862"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7F4FEFC0" w14:textId="77777777" w:rsidR="00AD62A8" w:rsidRPr="0011274C" w:rsidRDefault="00AD62A8" w:rsidP="00AD62A8">
            <w:pPr>
              <w:pStyle w:val="TAL"/>
            </w:pPr>
            <w:r w:rsidRPr="0011274C">
              <w:t>SIP INVITE</w:t>
            </w:r>
          </w:p>
        </w:tc>
        <w:tc>
          <w:tcPr>
            <w:tcW w:w="567" w:type="dxa"/>
            <w:tcBorders>
              <w:bottom w:val="single" w:sz="4" w:space="0" w:color="auto"/>
            </w:tcBorders>
          </w:tcPr>
          <w:p w14:paraId="38AD852C" w14:textId="77777777" w:rsidR="00AD62A8" w:rsidRPr="0011274C" w:rsidRDefault="00AD62A8" w:rsidP="00AD62A8">
            <w:pPr>
              <w:pStyle w:val="TAL"/>
            </w:pPr>
            <w:r w:rsidRPr="0011274C">
              <w:t>-</w:t>
            </w:r>
          </w:p>
        </w:tc>
        <w:tc>
          <w:tcPr>
            <w:tcW w:w="992" w:type="dxa"/>
            <w:tcBorders>
              <w:bottom w:val="single" w:sz="4" w:space="0" w:color="auto"/>
            </w:tcBorders>
          </w:tcPr>
          <w:p w14:paraId="73DABC87" w14:textId="77777777" w:rsidR="00AD62A8" w:rsidRPr="0011274C" w:rsidRDefault="00AD62A8" w:rsidP="00AD62A8">
            <w:pPr>
              <w:pStyle w:val="TAL"/>
            </w:pPr>
            <w:r w:rsidRPr="0011274C">
              <w:t>-</w:t>
            </w:r>
          </w:p>
        </w:tc>
      </w:tr>
      <w:tr w:rsidR="00AD62A8" w:rsidRPr="0011274C"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648C506E" w14:textId="77777777" w:rsidR="00AD62A8" w:rsidRPr="0011274C" w:rsidRDefault="00AD62A8" w:rsidP="00AD62A8">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0969F29D" w14:textId="77777777" w:rsidR="00AD62A8" w:rsidRPr="0011274C" w:rsidRDefault="00AD62A8" w:rsidP="00AD62A8">
            <w:pPr>
              <w:pStyle w:val="TAL"/>
            </w:pPr>
            <w:r w:rsidRPr="0011274C">
              <w:t>-</w:t>
            </w:r>
          </w:p>
        </w:tc>
        <w:tc>
          <w:tcPr>
            <w:tcW w:w="567" w:type="dxa"/>
            <w:tcBorders>
              <w:bottom w:val="single" w:sz="4" w:space="0" w:color="auto"/>
            </w:tcBorders>
          </w:tcPr>
          <w:p w14:paraId="408D209D" w14:textId="77777777" w:rsidR="00AD62A8" w:rsidRPr="0011274C" w:rsidRDefault="00AD62A8" w:rsidP="00AD62A8">
            <w:pPr>
              <w:pStyle w:val="TAL"/>
            </w:pPr>
            <w:r w:rsidRPr="0011274C">
              <w:t>-</w:t>
            </w:r>
          </w:p>
        </w:tc>
        <w:tc>
          <w:tcPr>
            <w:tcW w:w="992" w:type="dxa"/>
            <w:tcBorders>
              <w:bottom w:val="single" w:sz="4" w:space="0" w:color="auto"/>
            </w:tcBorders>
          </w:tcPr>
          <w:p w14:paraId="01290DFE" w14:textId="77777777" w:rsidR="00AD62A8" w:rsidRPr="0011274C" w:rsidRDefault="00AD62A8" w:rsidP="00AD62A8">
            <w:pPr>
              <w:pStyle w:val="TAL"/>
            </w:pPr>
            <w:r w:rsidRPr="0011274C">
              <w:t>-</w:t>
            </w:r>
          </w:p>
        </w:tc>
      </w:tr>
      <w:tr w:rsidR="00AD62A8" w:rsidRPr="0011274C"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11274C" w:rsidRDefault="00AD62A8" w:rsidP="00AD62A8">
            <w:pPr>
              <w:pStyle w:val="TAC"/>
            </w:pPr>
            <w:r w:rsidRPr="0011274C">
              <w:t>3a1</w:t>
            </w:r>
          </w:p>
        </w:tc>
        <w:tc>
          <w:tcPr>
            <w:tcW w:w="4157" w:type="dxa"/>
            <w:tcBorders>
              <w:top w:val="single" w:sz="4" w:space="0" w:color="auto"/>
              <w:bottom w:val="single" w:sz="4" w:space="0" w:color="auto"/>
            </w:tcBorders>
          </w:tcPr>
          <w:p w14:paraId="5E741EF6" w14:textId="4C715E2D" w:rsidR="00AD62A8" w:rsidRPr="0011274C" w:rsidRDefault="00AD62A8" w:rsidP="00AD62A8">
            <w:pPr>
              <w:pStyle w:val="TAL"/>
            </w:pPr>
            <w:r w:rsidRPr="0011274C">
              <w:t>The UE (</w:t>
            </w:r>
            <w:r w:rsidR="007213CC" w:rsidRPr="0011274C">
              <w:t xml:space="preserve">MCX </w:t>
            </w:r>
            <w:r w:rsidRPr="0011274C">
              <w:t>client) sends SIP 100 (Trying).</w:t>
            </w:r>
          </w:p>
        </w:tc>
        <w:tc>
          <w:tcPr>
            <w:tcW w:w="851" w:type="dxa"/>
            <w:tcBorders>
              <w:top w:val="single" w:sz="4" w:space="0" w:color="auto"/>
              <w:bottom w:val="single" w:sz="4" w:space="0" w:color="auto"/>
            </w:tcBorders>
          </w:tcPr>
          <w:p w14:paraId="27D49B69"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25ACF08" w14:textId="77777777" w:rsidR="00AD62A8" w:rsidRPr="0011274C" w:rsidRDefault="00AD62A8" w:rsidP="00AD62A8">
            <w:pPr>
              <w:pStyle w:val="TAL"/>
            </w:pPr>
            <w:r w:rsidRPr="0011274C">
              <w:t>SIP 100 (Trying)</w:t>
            </w:r>
          </w:p>
        </w:tc>
        <w:tc>
          <w:tcPr>
            <w:tcW w:w="567" w:type="dxa"/>
            <w:tcBorders>
              <w:bottom w:val="single" w:sz="4" w:space="0" w:color="auto"/>
            </w:tcBorders>
          </w:tcPr>
          <w:p w14:paraId="10C52F1D" w14:textId="77777777" w:rsidR="00AD62A8" w:rsidRPr="0011274C" w:rsidRDefault="00AD62A8" w:rsidP="00AD62A8">
            <w:pPr>
              <w:pStyle w:val="TAL"/>
            </w:pPr>
            <w:r w:rsidRPr="0011274C">
              <w:t>-</w:t>
            </w:r>
          </w:p>
        </w:tc>
        <w:tc>
          <w:tcPr>
            <w:tcW w:w="992" w:type="dxa"/>
            <w:tcBorders>
              <w:bottom w:val="single" w:sz="4" w:space="0" w:color="auto"/>
            </w:tcBorders>
          </w:tcPr>
          <w:p w14:paraId="77AD30C4" w14:textId="77777777" w:rsidR="00AD62A8" w:rsidRPr="0011274C" w:rsidRDefault="00AD62A8" w:rsidP="00AD62A8">
            <w:pPr>
              <w:pStyle w:val="TAL"/>
            </w:pPr>
            <w:r w:rsidRPr="0011274C">
              <w:t>-</w:t>
            </w:r>
          </w:p>
        </w:tc>
      </w:tr>
      <w:tr w:rsidR="00AD62A8" w:rsidRPr="0011274C"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11274C" w:rsidRDefault="00AD62A8" w:rsidP="00AD62A8">
            <w:pPr>
              <w:pStyle w:val="TAC"/>
            </w:pPr>
            <w:r w:rsidRPr="0011274C">
              <w:t>4</w:t>
            </w:r>
          </w:p>
        </w:tc>
        <w:tc>
          <w:tcPr>
            <w:tcW w:w="4157" w:type="dxa"/>
            <w:tcBorders>
              <w:top w:val="single" w:sz="4" w:space="0" w:color="auto"/>
              <w:bottom w:val="single" w:sz="4" w:space="0" w:color="auto"/>
            </w:tcBorders>
          </w:tcPr>
          <w:p w14:paraId="2DEB4E96" w14:textId="77777777" w:rsidR="00AD62A8" w:rsidRPr="0011274C" w:rsidRDefault="00AD62A8" w:rsidP="00AD62A8">
            <w:pPr>
              <w:pStyle w:val="TAL"/>
            </w:pPr>
            <w:r w:rsidRPr="0011274C">
              <w:t>The SS starts timer Timer_1 = 5 seconds.</w:t>
            </w:r>
          </w:p>
        </w:tc>
        <w:tc>
          <w:tcPr>
            <w:tcW w:w="851" w:type="dxa"/>
            <w:tcBorders>
              <w:top w:val="single" w:sz="4" w:space="0" w:color="auto"/>
              <w:bottom w:val="single" w:sz="4" w:space="0" w:color="auto"/>
            </w:tcBorders>
          </w:tcPr>
          <w:p w14:paraId="3732A17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2C6A1FD0" w14:textId="77777777" w:rsidR="00AD62A8" w:rsidRPr="0011274C" w:rsidRDefault="00AD62A8" w:rsidP="00AD62A8">
            <w:pPr>
              <w:pStyle w:val="TAL"/>
            </w:pPr>
            <w:r w:rsidRPr="0011274C">
              <w:t>-</w:t>
            </w:r>
          </w:p>
        </w:tc>
        <w:tc>
          <w:tcPr>
            <w:tcW w:w="567" w:type="dxa"/>
            <w:tcBorders>
              <w:bottom w:val="single" w:sz="4" w:space="0" w:color="auto"/>
            </w:tcBorders>
          </w:tcPr>
          <w:p w14:paraId="7E533B83" w14:textId="77777777" w:rsidR="00AD62A8" w:rsidRPr="0011274C" w:rsidRDefault="00AD62A8" w:rsidP="00AD62A8">
            <w:pPr>
              <w:pStyle w:val="TAL"/>
            </w:pPr>
            <w:r w:rsidRPr="0011274C">
              <w:t>-</w:t>
            </w:r>
          </w:p>
        </w:tc>
        <w:tc>
          <w:tcPr>
            <w:tcW w:w="992" w:type="dxa"/>
            <w:tcBorders>
              <w:bottom w:val="single" w:sz="4" w:space="0" w:color="auto"/>
            </w:tcBorders>
          </w:tcPr>
          <w:p w14:paraId="5A1EFF55" w14:textId="77777777" w:rsidR="00AD62A8" w:rsidRPr="0011274C" w:rsidRDefault="00AD62A8" w:rsidP="00AD62A8">
            <w:pPr>
              <w:pStyle w:val="TAL"/>
            </w:pPr>
            <w:r w:rsidRPr="0011274C">
              <w:t>-</w:t>
            </w:r>
          </w:p>
        </w:tc>
      </w:tr>
      <w:tr w:rsidR="00AD62A8" w:rsidRPr="0011274C"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154FFC41" w14:textId="77777777" w:rsidR="00AD62A8" w:rsidRPr="0011274C" w:rsidRDefault="00AD62A8" w:rsidP="00AD62A8">
            <w:pPr>
              <w:pStyle w:val="TAL"/>
            </w:pPr>
            <w:r w:rsidRPr="0011274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16293242" w14:textId="77777777" w:rsidR="00AD62A8" w:rsidRPr="0011274C" w:rsidRDefault="00AD62A8" w:rsidP="00AD62A8">
            <w:pPr>
              <w:pStyle w:val="TAL"/>
            </w:pPr>
            <w:r w:rsidRPr="0011274C">
              <w:t>-</w:t>
            </w:r>
          </w:p>
        </w:tc>
        <w:tc>
          <w:tcPr>
            <w:tcW w:w="567" w:type="dxa"/>
            <w:tcBorders>
              <w:bottom w:val="single" w:sz="4" w:space="0" w:color="auto"/>
            </w:tcBorders>
          </w:tcPr>
          <w:p w14:paraId="4579DE4D" w14:textId="77777777" w:rsidR="00AD62A8" w:rsidRPr="0011274C" w:rsidRDefault="00AD62A8" w:rsidP="00AD62A8">
            <w:pPr>
              <w:pStyle w:val="TAL"/>
            </w:pPr>
            <w:r w:rsidRPr="0011274C">
              <w:t>-</w:t>
            </w:r>
          </w:p>
        </w:tc>
        <w:tc>
          <w:tcPr>
            <w:tcW w:w="992" w:type="dxa"/>
            <w:tcBorders>
              <w:bottom w:val="single" w:sz="4" w:space="0" w:color="auto"/>
            </w:tcBorders>
          </w:tcPr>
          <w:p w14:paraId="6F51FF05" w14:textId="77777777" w:rsidR="00AD62A8" w:rsidRPr="0011274C" w:rsidRDefault="00AD62A8" w:rsidP="00AD62A8">
            <w:pPr>
              <w:pStyle w:val="TAL"/>
            </w:pPr>
            <w:r w:rsidRPr="0011274C">
              <w:t>-</w:t>
            </w:r>
          </w:p>
        </w:tc>
      </w:tr>
      <w:tr w:rsidR="00AD62A8" w:rsidRPr="0011274C"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11274C" w:rsidRDefault="00AD62A8" w:rsidP="00AD62A8">
            <w:pPr>
              <w:pStyle w:val="TAC"/>
            </w:pPr>
            <w:r w:rsidRPr="0011274C">
              <w:t>5a1</w:t>
            </w:r>
          </w:p>
        </w:tc>
        <w:tc>
          <w:tcPr>
            <w:tcW w:w="4157" w:type="dxa"/>
            <w:tcBorders>
              <w:top w:val="single" w:sz="4" w:space="0" w:color="auto"/>
              <w:bottom w:val="single" w:sz="4" w:space="0" w:color="auto"/>
            </w:tcBorders>
          </w:tcPr>
          <w:p w14:paraId="15FA8F35" w14:textId="3436B2F3" w:rsidR="00AD62A8" w:rsidRPr="0011274C" w:rsidRDefault="00AD62A8" w:rsidP="00AD62A8">
            <w:pPr>
              <w:pStyle w:val="TAL"/>
            </w:pPr>
            <w:r w:rsidRPr="0011274C">
              <w:t>Check: Does the UE (</w:t>
            </w:r>
            <w:r w:rsidR="007213CC" w:rsidRPr="0011274C">
              <w:t xml:space="preserve">MCX </w:t>
            </w:r>
            <w:r w:rsidRPr="0011274C">
              <w:t>client) send SIP 183 (Session Progress) unreliably?</w:t>
            </w:r>
          </w:p>
        </w:tc>
        <w:tc>
          <w:tcPr>
            <w:tcW w:w="851" w:type="dxa"/>
            <w:tcBorders>
              <w:top w:val="single" w:sz="4" w:space="0" w:color="auto"/>
              <w:bottom w:val="single" w:sz="4" w:space="0" w:color="auto"/>
            </w:tcBorders>
          </w:tcPr>
          <w:p w14:paraId="4854B028"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73F6C871"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5D74960E" w14:textId="77777777" w:rsidR="00AD62A8" w:rsidRPr="0011274C" w:rsidRDefault="00AD62A8" w:rsidP="00AD62A8">
            <w:pPr>
              <w:pStyle w:val="TAL"/>
            </w:pPr>
            <w:r w:rsidRPr="0011274C">
              <w:t>-</w:t>
            </w:r>
          </w:p>
        </w:tc>
        <w:tc>
          <w:tcPr>
            <w:tcW w:w="992" w:type="dxa"/>
            <w:tcBorders>
              <w:bottom w:val="single" w:sz="4" w:space="0" w:color="auto"/>
            </w:tcBorders>
          </w:tcPr>
          <w:p w14:paraId="5CAD6C6E" w14:textId="77777777" w:rsidR="00AD62A8" w:rsidRPr="0011274C" w:rsidRDefault="00AD62A8" w:rsidP="00AD62A8">
            <w:pPr>
              <w:pStyle w:val="TAL"/>
            </w:pPr>
            <w:r w:rsidRPr="0011274C">
              <w:t>P</w:t>
            </w:r>
          </w:p>
        </w:tc>
      </w:tr>
      <w:tr w:rsidR="00AD62A8" w:rsidRPr="0011274C"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11274C" w:rsidRDefault="00AD62A8" w:rsidP="00AD62A8">
            <w:pPr>
              <w:pStyle w:val="TAC"/>
            </w:pPr>
            <w:r w:rsidRPr="0011274C">
              <w:t>5a2</w:t>
            </w:r>
          </w:p>
        </w:tc>
        <w:tc>
          <w:tcPr>
            <w:tcW w:w="4157" w:type="dxa"/>
            <w:tcBorders>
              <w:top w:val="single" w:sz="4" w:space="0" w:color="auto"/>
              <w:bottom w:val="single" w:sz="4" w:space="0" w:color="auto"/>
            </w:tcBorders>
          </w:tcPr>
          <w:p w14:paraId="0F3DCC11"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0CA610C"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EF9DE06" w14:textId="77777777" w:rsidR="00AD62A8" w:rsidRPr="0011274C" w:rsidRDefault="00AD62A8" w:rsidP="00AD62A8">
            <w:pPr>
              <w:pStyle w:val="TAL"/>
            </w:pPr>
            <w:r w:rsidRPr="0011274C">
              <w:t>-</w:t>
            </w:r>
          </w:p>
        </w:tc>
        <w:tc>
          <w:tcPr>
            <w:tcW w:w="567" w:type="dxa"/>
            <w:tcBorders>
              <w:bottom w:val="single" w:sz="4" w:space="0" w:color="auto"/>
            </w:tcBorders>
          </w:tcPr>
          <w:p w14:paraId="52C7961F" w14:textId="77777777" w:rsidR="00AD62A8" w:rsidRPr="0011274C" w:rsidRDefault="00AD62A8" w:rsidP="00AD62A8">
            <w:pPr>
              <w:pStyle w:val="TAL"/>
            </w:pPr>
            <w:r w:rsidRPr="0011274C">
              <w:t>-</w:t>
            </w:r>
          </w:p>
        </w:tc>
        <w:tc>
          <w:tcPr>
            <w:tcW w:w="992" w:type="dxa"/>
            <w:tcBorders>
              <w:bottom w:val="single" w:sz="4" w:space="0" w:color="auto"/>
            </w:tcBorders>
          </w:tcPr>
          <w:p w14:paraId="4DD70C89" w14:textId="77777777" w:rsidR="00AD62A8" w:rsidRPr="0011274C" w:rsidRDefault="00AD62A8" w:rsidP="00AD62A8">
            <w:pPr>
              <w:pStyle w:val="TAL"/>
            </w:pPr>
            <w:r w:rsidRPr="0011274C">
              <w:t>-</w:t>
            </w:r>
          </w:p>
        </w:tc>
      </w:tr>
      <w:tr w:rsidR="00AD62A8" w:rsidRPr="0011274C"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11274C" w:rsidRDefault="00AD62A8" w:rsidP="00AD62A8">
            <w:pPr>
              <w:pStyle w:val="TAC"/>
            </w:pPr>
            <w:r w:rsidRPr="0011274C">
              <w:t>5b1</w:t>
            </w:r>
          </w:p>
        </w:tc>
        <w:tc>
          <w:tcPr>
            <w:tcW w:w="4157" w:type="dxa"/>
            <w:tcBorders>
              <w:top w:val="single" w:sz="4" w:space="0" w:color="auto"/>
              <w:bottom w:val="single" w:sz="4" w:space="0" w:color="auto"/>
            </w:tcBorders>
          </w:tcPr>
          <w:p w14:paraId="4CF306E1" w14:textId="317BDC82" w:rsidR="00AD62A8" w:rsidRPr="0011274C" w:rsidRDefault="00AD62A8" w:rsidP="00AD62A8">
            <w:pPr>
              <w:pStyle w:val="TAL"/>
            </w:pPr>
            <w:r w:rsidRPr="0011274C">
              <w:t>Check: Does the UE (</w:t>
            </w:r>
            <w:r w:rsidR="007213CC" w:rsidRPr="0011274C">
              <w:t xml:space="preserve">MCX </w:t>
            </w:r>
            <w:r w:rsidRPr="0011274C">
              <w:t>client) send SIP 183 (Session Progress) reliably?</w:t>
            </w:r>
          </w:p>
        </w:tc>
        <w:tc>
          <w:tcPr>
            <w:tcW w:w="851" w:type="dxa"/>
            <w:tcBorders>
              <w:top w:val="single" w:sz="4" w:space="0" w:color="auto"/>
              <w:bottom w:val="single" w:sz="4" w:space="0" w:color="auto"/>
            </w:tcBorders>
          </w:tcPr>
          <w:p w14:paraId="225BB4F1"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333934CE"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34AB7F9B" w14:textId="77777777" w:rsidR="00AD62A8" w:rsidRPr="0011274C" w:rsidRDefault="00AD62A8" w:rsidP="00AD62A8">
            <w:pPr>
              <w:pStyle w:val="TAL"/>
            </w:pPr>
            <w:r w:rsidRPr="0011274C">
              <w:t>-</w:t>
            </w:r>
          </w:p>
        </w:tc>
        <w:tc>
          <w:tcPr>
            <w:tcW w:w="992" w:type="dxa"/>
            <w:tcBorders>
              <w:bottom w:val="single" w:sz="4" w:space="0" w:color="auto"/>
            </w:tcBorders>
          </w:tcPr>
          <w:p w14:paraId="324B1CB3" w14:textId="77777777" w:rsidR="00AD62A8" w:rsidRPr="0011274C" w:rsidRDefault="00AD62A8" w:rsidP="00AD62A8">
            <w:pPr>
              <w:pStyle w:val="TAL"/>
            </w:pPr>
            <w:r w:rsidRPr="0011274C">
              <w:t>P</w:t>
            </w:r>
          </w:p>
        </w:tc>
      </w:tr>
      <w:tr w:rsidR="00AD62A8" w:rsidRPr="0011274C"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11274C" w:rsidRDefault="00AD62A8" w:rsidP="00AD62A8">
            <w:pPr>
              <w:pStyle w:val="TAC"/>
            </w:pPr>
            <w:r w:rsidRPr="0011274C">
              <w:t>5b2</w:t>
            </w:r>
          </w:p>
        </w:tc>
        <w:tc>
          <w:tcPr>
            <w:tcW w:w="4157" w:type="dxa"/>
            <w:tcBorders>
              <w:top w:val="single" w:sz="4" w:space="0" w:color="auto"/>
              <w:bottom w:val="single" w:sz="4" w:space="0" w:color="auto"/>
            </w:tcBorders>
          </w:tcPr>
          <w:p w14:paraId="44D267C4"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6E3A577"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64FA935" w14:textId="77777777" w:rsidR="00AD62A8" w:rsidRPr="0011274C" w:rsidRDefault="00AD62A8" w:rsidP="00AD62A8">
            <w:pPr>
              <w:pStyle w:val="TAL"/>
            </w:pPr>
            <w:r w:rsidRPr="0011274C">
              <w:t>-</w:t>
            </w:r>
          </w:p>
        </w:tc>
        <w:tc>
          <w:tcPr>
            <w:tcW w:w="567" w:type="dxa"/>
            <w:tcBorders>
              <w:bottom w:val="single" w:sz="4" w:space="0" w:color="auto"/>
            </w:tcBorders>
          </w:tcPr>
          <w:p w14:paraId="691B546E" w14:textId="77777777" w:rsidR="00AD62A8" w:rsidRPr="0011274C" w:rsidRDefault="00AD62A8" w:rsidP="00AD62A8">
            <w:pPr>
              <w:pStyle w:val="TAL"/>
            </w:pPr>
            <w:r w:rsidRPr="0011274C">
              <w:t>-</w:t>
            </w:r>
          </w:p>
        </w:tc>
        <w:tc>
          <w:tcPr>
            <w:tcW w:w="992" w:type="dxa"/>
            <w:tcBorders>
              <w:bottom w:val="single" w:sz="4" w:space="0" w:color="auto"/>
            </w:tcBorders>
          </w:tcPr>
          <w:p w14:paraId="5882FBAB" w14:textId="77777777" w:rsidR="00AD62A8" w:rsidRPr="0011274C" w:rsidRDefault="00AD62A8" w:rsidP="00AD62A8">
            <w:pPr>
              <w:pStyle w:val="TAL"/>
            </w:pPr>
            <w:r w:rsidRPr="0011274C">
              <w:t>-</w:t>
            </w:r>
          </w:p>
        </w:tc>
      </w:tr>
      <w:tr w:rsidR="00AD62A8" w:rsidRPr="0011274C"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11274C" w:rsidRDefault="00AD62A8" w:rsidP="00AD62A8">
            <w:pPr>
              <w:pStyle w:val="TAC"/>
            </w:pPr>
            <w:r w:rsidRPr="0011274C">
              <w:t>5b3</w:t>
            </w:r>
          </w:p>
        </w:tc>
        <w:tc>
          <w:tcPr>
            <w:tcW w:w="4157" w:type="dxa"/>
            <w:tcBorders>
              <w:top w:val="single" w:sz="4" w:space="0" w:color="auto"/>
              <w:bottom w:val="single" w:sz="4" w:space="0" w:color="auto"/>
            </w:tcBorders>
          </w:tcPr>
          <w:p w14:paraId="3D984041" w14:textId="77C744F5" w:rsidR="00AD62A8" w:rsidRPr="0011274C" w:rsidRDefault="00AD62A8" w:rsidP="00AD62A8">
            <w:pPr>
              <w:pStyle w:val="TAL"/>
            </w:pPr>
            <w:r w:rsidRPr="0011274C">
              <w:t>The SS (</w:t>
            </w:r>
            <w:r w:rsidR="007213CC" w:rsidRPr="0011274C">
              <w:t xml:space="preserve">MCX </w:t>
            </w:r>
            <w:r w:rsidRPr="0011274C">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1564580" w14:textId="77777777" w:rsidR="00AD62A8" w:rsidRPr="0011274C" w:rsidRDefault="00AD62A8" w:rsidP="00AD62A8">
            <w:pPr>
              <w:pStyle w:val="TAL"/>
            </w:pPr>
            <w:r w:rsidRPr="0011274C">
              <w:t>PRACK</w:t>
            </w:r>
          </w:p>
        </w:tc>
        <w:tc>
          <w:tcPr>
            <w:tcW w:w="567" w:type="dxa"/>
            <w:tcBorders>
              <w:bottom w:val="single" w:sz="4" w:space="0" w:color="auto"/>
            </w:tcBorders>
          </w:tcPr>
          <w:p w14:paraId="75B52314" w14:textId="77777777" w:rsidR="00AD62A8" w:rsidRPr="0011274C" w:rsidRDefault="00AD62A8" w:rsidP="00AD62A8">
            <w:pPr>
              <w:pStyle w:val="TAL"/>
            </w:pPr>
            <w:r w:rsidRPr="0011274C">
              <w:t>-</w:t>
            </w:r>
          </w:p>
        </w:tc>
        <w:tc>
          <w:tcPr>
            <w:tcW w:w="992" w:type="dxa"/>
            <w:tcBorders>
              <w:bottom w:val="single" w:sz="4" w:space="0" w:color="auto"/>
            </w:tcBorders>
          </w:tcPr>
          <w:p w14:paraId="410F9F77" w14:textId="77777777" w:rsidR="00AD62A8" w:rsidRPr="0011274C" w:rsidRDefault="00AD62A8" w:rsidP="00AD62A8">
            <w:pPr>
              <w:pStyle w:val="TAL"/>
            </w:pPr>
            <w:r w:rsidRPr="0011274C">
              <w:t>-</w:t>
            </w:r>
          </w:p>
        </w:tc>
      </w:tr>
      <w:tr w:rsidR="00AD62A8" w:rsidRPr="0011274C"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11274C" w:rsidRDefault="00AD62A8" w:rsidP="00AD62A8">
            <w:pPr>
              <w:pStyle w:val="TAC"/>
            </w:pPr>
            <w:r w:rsidRPr="0011274C">
              <w:t>5b4</w:t>
            </w:r>
          </w:p>
        </w:tc>
        <w:tc>
          <w:tcPr>
            <w:tcW w:w="4157" w:type="dxa"/>
            <w:tcBorders>
              <w:top w:val="single" w:sz="4" w:space="0" w:color="auto"/>
              <w:bottom w:val="single" w:sz="4" w:space="0" w:color="auto"/>
            </w:tcBorders>
          </w:tcPr>
          <w:p w14:paraId="726D5DB1" w14:textId="32AD7420" w:rsidR="00AD62A8" w:rsidRPr="0011274C" w:rsidRDefault="00AD62A8" w:rsidP="00AD62A8">
            <w:pPr>
              <w:pStyle w:val="TAL"/>
            </w:pPr>
            <w:r w:rsidRPr="0011274C">
              <w:t>The UE (</w:t>
            </w:r>
            <w:r w:rsidR="007213CC" w:rsidRPr="0011274C">
              <w:t xml:space="preserve">MCX </w:t>
            </w:r>
            <w:r w:rsidRPr="0011274C">
              <w:t>Client) responds PRACK with SIP 200 (OK)</w:t>
            </w:r>
          </w:p>
        </w:tc>
        <w:tc>
          <w:tcPr>
            <w:tcW w:w="851" w:type="dxa"/>
            <w:tcBorders>
              <w:top w:val="single" w:sz="4" w:space="0" w:color="auto"/>
              <w:bottom w:val="single" w:sz="4" w:space="0" w:color="auto"/>
            </w:tcBorders>
          </w:tcPr>
          <w:p w14:paraId="68B04862"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4DD5C5D2" w14:textId="77777777" w:rsidR="00AD62A8" w:rsidRPr="0011274C" w:rsidRDefault="00AD62A8" w:rsidP="00AD62A8">
            <w:pPr>
              <w:pStyle w:val="TAL"/>
            </w:pPr>
            <w:r w:rsidRPr="0011274C">
              <w:t>SIP 200 (OK)</w:t>
            </w:r>
          </w:p>
        </w:tc>
        <w:tc>
          <w:tcPr>
            <w:tcW w:w="567" w:type="dxa"/>
            <w:tcBorders>
              <w:bottom w:val="single" w:sz="4" w:space="0" w:color="auto"/>
            </w:tcBorders>
          </w:tcPr>
          <w:p w14:paraId="1D12EA8C" w14:textId="77777777" w:rsidR="00AD62A8" w:rsidRPr="0011274C" w:rsidRDefault="00AD62A8" w:rsidP="00AD62A8">
            <w:pPr>
              <w:pStyle w:val="TAL"/>
            </w:pPr>
            <w:r w:rsidRPr="0011274C">
              <w:t>-</w:t>
            </w:r>
          </w:p>
        </w:tc>
        <w:tc>
          <w:tcPr>
            <w:tcW w:w="992" w:type="dxa"/>
            <w:tcBorders>
              <w:bottom w:val="single" w:sz="4" w:space="0" w:color="auto"/>
            </w:tcBorders>
          </w:tcPr>
          <w:p w14:paraId="79BCCDDB" w14:textId="77777777" w:rsidR="00AD62A8" w:rsidRPr="0011274C" w:rsidRDefault="00AD62A8" w:rsidP="00AD62A8">
            <w:pPr>
              <w:pStyle w:val="TAL"/>
            </w:pPr>
            <w:r w:rsidRPr="0011274C">
              <w:t>-</w:t>
            </w:r>
          </w:p>
        </w:tc>
      </w:tr>
      <w:tr w:rsidR="00AD62A8" w:rsidRPr="0011274C"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11274C" w:rsidRDefault="00AD62A8" w:rsidP="00AD62A8">
            <w:pPr>
              <w:pStyle w:val="TAC"/>
            </w:pPr>
            <w:r w:rsidRPr="0011274C">
              <w:t>5c1</w:t>
            </w:r>
          </w:p>
        </w:tc>
        <w:tc>
          <w:tcPr>
            <w:tcW w:w="4157" w:type="dxa"/>
            <w:tcBorders>
              <w:top w:val="single" w:sz="4" w:space="0" w:color="auto"/>
              <w:bottom w:val="single" w:sz="4" w:space="0" w:color="auto"/>
            </w:tcBorders>
          </w:tcPr>
          <w:p w14:paraId="12F54D2C" w14:textId="77777777" w:rsidR="00AD62A8" w:rsidRPr="0011274C" w:rsidRDefault="00AD62A8" w:rsidP="00AD62A8">
            <w:pPr>
              <w:pStyle w:val="TAL"/>
            </w:pPr>
            <w:r w:rsidRPr="0011274C">
              <w:t>Check: Does Timer_1 expire?</w:t>
            </w:r>
          </w:p>
        </w:tc>
        <w:tc>
          <w:tcPr>
            <w:tcW w:w="851" w:type="dxa"/>
            <w:tcBorders>
              <w:top w:val="single" w:sz="4" w:space="0" w:color="auto"/>
              <w:bottom w:val="single" w:sz="4" w:space="0" w:color="auto"/>
            </w:tcBorders>
          </w:tcPr>
          <w:p w14:paraId="679E564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406155C3" w14:textId="77777777" w:rsidR="00AD62A8" w:rsidRPr="0011274C" w:rsidRDefault="00AD62A8" w:rsidP="00AD62A8">
            <w:pPr>
              <w:pStyle w:val="TAL"/>
            </w:pPr>
            <w:r w:rsidRPr="0011274C">
              <w:t>-</w:t>
            </w:r>
          </w:p>
        </w:tc>
        <w:tc>
          <w:tcPr>
            <w:tcW w:w="567" w:type="dxa"/>
            <w:tcBorders>
              <w:bottom w:val="single" w:sz="4" w:space="0" w:color="auto"/>
            </w:tcBorders>
          </w:tcPr>
          <w:p w14:paraId="7123DD7F" w14:textId="77777777" w:rsidR="00AD62A8" w:rsidRPr="0011274C" w:rsidRDefault="00AD62A8" w:rsidP="00AD62A8">
            <w:pPr>
              <w:pStyle w:val="TAL"/>
            </w:pPr>
            <w:r w:rsidRPr="0011274C">
              <w:t>-</w:t>
            </w:r>
          </w:p>
        </w:tc>
        <w:tc>
          <w:tcPr>
            <w:tcW w:w="992" w:type="dxa"/>
            <w:tcBorders>
              <w:bottom w:val="single" w:sz="4" w:space="0" w:color="auto"/>
            </w:tcBorders>
          </w:tcPr>
          <w:p w14:paraId="07F5522B" w14:textId="77777777" w:rsidR="00AD62A8" w:rsidRPr="0011274C" w:rsidRDefault="00AD62A8" w:rsidP="00AD62A8">
            <w:pPr>
              <w:pStyle w:val="TAL"/>
            </w:pPr>
            <w:r w:rsidRPr="0011274C">
              <w:t>P</w:t>
            </w:r>
          </w:p>
        </w:tc>
      </w:tr>
      <w:tr w:rsidR="00AD62A8" w:rsidRPr="0011274C"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11274C" w:rsidRDefault="00AD62A8" w:rsidP="00AD62A8">
            <w:pPr>
              <w:pStyle w:val="TAC"/>
            </w:pPr>
            <w:r w:rsidRPr="0011274C">
              <w:t>5A</w:t>
            </w:r>
          </w:p>
        </w:tc>
        <w:tc>
          <w:tcPr>
            <w:tcW w:w="4157" w:type="dxa"/>
            <w:tcBorders>
              <w:top w:val="single" w:sz="4" w:space="0" w:color="auto"/>
              <w:bottom w:val="single" w:sz="4" w:space="0" w:color="auto"/>
            </w:tcBorders>
          </w:tcPr>
          <w:p w14:paraId="450D1050" w14:textId="434CB2B0" w:rsidR="00AD62A8" w:rsidRPr="0011274C" w:rsidRDefault="00AD62A8" w:rsidP="00AD62A8">
            <w:pPr>
              <w:pStyle w:val="TAL"/>
            </w:pPr>
            <w:r w:rsidRPr="0011274C">
              <w:t>Check: Does the UE (</w:t>
            </w:r>
            <w:r w:rsidR="007213CC" w:rsidRPr="0011274C">
              <w:t xml:space="preserve">MCX </w:t>
            </w:r>
            <w:r w:rsidRPr="0011274C">
              <w:t>client) notify the User of the incoming call request? (NOTE 1)</w:t>
            </w:r>
          </w:p>
        </w:tc>
        <w:tc>
          <w:tcPr>
            <w:tcW w:w="851" w:type="dxa"/>
            <w:tcBorders>
              <w:top w:val="single" w:sz="4" w:space="0" w:color="auto"/>
              <w:bottom w:val="single" w:sz="4" w:space="0" w:color="auto"/>
            </w:tcBorders>
          </w:tcPr>
          <w:p w14:paraId="21379931"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6CFCB541" w14:textId="77777777" w:rsidR="00AD62A8" w:rsidRPr="0011274C" w:rsidRDefault="00AD62A8" w:rsidP="00AD62A8">
            <w:pPr>
              <w:pStyle w:val="TAL"/>
            </w:pPr>
            <w:r w:rsidRPr="0011274C">
              <w:t>-</w:t>
            </w:r>
          </w:p>
        </w:tc>
        <w:tc>
          <w:tcPr>
            <w:tcW w:w="567" w:type="dxa"/>
            <w:tcBorders>
              <w:bottom w:val="single" w:sz="4" w:space="0" w:color="auto"/>
            </w:tcBorders>
          </w:tcPr>
          <w:p w14:paraId="35C27141" w14:textId="77777777" w:rsidR="00AD62A8" w:rsidRPr="0011274C" w:rsidRDefault="00AD62A8" w:rsidP="00AD62A8">
            <w:pPr>
              <w:pStyle w:val="TAL"/>
            </w:pPr>
            <w:r w:rsidRPr="0011274C">
              <w:t>-</w:t>
            </w:r>
          </w:p>
        </w:tc>
        <w:tc>
          <w:tcPr>
            <w:tcW w:w="992" w:type="dxa"/>
            <w:tcBorders>
              <w:bottom w:val="single" w:sz="4" w:space="0" w:color="auto"/>
            </w:tcBorders>
          </w:tcPr>
          <w:p w14:paraId="7F7FA127" w14:textId="77777777" w:rsidR="00AD62A8" w:rsidRPr="0011274C" w:rsidRDefault="00AD62A8" w:rsidP="00AD62A8">
            <w:pPr>
              <w:pStyle w:val="TAL"/>
            </w:pPr>
            <w:r w:rsidRPr="0011274C">
              <w:t>P</w:t>
            </w:r>
          </w:p>
        </w:tc>
      </w:tr>
      <w:tr w:rsidR="00AD62A8" w:rsidRPr="0011274C"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11274C" w:rsidRDefault="00AD62A8" w:rsidP="00AD62A8">
            <w:pPr>
              <w:pStyle w:val="TAC"/>
            </w:pPr>
            <w:r w:rsidRPr="0011274C">
              <w:t>6</w:t>
            </w:r>
          </w:p>
        </w:tc>
        <w:tc>
          <w:tcPr>
            <w:tcW w:w="4157" w:type="dxa"/>
            <w:tcBorders>
              <w:top w:val="single" w:sz="4" w:space="0" w:color="auto"/>
              <w:bottom w:val="single" w:sz="4" w:space="0" w:color="auto"/>
            </w:tcBorders>
          </w:tcPr>
          <w:p w14:paraId="76AA08AF" w14:textId="706FD337" w:rsidR="00AD62A8" w:rsidRPr="0011274C" w:rsidRDefault="00AD62A8" w:rsidP="00AD62A8">
            <w:pPr>
              <w:pStyle w:val="TAL"/>
            </w:pPr>
            <w:r w:rsidRPr="0011274C">
              <w:t>Make UE (</w:t>
            </w:r>
            <w:r w:rsidR="007213CC" w:rsidRPr="0011274C">
              <w:t xml:space="preserve">MCX </w:t>
            </w:r>
            <w:r w:rsidRPr="0011274C">
              <w:t>User) accept the call (NOTE 1)</w:t>
            </w:r>
          </w:p>
        </w:tc>
        <w:tc>
          <w:tcPr>
            <w:tcW w:w="851" w:type="dxa"/>
            <w:tcBorders>
              <w:top w:val="single" w:sz="4" w:space="0" w:color="auto"/>
              <w:bottom w:val="single" w:sz="4" w:space="0" w:color="auto"/>
            </w:tcBorders>
          </w:tcPr>
          <w:p w14:paraId="741C0CF2"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32984FD" w14:textId="77777777" w:rsidR="00AD62A8" w:rsidRPr="0011274C" w:rsidRDefault="00AD62A8" w:rsidP="00AD62A8">
            <w:pPr>
              <w:pStyle w:val="TAL"/>
            </w:pPr>
            <w:r w:rsidRPr="0011274C">
              <w:t>-</w:t>
            </w:r>
          </w:p>
        </w:tc>
        <w:tc>
          <w:tcPr>
            <w:tcW w:w="567" w:type="dxa"/>
            <w:tcBorders>
              <w:bottom w:val="single" w:sz="4" w:space="0" w:color="auto"/>
            </w:tcBorders>
          </w:tcPr>
          <w:p w14:paraId="1ADFDF77" w14:textId="77777777" w:rsidR="00AD62A8" w:rsidRPr="0011274C" w:rsidRDefault="00AD62A8" w:rsidP="00AD62A8">
            <w:pPr>
              <w:pStyle w:val="TAL"/>
            </w:pPr>
            <w:r w:rsidRPr="0011274C">
              <w:t>-</w:t>
            </w:r>
          </w:p>
        </w:tc>
        <w:tc>
          <w:tcPr>
            <w:tcW w:w="992" w:type="dxa"/>
            <w:tcBorders>
              <w:bottom w:val="single" w:sz="4" w:space="0" w:color="auto"/>
            </w:tcBorders>
          </w:tcPr>
          <w:p w14:paraId="198C8DF5" w14:textId="77777777" w:rsidR="00AD62A8" w:rsidRPr="0011274C" w:rsidRDefault="00AD62A8" w:rsidP="00AD62A8">
            <w:pPr>
              <w:pStyle w:val="TAL"/>
            </w:pPr>
            <w:r w:rsidRPr="0011274C">
              <w:t>-</w:t>
            </w:r>
          </w:p>
        </w:tc>
      </w:tr>
      <w:tr w:rsidR="00AD62A8" w:rsidRPr="0011274C"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11274C" w:rsidRDefault="00AD62A8" w:rsidP="00AD62A8">
            <w:pPr>
              <w:pStyle w:val="TAC"/>
            </w:pPr>
            <w:r w:rsidRPr="0011274C">
              <w:t>7</w:t>
            </w:r>
          </w:p>
        </w:tc>
        <w:tc>
          <w:tcPr>
            <w:tcW w:w="4157" w:type="dxa"/>
            <w:tcBorders>
              <w:top w:val="single" w:sz="4" w:space="0" w:color="auto"/>
              <w:bottom w:val="single" w:sz="4" w:space="0" w:color="auto"/>
            </w:tcBorders>
          </w:tcPr>
          <w:p w14:paraId="2831C438" w14:textId="0D06D78D" w:rsidR="00AD62A8" w:rsidRPr="0011274C" w:rsidRDefault="00AD62A8" w:rsidP="00AD62A8">
            <w:pPr>
              <w:pStyle w:val="TAL"/>
            </w:pPr>
            <w:r w:rsidRPr="0011274C">
              <w:t>Check: Does the UE (</w:t>
            </w:r>
            <w:r w:rsidR="007213CC"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18416D8A"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1140EC4" w14:textId="77777777" w:rsidR="00AD62A8" w:rsidRPr="0011274C" w:rsidRDefault="00AD62A8" w:rsidP="00AD62A8">
            <w:pPr>
              <w:pStyle w:val="TAL"/>
            </w:pPr>
            <w:r w:rsidRPr="0011274C">
              <w:t>SIP 200 (OK)</w:t>
            </w:r>
          </w:p>
        </w:tc>
        <w:tc>
          <w:tcPr>
            <w:tcW w:w="567" w:type="dxa"/>
            <w:tcBorders>
              <w:bottom w:val="single" w:sz="4" w:space="0" w:color="auto"/>
            </w:tcBorders>
          </w:tcPr>
          <w:p w14:paraId="1987418F" w14:textId="77777777" w:rsidR="00AD62A8" w:rsidRPr="0011274C" w:rsidRDefault="00AD62A8" w:rsidP="00AD62A8">
            <w:pPr>
              <w:pStyle w:val="TAL"/>
            </w:pPr>
            <w:r w:rsidRPr="0011274C">
              <w:t>-</w:t>
            </w:r>
          </w:p>
        </w:tc>
        <w:tc>
          <w:tcPr>
            <w:tcW w:w="992" w:type="dxa"/>
            <w:tcBorders>
              <w:bottom w:val="single" w:sz="4" w:space="0" w:color="auto"/>
            </w:tcBorders>
          </w:tcPr>
          <w:p w14:paraId="74EAC1F2" w14:textId="77777777" w:rsidR="00AD62A8" w:rsidRPr="0011274C" w:rsidRDefault="00AD62A8" w:rsidP="00AD62A8">
            <w:pPr>
              <w:pStyle w:val="TAL"/>
            </w:pPr>
            <w:r w:rsidRPr="0011274C">
              <w:t>P</w:t>
            </w:r>
          </w:p>
        </w:tc>
      </w:tr>
      <w:tr w:rsidR="00AD62A8" w:rsidRPr="0011274C"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11274C" w:rsidRDefault="00AD62A8" w:rsidP="00AD62A8">
            <w:pPr>
              <w:pStyle w:val="TAC"/>
            </w:pPr>
            <w:r w:rsidRPr="0011274C">
              <w:t>8</w:t>
            </w:r>
          </w:p>
        </w:tc>
        <w:tc>
          <w:tcPr>
            <w:tcW w:w="4157" w:type="dxa"/>
            <w:tcBorders>
              <w:top w:val="single" w:sz="4" w:space="0" w:color="auto"/>
              <w:bottom w:val="single" w:sz="4" w:space="0" w:color="auto"/>
            </w:tcBorders>
          </w:tcPr>
          <w:p w14:paraId="2E64B535" w14:textId="5A87E55B" w:rsidR="00AD62A8" w:rsidRPr="0011274C" w:rsidRDefault="00AD62A8" w:rsidP="00AD62A8">
            <w:pPr>
              <w:pStyle w:val="TAL"/>
            </w:pPr>
            <w:r w:rsidRPr="0011274C">
              <w:t>The SS (</w:t>
            </w:r>
            <w:r w:rsidR="007213CC" w:rsidRPr="0011274C">
              <w:t xml:space="preserve">MCX </w:t>
            </w:r>
            <w:r w:rsidRPr="0011274C">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5F54E9C" w14:textId="77777777" w:rsidR="00AD62A8" w:rsidRPr="0011274C" w:rsidRDefault="00AD62A8" w:rsidP="00AD62A8">
            <w:pPr>
              <w:pStyle w:val="TAL"/>
            </w:pPr>
            <w:r w:rsidRPr="0011274C">
              <w:t>SIP ACK</w:t>
            </w:r>
          </w:p>
        </w:tc>
        <w:tc>
          <w:tcPr>
            <w:tcW w:w="567" w:type="dxa"/>
          </w:tcPr>
          <w:p w14:paraId="3ED59FB9" w14:textId="77777777" w:rsidR="00AD62A8" w:rsidRPr="0011274C" w:rsidRDefault="00AD62A8" w:rsidP="00AD62A8">
            <w:pPr>
              <w:pStyle w:val="TAL"/>
            </w:pPr>
            <w:r w:rsidRPr="0011274C">
              <w:t>-</w:t>
            </w:r>
          </w:p>
        </w:tc>
        <w:tc>
          <w:tcPr>
            <w:tcW w:w="992" w:type="dxa"/>
          </w:tcPr>
          <w:p w14:paraId="245D4903" w14:textId="77777777" w:rsidR="00AD62A8" w:rsidRPr="0011274C" w:rsidRDefault="00AD62A8" w:rsidP="00AD62A8">
            <w:pPr>
              <w:pStyle w:val="TAL"/>
            </w:pPr>
            <w:r w:rsidRPr="0011274C">
              <w:t>-</w:t>
            </w:r>
          </w:p>
        </w:tc>
      </w:tr>
      <w:tr w:rsidR="00AD62A8" w:rsidRPr="0011274C"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11274C" w:rsidRDefault="00AD62A8" w:rsidP="00AD62A8">
            <w:pPr>
              <w:pStyle w:val="TAL"/>
            </w:pPr>
            <w:r w:rsidRPr="0011274C">
              <w:t>NOTE 1:</w:t>
            </w:r>
            <w:r w:rsidRPr="0011274C">
              <w:tab/>
              <w:t>This expected to be done via a suitable implementation dependent MMI.</w:t>
            </w:r>
          </w:p>
        </w:tc>
      </w:tr>
    </w:tbl>
    <w:p w14:paraId="4454004A" w14:textId="77777777" w:rsidR="00BF5AE3" w:rsidRPr="0011274C" w:rsidRDefault="00BF5AE3" w:rsidP="000F3C21"/>
    <w:p w14:paraId="659BF464" w14:textId="77777777" w:rsidR="00BF5AE3" w:rsidRPr="0011274C" w:rsidRDefault="00BF5AE3" w:rsidP="000F3C21">
      <w:pPr>
        <w:pStyle w:val="H6"/>
      </w:pPr>
      <w:r w:rsidRPr="0011274C">
        <w:t>5.3.5.4</w:t>
      </w:r>
      <w:r w:rsidRPr="0011274C">
        <w:tab/>
        <w:t>Specific message contents</w:t>
      </w:r>
    </w:p>
    <w:p w14:paraId="2AFB948B" w14:textId="77777777" w:rsidR="00BF5AE3" w:rsidRPr="0011274C" w:rsidRDefault="00BF5AE3" w:rsidP="00BF5AE3">
      <w:r w:rsidRPr="0011274C">
        <w:t>All message contents are as specified in clause 5.5 with condition GROUP-CALL where applicable and with the following clarifications:</w:t>
      </w:r>
    </w:p>
    <w:p w14:paraId="107E67C6" w14:textId="7DC65A11" w:rsidR="00BF5AE3" w:rsidRPr="0011274C" w:rsidRDefault="00BF5AE3" w:rsidP="00BF5AE3">
      <w:pPr>
        <w:pStyle w:val="TH"/>
      </w:pPr>
      <w:r w:rsidRPr="0011274C">
        <w:t>Table 5.3.5.4-1</w:t>
      </w:r>
      <w:r w:rsidR="00FD62EC" w:rsidRPr="0011274C">
        <w:t xml:space="preserve"> to 3</w:t>
      </w:r>
      <w:r w:rsidRPr="0011274C">
        <w:t xml:space="preserve">: </w:t>
      </w:r>
      <w:r w:rsidR="007213CC" w:rsidRPr="0011274C">
        <w:t>Void</w:t>
      </w:r>
    </w:p>
    <w:p w14:paraId="24328ACD" w14:textId="3D1333F6" w:rsidR="00BF5AE3" w:rsidRPr="0011274C" w:rsidRDefault="00BF5AE3" w:rsidP="00BF5AE3"/>
    <w:p w14:paraId="4203AC98" w14:textId="3AF046A7" w:rsidR="00BF5AE3" w:rsidRPr="0011274C" w:rsidRDefault="00BF5AE3" w:rsidP="00BF5AE3">
      <w:pPr>
        <w:pStyle w:val="Heading3"/>
      </w:pPr>
      <w:bookmarkStart w:id="73" w:name="_Toc52382252"/>
      <w:bookmarkStart w:id="74" w:name="_Toc60687147"/>
      <w:bookmarkStart w:id="75" w:name="_Toc68726304"/>
      <w:bookmarkStart w:id="76" w:name="_Toc92287909"/>
      <w:bookmarkStart w:id="77" w:name="_Toc92306310"/>
      <w:r w:rsidRPr="0011274C">
        <w:t>5.3.6</w:t>
      </w:r>
      <w:r w:rsidRPr="0011274C">
        <w:tab/>
        <w:t>MC</w:t>
      </w:r>
      <w:r w:rsidR="00FD62EC" w:rsidRPr="0011274C">
        <w:t>X</w:t>
      </w:r>
      <w:r w:rsidRPr="0011274C">
        <w:t xml:space="preserve"> CT private call establishment, manual commencement</w:t>
      </w:r>
      <w:bookmarkEnd w:id="73"/>
      <w:bookmarkEnd w:id="74"/>
      <w:bookmarkEnd w:id="75"/>
      <w:bookmarkEnd w:id="76"/>
      <w:bookmarkEnd w:id="77"/>
    </w:p>
    <w:p w14:paraId="2201200F" w14:textId="77777777" w:rsidR="00BF5AE3" w:rsidRPr="0011274C" w:rsidRDefault="00BF5AE3" w:rsidP="000F3C21">
      <w:pPr>
        <w:pStyle w:val="H6"/>
      </w:pPr>
      <w:r w:rsidRPr="0011274C">
        <w:t>5.3.6.1</w:t>
      </w:r>
      <w:r w:rsidRPr="0011274C">
        <w:tab/>
        <w:t>Initial conditions</w:t>
      </w:r>
    </w:p>
    <w:p w14:paraId="203794F3" w14:textId="0F7B1151" w:rsidR="00BF5AE3" w:rsidRPr="0011274C" w:rsidRDefault="00BF5AE3" w:rsidP="000F3C21">
      <w:r w:rsidRPr="0011274C">
        <w:t>The same initial conditions apply as specified in clause 5.3.3.1.</w:t>
      </w:r>
    </w:p>
    <w:p w14:paraId="7F53FA4F" w14:textId="217C374F" w:rsidR="00FD62EC" w:rsidRPr="0011274C" w:rsidRDefault="00FD62EC" w:rsidP="000F3C21">
      <w:r w:rsidRPr="0011274C">
        <w:rPr>
          <w:rFonts w:eastAsia="Calibri"/>
          <w:lang w:eastAsia="en-US"/>
        </w:rPr>
        <w:lastRenderedPageBreak/>
        <w:t xml:space="preserve">Within the context of this procedure, MCX refers to MCPTT or </w:t>
      </w:r>
      <w:proofErr w:type="spellStart"/>
      <w:r w:rsidRPr="0011274C">
        <w:rPr>
          <w:rFonts w:eastAsia="Calibri"/>
          <w:lang w:eastAsia="en-US"/>
        </w:rPr>
        <w:t>MCVideo</w:t>
      </w:r>
      <w:proofErr w:type="spellEnd"/>
    </w:p>
    <w:p w14:paraId="0F59FC48" w14:textId="77777777" w:rsidR="00BF5AE3" w:rsidRPr="0011274C" w:rsidRDefault="00BF5AE3" w:rsidP="000F3C21">
      <w:pPr>
        <w:pStyle w:val="H6"/>
      </w:pPr>
      <w:r w:rsidRPr="0011274C">
        <w:t>5.3.6.2</w:t>
      </w:r>
      <w:r w:rsidRPr="0011274C">
        <w:tab/>
        <w:t>Definition of system information messages</w:t>
      </w:r>
    </w:p>
    <w:p w14:paraId="0A300D02" w14:textId="77777777" w:rsidR="00BF5AE3" w:rsidRPr="0011274C" w:rsidRDefault="00BF5AE3" w:rsidP="000F3C21">
      <w:r w:rsidRPr="0011274C">
        <w:t>The E-UTRA default system information messages as defined in TS 36.508 [6] are used.</w:t>
      </w:r>
    </w:p>
    <w:p w14:paraId="706FB7B3" w14:textId="77777777" w:rsidR="00BF5AE3" w:rsidRPr="0011274C" w:rsidRDefault="00BF5AE3" w:rsidP="000F3C21">
      <w:pPr>
        <w:pStyle w:val="H6"/>
      </w:pPr>
      <w:r w:rsidRPr="0011274C">
        <w:t>5.3.6.3</w:t>
      </w:r>
      <w:r w:rsidRPr="0011274C">
        <w:tab/>
        <w:t>Procedure</w:t>
      </w:r>
    </w:p>
    <w:p w14:paraId="08E75427" w14:textId="2ED3479D" w:rsidR="00BF5AE3" w:rsidRPr="0011274C" w:rsidRDefault="00BF5AE3" w:rsidP="00BF5AE3">
      <w:pPr>
        <w:pStyle w:val="TH"/>
      </w:pPr>
      <w:r w:rsidRPr="0011274C">
        <w:t xml:space="preserve">Table 5.3.6.3-1: </w:t>
      </w:r>
      <w:r w:rsidR="00FD62EC" w:rsidRPr="0011274C">
        <w:t>MCX</w:t>
      </w:r>
      <w:r w:rsidRPr="0011274C">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11274C" w:rsidRDefault="00732291">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11274C" w:rsidRDefault="00732291">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11274C" w:rsidRDefault="00732291">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11274C" w:rsidRDefault="00732291">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11274C" w:rsidRDefault="00732291">
            <w:pPr>
              <w:pStyle w:val="TAH"/>
            </w:pPr>
            <w:r w:rsidRPr="0011274C">
              <w:t>Verdict</w:t>
            </w:r>
          </w:p>
        </w:tc>
      </w:tr>
      <w:tr w:rsidR="00732291" w:rsidRPr="0011274C"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11274C"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11274C"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11274C" w:rsidRDefault="00732291">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11274C" w:rsidRDefault="00732291">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11274C"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11274C" w:rsidRDefault="00732291">
            <w:pPr>
              <w:pStyle w:val="TAH"/>
              <w:rPr>
                <w:rFonts w:eastAsia="MS Gothic"/>
              </w:rPr>
            </w:pPr>
          </w:p>
        </w:tc>
      </w:tr>
      <w:tr w:rsidR="00732291" w:rsidRPr="0011274C"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11274C" w:rsidRDefault="00732291">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11274C" w:rsidRDefault="00732291">
            <w:pPr>
              <w:pStyle w:val="TAL"/>
            </w:pPr>
            <w:r w:rsidRPr="0011274C">
              <w:t>-</w:t>
            </w:r>
          </w:p>
        </w:tc>
      </w:tr>
      <w:tr w:rsidR="00732291" w:rsidRPr="0011274C"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11274C" w:rsidRDefault="00732291">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6631D02" w:rsidR="00732291" w:rsidRPr="0011274C" w:rsidRDefault="00732291">
            <w:pPr>
              <w:pStyle w:val="TAL"/>
            </w:pPr>
            <w:r w:rsidRPr="0011274C">
              <w:t xml:space="preserve">IF in RRC_IDLE state, the E-UTRA/EPC actions which are related to the </w:t>
            </w:r>
            <w:r w:rsidR="00FD62EC" w:rsidRPr="0011274C">
              <w:t>MCX</w:t>
            </w:r>
            <w:r w:rsidRPr="0011274C">
              <w:t xml:space="preserve"> call establishment described in clause 5.4.4 'Generic Test Procedure for </w:t>
            </w:r>
            <w:r w:rsidR="00FD62EC" w:rsidRPr="0011274C">
              <w:t>MCX</w:t>
            </w:r>
            <w:r w:rsidRPr="0011274C">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11274C" w:rsidRDefault="00732291">
            <w:pPr>
              <w:pStyle w:val="TAL"/>
            </w:pPr>
            <w:r w:rsidRPr="0011274C">
              <w:t>-</w:t>
            </w:r>
          </w:p>
        </w:tc>
      </w:tr>
      <w:tr w:rsidR="00732291" w:rsidRPr="0011274C"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11274C" w:rsidRDefault="00732291">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3EE32EC1" w:rsidR="00732291" w:rsidRPr="0011274C" w:rsidRDefault="00732291">
            <w:pPr>
              <w:pStyle w:val="TAL"/>
            </w:pPr>
            <w:r w:rsidRPr="0011274C">
              <w:t>The SS (</w:t>
            </w:r>
            <w:r w:rsidR="00FD62EC" w:rsidRPr="0011274C">
              <w:t>MCX</w:t>
            </w:r>
            <w:r w:rsidRPr="0011274C">
              <w:t xml:space="preserve"> Server) sends an initial SIP INVITE requesting the establishment of an </w:t>
            </w:r>
            <w:r w:rsidR="00FD62EC" w:rsidRPr="0011274C">
              <w:t>MCX</w:t>
            </w:r>
            <w:r w:rsidRPr="0011274C">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11274C" w:rsidRDefault="00732291">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11274C" w:rsidRDefault="00732291">
            <w:pPr>
              <w:pStyle w:val="TAL"/>
            </w:pPr>
            <w:r w:rsidRPr="0011274C">
              <w:t>-</w:t>
            </w:r>
          </w:p>
        </w:tc>
      </w:tr>
      <w:tr w:rsidR="00732291" w:rsidRPr="0011274C"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11274C" w:rsidRDefault="00732291">
            <w:pPr>
              <w:pStyle w:val="TAL"/>
            </w:pPr>
            <w:r w:rsidRPr="0011274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11274C" w:rsidRDefault="00732291">
            <w:pPr>
              <w:pStyle w:val="TAL"/>
            </w:pPr>
            <w:r w:rsidRPr="0011274C">
              <w:t>-</w:t>
            </w:r>
          </w:p>
        </w:tc>
      </w:tr>
      <w:tr w:rsidR="00732291" w:rsidRPr="0011274C"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11274C" w:rsidRDefault="00732291">
            <w:pPr>
              <w:pStyle w:val="TAC"/>
            </w:pPr>
            <w:r w:rsidRPr="0011274C">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2C8579DB" w:rsidR="00732291" w:rsidRPr="0011274C" w:rsidRDefault="00732291">
            <w:pPr>
              <w:pStyle w:val="TAL"/>
            </w:pPr>
            <w:r w:rsidRPr="0011274C">
              <w:t>The UE (</w:t>
            </w:r>
            <w:r w:rsidR="00FD62EC" w:rsidRPr="0011274C">
              <w:t>MCX</w:t>
            </w:r>
            <w:r w:rsidRPr="0011274C">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11274C" w:rsidRDefault="00732291">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11274C" w:rsidRDefault="00732291">
            <w:pPr>
              <w:pStyle w:val="TAL"/>
            </w:pPr>
            <w:r w:rsidRPr="0011274C">
              <w:t>-</w:t>
            </w:r>
          </w:p>
        </w:tc>
      </w:tr>
      <w:tr w:rsidR="00732291" w:rsidRPr="0011274C"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11274C" w:rsidRDefault="00732291">
            <w:pPr>
              <w:pStyle w:val="TAL"/>
            </w:pPr>
            <w:r w:rsidRPr="0011274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11274C" w:rsidRDefault="00732291">
            <w:pPr>
              <w:pStyle w:val="TAL"/>
            </w:pPr>
            <w:r w:rsidRPr="0011274C">
              <w:t>-</w:t>
            </w:r>
          </w:p>
        </w:tc>
      </w:tr>
      <w:tr w:rsidR="00732291" w:rsidRPr="0011274C"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11274C" w:rsidRDefault="00732291">
            <w:pPr>
              <w:pStyle w:val="TAC"/>
            </w:pPr>
            <w:r w:rsidRPr="0011274C">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17A094F0" w:rsidR="00732291" w:rsidRPr="0011274C" w:rsidRDefault="00732291">
            <w:pPr>
              <w:pStyle w:val="TAL"/>
            </w:pPr>
            <w:r w:rsidRPr="0011274C">
              <w:t>Check: Does the UE (</w:t>
            </w:r>
            <w:r w:rsidR="00FD62EC" w:rsidRPr="0011274C">
              <w:t>MCX</w:t>
            </w:r>
            <w:r w:rsidRPr="0011274C">
              <w:t xml:space="preserve"> client) send </w:t>
            </w:r>
            <w:proofErr w:type="gramStart"/>
            <w:r w:rsidRPr="0011274C">
              <w:t>a  SIP</w:t>
            </w:r>
            <w:proofErr w:type="gramEnd"/>
            <w:r w:rsidRPr="0011274C">
              <w:t xml:space="preserve">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11274C" w:rsidRDefault="00732291">
            <w:pPr>
              <w:pStyle w:val="TAL"/>
            </w:pPr>
            <w:r w:rsidRPr="0011274C">
              <w:t>P</w:t>
            </w:r>
          </w:p>
        </w:tc>
      </w:tr>
      <w:tr w:rsidR="00732291" w:rsidRPr="0011274C"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11274C" w:rsidRDefault="00732291">
            <w:pPr>
              <w:pStyle w:val="TAC"/>
            </w:pPr>
            <w:r w:rsidRPr="0011274C">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67E6E84" w:rsidR="00732291" w:rsidRPr="0011274C" w:rsidRDefault="00732291">
            <w:pPr>
              <w:pStyle w:val="TAL"/>
            </w:pPr>
            <w:r w:rsidRPr="0011274C">
              <w:t>Check: Does the UE (</w:t>
            </w:r>
            <w:r w:rsidR="00FD62EC" w:rsidRPr="0011274C">
              <w:t>MCX</w:t>
            </w:r>
            <w:r w:rsidRPr="0011274C">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11274C" w:rsidRDefault="00732291">
            <w:pPr>
              <w:pStyle w:val="TAL"/>
            </w:pPr>
            <w:r w:rsidRPr="0011274C">
              <w:t>P</w:t>
            </w:r>
          </w:p>
        </w:tc>
      </w:tr>
      <w:tr w:rsidR="00732291" w:rsidRPr="0011274C"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11274C" w:rsidRDefault="00732291">
            <w:pPr>
              <w:pStyle w:val="TAC"/>
            </w:pPr>
            <w:r w:rsidRPr="0011274C">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3B6281B0" w:rsidR="00732291" w:rsidRPr="0011274C" w:rsidRDefault="00732291">
            <w:pPr>
              <w:pStyle w:val="TAL"/>
            </w:pPr>
            <w:r w:rsidRPr="0011274C">
              <w:t>The SS (</w:t>
            </w:r>
            <w:r w:rsidR="00FD62EC" w:rsidRPr="0011274C">
              <w:t>MCX</w:t>
            </w:r>
            <w:r w:rsidRPr="0011274C">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11274C" w:rsidRDefault="00732291">
            <w:pPr>
              <w:pStyle w:val="TAL"/>
            </w:pPr>
            <w:r w:rsidRPr="0011274C">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11274C" w:rsidRDefault="00732291">
            <w:pPr>
              <w:pStyle w:val="TAL"/>
            </w:pPr>
            <w:r w:rsidRPr="0011274C">
              <w:t>-</w:t>
            </w:r>
          </w:p>
        </w:tc>
      </w:tr>
      <w:tr w:rsidR="00732291" w:rsidRPr="0011274C"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11274C" w:rsidRDefault="00732291">
            <w:pPr>
              <w:pStyle w:val="TAC"/>
            </w:pPr>
            <w:r w:rsidRPr="0011274C">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4D161E92" w:rsidR="00732291" w:rsidRPr="0011274C" w:rsidRDefault="00732291">
            <w:pPr>
              <w:pStyle w:val="TAL"/>
            </w:pPr>
            <w:r w:rsidRPr="0011274C">
              <w:t>The UE (</w:t>
            </w:r>
            <w:r w:rsidR="00FD62EC" w:rsidRPr="0011274C">
              <w:t>MCX</w:t>
            </w:r>
            <w:r w:rsidRPr="0011274C">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11274C" w:rsidRDefault="00732291">
            <w:pPr>
              <w:pStyle w:val="TAL"/>
            </w:pPr>
            <w:r w:rsidRPr="0011274C">
              <w:t>-</w:t>
            </w:r>
          </w:p>
        </w:tc>
      </w:tr>
      <w:tr w:rsidR="00732291" w:rsidRPr="0011274C"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11274C" w:rsidRDefault="00732291">
            <w:pPr>
              <w:pStyle w:val="TAC"/>
            </w:pPr>
            <w:r w:rsidRPr="0011274C">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649F9483" w:rsidR="00732291" w:rsidRPr="0011274C" w:rsidRDefault="00732291">
            <w:pPr>
              <w:pStyle w:val="TAL"/>
            </w:pPr>
            <w:r w:rsidRPr="0011274C">
              <w:t>Check: Does the UE (</w:t>
            </w:r>
            <w:r w:rsidR="00FD62EC" w:rsidRPr="0011274C">
              <w:t>MCX</w:t>
            </w:r>
            <w:r w:rsidRPr="0011274C">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11274C" w:rsidRDefault="00732291">
            <w:pPr>
              <w:pStyle w:val="TAL"/>
            </w:pPr>
            <w:r w:rsidRPr="0011274C">
              <w:t>P</w:t>
            </w:r>
          </w:p>
        </w:tc>
      </w:tr>
      <w:tr w:rsidR="00732291" w:rsidRPr="0011274C"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11274C" w:rsidRDefault="00732291">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9115EBF" w:rsidR="00732291" w:rsidRPr="0011274C" w:rsidRDefault="00732291">
            <w:pPr>
              <w:pStyle w:val="TAL"/>
            </w:pPr>
            <w:r w:rsidRPr="0011274C">
              <w:t>Make UE (</w:t>
            </w:r>
            <w:r w:rsidR="00FD62EC" w:rsidRPr="0011274C">
              <w:t>MCX</w:t>
            </w:r>
            <w:r w:rsidRPr="0011274C">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11274C" w:rsidRDefault="00732291">
            <w:pPr>
              <w:pStyle w:val="TAL"/>
            </w:pPr>
            <w:r w:rsidRPr="0011274C">
              <w:t>-</w:t>
            </w:r>
          </w:p>
        </w:tc>
      </w:tr>
      <w:tr w:rsidR="00732291" w:rsidRPr="0011274C"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11274C" w:rsidRDefault="00732291">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0A6CBA94" w:rsidR="00732291" w:rsidRPr="0011274C" w:rsidRDefault="00732291">
            <w:pPr>
              <w:pStyle w:val="TAL"/>
            </w:pPr>
            <w:r w:rsidRPr="0011274C">
              <w:t>Check: Does the UE (</w:t>
            </w:r>
            <w:r w:rsidR="00FD62EC" w:rsidRPr="0011274C">
              <w:t>MCX</w:t>
            </w:r>
            <w:r w:rsidRPr="0011274C">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11274C" w:rsidRDefault="00732291">
            <w:pPr>
              <w:pStyle w:val="TAL"/>
            </w:pPr>
            <w:r w:rsidRPr="0011274C">
              <w:t>P</w:t>
            </w:r>
          </w:p>
        </w:tc>
      </w:tr>
      <w:tr w:rsidR="00732291" w:rsidRPr="0011274C"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11274C" w:rsidRDefault="00732291">
            <w:pPr>
              <w:pStyle w:val="TAC"/>
            </w:pPr>
            <w:r w:rsidRPr="0011274C">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083E768B" w:rsidR="00732291" w:rsidRPr="0011274C" w:rsidRDefault="00732291">
            <w:pPr>
              <w:pStyle w:val="TAL"/>
            </w:pPr>
            <w:r w:rsidRPr="0011274C">
              <w:t>The SS (</w:t>
            </w:r>
            <w:r w:rsidR="00FD62EC" w:rsidRPr="0011274C">
              <w:t>MCX</w:t>
            </w:r>
            <w:r w:rsidRPr="0011274C">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11274C" w:rsidRDefault="00732291">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11274C" w:rsidRDefault="00732291">
            <w:pPr>
              <w:pStyle w:val="TAL"/>
            </w:pPr>
            <w:r w:rsidRPr="0011274C">
              <w:t>-</w:t>
            </w:r>
          </w:p>
        </w:tc>
      </w:tr>
      <w:tr w:rsidR="00732291" w:rsidRPr="0011274C"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11274C" w:rsidRDefault="00732291" w:rsidP="00746428">
            <w:pPr>
              <w:pStyle w:val="TAN"/>
            </w:pPr>
            <w:r w:rsidRPr="0011274C">
              <w:t>NOTE 1: This expected to be done via a suitable implementation dependent MMI.</w:t>
            </w:r>
          </w:p>
        </w:tc>
      </w:tr>
    </w:tbl>
    <w:p w14:paraId="5EB757BC" w14:textId="77777777" w:rsidR="00BF5AE3" w:rsidRPr="0011274C" w:rsidRDefault="00BF5AE3" w:rsidP="00BF5AE3"/>
    <w:p w14:paraId="3AADBBE3" w14:textId="77777777" w:rsidR="00BF5AE3" w:rsidRPr="0011274C" w:rsidRDefault="00BF5AE3" w:rsidP="000F3C21">
      <w:pPr>
        <w:pStyle w:val="H6"/>
      </w:pPr>
      <w:r w:rsidRPr="0011274C">
        <w:t>5.3.6.4</w:t>
      </w:r>
      <w:r w:rsidRPr="0011274C">
        <w:tab/>
        <w:t>Specific message contents</w:t>
      </w:r>
    </w:p>
    <w:p w14:paraId="360DBF38" w14:textId="7283B6C8" w:rsidR="00BF5AE3" w:rsidRPr="0011274C" w:rsidRDefault="00BF5AE3" w:rsidP="00BF5AE3">
      <w:r w:rsidRPr="0011274C">
        <w:t xml:space="preserve">All message contents are as specified in clause 5.5 with condition PRIVATE-CALL where applicable and </w:t>
      </w:r>
      <w:r w:rsidR="000F1B84" w:rsidRPr="0011274C">
        <w:t xml:space="preserve">in the </w:t>
      </w:r>
      <w:proofErr w:type="gramStart"/>
      <w:r w:rsidR="000F1B84" w:rsidRPr="0011274C">
        <w:t>test</w:t>
      </w:r>
      <w:proofErr w:type="gramEnd"/>
      <w:r w:rsidR="000F1B84" w:rsidRPr="0011274C">
        <w:t xml:space="preserve"> case calling the procedure, </w:t>
      </w:r>
      <w:r w:rsidRPr="0011274C">
        <w:t>with the following clarifications:</w:t>
      </w:r>
    </w:p>
    <w:p w14:paraId="7FD7F07C" w14:textId="0E896447" w:rsidR="00732291" w:rsidRPr="0011274C" w:rsidRDefault="00732291" w:rsidP="00732291">
      <w:bookmarkStart w:id="78" w:name="_Toc52382253"/>
      <w:r w:rsidRPr="0011274C">
        <w:t>Table 5.3.6.4-1</w:t>
      </w:r>
      <w:r w:rsidR="00FD62EC" w:rsidRPr="0011274C">
        <w:t xml:space="preserve"> to 1A</w:t>
      </w:r>
      <w:r w:rsidRPr="0011274C">
        <w:t xml:space="preserve">: </w:t>
      </w:r>
      <w:r w:rsidR="00FD62EC" w:rsidRPr="0011274C">
        <w:t>Void</w:t>
      </w:r>
    </w:p>
    <w:p w14:paraId="1A31BA63" w14:textId="77777777" w:rsidR="00732291" w:rsidRPr="0011274C" w:rsidRDefault="00732291" w:rsidP="00732291">
      <w:pPr>
        <w:pStyle w:val="TH"/>
      </w:pPr>
      <w:r w:rsidRPr="0011274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47D8B516" w:rsidR="00732291" w:rsidRPr="0011274C" w:rsidRDefault="00732291">
            <w:pPr>
              <w:pStyle w:val="TAL"/>
            </w:pPr>
            <w:r w:rsidRPr="0011274C">
              <w:t>Derivation Path: Table 5.5.2.16.2.1-1 with condition 100rel</w:t>
            </w:r>
          </w:p>
        </w:tc>
      </w:tr>
    </w:tbl>
    <w:p w14:paraId="4D537C3B" w14:textId="77777777" w:rsidR="00732291" w:rsidRPr="0011274C" w:rsidRDefault="00732291" w:rsidP="00732291"/>
    <w:p w14:paraId="16D1C75A" w14:textId="5FA7D6CC" w:rsidR="00732291" w:rsidRPr="0011274C" w:rsidRDefault="00732291" w:rsidP="00732291">
      <w:pPr>
        <w:pStyle w:val="TH"/>
      </w:pPr>
      <w:r w:rsidRPr="0011274C">
        <w:lastRenderedPageBreak/>
        <w:t xml:space="preserve">Table 5.3.6.4-3: </w:t>
      </w:r>
      <w:r w:rsidR="00FD62EC" w:rsidRPr="0011274C">
        <w:t>Void</w:t>
      </w:r>
    </w:p>
    <w:p w14:paraId="314B8C4C" w14:textId="77777777" w:rsidR="00732291" w:rsidRPr="0011274C" w:rsidRDefault="00732291" w:rsidP="00732291"/>
    <w:p w14:paraId="3A51FDE0" w14:textId="44E826BA" w:rsidR="00BF5AE3" w:rsidRPr="0011274C" w:rsidRDefault="00BF5AE3" w:rsidP="00BF5AE3">
      <w:pPr>
        <w:pStyle w:val="Heading3"/>
      </w:pPr>
      <w:bookmarkStart w:id="79" w:name="_Toc60687148"/>
      <w:bookmarkStart w:id="80" w:name="_Toc68726305"/>
      <w:bookmarkStart w:id="81" w:name="_Toc92287910"/>
      <w:bookmarkStart w:id="82" w:name="_Toc92306311"/>
      <w:r w:rsidRPr="0011274C">
        <w:t>5.3.7</w:t>
      </w:r>
      <w:r w:rsidR="0054145D" w:rsidRPr="0011274C">
        <w:t xml:space="preserve"> to 5.3.9</w:t>
      </w:r>
      <w:r w:rsidRPr="0011274C">
        <w:tab/>
      </w:r>
      <w:r w:rsidR="0054145D" w:rsidRPr="0011274C">
        <w:t>Void</w:t>
      </w:r>
      <w:bookmarkEnd w:id="78"/>
      <w:bookmarkEnd w:id="79"/>
      <w:bookmarkEnd w:id="80"/>
      <w:bookmarkEnd w:id="81"/>
      <w:bookmarkEnd w:id="82"/>
    </w:p>
    <w:p w14:paraId="034E3C17" w14:textId="2BA40923" w:rsidR="00FF3592" w:rsidRPr="0011274C" w:rsidRDefault="00FF3592" w:rsidP="00FF3592">
      <w:pPr>
        <w:pStyle w:val="Heading3"/>
      </w:pPr>
      <w:bookmarkStart w:id="83" w:name="_Toc60687151"/>
      <w:bookmarkStart w:id="84" w:name="_Toc68726308"/>
      <w:bookmarkStart w:id="85" w:name="_Toc92287913"/>
      <w:bookmarkStart w:id="86" w:name="_Toc92306314"/>
      <w:r w:rsidRPr="0011274C">
        <w:t>5.3.10</w:t>
      </w:r>
      <w:r w:rsidRPr="0011274C">
        <w:tab/>
      </w:r>
      <w:r w:rsidR="0074626A" w:rsidRPr="0011274C">
        <w:t xml:space="preserve">MCX </w:t>
      </w:r>
      <w:r w:rsidRPr="0011274C">
        <w:t>CO call release</w:t>
      </w:r>
      <w:bookmarkEnd w:id="83"/>
      <w:bookmarkEnd w:id="84"/>
      <w:bookmarkEnd w:id="85"/>
      <w:bookmarkEnd w:id="86"/>
    </w:p>
    <w:p w14:paraId="6B63EF6E" w14:textId="77777777" w:rsidR="00FF3592" w:rsidRPr="0011274C" w:rsidRDefault="00FF3592" w:rsidP="00FF3592">
      <w:pPr>
        <w:pStyle w:val="H6"/>
      </w:pPr>
      <w:r w:rsidRPr="0011274C">
        <w:t>5.3.10.1</w:t>
      </w:r>
      <w:r w:rsidRPr="0011274C">
        <w:tab/>
        <w:t>Initial conditions</w:t>
      </w:r>
    </w:p>
    <w:p w14:paraId="73E54E30" w14:textId="77777777" w:rsidR="00FF3592" w:rsidRPr="0011274C" w:rsidRDefault="00FF3592" w:rsidP="00FF3592">
      <w:r w:rsidRPr="0011274C">
        <w:t>As specified in the test case which calls the procedure.</w:t>
      </w:r>
    </w:p>
    <w:p w14:paraId="04442A02" w14:textId="77777777" w:rsidR="00CA4A06" w:rsidRPr="00953803" w:rsidRDefault="00CA4A06" w:rsidP="00CA4A06">
      <w:r w:rsidRPr="00953803">
        <w:rPr>
          <w:rPrChange w:id="87" w:author="MCC160" w:date="2022-03-16T13:13:00Z">
            <w:rPr>
              <w:color w:val="008080"/>
              <w:u w:val="single"/>
            </w:rPr>
          </w:rPrChange>
        </w:rPr>
        <w:t xml:space="preserve">Within the context of this procedure, MCX refers to MCPTT, </w:t>
      </w:r>
      <w:proofErr w:type="spellStart"/>
      <w:r w:rsidRPr="00953803">
        <w:rPr>
          <w:rPrChange w:id="88" w:author="MCC160" w:date="2022-03-16T13:13:00Z">
            <w:rPr>
              <w:color w:val="008080"/>
              <w:u w:val="single"/>
            </w:rPr>
          </w:rPrChange>
        </w:rPr>
        <w:t>MCVideo</w:t>
      </w:r>
      <w:proofErr w:type="spellEnd"/>
      <w:r w:rsidRPr="00953803">
        <w:rPr>
          <w:rPrChange w:id="89" w:author="MCC160" w:date="2022-03-16T13:13:00Z">
            <w:rPr>
              <w:color w:val="008080"/>
              <w:u w:val="single"/>
            </w:rPr>
          </w:rPrChange>
        </w:rPr>
        <w:t xml:space="preserve"> or </w:t>
      </w:r>
      <w:proofErr w:type="spellStart"/>
      <w:r w:rsidRPr="00953803">
        <w:rPr>
          <w:rPrChange w:id="90" w:author="MCC160" w:date="2022-03-16T13:13:00Z">
            <w:rPr>
              <w:color w:val="008080"/>
              <w:u w:val="single"/>
            </w:rPr>
          </w:rPrChange>
        </w:rPr>
        <w:t>MCData</w:t>
      </w:r>
      <w:proofErr w:type="spellEnd"/>
      <w:r w:rsidRPr="00953803">
        <w:rPr>
          <w:rPrChange w:id="91" w:author="MCC160" w:date="2022-03-16T13:13:00Z">
            <w:rPr>
              <w:color w:val="008080"/>
              <w:u w:val="single"/>
            </w:rPr>
          </w:rPrChange>
        </w:rPr>
        <w:t>.</w:t>
      </w:r>
    </w:p>
    <w:p w14:paraId="3EF588B0" w14:textId="77777777" w:rsidR="00FF3592" w:rsidRPr="0011274C" w:rsidRDefault="00FF3592" w:rsidP="00FF3592">
      <w:pPr>
        <w:pStyle w:val="H6"/>
      </w:pPr>
      <w:r w:rsidRPr="0011274C">
        <w:t>5.3.10.2</w:t>
      </w:r>
      <w:r w:rsidRPr="0011274C">
        <w:tab/>
        <w:t>Definition of system information messages</w:t>
      </w:r>
    </w:p>
    <w:p w14:paraId="6C89AE83" w14:textId="77777777" w:rsidR="00FF3592" w:rsidRPr="0011274C" w:rsidRDefault="00FF3592" w:rsidP="00FF3592">
      <w:r w:rsidRPr="0011274C">
        <w:t>The E-UTRA default system information messages as defined in TS 36.508 [6] are used.</w:t>
      </w:r>
    </w:p>
    <w:p w14:paraId="78F8CAFA" w14:textId="77777777" w:rsidR="00FF3592" w:rsidRPr="0011274C" w:rsidRDefault="00FF3592" w:rsidP="00FF3592">
      <w:pPr>
        <w:pStyle w:val="H6"/>
      </w:pPr>
      <w:r w:rsidRPr="0011274C">
        <w:t>5.3.10.3</w:t>
      </w:r>
      <w:r w:rsidRPr="0011274C">
        <w:tab/>
        <w:t>Procedure</w:t>
      </w:r>
    </w:p>
    <w:p w14:paraId="7B8FCE88" w14:textId="0FD66813" w:rsidR="00FF3592" w:rsidRPr="0011274C" w:rsidRDefault="00FF3592" w:rsidP="00FF3592">
      <w:pPr>
        <w:pStyle w:val="TH"/>
      </w:pPr>
      <w:r w:rsidRPr="0011274C">
        <w:t xml:space="preserve">Table 5.3.10.3-1: </w:t>
      </w:r>
      <w:r w:rsidR="00CA4A06" w:rsidRPr="0011274C">
        <w:t xml:space="preserve">MCX </w:t>
      </w:r>
      <w:r w:rsidRPr="0011274C">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25001E7C" w14:textId="77777777" w:rsidTr="00A4007B">
        <w:tc>
          <w:tcPr>
            <w:tcW w:w="648" w:type="dxa"/>
            <w:tcBorders>
              <w:bottom w:val="nil"/>
            </w:tcBorders>
          </w:tcPr>
          <w:p w14:paraId="56F31F08" w14:textId="77777777" w:rsidR="00FF3592" w:rsidRPr="0011274C" w:rsidRDefault="00FF3592" w:rsidP="00A4007B">
            <w:pPr>
              <w:pStyle w:val="TAH"/>
            </w:pPr>
            <w:r w:rsidRPr="0011274C">
              <w:t>St</w:t>
            </w:r>
          </w:p>
        </w:tc>
        <w:tc>
          <w:tcPr>
            <w:tcW w:w="3969" w:type="dxa"/>
            <w:tcBorders>
              <w:bottom w:val="nil"/>
            </w:tcBorders>
          </w:tcPr>
          <w:p w14:paraId="47FA57D6" w14:textId="77777777" w:rsidR="00FF3592" w:rsidRPr="0011274C" w:rsidRDefault="00FF3592" w:rsidP="00A4007B">
            <w:pPr>
              <w:pStyle w:val="TAH"/>
            </w:pPr>
            <w:r w:rsidRPr="0011274C">
              <w:t>Procedure</w:t>
            </w:r>
          </w:p>
        </w:tc>
        <w:tc>
          <w:tcPr>
            <w:tcW w:w="3686" w:type="dxa"/>
            <w:gridSpan w:val="2"/>
          </w:tcPr>
          <w:p w14:paraId="6A089617" w14:textId="77777777" w:rsidR="00FF3592" w:rsidRPr="0011274C" w:rsidRDefault="00FF3592" w:rsidP="00A4007B">
            <w:pPr>
              <w:pStyle w:val="TAH"/>
            </w:pPr>
            <w:r w:rsidRPr="0011274C">
              <w:t>Message Sequence</w:t>
            </w:r>
          </w:p>
        </w:tc>
        <w:tc>
          <w:tcPr>
            <w:tcW w:w="567" w:type="dxa"/>
            <w:tcBorders>
              <w:bottom w:val="nil"/>
            </w:tcBorders>
          </w:tcPr>
          <w:p w14:paraId="6672D907" w14:textId="77777777" w:rsidR="00FF3592" w:rsidRPr="0011274C" w:rsidRDefault="00FF3592" w:rsidP="00A4007B">
            <w:pPr>
              <w:pStyle w:val="TAH"/>
            </w:pPr>
            <w:r w:rsidRPr="0011274C">
              <w:t>TP</w:t>
            </w:r>
          </w:p>
        </w:tc>
        <w:tc>
          <w:tcPr>
            <w:tcW w:w="892" w:type="dxa"/>
            <w:tcBorders>
              <w:bottom w:val="nil"/>
            </w:tcBorders>
          </w:tcPr>
          <w:p w14:paraId="5EFCD83A" w14:textId="77777777" w:rsidR="00FF3592" w:rsidRPr="0011274C" w:rsidRDefault="00FF3592" w:rsidP="00A4007B">
            <w:pPr>
              <w:pStyle w:val="TAH"/>
            </w:pPr>
            <w:r w:rsidRPr="0011274C">
              <w:t>Verdict</w:t>
            </w:r>
          </w:p>
        </w:tc>
      </w:tr>
      <w:tr w:rsidR="00FF3592" w:rsidRPr="0011274C" w14:paraId="0FDEE539" w14:textId="77777777" w:rsidTr="00A4007B">
        <w:tc>
          <w:tcPr>
            <w:tcW w:w="648" w:type="dxa"/>
            <w:tcBorders>
              <w:top w:val="nil"/>
            </w:tcBorders>
          </w:tcPr>
          <w:p w14:paraId="109E46BA" w14:textId="77777777" w:rsidR="00FF3592" w:rsidRPr="0011274C" w:rsidRDefault="00FF3592" w:rsidP="00A4007B">
            <w:pPr>
              <w:pStyle w:val="TAH"/>
            </w:pPr>
          </w:p>
        </w:tc>
        <w:tc>
          <w:tcPr>
            <w:tcW w:w="3969" w:type="dxa"/>
            <w:tcBorders>
              <w:top w:val="nil"/>
            </w:tcBorders>
          </w:tcPr>
          <w:p w14:paraId="230C1295" w14:textId="77777777" w:rsidR="00FF3592" w:rsidRPr="0011274C" w:rsidRDefault="00FF3592" w:rsidP="00A4007B">
            <w:pPr>
              <w:pStyle w:val="TAH"/>
            </w:pPr>
          </w:p>
        </w:tc>
        <w:tc>
          <w:tcPr>
            <w:tcW w:w="709" w:type="dxa"/>
          </w:tcPr>
          <w:p w14:paraId="21319CC5" w14:textId="77777777" w:rsidR="00FF3592" w:rsidRPr="0011274C" w:rsidRDefault="00FF3592" w:rsidP="00A4007B">
            <w:pPr>
              <w:pStyle w:val="TAH"/>
            </w:pPr>
            <w:r w:rsidRPr="0011274C">
              <w:t>U - S</w:t>
            </w:r>
          </w:p>
        </w:tc>
        <w:tc>
          <w:tcPr>
            <w:tcW w:w="2977" w:type="dxa"/>
          </w:tcPr>
          <w:p w14:paraId="075805B7" w14:textId="77777777" w:rsidR="00FF3592" w:rsidRPr="0011274C" w:rsidRDefault="00FF3592" w:rsidP="00A4007B">
            <w:pPr>
              <w:pStyle w:val="TAH"/>
            </w:pPr>
            <w:r w:rsidRPr="0011274C">
              <w:t>Message</w:t>
            </w:r>
          </w:p>
        </w:tc>
        <w:tc>
          <w:tcPr>
            <w:tcW w:w="567" w:type="dxa"/>
            <w:tcBorders>
              <w:top w:val="nil"/>
            </w:tcBorders>
          </w:tcPr>
          <w:p w14:paraId="56DFF048" w14:textId="77777777" w:rsidR="00FF3592" w:rsidRPr="0011274C" w:rsidRDefault="00FF3592" w:rsidP="00A4007B">
            <w:pPr>
              <w:pStyle w:val="TAH"/>
            </w:pPr>
          </w:p>
        </w:tc>
        <w:tc>
          <w:tcPr>
            <w:tcW w:w="892" w:type="dxa"/>
            <w:tcBorders>
              <w:top w:val="nil"/>
            </w:tcBorders>
          </w:tcPr>
          <w:p w14:paraId="6811D9D6" w14:textId="77777777" w:rsidR="00FF3592" w:rsidRPr="0011274C" w:rsidRDefault="00FF3592" w:rsidP="00A4007B">
            <w:pPr>
              <w:pStyle w:val="TAH"/>
            </w:pPr>
          </w:p>
        </w:tc>
      </w:tr>
      <w:tr w:rsidR="00FF3592" w:rsidRPr="0011274C" w14:paraId="7DA342F7" w14:textId="77777777" w:rsidTr="00A4007B">
        <w:tc>
          <w:tcPr>
            <w:tcW w:w="648" w:type="dxa"/>
            <w:shd w:val="clear" w:color="auto" w:fill="auto"/>
          </w:tcPr>
          <w:p w14:paraId="750C868F" w14:textId="77777777" w:rsidR="00FF3592" w:rsidRPr="0011274C" w:rsidRDefault="00FF3592" w:rsidP="00A4007B">
            <w:pPr>
              <w:pStyle w:val="TAC"/>
            </w:pPr>
            <w:r w:rsidRPr="0011274C">
              <w:t>1</w:t>
            </w:r>
          </w:p>
        </w:tc>
        <w:tc>
          <w:tcPr>
            <w:tcW w:w="3969" w:type="dxa"/>
            <w:shd w:val="clear" w:color="auto" w:fill="auto"/>
          </w:tcPr>
          <w:p w14:paraId="7C930765" w14:textId="4EFF4594" w:rsidR="00FF3592" w:rsidRPr="0011274C" w:rsidRDefault="00FF3592" w:rsidP="00A4007B">
            <w:pPr>
              <w:pStyle w:val="TAL"/>
            </w:pPr>
            <w:r w:rsidRPr="0011274C">
              <w:t>Check: Does the UE (</w:t>
            </w:r>
            <w:r w:rsidR="00CA4A06" w:rsidRPr="0011274C">
              <w:t xml:space="preserve">MCX </w:t>
            </w:r>
            <w:r w:rsidRPr="0011274C">
              <w:t>Client) send a SIP BYE request to terminate the MC</w:t>
            </w:r>
            <w:r w:rsidR="00C404F3" w:rsidRPr="0011274C">
              <w:t>X</w:t>
            </w:r>
            <w:r w:rsidRPr="0011274C">
              <w:t xml:space="preserve"> session?</w:t>
            </w:r>
          </w:p>
        </w:tc>
        <w:tc>
          <w:tcPr>
            <w:tcW w:w="709" w:type="dxa"/>
            <w:shd w:val="clear" w:color="auto" w:fill="auto"/>
          </w:tcPr>
          <w:p w14:paraId="2F8F99D0" w14:textId="77777777" w:rsidR="00FF3592" w:rsidRPr="0011274C" w:rsidRDefault="00FF3592" w:rsidP="00A4007B">
            <w:pPr>
              <w:pStyle w:val="TAC"/>
            </w:pPr>
            <w:r w:rsidRPr="0011274C">
              <w:t>--&gt;</w:t>
            </w:r>
          </w:p>
        </w:tc>
        <w:tc>
          <w:tcPr>
            <w:tcW w:w="2977" w:type="dxa"/>
            <w:shd w:val="clear" w:color="auto" w:fill="auto"/>
          </w:tcPr>
          <w:p w14:paraId="330C9E99" w14:textId="77777777" w:rsidR="00FF3592" w:rsidRPr="0011274C" w:rsidRDefault="00FF3592" w:rsidP="00A4007B">
            <w:pPr>
              <w:pStyle w:val="TAL"/>
            </w:pPr>
            <w:r w:rsidRPr="0011274C">
              <w:t>SIP BYE</w:t>
            </w:r>
          </w:p>
        </w:tc>
        <w:tc>
          <w:tcPr>
            <w:tcW w:w="567" w:type="dxa"/>
            <w:shd w:val="clear" w:color="auto" w:fill="auto"/>
          </w:tcPr>
          <w:p w14:paraId="062D2BDA" w14:textId="77777777" w:rsidR="00FF3592" w:rsidRPr="0011274C" w:rsidRDefault="00FF3592" w:rsidP="00A4007B">
            <w:pPr>
              <w:pStyle w:val="TAC"/>
            </w:pPr>
            <w:r w:rsidRPr="0011274C">
              <w:t>-</w:t>
            </w:r>
          </w:p>
        </w:tc>
        <w:tc>
          <w:tcPr>
            <w:tcW w:w="892" w:type="dxa"/>
            <w:shd w:val="clear" w:color="auto" w:fill="auto"/>
          </w:tcPr>
          <w:p w14:paraId="0DF7FCA0" w14:textId="77777777" w:rsidR="00FF3592" w:rsidRPr="0011274C" w:rsidRDefault="00FF3592" w:rsidP="00A4007B">
            <w:pPr>
              <w:pStyle w:val="TAC"/>
            </w:pPr>
            <w:r w:rsidRPr="0011274C">
              <w:t>P</w:t>
            </w:r>
          </w:p>
        </w:tc>
      </w:tr>
      <w:tr w:rsidR="00FF3592" w:rsidRPr="0011274C" w14:paraId="73CBD692" w14:textId="77777777" w:rsidTr="00A4007B">
        <w:tc>
          <w:tcPr>
            <w:tcW w:w="648" w:type="dxa"/>
            <w:shd w:val="clear" w:color="auto" w:fill="auto"/>
          </w:tcPr>
          <w:p w14:paraId="7B4CEA73" w14:textId="77777777" w:rsidR="00FF3592" w:rsidRPr="0011274C" w:rsidRDefault="00FF3592" w:rsidP="00A4007B">
            <w:pPr>
              <w:pStyle w:val="TAC"/>
            </w:pPr>
            <w:r w:rsidRPr="0011274C">
              <w:t>2</w:t>
            </w:r>
          </w:p>
        </w:tc>
        <w:tc>
          <w:tcPr>
            <w:tcW w:w="3969" w:type="dxa"/>
            <w:shd w:val="clear" w:color="auto" w:fill="auto"/>
          </w:tcPr>
          <w:p w14:paraId="50CB2D32" w14:textId="13E7998A" w:rsidR="00FF3592" w:rsidRPr="0011274C" w:rsidRDefault="00FF3592" w:rsidP="00A4007B">
            <w:pPr>
              <w:pStyle w:val="TAL"/>
            </w:pPr>
            <w:r w:rsidRPr="0011274C">
              <w:t>The SS (</w:t>
            </w:r>
            <w:r w:rsidR="00CA4A06" w:rsidRPr="0011274C">
              <w:t xml:space="preserve">MCX </w:t>
            </w:r>
            <w:r w:rsidRPr="0011274C">
              <w:t>Server) responds with a SIP 200 (OK) message?</w:t>
            </w:r>
          </w:p>
        </w:tc>
        <w:tc>
          <w:tcPr>
            <w:tcW w:w="709" w:type="dxa"/>
            <w:shd w:val="clear" w:color="auto" w:fill="auto"/>
          </w:tcPr>
          <w:p w14:paraId="1D91B4E7" w14:textId="77777777" w:rsidR="00FF3592" w:rsidRPr="0011274C" w:rsidRDefault="00FF3592" w:rsidP="00A4007B">
            <w:pPr>
              <w:pStyle w:val="TAC"/>
            </w:pPr>
            <w:r w:rsidRPr="0011274C">
              <w:t>&lt;--</w:t>
            </w:r>
          </w:p>
        </w:tc>
        <w:tc>
          <w:tcPr>
            <w:tcW w:w="2977" w:type="dxa"/>
            <w:shd w:val="clear" w:color="auto" w:fill="auto"/>
          </w:tcPr>
          <w:p w14:paraId="79D5BE4F" w14:textId="77777777" w:rsidR="00FF3592" w:rsidRPr="0011274C" w:rsidRDefault="00FF3592" w:rsidP="00A4007B">
            <w:pPr>
              <w:pStyle w:val="TAL"/>
            </w:pPr>
            <w:r w:rsidRPr="0011274C">
              <w:t>SIP 200 (OK)</w:t>
            </w:r>
          </w:p>
        </w:tc>
        <w:tc>
          <w:tcPr>
            <w:tcW w:w="567" w:type="dxa"/>
            <w:shd w:val="clear" w:color="auto" w:fill="auto"/>
          </w:tcPr>
          <w:p w14:paraId="17F2C5FA" w14:textId="77777777" w:rsidR="00FF3592" w:rsidRPr="0011274C" w:rsidRDefault="00FF3592" w:rsidP="00A4007B">
            <w:pPr>
              <w:pStyle w:val="TAC"/>
            </w:pPr>
            <w:r w:rsidRPr="0011274C">
              <w:t>-</w:t>
            </w:r>
          </w:p>
        </w:tc>
        <w:tc>
          <w:tcPr>
            <w:tcW w:w="892" w:type="dxa"/>
            <w:shd w:val="clear" w:color="auto" w:fill="auto"/>
          </w:tcPr>
          <w:p w14:paraId="57A1C33D" w14:textId="77777777" w:rsidR="00FF3592" w:rsidRPr="0011274C" w:rsidRDefault="00FF3592" w:rsidP="00A4007B">
            <w:pPr>
              <w:pStyle w:val="TAC"/>
            </w:pPr>
            <w:r w:rsidRPr="0011274C">
              <w:t>-</w:t>
            </w:r>
          </w:p>
        </w:tc>
      </w:tr>
      <w:tr w:rsidR="00FF3592" w:rsidRPr="0011274C" w14:paraId="0D0D963E" w14:textId="77777777" w:rsidTr="00A4007B">
        <w:tc>
          <w:tcPr>
            <w:tcW w:w="648" w:type="dxa"/>
            <w:shd w:val="clear" w:color="auto" w:fill="auto"/>
          </w:tcPr>
          <w:p w14:paraId="6DF38FF4" w14:textId="36F9F470" w:rsidR="00FF3592" w:rsidRPr="0011274C" w:rsidRDefault="00CA4A06" w:rsidP="00A4007B">
            <w:pPr>
              <w:pStyle w:val="TAC"/>
            </w:pPr>
            <w:r w:rsidRPr="0011274C">
              <w:rPr>
                <w:rFonts w:eastAsia="Calibri"/>
                <w:szCs w:val="22"/>
              </w:rPr>
              <w:t>3</w:t>
            </w:r>
          </w:p>
        </w:tc>
        <w:tc>
          <w:tcPr>
            <w:tcW w:w="3969" w:type="dxa"/>
            <w:shd w:val="clear" w:color="auto" w:fill="auto"/>
          </w:tcPr>
          <w:p w14:paraId="33E679A7" w14:textId="2E233418"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2BD5D8CE"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45EB2835"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69725D22" w14:textId="77777777" w:rsidR="00FF3592" w:rsidRPr="0011274C" w:rsidRDefault="00FF3592" w:rsidP="00A4007B">
            <w:pPr>
              <w:pStyle w:val="TAL"/>
            </w:pPr>
            <w:r w:rsidRPr="0011274C">
              <w:rPr>
                <w:rFonts w:eastAsia="Calibri"/>
              </w:rPr>
              <w:t>-</w:t>
            </w:r>
          </w:p>
        </w:tc>
        <w:tc>
          <w:tcPr>
            <w:tcW w:w="567" w:type="dxa"/>
            <w:shd w:val="clear" w:color="auto" w:fill="auto"/>
          </w:tcPr>
          <w:p w14:paraId="636BC00F"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37B3F011" w14:textId="77777777" w:rsidR="00FF3592" w:rsidRPr="0011274C" w:rsidRDefault="00FF3592" w:rsidP="00A4007B">
            <w:pPr>
              <w:pStyle w:val="TAC"/>
            </w:pPr>
            <w:r w:rsidRPr="0011274C">
              <w:rPr>
                <w:rFonts w:eastAsia="Calibri"/>
                <w:szCs w:val="22"/>
              </w:rPr>
              <w:t>-</w:t>
            </w:r>
          </w:p>
        </w:tc>
      </w:tr>
    </w:tbl>
    <w:p w14:paraId="5D4988BC" w14:textId="77777777" w:rsidR="00FF3592" w:rsidRPr="0011274C" w:rsidRDefault="00FF3592" w:rsidP="00FF3592"/>
    <w:p w14:paraId="690F87AF" w14:textId="77777777" w:rsidR="00FF3592" w:rsidRPr="0011274C" w:rsidRDefault="00FF3592" w:rsidP="00FF3592">
      <w:pPr>
        <w:pStyle w:val="H6"/>
      </w:pPr>
      <w:r w:rsidRPr="0011274C">
        <w:t>5.3.10.4</w:t>
      </w:r>
      <w:r w:rsidRPr="0011274C">
        <w:tab/>
        <w:t>Specific message contents</w:t>
      </w:r>
    </w:p>
    <w:p w14:paraId="13D53A4A" w14:textId="77777777" w:rsidR="00FF3592" w:rsidRPr="0011274C" w:rsidRDefault="00FF3592" w:rsidP="00FF3592">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7629EA11" w14:textId="77777777" w:rsidR="00FF3592" w:rsidRPr="0011274C" w:rsidRDefault="00FF3592" w:rsidP="00FF3592">
      <w:r w:rsidRPr="0011274C">
        <w:t>none</w:t>
      </w:r>
    </w:p>
    <w:p w14:paraId="41058F6D" w14:textId="1F547A5B" w:rsidR="00FF3592" w:rsidRPr="0011274C" w:rsidRDefault="00FF3592" w:rsidP="00746428">
      <w:pPr>
        <w:pStyle w:val="Heading3"/>
      </w:pPr>
      <w:bookmarkStart w:id="92" w:name="_Toc60687152"/>
      <w:bookmarkStart w:id="93" w:name="_Toc68726309"/>
      <w:bookmarkStart w:id="94" w:name="_Toc92287914"/>
      <w:bookmarkStart w:id="95" w:name="_Toc92306315"/>
      <w:r w:rsidRPr="0011274C">
        <w:t>5.3.11</w:t>
      </w:r>
      <w:r w:rsidRPr="0011274C">
        <w:tab/>
      </w:r>
      <w:bookmarkEnd w:id="92"/>
      <w:bookmarkEnd w:id="93"/>
      <w:bookmarkEnd w:id="94"/>
      <w:bookmarkEnd w:id="95"/>
      <w:r w:rsidR="0054145D" w:rsidRPr="0011274C">
        <w:t>Void</w:t>
      </w:r>
    </w:p>
    <w:p w14:paraId="7982E2D9" w14:textId="77777777" w:rsidR="00FF3592" w:rsidRPr="0011274C" w:rsidRDefault="00FF3592" w:rsidP="00FF3592"/>
    <w:p w14:paraId="2D45912D" w14:textId="3E1DB2C3" w:rsidR="00FF3592" w:rsidRPr="0011274C" w:rsidRDefault="00FF3592" w:rsidP="00FF3592">
      <w:pPr>
        <w:pStyle w:val="Heading3"/>
      </w:pPr>
      <w:bookmarkStart w:id="96" w:name="_Toc60687153"/>
      <w:bookmarkStart w:id="97" w:name="_Toc68726310"/>
      <w:bookmarkStart w:id="98" w:name="_Toc92287915"/>
      <w:bookmarkStart w:id="99" w:name="_Toc92306316"/>
      <w:r w:rsidRPr="0011274C">
        <w:t>5.3.12</w:t>
      </w:r>
      <w:r w:rsidRPr="0011274C">
        <w:tab/>
      </w:r>
      <w:r w:rsidR="00551A47" w:rsidRPr="0011274C">
        <w:t xml:space="preserve">MCX </w:t>
      </w:r>
      <w:r w:rsidRPr="0011274C">
        <w:t>CT call release</w:t>
      </w:r>
      <w:bookmarkEnd w:id="96"/>
      <w:bookmarkEnd w:id="97"/>
      <w:bookmarkEnd w:id="98"/>
      <w:bookmarkEnd w:id="99"/>
    </w:p>
    <w:p w14:paraId="60DF2604" w14:textId="77777777" w:rsidR="00FF3592" w:rsidRPr="0011274C" w:rsidRDefault="00FF3592" w:rsidP="00FF3592">
      <w:pPr>
        <w:pStyle w:val="H6"/>
      </w:pPr>
      <w:r w:rsidRPr="0011274C">
        <w:t>5.3.12.1</w:t>
      </w:r>
      <w:r w:rsidRPr="0011274C">
        <w:tab/>
        <w:t>Initial conditions</w:t>
      </w:r>
    </w:p>
    <w:p w14:paraId="6BC249E8" w14:textId="77777777" w:rsidR="00FF3592" w:rsidRPr="0011274C" w:rsidRDefault="00FF3592" w:rsidP="00FF3592">
      <w:r w:rsidRPr="0011274C">
        <w:t>As specified in the test case which calls the procedure.</w:t>
      </w:r>
    </w:p>
    <w:p w14:paraId="41C1B0A9" w14:textId="77777777" w:rsidR="00276F9E" w:rsidRPr="0011274C" w:rsidRDefault="00276F9E" w:rsidP="00276F9E">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179A3D0C" w14:textId="77777777" w:rsidR="00FF3592" w:rsidRPr="0011274C" w:rsidRDefault="00FF3592" w:rsidP="00FF3592">
      <w:pPr>
        <w:pStyle w:val="H6"/>
      </w:pPr>
      <w:r w:rsidRPr="0011274C">
        <w:t>5.3.12.2</w:t>
      </w:r>
      <w:r w:rsidRPr="0011274C">
        <w:tab/>
        <w:t>Definition of system information messages</w:t>
      </w:r>
    </w:p>
    <w:p w14:paraId="1324C144" w14:textId="77777777" w:rsidR="00FF3592" w:rsidRPr="0011274C" w:rsidRDefault="00FF3592" w:rsidP="00FF3592">
      <w:r w:rsidRPr="0011274C">
        <w:t>The E-UTRA default system information messages as defined in TS 36.508 [6] are used.</w:t>
      </w:r>
    </w:p>
    <w:p w14:paraId="04170142" w14:textId="77777777" w:rsidR="00FF3592" w:rsidRPr="0011274C" w:rsidRDefault="00FF3592" w:rsidP="00FF3592">
      <w:pPr>
        <w:pStyle w:val="H6"/>
      </w:pPr>
      <w:r w:rsidRPr="0011274C">
        <w:lastRenderedPageBreak/>
        <w:t>5.3.12.3</w:t>
      </w:r>
      <w:r w:rsidRPr="0011274C">
        <w:tab/>
        <w:t>Procedure</w:t>
      </w:r>
    </w:p>
    <w:p w14:paraId="0197F342" w14:textId="5A523F23" w:rsidR="00FF3592" w:rsidRPr="0011274C" w:rsidRDefault="00FF3592" w:rsidP="00FF3592">
      <w:pPr>
        <w:pStyle w:val="TH"/>
      </w:pPr>
      <w:r w:rsidRPr="0011274C">
        <w:t xml:space="preserve">Table 5.3.12.3-1: </w:t>
      </w:r>
      <w:r w:rsidR="00276F9E" w:rsidRPr="0011274C">
        <w:t xml:space="preserve">MCX </w:t>
      </w:r>
      <w:r w:rsidRPr="0011274C">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01DC1421" w14:textId="77777777" w:rsidTr="00A4007B">
        <w:tc>
          <w:tcPr>
            <w:tcW w:w="648" w:type="dxa"/>
            <w:tcBorders>
              <w:bottom w:val="nil"/>
            </w:tcBorders>
          </w:tcPr>
          <w:p w14:paraId="3D5BD9E2" w14:textId="77777777" w:rsidR="00FF3592" w:rsidRPr="0011274C" w:rsidRDefault="00FF3592" w:rsidP="00A4007B">
            <w:pPr>
              <w:pStyle w:val="TAH"/>
            </w:pPr>
            <w:r w:rsidRPr="0011274C">
              <w:t>St</w:t>
            </w:r>
          </w:p>
        </w:tc>
        <w:tc>
          <w:tcPr>
            <w:tcW w:w="3969" w:type="dxa"/>
            <w:tcBorders>
              <w:bottom w:val="nil"/>
            </w:tcBorders>
          </w:tcPr>
          <w:p w14:paraId="07C281B5" w14:textId="77777777" w:rsidR="00FF3592" w:rsidRPr="0011274C" w:rsidRDefault="00FF3592" w:rsidP="00A4007B">
            <w:pPr>
              <w:pStyle w:val="TAH"/>
            </w:pPr>
            <w:r w:rsidRPr="0011274C">
              <w:t>Procedure</w:t>
            </w:r>
          </w:p>
        </w:tc>
        <w:tc>
          <w:tcPr>
            <w:tcW w:w="3686" w:type="dxa"/>
            <w:gridSpan w:val="2"/>
          </w:tcPr>
          <w:p w14:paraId="4BF6AA16" w14:textId="77777777" w:rsidR="00FF3592" w:rsidRPr="0011274C" w:rsidRDefault="00FF3592" w:rsidP="00A4007B">
            <w:pPr>
              <w:pStyle w:val="TAH"/>
            </w:pPr>
            <w:r w:rsidRPr="0011274C">
              <w:t>Message Sequence</w:t>
            </w:r>
          </w:p>
        </w:tc>
        <w:tc>
          <w:tcPr>
            <w:tcW w:w="567" w:type="dxa"/>
            <w:tcBorders>
              <w:bottom w:val="nil"/>
            </w:tcBorders>
          </w:tcPr>
          <w:p w14:paraId="50E7E3B6" w14:textId="77777777" w:rsidR="00FF3592" w:rsidRPr="0011274C" w:rsidRDefault="00FF3592" w:rsidP="00A4007B">
            <w:pPr>
              <w:pStyle w:val="TAH"/>
            </w:pPr>
            <w:r w:rsidRPr="0011274C">
              <w:t>TP</w:t>
            </w:r>
          </w:p>
        </w:tc>
        <w:tc>
          <w:tcPr>
            <w:tcW w:w="892" w:type="dxa"/>
            <w:tcBorders>
              <w:bottom w:val="nil"/>
            </w:tcBorders>
          </w:tcPr>
          <w:p w14:paraId="6B178F29" w14:textId="77777777" w:rsidR="00FF3592" w:rsidRPr="0011274C" w:rsidRDefault="00FF3592" w:rsidP="00A4007B">
            <w:pPr>
              <w:pStyle w:val="TAH"/>
            </w:pPr>
            <w:r w:rsidRPr="0011274C">
              <w:t>Verdict</w:t>
            </w:r>
          </w:p>
        </w:tc>
      </w:tr>
      <w:tr w:rsidR="00FF3592" w:rsidRPr="0011274C" w14:paraId="62A7FFB1" w14:textId="77777777" w:rsidTr="00A4007B">
        <w:tc>
          <w:tcPr>
            <w:tcW w:w="648" w:type="dxa"/>
            <w:tcBorders>
              <w:top w:val="nil"/>
            </w:tcBorders>
          </w:tcPr>
          <w:p w14:paraId="72FCEFC1" w14:textId="77777777" w:rsidR="00FF3592" w:rsidRPr="0011274C" w:rsidRDefault="00FF3592" w:rsidP="00A4007B">
            <w:pPr>
              <w:pStyle w:val="TAH"/>
            </w:pPr>
          </w:p>
        </w:tc>
        <w:tc>
          <w:tcPr>
            <w:tcW w:w="3969" w:type="dxa"/>
            <w:tcBorders>
              <w:top w:val="nil"/>
            </w:tcBorders>
          </w:tcPr>
          <w:p w14:paraId="6C86C10A" w14:textId="77777777" w:rsidR="00FF3592" w:rsidRPr="0011274C" w:rsidRDefault="00FF3592" w:rsidP="00A4007B">
            <w:pPr>
              <w:pStyle w:val="TAH"/>
            </w:pPr>
          </w:p>
        </w:tc>
        <w:tc>
          <w:tcPr>
            <w:tcW w:w="709" w:type="dxa"/>
          </w:tcPr>
          <w:p w14:paraId="08A88C34" w14:textId="77777777" w:rsidR="00FF3592" w:rsidRPr="0011274C" w:rsidRDefault="00FF3592" w:rsidP="00A4007B">
            <w:pPr>
              <w:pStyle w:val="TAH"/>
            </w:pPr>
            <w:r w:rsidRPr="0011274C">
              <w:t>U - S</w:t>
            </w:r>
          </w:p>
        </w:tc>
        <w:tc>
          <w:tcPr>
            <w:tcW w:w="2977" w:type="dxa"/>
          </w:tcPr>
          <w:p w14:paraId="45176C33" w14:textId="77777777" w:rsidR="00FF3592" w:rsidRPr="0011274C" w:rsidRDefault="00FF3592" w:rsidP="00A4007B">
            <w:pPr>
              <w:pStyle w:val="TAH"/>
            </w:pPr>
            <w:r w:rsidRPr="0011274C">
              <w:t>Message</w:t>
            </w:r>
          </w:p>
        </w:tc>
        <w:tc>
          <w:tcPr>
            <w:tcW w:w="567" w:type="dxa"/>
            <w:tcBorders>
              <w:top w:val="nil"/>
            </w:tcBorders>
          </w:tcPr>
          <w:p w14:paraId="2E9EBB0B" w14:textId="77777777" w:rsidR="00FF3592" w:rsidRPr="0011274C" w:rsidRDefault="00FF3592" w:rsidP="00A4007B">
            <w:pPr>
              <w:pStyle w:val="TAH"/>
            </w:pPr>
          </w:p>
        </w:tc>
        <w:tc>
          <w:tcPr>
            <w:tcW w:w="892" w:type="dxa"/>
            <w:tcBorders>
              <w:top w:val="nil"/>
            </w:tcBorders>
          </w:tcPr>
          <w:p w14:paraId="1A7A58A9" w14:textId="77777777" w:rsidR="00FF3592" w:rsidRPr="0011274C" w:rsidRDefault="00FF3592" w:rsidP="00A4007B">
            <w:pPr>
              <w:pStyle w:val="TAH"/>
            </w:pPr>
          </w:p>
        </w:tc>
      </w:tr>
      <w:tr w:rsidR="00FF3592" w:rsidRPr="0011274C" w14:paraId="298B54DB" w14:textId="77777777" w:rsidTr="00A4007B">
        <w:tc>
          <w:tcPr>
            <w:tcW w:w="648" w:type="dxa"/>
            <w:shd w:val="clear" w:color="auto" w:fill="auto"/>
          </w:tcPr>
          <w:p w14:paraId="62092142" w14:textId="77777777" w:rsidR="00FF3592" w:rsidRPr="0011274C" w:rsidRDefault="00FF3592" w:rsidP="00A4007B">
            <w:pPr>
              <w:pStyle w:val="TAC"/>
            </w:pPr>
            <w:r w:rsidRPr="0011274C">
              <w:t>1</w:t>
            </w:r>
          </w:p>
        </w:tc>
        <w:tc>
          <w:tcPr>
            <w:tcW w:w="3969" w:type="dxa"/>
            <w:shd w:val="clear" w:color="auto" w:fill="auto"/>
          </w:tcPr>
          <w:p w14:paraId="134DD9C4" w14:textId="145FBB55" w:rsidR="00FF3592" w:rsidRPr="0011274C" w:rsidRDefault="00FF3592" w:rsidP="00A4007B">
            <w:pPr>
              <w:pStyle w:val="TAL"/>
            </w:pPr>
            <w:r w:rsidRPr="0011274C">
              <w:t>The SS (</w:t>
            </w:r>
            <w:r w:rsidR="00276F9E" w:rsidRPr="0011274C">
              <w:t xml:space="preserve">MCX </w:t>
            </w:r>
            <w:r w:rsidRPr="0011274C">
              <w:t>Server) sends a SIP BYE request to terminate the MC</w:t>
            </w:r>
            <w:r w:rsidR="00C404F3" w:rsidRPr="0011274C">
              <w:t>X</w:t>
            </w:r>
            <w:r w:rsidRPr="0011274C">
              <w:t xml:space="preserve"> session.</w:t>
            </w:r>
          </w:p>
        </w:tc>
        <w:tc>
          <w:tcPr>
            <w:tcW w:w="709" w:type="dxa"/>
            <w:shd w:val="clear" w:color="auto" w:fill="auto"/>
          </w:tcPr>
          <w:p w14:paraId="2CA7E030" w14:textId="77777777" w:rsidR="00FF3592" w:rsidRPr="0011274C" w:rsidRDefault="00FF3592" w:rsidP="00A4007B">
            <w:pPr>
              <w:pStyle w:val="TAC"/>
            </w:pPr>
            <w:r w:rsidRPr="0011274C">
              <w:t>&lt;--</w:t>
            </w:r>
          </w:p>
        </w:tc>
        <w:tc>
          <w:tcPr>
            <w:tcW w:w="2977" w:type="dxa"/>
            <w:shd w:val="clear" w:color="auto" w:fill="auto"/>
          </w:tcPr>
          <w:p w14:paraId="3F505CD1" w14:textId="77777777" w:rsidR="00FF3592" w:rsidRPr="0011274C" w:rsidRDefault="00FF3592" w:rsidP="00A4007B">
            <w:pPr>
              <w:pStyle w:val="TAL"/>
            </w:pPr>
            <w:r w:rsidRPr="0011274C">
              <w:t>SIP BYE</w:t>
            </w:r>
          </w:p>
        </w:tc>
        <w:tc>
          <w:tcPr>
            <w:tcW w:w="567" w:type="dxa"/>
            <w:shd w:val="clear" w:color="auto" w:fill="auto"/>
          </w:tcPr>
          <w:p w14:paraId="09058D6E" w14:textId="77777777" w:rsidR="00FF3592" w:rsidRPr="0011274C" w:rsidRDefault="00FF3592" w:rsidP="00A4007B">
            <w:pPr>
              <w:pStyle w:val="TAC"/>
            </w:pPr>
            <w:r w:rsidRPr="0011274C">
              <w:t>-</w:t>
            </w:r>
          </w:p>
        </w:tc>
        <w:tc>
          <w:tcPr>
            <w:tcW w:w="892" w:type="dxa"/>
            <w:shd w:val="clear" w:color="auto" w:fill="auto"/>
          </w:tcPr>
          <w:p w14:paraId="350F5DB9" w14:textId="77777777" w:rsidR="00FF3592" w:rsidRPr="0011274C" w:rsidRDefault="00FF3592" w:rsidP="00A4007B">
            <w:pPr>
              <w:pStyle w:val="TAC"/>
            </w:pPr>
            <w:r w:rsidRPr="0011274C">
              <w:t>-</w:t>
            </w:r>
          </w:p>
        </w:tc>
      </w:tr>
      <w:tr w:rsidR="00FF3592" w:rsidRPr="0011274C" w14:paraId="0FE595C7" w14:textId="77777777" w:rsidTr="00A4007B">
        <w:tc>
          <w:tcPr>
            <w:tcW w:w="648" w:type="dxa"/>
            <w:shd w:val="clear" w:color="auto" w:fill="auto"/>
          </w:tcPr>
          <w:p w14:paraId="61431672" w14:textId="77777777" w:rsidR="00FF3592" w:rsidRPr="0011274C" w:rsidRDefault="00FF3592" w:rsidP="00A4007B">
            <w:pPr>
              <w:pStyle w:val="TAC"/>
            </w:pPr>
            <w:r w:rsidRPr="0011274C">
              <w:t>2</w:t>
            </w:r>
          </w:p>
        </w:tc>
        <w:tc>
          <w:tcPr>
            <w:tcW w:w="3969" w:type="dxa"/>
            <w:shd w:val="clear" w:color="auto" w:fill="auto"/>
          </w:tcPr>
          <w:p w14:paraId="65C0F8CA" w14:textId="48C4F56F" w:rsidR="00FF3592" w:rsidRPr="0011274C" w:rsidRDefault="00FF3592" w:rsidP="00A4007B">
            <w:pPr>
              <w:pStyle w:val="TAL"/>
            </w:pPr>
            <w:r w:rsidRPr="0011274C">
              <w:t>Check: Does the UE (</w:t>
            </w:r>
            <w:r w:rsidR="00276F9E" w:rsidRPr="0011274C">
              <w:t xml:space="preserve">MCX </w:t>
            </w:r>
            <w:r w:rsidRPr="0011274C">
              <w:t>Client) respond with a SIP 200 (OK) message?</w:t>
            </w:r>
          </w:p>
        </w:tc>
        <w:tc>
          <w:tcPr>
            <w:tcW w:w="709" w:type="dxa"/>
            <w:shd w:val="clear" w:color="auto" w:fill="auto"/>
          </w:tcPr>
          <w:p w14:paraId="3715545F" w14:textId="77777777" w:rsidR="00FF3592" w:rsidRPr="0011274C" w:rsidRDefault="00FF3592" w:rsidP="00A4007B">
            <w:pPr>
              <w:pStyle w:val="TAC"/>
            </w:pPr>
            <w:r w:rsidRPr="0011274C">
              <w:t>--&gt;</w:t>
            </w:r>
          </w:p>
        </w:tc>
        <w:tc>
          <w:tcPr>
            <w:tcW w:w="2977" w:type="dxa"/>
            <w:shd w:val="clear" w:color="auto" w:fill="auto"/>
          </w:tcPr>
          <w:p w14:paraId="48528512" w14:textId="77777777" w:rsidR="00FF3592" w:rsidRPr="0011274C" w:rsidRDefault="00FF3592" w:rsidP="00A4007B">
            <w:pPr>
              <w:pStyle w:val="TAL"/>
            </w:pPr>
            <w:r w:rsidRPr="0011274C">
              <w:t>SIP 200 (OK)</w:t>
            </w:r>
          </w:p>
        </w:tc>
        <w:tc>
          <w:tcPr>
            <w:tcW w:w="567" w:type="dxa"/>
            <w:shd w:val="clear" w:color="auto" w:fill="auto"/>
          </w:tcPr>
          <w:p w14:paraId="20C7E519" w14:textId="77777777" w:rsidR="00FF3592" w:rsidRPr="0011274C" w:rsidRDefault="00FF3592" w:rsidP="00A4007B">
            <w:pPr>
              <w:pStyle w:val="TAC"/>
            </w:pPr>
            <w:r w:rsidRPr="0011274C">
              <w:t>-</w:t>
            </w:r>
          </w:p>
        </w:tc>
        <w:tc>
          <w:tcPr>
            <w:tcW w:w="892" w:type="dxa"/>
            <w:shd w:val="clear" w:color="auto" w:fill="auto"/>
          </w:tcPr>
          <w:p w14:paraId="2FACB697" w14:textId="77777777" w:rsidR="00FF3592" w:rsidRPr="0011274C" w:rsidRDefault="00FF3592" w:rsidP="00A4007B">
            <w:pPr>
              <w:pStyle w:val="TAC"/>
            </w:pPr>
            <w:r w:rsidRPr="0011274C">
              <w:t>P</w:t>
            </w:r>
          </w:p>
        </w:tc>
      </w:tr>
      <w:tr w:rsidR="00FF3592" w:rsidRPr="0011274C" w14:paraId="2B6E62F0" w14:textId="77777777" w:rsidTr="00A4007B">
        <w:tc>
          <w:tcPr>
            <w:tcW w:w="648" w:type="dxa"/>
            <w:shd w:val="clear" w:color="auto" w:fill="auto"/>
          </w:tcPr>
          <w:p w14:paraId="75AF9B60" w14:textId="47087466" w:rsidR="00FF3592" w:rsidRPr="0011274C" w:rsidRDefault="00276F9E" w:rsidP="00A4007B">
            <w:pPr>
              <w:pStyle w:val="TAC"/>
            </w:pPr>
            <w:r w:rsidRPr="0011274C">
              <w:rPr>
                <w:rFonts w:eastAsia="Calibri"/>
                <w:szCs w:val="22"/>
              </w:rPr>
              <w:t>3</w:t>
            </w:r>
          </w:p>
        </w:tc>
        <w:tc>
          <w:tcPr>
            <w:tcW w:w="3969" w:type="dxa"/>
            <w:shd w:val="clear" w:color="auto" w:fill="auto"/>
          </w:tcPr>
          <w:p w14:paraId="6CE8B8E5" w14:textId="2A663510"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370A0F52"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w:t>
            </w:r>
          </w:p>
        </w:tc>
        <w:tc>
          <w:tcPr>
            <w:tcW w:w="709" w:type="dxa"/>
            <w:shd w:val="clear" w:color="auto" w:fill="auto"/>
          </w:tcPr>
          <w:p w14:paraId="17FA8672"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01048C19" w14:textId="77777777" w:rsidR="00FF3592" w:rsidRPr="0011274C" w:rsidRDefault="00FF3592" w:rsidP="00A4007B">
            <w:pPr>
              <w:pStyle w:val="TAL"/>
            </w:pPr>
            <w:r w:rsidRPr="0011274C">
              <w:rPr>
                <w:rFonts w:eastAsia="Calibri"/>
              </w:rPr>
              <w:t>-</w:t>
            </w:r>
          </w:p>
        </w:tc>
        <w:tc>
          <w:tcPr>
            <w:tcW w:w="567" w:type="dxa"/>
            <w:shd w:val="clear" w:color="auto" w:fill="auto"/>
          </w:tcPr>
          <w:p w14:paraId="267F55E7"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7E0F48F2" w14:textId="77777777" w:rsidR="00FF3592" w:rsidRPr="0011274C" w:rsidRDefault="00FF3592" w:rsidP="00A4007B">
            <w:pPr>
              <w:pStyle w:val="TAC"/>
            </w:pPr>
            <w:r w:rsidRPr="0011274C">
              <w:rPr>
                <w:rFonts w:eastAsia="Calibri"/>
                <w:szCs w:val="22"/>
              </w:rPr>
              <w:t>-</w:t>
            </w:r>
          </w:p>
        </w:tc>
      </w:tr>
    </w:tbl>
    <w:p w14:paraId="44D66C86" w14:textId="77777777" w:rsidR="00FF3592" w:rsidRPr="0011274C" w:rsidRDefault="00FF3592" w:rsidP="00FF3592"/>
    <w:p w14:paraId="710E3AA0" w14:textId="77777777" w:rsidR="00FF3592" w:rsidRPr="0011274C" w:rsidRDefault="00FF3592" w:rsidP="00FF3592">
      <w:pPr>
        <w:pStyle w:val="H6"/>
      </w:pPr>
      <w:r w:rsidRPr="0011274C">
        <w:t>5.3.12.4</w:t>
      </w:r>
      <w:r w:rsidRPr="0011274C">
        <w:tab/>
        <w:t>Specific message contents</w:t>
      </w:r>
    </w:p>
    <w:p w14:paraId="49EC062F" w14:textId="77777777" w:rsidR="00FF3592" w:rsidRPr="0011274C" w:rsidRDefault="00FF3592" w:rsidP="00FF3592">
      <w:r w:rsidRPr="0011274C">
        <w:t>All message contents are as specified in clause 5.5. and in the test case calling the procedure, with the following clarifications:</w:t>
      </w:r>
    </w:p>
    <w:p w14:paraId="7EB60EDD" w14:textId="77777777" w:rsidR="00FF3592" w:rsidRPr="0011274C" w:rsidRDefault="00FF3592" w:rsidP="00FF3592">
      <w:r w:rsidRPr="0011274C">
        <w:t>none</w:t>
      </w:r>
    </w:p>
    <w:p w14:paraId="12B7C42F" w14:textId="15BE8E6C" w:rsidR="005701C3" w:rsidRDefault="00FF3592" w:rsidP="00953803">
      <w:pPr>
        <w:pStyle w:val="Heading3"/>
      </w:pPr>
      <w:bookmarkStart w:id="100" w:name="_Toc60687154"/>
      <w:bookmarkStart w:id="101" w:name="_Toc68726311"/>
      <w:bookmarkStart w:id="102" w:name="_Toc92287916"/>
      <w:bookmarkStart w:id="103" w:name="_Toc92306317"/>
      <w:r w:rsidRPr="0011274C">
        <w:t>5.3.13</w:t>
      </w:r>
      <w:r w:rsidR="0054145D" w:rsidRPr="0011274C">
        <w:t xml:space="preserve"> - 21</w:t>
      </w:r>
      <w:r w:rsidRPr="0011274C">
        <w:tab/>
      </w:r>
      <w:r w:rsidR="0054145D" w:rsidRPr="0011274C">
        <w:t>Void</w:t>
      </w:r>
      <w:bookmarkEnd w:id="100"/>
      <w:bookmarkEnd w:id="101"/>
      <w:bookmarkEnd w:id="102"/>
      <w:bookmarkEnd w:id="103"/>
    </w:p>
    <w:p w14:paraId="1DFC6B61" w14:textId="6AA3BA1D" w:rsidR="00B63A66" w:rsidRPr="0011274C" w:rsidRDefault="00B63A66" w:rsidP="00B63A66">
      <w:pPr>
        <w:pStyle w:val="Heading3"/>
        <w:rPr>
          <w:rFonts w:eastAsia="SimSun"/>
          <w:lang w:eastAsia="en-US"/>
        </w:rPr>
      </w:pPr>
      <w:bookmarkStart w:id="104" w:name="_Toc68726320"/>
      <w:bookmarkStart w:id="105" w:name="_Toc92287925"/>
      <w:bookmarkStart w:id="106" w:name="_Toc92306326"/>
      <w:r w:rsidRPr="0011274C">
        <w:rPr>
          <w:rFonts w:eastAsia="SimSun"/>
          <w:lang w:eastAsia="en-US"/>
        </w:rPr>
        <w:t>5.3.22</w:t>
      </w:r>
      <w:r w:rsidRPr="0011274C">
        <w:rPr>
          <w:rFonts w:eastAsia="SimSun"/>
          <w:lang w:eastAsia="en-US"/>
        </w:rPr>
        <w:tab/>
      </w:r>
      <w:r w:rsidR="0054145D" w:rsidRPr="0011274C">
        <w:rPr>
          <w:rFonts w:eastAsia="SimSun"/>
          <w:lang w:eastAsia="en-US"/>
        </w:rPr>
        <w:t xml:space="preserve">MCX </w:t>
      </w:r>
      <w:r w:rsidRPr="0011274C">
        <w:rPr>
          <w:rFonts w:eastAsia="SimSun"/>
          <w:lang w:eastAsia="en-US"/>
        </w:rPr>
        <w:t xml:space="preserve">NW initiated </w:t>
      </w:r>
      <w:r w:rsidR="003A1FA3" w:rsidRPr="0011274C">
        <w:rPr>
          <w:rFonts w:eastAsia="SimSun"/>
          <w:lang w:eastAsia="en-US"/>
        </w:rPr>
        <w:t xml:space="preserve">notifications regarding </w:t>
      </w:r>
      <w:r w:rsidRPr="0011274C">
        <w:rPr>
          <w:rFonts w:eastAsia="SimSun"/>
          <w:lang w:eastAsia="en-US"/>
        </w:rPr>
        <w:t>temporary group creation</w:t>
      </w:r>
      <w:bookmarkEnd w:id="104"/>
      <w:r w:rsidR="003A1FA3" w:rsidRPr="0011274C">
        <w:rPr>
          <w:rFonts w:eastAsia="SimSun"/>
          <w:lang w:eastAsia="en-US"/>
        </w:rPr>
        <w:t xml:space="preserve"> or tear down</w:t>
      </w:r>
      <w:bookmarkEnd w:id="105"/>
      <w:bookmarkEnd w:id="106"/>
    </w:p>
    <w:p w14:paraId="77B03842" w14:textId="77777777" w:rsidR="00B63A66" w:rsidRPr="0011274C" w:rsidRDefault="00B63A66" w:rsidP="00B63A66">
      <w:pPr>
        <w:pStyle w:val="H6"/>
        <w:rPr>
          <w:rFonts w:eastAsia="SimSun"/>
          <w:lang w:eastAsia="en-US"/>
        </w:rPr>
      </w:pPr>
      <w:r w:rsidRPr="0011274C">
        <w:rPr>
          <w:rFonts w:eastAsia="SimSun"/>
          <w:lang w:eastAsia="en-US"/>
        </w:rPr>
        <w:t>5.3.22.1</w:t>
      </w:r>
      <w:r w:rsidRPr="0011274C">
        <w:rPr>
          <w:rFonts w:eastAsia="SimSun"/>
          <w:lang w:eastAsia="en-US"/>
        </w:rPr>
        <w:tab/>
        <w:t>Initial conditions</w:t>
      </w:r>
    </w:p>
    <w:p w14:paraId="3E6B3BE1" w14:textId="2F7CB5CD" w:rsidR="00B63A66" w:rsidRPr="0011274C" w:rsidRDefault="00B63A66" w:rsidP="00B63A66">
      <w:pPr>
        <w:rPr>
          <w:rFonts w:eastAsia="SimSun"/>
          <w:lang w:eastAsia="en-US"/>
        </w:rPr>
      </w:pPr>
      <w:r w:rsidRPr="0011274C">
        <w:rPr>
          <w:rFonts w:eastAsia="SimSun"/>
          <w:lang w:eastAsia="en-US"/>
        </w:rPr>
        <w:t>As specified in the test case which calls the procedure in its entirety or refers to parts of it.</w:t>
      </w:r>
    </w:p>
    <w:p w14:paraId="5E5738A3" w14:textId="2B444CBD" w:rsidR="0054145D" w:rsidRPr="0011274C" w:rsidRDefault="0054145D" w:rsidP="006838D2">
      <w:pPr>
        <w:overflowPunct/>
        <w:autoSpaceDE/>
        <w:autoSpaceDN/>
        <w:adjustRightInd/>
        <w:spacing w:after="160" w:line="259" w:lineRule="auto"/>
        <w:textAlignment w:val="auto"/>
        <w:rPr>
          <w:rFonts w:eastAsia="SimSun"/>
          <w:lang w:eastAsia="en-US"/>
        </w:rPr>
      </w:pPr>
      <w:r w:rsidRPr="0011274C">
        <w:rPr>
          <w:rFonts w:eastAsia="Calibri"/>
          <w:lang w:eastAsia="en-US"/>
        </w:rPr>
        <w:t xml:space="preserve">Within the context of this procedure, MCX refers to MCPTT, </w:t>
      </w:r>
      <w:proofErr w:type="spellStart"/>
      <w:r w:rsidRPr="0011274C">
        <w:rPr>
          <w:rFonts w:eastAsia="Calibri"/>
          <w:lang w:eastAsia="en-US"/>
        </w:rPr>
        <w:t>MCVideo</w:t>
      </w:r>
      <w:proofErr w:type="spellEnd"/>
      <w:r w:rsidRPr="0011274C">
        <w:rPr>
          <w:rFonts w:eastAsia="Calibri"/>
          <w:lang w:eastAsia="en-US"/>
        </w:rPr>
        <w:t xml:space="preserve"> or </w:t>
      </w:r>
      <w:proofErr w:type="spellStart"/>
      <w:r w:rsidRPr="0011274C">
        <w:rPr>
          <w:rFonts w:eastAsia="Calibri"/>
          <w:lang w:eastAsia="en-US"/>
        </w:rPr>
        <w:t>MCData</w:t>
      </w:r>
      <w:proofErr w:type="spellEnd"/>
      <w:r w:rsidRPr="0011274C">
        <w:rPr>
          <w:rFonts w:eastAsia="SimSun"/>
          <w:lang w:eastAsia="en-US"/>
        </w:rPr>
        <w:t>.</w:t>
      </w:r>
    </w:p>
    <w:p w14:paraId="32E502FA" w14:textId="77777777" w:rsidR="00B63A66" w:rsidRPr="0011274C" w:rsidRDefault="00B63A66" w:rsidP="00B63A66">
      <w:pPr>
        <w:pStyle w:val="H6"/>
        <w:rPr>
          <w:rFonts w:eastAsia="SimSun"/>
          <w:lang w:eastAsia="en-US"/>
        </w:rPr>
      </w:pPr>
      <w:r w:rsidRPr="0011274C">
        <w:rPr>
          <w:rFonts w:eastAsia="SimSun"/>
          <w:lang w:eastAsia="en-US"/>
        </w:rPr>
        <w:t>5.3.22.2</w:t>
      </w:r>
      <w:r w:rsidRPr="0011274C">
        <w:rPr>
          <w:rFonts w:eastAsia="SimSun"/>
          <w:lang w:eastAsia="en-US"/>
        </w:rPr>
        <w:tab/>
        <w:t>Definition of system information messages</w:t>
      </w:r>
    </w:p>
    <w:p w14:paraId="16AFFB4D" w14:textId="77777777" w:rsidR="00B63A66" w:rsidRPr="0011274C" w:rsidRDefault="00B63A66" w:rsidP="00B63A66">
      <w:pPr>
        <w:rPr>
          <w:rFonts w:eastAsia="SimSun"/>
          <w:lang w:eastAsia="en-US"/>
        </w:rPr>
      </w:pPr>
      <w:r w:rsidRPr="0011274C">
        <w:rPr>
          <w:rFonts w:eastAsia="SimSun"/>
          <w:lang w:eastAsia="en-US"/>
        </w:rPr>
        <w:t>-</w:t>
      </w:r>
    </w:p>
    <w:p w14:paraId="78488193" w14:textId="77777777" w:rsidR="00B63A66" w:rsidRPr="0011274C" w:rsidRDefault="00B63A66" w:rsidP="00B63A66">
      <w:pPr>
        <w:pStyle w:val="H6"/>
        <w:rPr>
          <w:rFonts w:eastAsia="SimSun"/>
          <w:lang w:eastAsia="en-US"/>
        </w:rPr>
      </w:pPr>
      <w:r w:rsidRPr="0011274C">
        <w:rPr>
          <w:rFonts w:eastAsia="SimSun"/>
          <w:lang w:eastAsia="en-US"/>
        </w:rPr>
        <w:lastRenderedPageBreak/>
        <w:t>5.3.22.3</w:t>
      </w:r>
      <w:r w:rsidRPr="0011274C">
        <w:rPr>
          <w:rFonts w:eastAsia="SimSun"/>
          <w:lang w:eastAsia="en-US"/>
        </w:rPr>
        <w:tab/>
        <w:t>Procedure</w:t>
      </w:r>
    </w:p>
    <w:p w14:paraId="109FE4FC" w14:textId="5267895A" w:rsidR="00B63A66" w:rsidRPr="0011274C" w:rsidRDefault="00B63A66" w:rsidP="00B63A66">
      <w:pPr>
        <w:pStyle w:val="TH"/>
        <w:rPr>
          <w:rFonts w:eastAsia="SimSun"/>
          <w:lang w:eastAsia="en-US"/>
        </w:rPr>
      </w:pPr>
      <w:r w:rsidRPr="0011274C">
        <w:rPr>
          <w:rFonts w:eastAsia="SimSun"/>
          <w:lang w:eastAsia="en-US"/>
        </w:rPr>
        <w:t xml:space="preserve">Table 5.3.22.3-1: </w:t>
      </w:r>
      <w:r w:rsidR="0054145D" w:rsidRPr="0011274C">
        <w:rPr>
          <w:rFonts w:eastAsia="SimSun"/>
          <w:lang w:eastAsia="en-US"/>
        </w:rPr>
        <w:t xml:space="preserve">MCX </w:t>
      </w:r>
      <w:r w:rsidRPr="0011274C">
        <w:rPr>
          <w:rFonts w:eastAsia="SimSun"/>
          <w:lang w:eastAsia="en-US"/>
        </w:rPr>
        <w:t xml:space="preserve">NW initiated </w:t>
      </w:r>
      <w:r w:rsidR="00E15CBC" w:rsidRPr="0011274C">
        <w:rPr>
          <w:rFonts w:eastAsia="SimSun"/>
          <w:lang w:eastAsia="en-US"/>
        </w:rPr>
        <w:t xml:space="preserve">notifications regarding </w:t>
      </w:r>
      <w:r w:rsidRPr="0011274C">
        <w:rPr>
          <w:rFonts w:eastAsia="SimSun"/>
          <w:lang w:eastAsia="en-US"/>
        </w:rPr>
        <w:t>temporary group creation</w:t>
      </w:r>
      <w:r w:rsidR="00E15CBC" w:rsidRPr="0011274C">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14:paraId="651D0C27" w14:textId="77777777" w:rsidTr="00777FBC">
        <w:tc>
          <w:tcPr>
            <w:tcW w:w="648" w:type="dxa"/>
            <w:tcBorders>
              <w:bottom w:val="nil"/>
            </w:tcBorders>
          </w:tcPr>
          <w:p w14:paraId="61203F55" w14:textId="77777777" w:rsidR="00B63A66" w:rsidRPr="0011274C" w:rsidRDefault="00B63A66" w:rsidP="0067625A">
            <w:pPr>
              <w:pStyle w:val="TAH"/>
              <w:rPr>
                <w:rFonts w:eastAsia="SimSun"/>
                <w:lang w:eastAsia="en-US"/>
              </w:rPr>
            </w:pPr>
            <w:r w:rsidRPr="0011274C">
              <w:rPr>
                <w:rFonts w:eastAsia="SimSun"/>
                <w:lang w:eastAsia="en-US"/>
              </w:rPr>
              <w:t>St</w:t>
            </w:r>
          </w:p>
        </w:tc>
        <w:tc>
          <w:tcPr>
            <w:tcW w:w="3969" w:type="dxa"/>
            <w:tcBorders>
              <w:bottom w:val="nil"/>
            </w:tcBorders>
          </w:tcPr>
          <w:p w14:paraId="2D2A8B07" w14:textId="77777777" w:rsidR="00B63A66" w:rsidRPr="0011274C" w:rsidRDefault="00B63A66" w:rsidP="0067625A">
            <w:pPr>
              <w:pStyle w:val="TAH"/>
              <w:rPr>
                <w:rFonts w:eastAsia="SimSun"/>
                <w:lang w:eastAsia="en-US"/>
              </w:rPr>
            </w:pPr>
            <w:r w:rsidRPr="0011274C">
              <w:rPr>
                <w:rFonts w:eastAsia="SimSun"/>
                <w:lang w:eastAsia="en-US"/>
              </w:rPr>
              <w:t>Procedure</w:t>
            </w:r>
          </w:p>
        </w:tc>
        <w:tc>
          <w:tcPr>
            <w:tcW w:w="3686" w:type="dxa"/>
            <w:gridSpan w:val="2"/>
          </w:tcPr>
          <w:p w14:paraId="54245BA4" w14:textId="77777777" w:rsidR="00B63A66" w:rsidRPr="0011274C" w:rsidRDefault="00B63A66" w:rsidP="0067625A">
            <w:pPr>
              <w:pStyle w:val="TAH"/>
              <w:rPr>
                <w:rFonts w:eastAsia="SimSun"/>
                <w:lang w:eastAsia="en-US"/>
              </w:rPr>
            </w:pPr>
            <w:r w:rsidRPr="0011274C">
              <w:rPr>
                <w:rFonts w:eastAsia="SimSun"/>
                <w:lang w:eastAsia="en-US"/>
              </w:rPr>
              <w:t>Message Sequence</w:t>
            </w:r>
          </w:p>
        </w:tc>
        <w:tc>
          <w:tcPr>
            <w:tcW w:w="567" w:type="dxa"/>
            <w:tcBorders>
              <w:bottom w:val="nil"/>
            </w:tcBorders>
          </w:tcPr>
          <w:p w14:paraId="11DC8317" w14:textId="77777777" w:rsidR="00B63A66" w:rsidRPr="0011274C" w:rsidRDefault="00B63A66" w:rsidP="0067625A">
            <w:pPr>
              <w:pStyle w:val="TAH"/>
              <w:rPr>
                <w:rFonts w:eastAsia="SimSun"/>
                <w:lang w:eastAsia="en-US"/>
              </w:rPr>
            </w:pPr>
            <w:r w:rsidRPr="0011274C">
              <w:rPr>
                <w:rFonts w:eastAsia="SimSun"/>
                <w:lang w:eastAsia="en-US"/>
              </w:rPr>
              <w:t>TP</w:t>
            </w:r>
          </w:p>
        </w:tc>
        <w:tc>
          <w:tcPr>
            <w:tcW w:w="892" w:type="dxa"/>
            <w:tcBorders>
              <w:bottom w:val="nil"/>
            </w:tcBorders>
          </w:tcPr>
          <w:p w14:paraId="539DBB08" w14:textId="77777777" w:rsidR="00B63A66" w:rsidRPr="0011274C" w:rsidRDefault="00B63A66" w:rsidP="0067625A">
            <w:pPr>
              <w:pStyle w:val="TAH"/>
              <w:rPr>
                <w:rFonts w:eastAsia="SimSun"/>
                <w:lang w:eastAsia="en-US"/>
              </w:rPr>
            </w:pPr>
            <w:r w:rsidRPr="0011274C">
              <w:rPr>
                <w:rFonts w:eastAsia="SimSun"/>
                <w:lang w:eastAsia="en-US"/>
              </w:rPr>
              <w:t>Verdict</w:t>
            </w:r>
          </w:p>
        </w:tc>
      </w:tr>
      <w:tr w:rsidR="00B63A66" w:rsidRPr="0011274C" w14:paraId="43E9B33C" w14:textId="77777777" w:rsidTr="00777FBC">
        <w:tc>
          <w:tcPr>
            <w:tcW w:w="648" w:type="dxa"/>
            <w:tcBorders>
              <w:top w:val="nil"/>
            </w:tcBorders>
          </w:tcPr>
          <w:p w14:paraId="266823BD" w14:textId="77777777" w:rsidR="00B63A66" w:rsidRPr="0011274C" w:rsidRDefault="00B63A66" w:rsidP="0067625A">
            <w:pPr>
              <w:pStyle w:val="TAH"/>
              <w:rPr>
                <w:rFonts w:eastAsia="SimSun"/>
                <w:lang w:eastAsia="en-US"/>
              </w:rPr>
            </w:pPr>
          </w:p>
        </w:tc>
        <w:tc>
          <w:tcPr>
            <w:tcW w:w="3969" w:type="dxa"/>
            <w:tcBorders>
              <w:top w:val="nil"/>
            </w:tcBorders>
          </w:tcPr>
          <w:p w14:paraId="042FCEE6" w14:textId="77777777" w:rsidR="00B63A66" w:rsidRPr="0011274C" w:rsidRDefault="00B63A66" w:rsidP="0067625A">
            <w:pPr>
              <w:pStyle w:val="TAH"/>
              <w:rPr>
                <w:rFonts w:eastAsia="SimSun"/>
                <w:lang w:eastAsia="en-US"/>
              </w:rPr>
            </w:pPr>
          </w:p>
        </w:tc>
        <w:tc>
          <w:tcPr>
            <w:tcW w:w="709" w:type="dxa"/>
          </w:tcPr>
          <w:p w14:paraId="3920FABD" w14:textId="77777777" w:rsidR="00B63A66" w:rsidRPr="0011274C" w:rsidRDefault="00B63A66" w:rsidP="0067625A">
            <w:pPr>
              <w:pStyle w:val="TAH"/>
              <w:rPr>
                <w:rFonts w:eastAsia="SimSun"/>
                <w:lang w:eastAsia="en-US"/>
              </w:rPr>
            </w:pPr>
            <w:r w:rsidRPr="0011274C">
              <w:rPr>
                <w:rFonts w:eastAsia="SimSun"/>
                <w:lang w:eastAsia="en-US"/>
              </w:rPr>
              <w:t>U - S</w:t>
            </w:r>
          </w:p>
        </w:tc>
        <w:tc>
          <w:tcPr>
            <w:tcW w:w="2977" w:type="dxa"/>
          </w:tcPr>
          <w:p w14:paraId="413FEC71" w14:textId="77777777" w:rsidR="00B63A66" w:rsidRPr="0011274C" w:rsidRDefault="00B63A66" w:rsidP="0067625A">
            <w:pPr>
              <w:pStyle w:val="TAH"/>
              <w:rPr>
                <w:rFonts w:eastAsia="SimSun"/>
                <w:lang w:eastAsia="en-US"/>
              </w:rPr>
            </w:pPr>
            <w:r w:rsidRPr="0011274C">
              <w:rPr>
                <w:rFonts w:eastAsia="SimSun"/>
                <w:lang w:eastAsia="en-US"/>
              </w:rPr>
              <w:t>Message</w:t>
            </w:r>
          </w:p>
        </w:tc>
        <w:tc>
          <w:tcPr>
            <w:tcW w:w="567" w:type="dxa"/>
            <w:tcBorders>
              <w:top w:val="nil"/>
            </w:tcBorders>
          </w:tcPr>
          <w:p w14:paraId="4C5E8557" w14:textId="77777777" w:rsidR="00B63A66" w:rsidRPr="0011274C" w:rsidRDefault="00B63A66" w:rsidP="0067625A">
            <w:pPr>
              <w:pStyle w:val="TAH"/>
              <w:rPr>
                <w:rFonts w:eastAsia="SimSun"/>
                <w:lang w:eastAsia="en-US"/>
              </w:rPr>
            </w:pPr>
          </w:p>
        </w:tc>
        <w:tc>
          <w:tcPr>
            <w:tcW w:w="892" w:type="dxa"/>
            <w:tcBorders>
              <w:top w:val="nil"/>
            </w:tcBorders>
          </w:tcPr>
          <w:p w14:paraId="612E2FB9" w14:textId="77777777" w:rsidR="00B63A66" w:rsidRPr="0011274C" w:rsidRDefault="00B63A66" w:rsidP="0067625A">
            <w:pPr>
              <w:pStyle w:val="TAH"/>
              <w:rPr>
                <w:rFonts w:eastAsia="SimSun"/>
                <w:lang w:eastAsia="en-US"/>
              </w:rPr>
            </w:pPr>
          </w:p>
        </w:tc>
      </w:tr>
      <w:tr w:rsidR="00B63A66" w:rsidRPr="0011274C" w14:paraId="19C03A61" w14:textId="77777777" w:rsidTr="00777FBC">
        <w:tc>
          <w:tcPr>
            <w:tcW w:w="648" w:type="dxa"/>
            <w:shd w:val="clear" w:color="auto" w:fill="auto"/>
          </w:tcPr>
          <w:p w14:paraId="778DD544" w14:textId="77777777" w:rsidR="00B63A66" w:rsidRPr="0011274C" w:rsidRDefault="00B63A66" w:rsidP="0067625A">
            <w:pPr>
              <w:pStyle w:val="TAC"/>
              <w:rPr>
                <w:rFonts w:eastAsia="SimSun"/>
                <w:lang w:eastAsia="en-US"/>
              </w:rPr>
            </w:pPr>
            <w:r w:rsidRPr="0011274C">
              <w:rPr>
                <w:rFonts w:eastAsia="SimSun"/>
                <w:lang w:eastAsia="en-US"/>
              </w:rPr>
              <w:t>1</w:t>
            </w:r>
          </w:p>
        </w:tc>
        <w:tc>
          <w:tcPr>
            <w:tcW w:w="3969" w:type="dxa"/>
            <w:shd w:val="clear" w:color="auto" w:fill="auto"/>
          </w:tcPr>
          <w:p w14:paraId="173B950E" w14:textId="2627DE14" w:rsidR="00B63A66" w:rsidRPr="0011274C" w:rsidRDefault="00B63A66" w:rsidP="0067625A">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a SIP NOTIFY </w:t>
            </w:r>
            <w:r w:rsidR="00257576" w:rsidRPr="0011274C">
              <w:rPr>
                <w:rFonts w:cs="Arial"/>
                <w:szCs w:val="18"/>
              </w:rPr>
              <w:t>to the UE informing</w:t>
            </w:r>
            <w:r w:rsidR="003A50D0" w:rsidRPr="0011274C">
              <w:rPr>
                <w:rFonts w:cs="Arial"/>
                <w:szCs w:val="18"/>
              </w:rPr>
              <w:t xml:space="preserve"> about change of group A's configuration document</w:t>
            </w:r>
            <w:r w:rsidR="00257576" w:rsidRPr="0011274C">
              <w:rPr>
                <w:rFonts w:cs="Arial"/>
                <w:szCs w:val="18"/>
              </w:rPr>
              <w:t>.</w:t>
            </w:r>
          </w:p>
        </w:tc>
        <w:tc>
          <w:tcPr>
            <w:tcW w:w="709" w:type="dxa"/>
            <w:shd w:val="clear" w:color="auto" w:fill="auto"/>
          </w:tcPr>
          <w:p w14:paraId="63D1FD98" w14:textId="77777777" w:rsidR="00B63A66" w:rsidRPr="0011274C" w:rsidRDefault="00B63A66" w:rsidP="0067625A">
            <w:pPr>
              <w:pStyle w:val="TAC"/>
              <w:rPr>
                <w:rFonts w:eastAsia="SimSun"/>
                <w:lang w:eastAsia="en-US"/>
              </w:rPr>
            </w:pPr>
            <w:r w:rsidRPr="0011274C">
              <w:rPr>
                <w:rFonts w:eastAsia="SimSun"/>
                <w:lang w:eastAsia="en-US"/>
              </w:rPr>
              <w:t>&lt;--</w:t>
            </w:r>
          </w:p>
        </w:tc>
        <w:tc>
          <w:tcPr>
            <w:tcW w:w="2977" w:type="dxa"/>
            <w:shd w:val="clear" w:color="auto" w:fill="auto"/>
          </w:tcPr>
          <w:p w14:paraId="09FAA350" w14:textId="77777777" w:rsidR="00B63A66" w:rsidRPr="0011274C" w:rsidRDefault="00B63A66" w:rsidP="0067625A">
            <w:pPr>
              <w:pStyle w:val="TAL"/>
              <w:rPr>
                <w:rFonts w:eastAsia="SimSun"/>
                <w:lang w:eastAsia="en-US"/>
              </w:rPr>
            </w:pPr>
            <w:r w:rsidRPr="0011274C">
              <w:rPr>
                <w:rFonts w:eastAsia="SimSun"/>
                <w:lang w:eastAsia="en-US"/>
              </w:rPr>
              <w:t>SIP NOTIFY</w:t>
            </w:r>
          </w:p>
        </w:tc>
        <w:tc>
          <w:tcPr>
            <w:tcW w:w="567" w:type="dxa"/>
            <w:shd w:val="clear" w:color="auto" w:fill="auto"/>
          </w:tcPr>
          <w:p w14:paraId="6F57E789"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1A5A6ACF" w14:textId="77777777" w:rsidR="00B63A66" w:rsidRPr="0011274C" w:rsidRDefault="00B63A66" w:rsidP="0067625A">
            <w:pPr>
              <w:pStyle w:val="TAC"/>
              <w:rPr>
                <w:rFonts w:eastAsia="SimSun"/>
                <w:lang w:eastAsia="en-US"/>
              </w:rPr>
            </w:pPr>
            <w:r w:rsidRPr="0011274C">
              <w:rPr>
                <w:rFonts w:eastAsia="SimSun"/>
                <w:lang w:eastAsia="en-US"/>
              </w:rPr>
              <w:t>-</w:t>
            </w:r>
          </w:p>
        </w:tc>
      </w:tr>
      <w:tr w:rsidR="00B63A66" w:rsidRPr="0011274C" w14:paraId="2EB2846D" w14:textId="77777777" w:rsidTr="00777FBC">
        <w:tc>
          <w:tcPr>
            <w:tcW w:w="648" w:type="dxa"/>
            <w:shd w:val="clear" w:color="auto" w:fill="auto"/>
          </w:tcPr>
          <w:p w14:paraId="7E8C5109" w14:textId="77777777" w:rsidR="00B63A66" w:rsidRPr="0011274C" w:rsidRDefault="00B63A66" w:rsidP="0067625A">
            <w:pPr>
              <w:pStyle w:val="TAC"/>
              <w:rPr>
                <w:rFonts w:eastAsia="SimSun"/>
                <w:lang w:eastAsia="en-US"/>
              </w:rPr>
            </w:pPr>
            <w:r w:rsidRPr="0011274C">
              <w:rPr>
                <w:rFonts w:eastAsia="SimSun"/>
                <w:lang w:eastAsia="en-US"/>
              </w:rPr>
              <w:t>2</w:t>
            </w:r>
          </w:p>
        </w:tc>
        <w:tc>
          <w:tcPr>
            <w:tcW w:w="3969" w:type="dxa"/>
            <w:shd w:val="clear" w:color="auto" w:fill="auto"/>
          </w:tcPr>
          <w:p w14:paraId="680DB024" w14:textId="77777777" w:rsidR="00B63A66" w:rsidRPr="0011274C" w:rsidRDefault="00B63A66" w:rsidP="0067625A">
            <w:pPr>
              <w:pStyle w:val="TAL"/>
              <w:rPr>
                <w:rFonts w:eastAsia="SimSun"/>
                <w:lang w:eastAsia="en-US"/>
              </w:rPr>
            </w:pPr>
            <w:r w:rsidRPr="0011274C">
              <w:rPr>
                <w:rFonts w:eastAsia="SimSun"/>
                <w:lang w:eastAsia="en-US"/>
              </w:rPr>
              <w:t>The UE sends a SIP 200 (OK) message to the SS.</w:t>
            </w:r>
          </w:p>
        </w:tc>
        <w:tc>
          <w:tcPr>
            <w:tcW w:w="709" w:type="dxa"/>
            <w:shd w:val="clear" w:color="auto" w:fill="auto"/>
          </w:tcPr>
          <w:p w14:paraId="702B483E" w14:textId="77777777" w:rsidR="00B63A66" w:rsidRPr="0011274C" w:rsidRDefault="00B63A66" w:rsidP="0067625A">
            <w:pPr>
              <w:pStyle w:val="TAC"/>
              <w:rPr>
                <w:rFonts w:eastAsia="SimSun"/>
                <w:lang w:eastAsia="en-US"/>
              </w:rPr>
            </w:pPr>
            <w:r w:rsidRPr="0011274C">
              <w:rPr>
                <w:rFonts w:eastAsia="SimSun"/>
                <w:lang w:eastAsia="en-US"/>
              </w:rPr>
              <w:t>--&gt;</w:t>
            </w:r>
          </w:p>
        </w:tc>
        <w:tc>
          <w:tcPr>
            <w:tcW w:w="2977" w:type="dxa"/>
            <w:shd w:val="clear" w:color="auto" w:fill="auto"/>
          </w:tcPr>
          <w:p w14:paraId="477F5355" w14:textId="77777777" w:rsidR="00B63A66" w:rsidRPr="0011274C" w:rsidRDefault="00B63A66" w:rsidP="0067625A">
            <w:pPr>
              <w:pStyle w:val="TAL"/>
              <w:rPr>
                <w:rFonts w:eastAsia="SimSun"/>
                <w:lang w:eastAsia="en-US"/>
              </w:rPr>
            </w:pPr>
            <w:r w:rsidRPr="0011274C">
              <w:rPr>
                <w:rFonts w:eastAsia="SimSun"/>
                <w:lang w:eastAsia="en-US"/>
              </w:rPr>
              <w:t>SIP 200 (OK)</w:t>
            </w:r>
          </w:p>
        </w:tc>
        <w:tc>
          <w:tcPr>
            <w:tcW w:w="567" w:type="dxa"/>
            <w:shd w:val="clear" w:color="auto" w:fill="auto"/>
          </w:tcPr>
          <w:p w14:paraId="7AACB16D"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4E1FA2B9" w14:textId="77777777" w:rsidR="00B63A66" w:rsidRPr="0011274C" w:rsidRDefault="00B63A66" w:rsidP="0067625A">
            <w:pPr>
              <w:pStyle w:val="TAC"/>
              <w:rPr>
                <w:rFonts w:eastAsia="SimSun"/>
                <w:lang w:eastAsia="en-US"/>
              </w:rPr>
            </w:pPr>
            <w:r w:rsidRPr="0011274C">
              <w:rPr>
                <w:rFonts w:eastAsia="SimSun"/>
                <w:lang w:eastAsia="en-US"/>
              </w:rPr>
              <w:t>-</w:t>
            </w:r>
          </w:p>
        </w:tc>
      </w:tr>
      <w:tr w:rsidR="00777FBC" w:rsidRPr="0011274C" w14:paraId="4C6B9739" w14:textId="77777777" w:rsidTr="00777FBC">
        <w:tc>
          <w:tcPr>
            <w:tcW w:w="648" w:type="dxa"/>
            <w:shd w:val="clear" w:color="auto" w:fill="auto"/>
          </w:tcPr>
          <w:p w14:paraId="62A7CDF1" w14:textId="2B59CFE1" w:rsidR="00777FBC" w:rsidRPr="0011274C" w:rsidRDefault="00777FBC" w:rsidP="00777FBC">
            <w:pPr>
              <w:pStyle w:val="TAC"/>
              <w:rPr>
                <w:rFonts w:eastAsia="SimSun"/>
                <w:lang w:eastAsia="en-US"/>
              </w:rPr>
            </w:pPr>
            <w:r w:rsidRPr="0011274C">
              <w:t>2A</w:t>
            </w:r>
            <w:r w:rsidR="00E62D15" w:rsidRPr="0011274C">
              <w:t>-2F</w:t>
            </w:r>
          </w:p>
        </w:tc>
        <w:tc>
          <w:tcPr>
            <w:tcW w:w="3969" w:type="dxa"/>
            <w:shd w:val="clear" w:color="auto" w:fill="auto"/>
          </w:tcPr>
          <w:p w14:paraId="5A94799B" w14:textId="5BBD69D0" w:rsidR="00777FBC" w:rsidRPr="0011274C" w:rsidRDefault="00E62D15" w:rsidP="00777FBC">
            <w:pPr>
              <w:pStyle w:val="TAL"/>
              <w:rPr>
                <w:rFonts w:eastAsia="SimSun"/>
                <w:lang w:eastAsia="en-US"/>
              </w:rPr>
            </w:pPr>
            <w:r w:rsidRPr="0011274C">
              <w:t>Void</w:t>
            </w:r>
          </w:p>
        </w:tc>
        <w:tc>
          <w:tcPr>
            <w:tcW w:w="709" w:type="dxa"/>
            <w:shd w:val="clear" w:color="auto" w:fill="auto"/>
          </w:tcPr>
          <w:p w14:paraId="0D0A0E19" w14:textId="7AD47A63" w:rsidR="00777FBC" w:rsidRPr="0011274C" w:rsidRDefault="00A310D6" w:rsidP="00777FBC">
            <w:pPr>
              <w:pStyle w:val="TAC"/>
              <w:rPr>
                <w:rFonts w:eastAsia="SimSun"/>
                <w:lang w:eastAsia="en-US"/>
              </w:rPr>
            </w:pPr>
            <w:r w:rsidRPr="0011274C">
              <w:rPr>
                <w:rFonts w:eastAsia="SimSun"/>
                <w:lang w:eastAsia="en-US"/>
              </w:rPr>
              <w:t>-</w:t>
            </w:r>
          </w:p>
        </w:tc>
        <w:tc>
          <w:tcPr>
            <w:tcW w:w="2977" w:type="dxa"/>
            <w:shd w:val="clear" w:color="auto" w:fill="auto"/>
          </w:tcPr>
          <w:p w14:paraId="55CB7FF1" w14:textId="3D227456" w:rsidR="00777FBC" w:rsidRPr="0011274C" w:rsidRDefault="00A310D6" w:rsidP="00777FBC">
            <w:pPr>
              <w:pStyle w:val="TAL"/>
              <w:rPr>
                <w:rFonts w:eastAsia="SimSun"/>
                <w:lang w:eastAsia="en-US"/>
              </w:rPr>
            </w:pPr>
            <w:r w:rsidRPr="0011274C">
              <w:rPr>
                <w:rFonts w:eastAsia="SimSun"/>
                <w:lang w:eastAsia="en-US"/>
              </w:rPr>
              <w:t>-</w:t>
            </w:r>
          </w:p>
        </w:tc>
        <w:tc>
          <w:tcPr>
            <w:tcW w:w="567" w:type="dxa"/>
            <w:shd w:val="clear" w:color="auto" w:fill="auto"/>
          </w:tcPr>
          <w:p w14:paraId="7AF8167E" w14:textId="6550739A" w:rsidR="00777FBC" w:rsidRPr="0011274C" w:rsidRDefault="00777FBC" w:rsidP="00777FBC">
            <w:pPr>
              <w:pStyle w:val="TAC"/>
              <w:rPr>
                <w:rFonts w:eastAsia="SimSun"/>
                <w:lang w:eastAsia="en-US"/>
              </w:rPr>
            </w:pPr>
            <w:r w:rsidRPr="0011274C">
              <w:t>-</w:t>
            </w:r>
          </w:p>
        </w:tc>
        <w:tc>
          <w:tcPr>
            <w:tcW w:w="892" w:type="dxa"/>
            <w:shd w:val="clear" w:color="auto" w:fill="auto"/>
          </w:tcPr>
          <w:p w14:paraId="1A83C6BA" w14:textId="5A6FC03F" w:rsidR="00777FBC" w:rsidRPr="0011274C" w:rsidRDefault="00777FBC" w:rsidP="00777FBC">
            <w:pPr>
              <w:pStyle w:val="TAC"/>
              <w:rPr>
                <w:rFonts w:eastAsia="SimSun"/>
                <w:lang w:eastAsia="en-US"/>
              </w:rPr>
            </w:pPr>
            <w:r w:rsidRPr="0011274C">
              <w:t>-</w:t>
            </w:r>
          </w:p>
        </w:tc>
      </w:tr>
      <w:tr w:rsidR="00777FBC" w:rsidRPr="0011274C" w14:paraId="2B549366" w14:textId="77777777" w:rsidTr="00777FBC">
        <w:tc>
          <w:tcPr>
            <w:tcW w:w="648" w:type="dxa"/>
            <w:shd w:val="clear" w:color="auto" w:fill="auto"/>
          </w:tcPr>
          <w:p w14:paraId="118F0EAF" w14:textId="77777777" w:rsidR="00777FBC" w:rsidRPr="0011274C" w:rsidRDefault="00777FBC" w:rsidP="00777FBC">
            <w:pPr>
              <w:pStyle w:val="TAC"/>
              <w:rPr>
                <w:rFonts w:eastAsia="SimSun"/>
                <w:lang w:eastAsia="en-US"/>
              </w:rPr>
            </w:pPr>
            <w:r w:rsidRPr="0011274C">
              <w:rPr>
                <w:rFonts w:eastAsia="SimSun"/>
                <w:lang w:eastAsia="en-US"/>
              </w:rPr>
              <w:t>3</w:t>
            </w:r>
          </w:p>
        </w:tc>
        <w:tc>
          <w:tcPr>
            <w:tcW w:w="3969" w:type="dxa"/>
            <w:shd w:val="clear" w:color="auto" w:fill="auto"/>
          </w:tcPr>
          <w:p w14:paraId="3833152F" w14:textId="627F5C30" w:rsidR="00777FBC" w:rsidRPr="0011274C" w:rsidRDefault="00777FBC"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11274C" w:rsidRDefault="00777FBC" w:rsidP="00777FBC">
            <w:pPr>
              <w:pStyle w:val="TAC"/>
              <w:rPr>
                <w:rFonts w:eastAsia="SimSun"/>
                <w:szCs w:val="18"/>
                <w:lang w:eastAsia="en-US"/>
              </w:rPr>
            </w:pPr>
            <w:r w:rsidRPr="0011274C">
              <w:rPr>
                <w:rFonts w:eastAsia="SimSun"/>
                <w:lang w:eastAsia="en-US"/>
              </w:rPr>
              <w:t>--&gt;</w:t>
            </w:r>
          </w:p>
        </w:tc>
        <w:tc>
          <w:tcPr>
            <w:tcW w:w="2977" w:type="dxa"/>
            <w:shd w:val="clear" w:color="auto" w:fill="auto"/>
          </w:tcPr>
          <w:p w14:paraId="6565A49F" w14:textId="77777777" w:rsidR="00777FBC" w:rsidRPr="0011274C" w:rsidRDefault="00777FBC" w:rsidP="00777FBC">
            <w:pPr>
              <w:pStyle w:val="TAL"/>
              <w:rPr>
                <w:rFonts w:eastAsia="SimSun"/>
                <w:lang w:eastAsia="en-US"/>
              </w:rPr>
            </w:pPr>
            <w:r w:rsidRPr="0011274C">
              <w:rPr>
                <w:rFonts w:eastAsia="SimSun"/>
                <w:lang w:eastAsia="en-US"/>
              </w:rPr>
              <w:t>HTTP GET</w:t>
            </w:r>
          </w:p>
        </w:tc>
        <w:tc>
          <w:tcPr>
            <w:tcW w:w="567" w:type="dxa"/>
            <w:shd w:val="clear" w:color="auto" w:fill="auto"/>
          </w:tcPr>
          <w:p w14:paraId="076943ED"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6C5F9E9B"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72328FC2" w14:textId="77777777" w:rsidTr="00777FBC">
        <w:tc>
          <w:tcPr>
            <w:tcW w:w="648" w:type="dxa"/>
            <w:shd w:val="clear" w:color="auto" w:fill="auto"/>
          </w:tcPr>
          <w:p w14:paraId="66A789E4" w14:textId="77777777" w:rsidR="00777FBC" w:rsidRPr="0011274C" w:rsidRDefault="00777FBC" w:rsidP="00777FBC">
            <w:pPr>
              <w:pStyle w:val="TAC"/>
              <w:rPr>
                <w:rFonts w:eastAsia="SimSun"/>
                <w:lang w:eastAsia="en-US"/>
              </w:rPr>
            </w:pPr>
            <w:r w:rsidRPr="0011274C">
              <w:rPr>
                <w:rFonts w:eastAsia="SimSun"/>
                <w:lang w:eastAsia="en-US"/>
              </w:rPr>
              <w:t>4</w:t>
            </w:r>
          </w:p>
        </w:tc>
        <w:tc>
          <w:tcPr>
            <w:tcW w:w="3969" w:type="dxa"/>
            <w:shd w:val="clear" w:color="auto" w:fill="auto"/>
          </w:tcPr>
          <w:p w14:paraId="4461E7DD" w14:textId="4B007CBF" w:rsidR="00777FBC" w:rsidRPr="0011274C" w:rsidRDefault="00777FBC" w:rsidP="00777FBC">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11274C" w:rsidRDefault="00777FBC" w:rsidP="00777FBC">
            <w:pPr>
              <w:pStyle w:val="TAC"/>
              <w:rPr>
                <w:rFonts w:eastAsia="SimSun"/>
                <w:lang w:eastAsia="en-US"/>
              </w:rPr>
            </w:pPr>
            <w:r w:rsidRPr="0011274C">
              <w:rPr>
                <w:rFonts w:eastAsia="SimSun"/>
                <w:lang w:eastAsia="en-US"/>
              </w:rPr>
              <w:t>&lt;--</w:t>
            </w:r>
          </w:p>
        </w:tc>
        <w:tc>
          <w:tcPr>
            <w:tcW w:w="2977" w:type="dxa"/>
            <w:shd w:val="clear" w:color="auto" w:fill="auto"/>
          </w:tcPr>
          <w:p w14:paraId="1EECD513" w14:textId="77777777" w:rsidR="00777FBC" w:rsidRPr="0011274C" w:rsidRDefault="00777FBC" w:rsidP="00777FBC">
            <w:pPr>
              <w:pStyle w:val="TAL"/>
              <w:rPr>
                <w:rFonts w:eastAsia="SimSun"/>
                <w:lang w:eastAsia="en-US"/>
              </w:rPr>
            </w:pPr>
            <w:r w:rsidRPr="0011274C">
              <w:rPr>
                <w:rFonts w:eastAsia="SimSun"/>
                <w:lang w:eastAsia="en-US"/>
              </w:rPr>
              <w:t>HTTP 200 (OK)</w:t>
            </w:r>
          </w:p>
        </w:tc>
        <w:tc>
          <w:tcPr>
            <w:tcW w:w="567" w:type="dxa"/>
            <w:shd w:val="clear" w:color="auto" w:fill="auto"/>
          </w:tcPr>
          <w:p w14:paraId="7EB705A7"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4E60CA02"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08677EBD" w14:textId="77777777" w:rsidTr="00777FBC">
        <w:tc>
          <w:tcPr>
            <w:tcW w:w="648" w:type="dxa"/>
            <w:shd w:val="clear" w:color="auto" w:fill="auto"/>
          </w:tcPr>
          <w:p w14:paraId="18C1E7EF" w14:textId="2AB4617F" w:rsidR="00777FBC" w:rsidRPr="0011274C" w:rsidRDefault="00777FBC" w:rsidP="00777FBC">
            <w:pPr>
              <w:pStyle w:val="TAC"/>
              <w:rPr>
                <w:rFonts w:eastAsia="SimSun"/>
                <w:lang w:eastAsia="en-US"/>
              </w:rPr>
            </w:pPr>
            <w:r w:rsidRPr="0011274C">
              <w:rPr>
                <w:rFonts w:eastAsia="SimSun" w:cs="Arial"/>
                <w:szCs w:val="18"/>
                <w:lang w:eastAsia="en-US"/>
              </w:rPr>
              <w:t>5</w:t>
            </w:r>
          </w:p>
        </w:tc>
        <w:tc>
          <w:tcPr>
            <w:tcW w:w="3969" w:type="dxa"/>
            <w:shd w:val="clear" w:color="auto" w:fill="auto"/>
          </w:tcPr>
          <w:p w14:paraId="61EB8960" w14:textId="6CBE8706" w:rsidR="00777FBC" w:rsidRPr="0011274C" w:rsidRDefault="003776D7" w:rsidP="00777FBC">
            <w:pPr>
              <w:pStyle w:val="TAL"/>
              <w:rPr>
                <w:rFonts w:eastAsia="SimSun"/>
                <w:lang w:eastAsia="en-US"/>
              </w:rPr>
            </w:pPr>
            <w:r w:rsidRPr="0011274C">
              <w:t>T</w:t>
            </w:r>
            <w:r w:rsidR="00777FBC" w:rsidRPr="0011274C">
              <w:rPr>
                <w:rFonts w:eastAsia="SimSun"/>
                <w:lang w:eastAsia="en-US"/>
              </w:rPr>
              <w:t>he SS (</w:t>
            </w:r>
            <w:r w:rsidR="0054145D" w:rsidRPr="0011274C">
              <w:rPr>
                <w:rFonts w:eastAsia="SimSun"/>
                <w:lang w:eastAsia="en-US"/>
              </w:rPr>
              <w:t>MCX</w:t>
            </w:r>
            <w:r w:rsidR="00777FBC" w:rsidRPr="0011274C">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11274C" w:rsidRDefault="00777FBC" w:rsidP="00777FBC">
            <w:pPr>
              <w:pStyle w:val="TAC"/>
              <w:rPr>
                <w:rFonts w:eastAsia="SimSun"/>
                <w:lang w:eastAsia="en-US"/>
              </w:rPr>
            </w:pPr>
            <w:r w:rsidRPr="0011274C">
              <w:rPr>
                <w:rFonts w:eastAsia="SimSun" w:cs="Arial"/>
                <w:szCs w:val="18"/>
                <w:lang w:eastAsia="en-US"/>
              </w:rPr>
              <w:t>&lt;-</w:t>
            </w:r>
          </w:p>
        </w:tc>
        <w:tc>
          <w:tcPr>
            <w:tcW w:w="2977" w:type="dxa"/>
            <w:shd w:val="clear" w:color="auto" w:fill="auto"/>
          </w:tcPr>
          <w:p w14:paraId="7C05BB47" w14:textId="77777777" w:rsidR="00777FBC" w:rsidRPr="0011274C" w:rsidRDefault="00777FBC" w:rsidP="00777FBC">
            <w:pPr>
              <w:pStyle w:val="TAL"/>
              <w:rPr>
                <w:rFonts w:eastAsia="SimSun"/>
                <w:lang w:eastAsia="en-US"/>
              </w:rPr>
            </w:pPr>
            <w:r w:rsidRPr="0011274C">
              <w:rPr>
                <w:rFonts w:eastAsia="SimSun" w:cs="Arial"/>
                <w:szCs w:val="18"/>
                <w:lang w:eastAsia="ko-KR"/>
              </w:rPr>
              <w:t>SIP NOTIFY</w:t>
            </w:r>
          </w:p>
        </w:tc>
        <w:tc>
          <w:tcPr>
            <w:tcW w:w="567" w:type="dxa"/>
            <w:shd w:val="clear" w:color="auto" w:fill="auto"/>
          </w:tcPr>
          <w:p w14:paraId="02EE96AC"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1616EBF9"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3A65809C" w14:textId="77777777" w:rsidTr="00777FBC">
        <w:tc>
          <w:tcPr>
            <w:tcW w:w="648" w:type="dxa"/>
            <w:shd w:val="clear" w:color="auto" w:fill="auto"/>
          </w:tcPr>
          <w:p w14:paraId="5F08037E" w14:textId="72EAFB72" w:rsidR="00777FBC" w:rsidRPr="0011274C" w:rsidRDefault="00777FBC" w:rsidP="00777FBC">
            <w:pPr>
              <w:pStyle w:val="TAC"/>
              <w:rPr>
                <w:rFonts w:eastAsia="SimSun" w:cs="Arial"/>
                <w:szCs w:val="18"/>
                <w:lang w:eastAsia="en-US"/>
              </w:rPr>
            </w:pPr>
            <w:r w:rsidRPr="0011274C">
              <w:rPr>
                <w:rFonts w:eastAsia="SimSun" w:cs="Arial"/>
                <w:szCs w:val="18"/>
                <w:lang w:eastAsia="en-US"/>
              </w:rPr>
              <w:t>5a</w:t>
            </w:r>
            <w:r w:rsidR="003776D7" w:rsidRPr="0011274C">
              <w:rPr>
                <w:rFonts w:eastAsia="SimSun" w:cs="Arial"/>
                <w:szCs w:val="18"/>
                <w:lang w:eastAsia="en-US"/>
              </w:rPr>
              <w:t>1-5a</w:t>
            </w:r>
            <w:r w:rsidRPr="0011274C">
              <w:rPr>
                <w:rFonts w:eastAsia="SimSun" w:cs="Arial"/>
                <w:szCs w:val="18"/>
                <w:lang w:eastAsia="en-US"/>
              </w:rPr>
              <w:t>2</w:t>
            </w:r>
          </w:p>
        </w:tc>
        <w:tc>
          <w:tcPr>
            <w:tcW w:w="3969" w:type="dxa"/>
            <w:shd w:val="clear" w:color="auto" w:fill="auto"/>
          </w:tcPr>
          <w:p w14:paraId="517AEE43" w14:textId="2369F040" w:rsidR="00777FBC" w:rsidRPr="0011274C" w:rsidRDefault="003776D7" w:rsidP="00777FBC">
            <w:pPr>
              <w:pStyle w:val="TAL"/>
            </w:pPr>
            <w:r w:rsidRPr="0011274C">
              <w:rPr>
                <w:rFonts w:eastAsia="SimSun"/>
                <w:lang w:eastAsia="en-US"/>
              </w:rPr>
              <w:t>Void</w:t>
            </w:r>
          </w:p>
        </w:tc>
        <w:tc>
          <w:tcPr>
            <w:tcW w:w="709" w:type="dxa"/>
            <w:shd w:val="clear" w:color="auto" w:fill="auto"/>
          </w:tcPr>
          <w:p w14:paraId="741352FC" w14:textId="459A835A" w:rsidR="00777FBC" w:rsidRPr="0011274C" w:rsidRDefault="00A310D6" w:rsidP="00777FBC">
            <w:pPr>
              <w:pStyle w:val="TAC"/>
              <w:rPr>
                <w:rFonts w:eastAsia="SimSun" w:cs="Arial"/>
                <w:szCs w:val="18"/>
                <w:lang w:eastAsia="en-US"/>
              </w:rPr>
            </w:pPr>
            <w:r w:rsidRPr="0011274C">
              <w:rPr>
                <w:rFonts w:eastAsia="SimSun" w:cs="Arial"/>
                <w:szCs w:val="18"/>
                <w:lang w:eastAsia="en-US"/>
              </w:rPr>
              <w:t>-</w:t>
            </w:r>
          </w:p>
        </w:tc>
        <w:tc>
          <w:tcPr>
            <w:tcW w:w="2977" w:type="dxa"/>
            <w:shd w:val="clear" w:color="auto" w:fill="auto"/>
          </w:tcPr>
          <w:p w14:paraId="246374CD" w14:textId="1C402960" w:rsidR="00777FBC" w:rsidRPr="0011274C" w:rsidRDefault="00A310D6" w:rsidP="00777FBC">
            <w:pPr>
              <w:pStyle w:val="TAL"/>
              <w:rPr>
                <w:rFonts w:eastAsia="SimSun" w:cs="Arial"/>
                <w:szCs w:val="18"/>
                <w:lang w:eastAsia="ko-KR"/>
              </w:rPr>
            </w:pPr>
            <w:r w:rsidRPr="0011274C">
              <w:rPr>
                <w:rFonts w:eastAsia="SimSun" w:cs="Arial"/>
                <w:szCs w:val="18"/>
                <w:lang w:eastAsia="ko-KR"/>
              </w:rPr>
              <w:t>-</w:t>
            </w:r>
          </w:p>
        </w:tc>
        <w:tc>
          <w:tcPr>
            <w:tcW w:w="567" w:type="dxa"/>
            <w:shd w:val="clear" w:color="auto" w:fill="auto"/>
          </w:tcPr>
          <w:p w14:paraId="16849BA4" w14:textId="1F6A1A00"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78539AC5" w14:textId="44743B6E"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120D15E7" w14:textId="77777777" w:rsidTr="00777FBC">
        <w:tc>
          <w:tcPr>
            <w:tcW w:w="648" w:type="dxa"/>
            <w:shd w:val="clear" w:color="auto" w:fill="auto"/>
          </w:tcPr>
          <w:p w14:paraId="0575C386" w14:textId="77777777" w:rsidR="00777FBC" w:rsidRPr="0011274C" w:rsidRDefault="00777FBC" w:rsidP="00777FBC">
            <w:pPr>
              <w:pStyle w:val="TAC"/>
              <w:rPr>
                <w:rFonts w:eastAsia="SimSun" w:cs="Arial"/>
                <w:szCs w:val="18"/>
                <w:lang w:eastAsia="en-US"/>
              </w:rPr>
            </w:pPr>
            <w:r w:rsidRPr="0011274C">
              <w:rPr>
                <w:rFonts w:eastAsia="SimSun" w:cs="Arial"/>
                <w:szCs w:val="18"/>
                <w:lang w:eastAsia="en-US"/>
              </w:rPr>
              <w:t>6</w:t>
            </w:r>
          </w:p>
        </w:tc>
        <w:tc>
          <w:tcPr>
            <w:tcW w:w="3969" w:type="dxa"/>
            <w:shd w:val="clear" w:color="auto" w:fill="auto"/>
          </w:tcPr>
          <w:p w14:paraId="11DA9B43" w14:textId="644ED0A3" w:rsidR="00777FBC" w:rsidRPr="0011274C" w:rsidRDefault="00E1797B"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 SIP 200 (OK) message.</w:t>
            </w:r>
          </w:p>
        </w:tc>
        <w:tc>
          <w:tcPr>
            <w:tcW w:w="709" w:type="dxa"/>
            <w:shd w:val="clear" w:color="auto" w:fill="auto"/>
          </w:tcPr>
          <w:p w14:paraId="0A8319EE" w14:textId="63DB02C7" w:rsidR="00777FBC" w:rsidRPr="0011274C" w:rsidRDefault="004B7AD9" w:rsidP="00777FBC">
            <w:pPr>
              <w:pStyle w:val="TAC"/>
              <w:rPr>
                <w:rFonts w:eastAsia="SimSun" w:cs="Arial"/>
                <w:szCs w:val="18"/>
                <w:lang w:eastAsia="en-US"/>
              </w:rPr>
            </w:pPr>
            <w:r w:rsidRPr="0011274C">
              <w:rPr>
                <w:rFonts w:eastAsia="SimSun" w:cs="Arial"/>
                <w:szCs w:val="18"/>
                <w:lang w:eastAsia="en-US"/>
              </w:rPr>
              <w:t>--&gt;</w:t>
            </w:r>
          </w:p>
        </w:tc>
        <w:tc>
          <w:tcPr>
            <w:tcW w:w="2977" w:type="dxa"/>
            <w:shd w:val="clear" w:color="auto" w:fill="auto"/>
          </w:tcPr>
          <w:p w14:paraId="628688F7" w14:textId="640672DE" w:rsidR="00777FBC" w:rsidRPr="0011274C" w:rsidRDefault="002A47DB" w:rsidP="00777FBC">
            <w:pPr>
              <w:pStyle w:val="TAL"/>
              <w:rPr>
                <w:rFonts w:eastAsia="SimSun" w:cs="Arial"/>
                <w:szCs w:val="18"/>
                <w:lang w:eastAsia="ko-KR"/>
              </w:rPr>
            </w:pPr>
            <w:r w:rsidRPr="0011274C">
              <w:rPr>
                <w:rFonts w:eastAsia="SimSun"/>
                <w:lang w:eastAsia="en-US"/>
              </w:rPr>
              <w:t>SIP 200 (OK)</w:t>
            </w:r>
          </w:p>
        </w:tc>
        <w:tc>
          <w:tcPr>
            <w:tcW w:w="567" w:type="dxa"/>
            <w:shd w:val="clear" w:color="auto" w:fill="auto"/>
          </w:tcPr>
          <w:p w14:paraId="5E414CD6"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0A2D972B" w14:textId="77777777" w:rsidR="00777FBC" w:rsidRPr="0011274C" w:rsidRDefault="00777FBC" w:rsidP="00777FBC">
            <w:pPr>
              <w:pStyle w:val="TAC"/>
              <w:rPr>
                <w:rFonts w:eastAsia="SimSun"/>
                <w:lang w:eastAsia="en-US"/>
              </w:rPr>
            </w:pPr>
            <w:r w:rsidRPr="0011274C">
              <w:rPr>
                <w:rFonts w:eastAsia="SimSun"/>
                <w:lang w:eastAsia="en-US"/>
              </w:rPr>
              <w:t>-</w:t>
            </w:r>
          </w:p>
        </w:tc>
      </w:tr>
    </w:tbl>
    <w:p w14:paraId="1B0E0B1F"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1274C" w:rsidRDefault="00B63A66" w:rsidP="00B63A66">
      <w:pPr>
        <w:pStyle w:val="H6"/>
        <w:rPr>
          <w:rFonts w:eastAsia="SimSun"/>
          <w:lang w:eastAsia="en-US"/>
        </w:rPr>
      </w:pPr>
      <w:r w:rsidRPr="0011274C">
        <w:rPr>
          <w:rFonts w:eastAsia="SimSun"/>
          <w:lang w:eastAsia="en-US"/>
        </w:rPr>
        <w:t>5.3.22.4</w:t>
      </w:r>
      <w:r w:rsidRPr="0011274C">
        <w:rPr>
          <w:rFonts w:eastAsia="SimSun"/>
          <w:lang w:eastAsia="en-US"/>
        </w:rPr>
        <w:tab/>
        <w:t>Specific message contents</w:t>
      </w:r>
    </w:p>
    <w:p w14:paraId="58DBEF18" w14:textId="77777777" w:rsidR="00B63A66" w:rsidRPr="0011274C" w:rsidRDefault="00B63A66" w:rsidP="00B63A66">
      <w:pPr>
        <w:rPr>
          <w:rFonts w:eastAsia="SimSun"/>
          <w:lang w:eastAsia="en-US"/>
        </w:rPr>
      </w:pPr>
      <w:r w:rsidRPr="0011274C">
        <w:rPr>
          <w:rFonts w:eastAsia="SimSun"/>
          <w:lang w:eastAsia="en-US"/>
        </w:rPr>
        <w:t xml:space="preserve">All message contents are as specified in clause 5.5 and in the </w:t>
      </w:r>
      <w:proofErr w:type="gramStart"/>
      <w:r w:rsidRPr="0011274C">
        <w:rPr>
          <w:rFonts w:eastAsia="SimSun"/>
          <w:lang w:eastAsia="en-US"/>
        </w:rPr>
        <w:t>test</w:t>
      </w:r>
      <w:proofErr w:type="gramEnd"/>
      <w:r w:rsidRPr="0011274C">
        <w:rPr>
          <w:rFonts w:eastAsia="SimSun"/>
          <w:lang w:eastAsia="en-US"/>
        </w:rPr>
        <w:t xml:space="preserve"> case calling the procedure, with the following clarifications:</w:t>
      </w:r>
    </w:p>
    <w:p w14:paraId="0870427D" w14:textId="77777777" w:rsidR="00B63A66" w:rsidRPr="0011274C" w:rsidRDefault="00B63A66" w:rsidP="00B63A66">
      <w:pPr>
        <w:pStyle w:val="TH"/>
        <w:rPr>
          <w:rFonts w:eastAsia="SimSun"/>
          <w:lang w:eastAsia="en-US"/>
        </w:rPr>
      </w:pPr>
      <w:r w:rsidRPr="0011274C">
        <w:rPr>
          <w:rFonts w:eastAsia="SimSun"/>
          <w:lang w:eastAsia="en-US"/>
        </w:rPr>
        <w:t xml:space="preserve">Table 5.3.22.4-1: </w:t>
      </w:r>
      <w:r w:rsidRPr="0011274C">
        <w:rPr>
          <w:rFonts w:eastAsia="SimSun"/>
          <w:lang w:eastAsia="ko-KR"/>
        </w:rPr>
        <w:t>SIP NOTIFY</w:t>
      </w:r>
      <w:r w:rsidRPr="0011274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11274C" w14:paraId="60BFC7A2" w14:textId="77777777" w:rsidTr="00257576">
        <w:trPr>
          <w:gridAfter w:val="1"/>
          <w:wAfter w:w="118" w:type="dxa"/>
          <w:cantSplit/>
          <w:jc w:val="center"/>
        </w:trPr>
        <w:tc>
          <w:tcPr>
            <w:tcW w:w="9639" w:type="dxa"/>
            <w:gridSpan w:val="6"/>
          </w:tcPr>
          <w:p w14:paraId="55B375EC" w14:textId="7D8F6B73" w:rsidR="00B63A66" w:rsidRPr="0011274C" w:rsidRDefault="00B63A66" w:rsidP="0067625A">
            <w:pPr>
              <w:pStyle w:val="TAL"/>
              <w:rPr>
                <w:rFonts w:eastAsia="SimSun" w:cs="Arial"/>
                <w:szCs w:val="18"/>
                <w:lang w:eastAsia="en-US"/>
              </w:rPr>
            </w:pPr>
            <w:r w:rsidRPr="0011274C">
              <w:rPr>
                <w:rFonts w:eastAsia="SimSun"/>
                <w:lang w:eastAsia="en-US"/>
              </w:rPr>
              <w:t xml:space="preserve">Derivation Path: Table 5.5.2.8-1, condition </w:t>
            </w:r>
            <w:r w:rsidR="002A47DB" w:rsidRPr="0011274C">
              <w:rPr>
                <w:rFonts w:eastAsia="SimSun"/>
                <w:lang w:eastAsia="en-US"/>
              </w:rPr>
              <w:t>GROUP</w:t>
            </w:r>
            <w:r w:rsidRPr="0011274C">
              <w:rPr>
                <w:rFonts w:eastAsia="SimSun"/>
                <w:lang w:eastAsia="en-US"/>
              </w:rPr>
              <w:t>CONFIG</w:t>
            </w:r>
          </w:p>
        </w:tc>
      </w:tr>
      <w:tr w:rsidR="00257576" w:rsidRPr="0011274C" w14:paraId="44FBD207" w14:textId="77777777" w:rsidTr="00AD62A8">
        <w:trPr>
          <w:gridBefore w:val="1"/>
          <w:wBefore w:w="113" w:type="dxa"/>
          <w:cantSplit/>
          <w:jc w:val="center"/>
        </w:trPr>
        <w:tc>
          <w:tcPr>
            <w:tcW w:w="2600" w:type="dxa"/>
          </w:tcPr>
          <w:p w14:paraId="702BA8D4" w14:textId="77777777" w:rsidR="00257576" w:rsidRPr="0011274C" w:rsidRDefault="00257576" w:rsidP="00257576">
            <w:pPr>
              <w:pStyle w:val="TAH"/>
              <w:rPr>
                <w:rFonts w:eastAsia="SimSun"/>
                <w:lang w:eastAsia="en-US"/>
              </w:rPr>
            </w:pPr>
            <w:r w:rsidRPr="0011274C">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11274C" w:rsidRDefault="00257576" w:rsidP="00257576">
            <w:pPr>
              <w:pStyle w:val="TAH"/>
              <w:rPr>
                <w:rFonts w:eastAsia="SimSun"/>
                <w:lang w:eastAsia="en-US"/>
              </w:rPr>
            </w:pPr>
            <w:r w:rsidRPr="0011274C">
              <w:rPr>
                <w:rFonts w:eastAsia="SimSun"/>
                <w:lang w:eastAsia="en-US"/>
              </w:rPr>
              <w:t>Value/remark</w:t>
            </w:r>
          </w:p>
        </w:tc>
        <w:tc>
          <w:tcPr>
            <w:tcW w:w="2126" w:type="dxa"/>
          </w:tcPr>
          <w:p w14:paraId="449AF274" w14:textId="77777777" w:rsidR="00257576" w:rsidRPr="0011274C" w:rsidRDefault="00257576" w:rsidP="00257576">
            <w:pPr>
              <w:pStyle w:val="TAH"/>
              <w:rPr>
                <w:rFonts w:eastAsia="SimSun"/>
                <w:lang w:eastAsia="en-US"/>
              </w:rPr>
            </w:pPr>
            <w:r w:rsidRPr="0011274C">
              <w:rPr>
                <w:rFonts w:eastAsia="SimSun"/>
                <w:lang w:eastAsia="en-US"/>
              </w:rPr>
              <w:t>Comment</w:t>
            </w:r>
          </w:p>
        </w:tc>
        <w:tc>
          <w:tcPr>
            <w:tcW w:w="1418" w:type="dxa"/>
          </w:tcPr>
          <w:p w14:paraId="0754248F" w14:textId="77777777" w:rsidR="00257576" w:rsidRPr="0011274C" w:rsidRDefault="00257576" w:rsidP="00257576">
            <w:pPr>
              <w:pStyle w:val="TAH"/>
              <w:rPr>
                <w:rFonts w:eastAsia="SimSun"/>
                <w:lang w:eastAsia="en-US"/>
              </w:rPr>
            </w:pPr>
            <w:r w:rsidRPr="0011274C">
              <w:rPr>
                <w:rFonts w:eastAsia="SimSun"/>
                <w:lang w:eastAsia="en-US"/>
              </w:rPr>
              <w:t>Reference</w:t>
            </w:r>
          </w:p>
        </w:tc>
        <w:tc>
          <w:tcPr>
            <w:tcW w:w="1374" w:type="dxa"/>
            <w:gridSpan w:val="2"/>
          </w:tcPr>
          <w:p w14:paraId="420B4250" w14:textId="77777777" w:rsidR="00257576" w:rsidRPr="0011274C" w:rsidRDefault="00257576" w:rsidP="00257576">
            <w:pPr>
              <w:pStyle w:val="TAH"/>
              <w:rPr>
                <w:rFonts w:eastAsia="SimSun"/>
                <w:lang w:eastAsia="en-US"/>
              </w:rPr>
            </w:pPr>
            <w:r w:rsidRPr="0011274C">
              <w:rPr>
                <w:rFonts w:eastAsia="SimSun"/>
                <w:lang w:eastAsia="en-US"/>
              </w:rPr>
              <w:t>Condition</w:t>
            </w:r>
          </w:p>
        </w:tc>
      </w:tr>
      <w:tr w:rsidR="00257576" w:rsidRPr="0011274C" w14:paraId="5460611F" w14:textId="77777777" w:rsidTr="00AD62A8">
        <w:trPr>
          <w:gridBefore w:val="1"/>
          <w:wBefore w:w="113" w:type="dxa"/>
          <w:cantSplit/>
          <w:jc w:val="center"/>
        </w:trPr>
        <w:tc>
          <w:tcPr>
            <w:tcW w:w="2600" w:type="dxa"/>
          </w:tcPr>
          <w:p w14:paraId="0BB51DA7" w14:textId="77777777" w:rsidR="00257576" w:rsidRPr="0011274C" w:rsidRDefault="00257576" w:rsidP="00257576">
            <w:pPr>
              <w:pStyle w:val="TAL"/>
              <w:rPr>
                <w:b/>
                <w:bCs/>
              </w:rPr>
            </w:pPr>
            <w:r w:rsidRPr="0011274C">
              <w:rPr>
                <w:b/>
                <w:bCs/>
              </w:rPr>
              <w:t>Message-body</w:t>
            </w:r>
          </w:p>
        </w:tc>
        <w:tc>
          <w:tcPr>
            <w:tcW w:w="2126" w:type="dxa"/>
            <w:tcBorders>
              <w:top w:val="single" w:sz="4" w:space="0" w:color="auto"/>
              <w:bottom w:val="single" w:sz="4" w:space="0" w:color="auto"/>
            </w:tcBorders>
          </w:tcPr>
          <w:p w14:paraId="3E3F519B" w14:textId="77777777" w:rsidR="00257576" w:rsidRPr="0011274C" w:rsidRDefault="00257576" w:rsidP="00257576">
            <w:pPr>
              <w:pStyle w:val="TAL"/>
            </w:pPr>
          </w:p>
        </w:tc>
        <w:tc>
          <w:tcPr>
            <w:tcW w:w="2126" w:type="dxa"/>
          </w:tcPr>
          <w:p w14:paraId="1E2A7B28" w14:textId="77777777" w:rsidR="00257576" w:rsidRPr="0011274C" w:rsidRDefault="00257576" w:rsidP="00257576">
            <w:pPr>
              <w:pStyle w:val="TAL"/>
            </w:pPr>
          </w:p>
        </w:tc>
        <w:tc>
          <w:tcPr>
            <w:tcW w:w="1418" w:type="dxa"/>
          </w:tcPr>
          <w:p w14:paraId="5EC36AD2" w14:textId="77777777" w:rsidR="00257576" w:rsidRPr="0011274C" w:rsidRDefault="00257576" w:rsidP="00257576">
            <w:pPr>
              <w:pStyle w:val="TAL"/>
            </w:pPr>
          </w:p>
        </w:tc>
        <w:tc>
          <w:tcPr>
            <w:tcW w:w="1374" w:type="dxa"/>
            <w:gridSpan w:val="2"/>
          </w:tcPr>
          <w:p w14:paraId="09E5EA76" w14:textId="77777777" w:rsidR="00257576" w:rsidRPr="0011274C" w:rsidRDefault="00257576" w:rsidP="00257576">
            <w:pPr>
              <w:pStyle w:val="TAL"/>
            </w:pPr>
          </w:p>
        </w:tc>
      </w:tr>
      <w:tr w:rsidR="00257576" w:rsidRPr="0011274C" w14:paraId="50000E32" w14:textId="77777777" w:rsidTr="00AD62A8">
        <w:trPr>
          <w:gridBefore w:val="1"/>
          <w:wBefore w:w="113" w:type="dxa"/>
          <w:cantSplit/>
          <w:jc w:val="center"/>
        </w:trPr>
        <w:tc>
          <w:tcPr>
            <w:tcW w:w="2600" w:type="dxa"/>
          </w:tcPr>
          <w:p w14:paraId="107ABB34" w14:textId="77777777" w:rsidR="00257576" w:rsidRPr="0011274C" w:rsidRDefault="00257576" w:rsidP="00257576">
            <w:pPr>
              <w:pStyle w:val="TAL"/>
              <w:rPr>
                <w:b/>
                <w:bCs/>
              </w:rPr>
            </w:pPr>
            <w:r w:rsidRPr="0011274C">
              <w:t xml:space="preserve">  MIME body part</w:t>
            </w:r>
          </w:p>
        </w:tc>
        <w:tc>
          <w:tcPr>
            <w:tcW w:w="2126" w:type="dxa"/>
            <w:tcBorders>
              <w:top w:val="single" w:sz="4" w:space="0" w:color="auto"/>
              <w:bottom w:val="single" w:sz="4" w:space="0" w:color="auto"/>
            </w:tcBorders>
          </w:tcPr>
          <w:p w14:paraId="4F6C84AB" w14:textId="77777777" w:rsidR="00257576" w:rsidRPr="0011274C" w:rsidRDefault="00257576" w:rsidP="00257576">
            <w:pPr>
              <w:pStyle w:val="TAL"/>
            </w:pPr>
          </w:p>
        </w:tc>
        <w:tc>
          <w:tcPr>
            <w:tcW w:w="2126" w:type="dxa"/>
          </w:tcPr>
          <w:p w14:paraId="112A789A" w14:textId="77777777" w:rsidR="00257576" w:rsidRPr="0011274C" w:rsidRDefault="00257576" w:rsidP="00257576">
            <w:pPr>
              <w:pStyle w:val="TAL"/>
            </w:pPr>
            <w:proofErr w:type="spellStart"/>
            <w:r w:rsidRPr="0011274C">
              <w:rPr>
                <w:b/>
                <w:bCs/>
              </w:rPr>
              <w:t>xcap</w:t>
            </w:r>
            <w:proofErr w:type="spellEnd"/>
            <w:r w:rsidRPr="0011274C">
              <w:rPr>
                <w:b/>
                <w:bCs/>
              </w:rPr>
              <w:t>-diff</w:t>
            </w:r>
          </w:p>
        </w:tc>
        <w:tc>
          <w:tcPr>
            <w:tcW w:w="1418" w:type="dxa"/>
          </w:tcPr>
          <w:p w14:paraId="256175AD" w14:textId="77777777" w:rsidR="00257576" w:rsidRPr="0011274C" w:rsidRDefault="00257576" w:rsidP="00257576">
            <w:pPr>
              <w:pStyle w:val="TAL"/>
            </w:pPr>
          </w:p>
        </w:tc>
        <w:tc>
          <w:tcPr>
            <w:tcW w:w="1374" w:type="dxa"/>
            <w:gridSpan w:val="2"/>
          </w:tcPr>
          <w:p w14:paraId="26EC3D80" w14:textId="77777777" w:rsidR="00257576" w:rsidRPr="0011274C" w:rsidRDefault="00257576" w:rsidP="00257576">
            <w:pPr>
              <w:pStyle w:val="TAL"/>
            </w:pPr>
          </w:p>
        </w:tc>
      </w:tr>
      <w:tr w:rsidR="00257576" w:rsidRPr="0011274C" w14:paraId="1D1D814E" w14:textId="77777777" w:rsidTr="00AD62A8">
        <w:trPr>
          <w:gridBefore w:val="1"/>
          <w:wBefore w:w="113" w:type="dxa"/>
          <w:cantSplit/>
          <w:jc w:val="center"/>
        </w:trPr>
        <w:tc>
          <w:tcPr>
            <w:tcW w:w="2600" w:type="dxa"/>
          </w:tcPr>
          <w:p w14:paraId="2D2D84EF" w14:textId="77777777" w:rsidR="00257576" w:rsidRPr="0011274C" w:rsidRDefault="00257576" w:rsidP="00257576">
            <w:pPr>
              <w:pStyle w:val="TAL"/>
              <w:rPr>
                <w:b/>
                <w:bCs/>
              </w:rPr>
            </w:pPr>
            <w:r w:rsidRPr="0011274C">
              <w:t xml:space="preserve">    MIME-part-body</w:t>
            </w:r>
          </w:p>
        </w:tc>
        <w:tc>
          <w:tcPr>
            <w:tcW w:w="2126" w:type="dxa"/>
            <w:tcBorders>
              <w:top w:val="single" w:sz="4" w:space="0" w:color="auto"/>
              <w:bottom w:val="single" w:sz="4" w:space="0" w:color="auto"/>
            </w:tcBorders>
          </w:tcPr>
          <w:p w14:paraId="46518676" w14:textId="77777777" w:rsidR="00257576" w:rsidRPr="0011274C" w:rsidRDefault="00257576" w:rsidP="00257576">
            <w:pPr>
              <w:pStyle w:val="TAL"/>
            </w:pPr>
            <w:proofErr w:type="spellStart"/>
            <w:r w:rsidRPr="0011274C">
              <w:rPr>
                <w:bCs/>
              </w:rPr>
              <w:t>Xcap</w:t>
            </w:r>
            <w:proofErr w:type="spellEnd"/>
            <w:r w:rsidRPr="0011274C">
              <w:rPr>
                <w:bCs/>
              </w:rPr>
              <w:t>-diff as</w:t>
            </w:r>
            <w:r w:rsidRPr="0011274C">
              <w:t xml:space="preserve"> described in</w:t>
            </w:r>
            <w:r w:rsidRPr="0011274C">
              <w:rPr>
                <w:lang w:eastAsia="en-US"/>
              </w:rPr>
              <w:t xml:space="preserve"> </w:t>
            </w:r>
            <w:r w:rsidRPr="0011274C">
              <w:t>Table 5.3.22.4-1A</w:t>
            </w:r>
          </w:p>
        </w:tc>
        <w:tc>
          <w:tcPr>
            <w:tcW w:w="2126" w:type="dxa"/>
          </w:tcPr>
          <w:p w14:paraId="40A03B34" w14:textId="77777777" w:rsidR="00257576" w:rsidRPr="0011274C" w:rsidRDefault="00257576" w:rsidP="00257576">
            <w:pPr>
              <w:pStyle w:val="TAL"/>
            </w:pPr>
          </w:p>
        </w:tc>
        <w:tc>
          <w:tcPr>
            <w:tcW w:w="1418" w:type="dxa"/>
          </w:tcPr>
          <w:p w14:paraId="5E0C07AA" w14:textId="77777777" w:rsidR="00257576" w:rsidRPr="0011274C" w:rsidRDefault="00257576" w:rsidP="00257576">
            <w:pPr>
              <w:pStyle w:val="TAL"/>
            </w:pPr>
          </w:p>
        </w:tc>
        <w:tc>
          <w:tcPr>
            <w:tcW w:w="1374" w:type="dxa"/>
            <w:gridSpan w:val="2"/>
          </w:tcPr>
          <w:p w14:paraId="0E8EF36E" w14:textId="77777777" w:rsidR="00257576" w:rsidRPr="0011274C" w:rsidRDefault="00257576" w:rsidP="00257576">
            <w:pPr>
              <w:pStyle w:val="TAL"/>
            </w:pPr>
          </w:p>
        </w:tc>
      </w:tr>
    </w:tbl>
    <w:p w14:paraId="0FF6459C" w14:textId="77777777" w:rsidR="00257576" w:rsidRPr="0011274C"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11274C" w:rsidRDefault="00257576" w:rsidP="00257576">
      <w:pPr>
        <w:pStyle w:val="TH"/>
      </w:pPr>
      <w:r w:rsidRPr="0011274C">
        <w:t xml:space="preserve">Table 5.3.22.4-1A: </w:t>
      </w:r>
      <w:proofErr w:type="spellStart"/>
      <w:r w:rsidRPr="0011274C">
        <w:rPr>
          <w:lang w:eastAsia="ko-KR"/>
        </w:rPr>
        <w:t>Xcap</w:t>
      </w:r>
      <w:proofErr w:type="spellEnd"/>
      <w:r w:rsidRPr="0011274C">
        <w:rPr>
          <w:lang w:eastAsia="ko-KR"/>
        </w:rPr>
        <w:t xml:space="preserve">-diff document in SIP NOTIFY </w:t>
      </w:r>
      <w:r w:rsidRPr="0011274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11274C" w14:paraId="07230CB8" w14:textId="77777777" w:rsidTr="00257576">
        <w:trPr>
          <w:trHeight w:val="90"/>
        </w:trPr>
        <w:tc>
          <w:tcPr>
            <w:tcW w:w="9923" w:type="dxa"/>
          </w:tcPr>
          <w:p w14:paraId="28D17931" w14:textId="306228FC" w:rsidR="00257576" w:rsidRPr="0011274C" w:rsidRDefault="00257576" w:rsidP="00257576">
            <w:pPr>
              <w:pStyle w:val="TAL"/>
            </w:pPr>
            <w:r w:rsidRPr="0011274C">
              <w:t xml:space="preserve">Derivation Path: </w:t>
            </w:r>
            <w:r w:rsidR="002A47DB" w:rsidRPr="0011274C">
              <w:t>Table 5.5.3.12-2, condition GROUPCONFIG</w:t>
            </w:r>
          </w:p>
        </w:tc>
      </w:tr>
    </w:tbl>
    <w:p w14:paraId="20D8B9AE"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11274C" w:rsidRDefault="00B63A66" w:rsidP="00B63A66">
      <w:pPr>
        <w:pStyle w:val="TH"/>
        <w:rPr>
          <w:rFonts w:eastAsia="SimSun"/>
          <w:lang w:eastAsia="en-US"/>
        </w:rPr>
      </w:pPr>
      <w:r w:rsidRPr="0011274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11274C" w:rsidRDefault="00B63A66" w:rsidP="0067625A">
            <w:pPr>
              <w:pStyle w:val="TAL"/>
              <w:rPr>
                <w:rFonts w:eastAsia="SimSun"/>
                <w:lang w:eastAsia="en-US"/>
              </w:rPr>
            </w:pPr>
            <w:r w:rsidRPr="0011274C">
              <w:rPr>
                <w:rFonts w:eastAsia="SimSun"/>
                <w:lang w:eastAsia="en-US"/>
              </w:rPr>
              <w:t>Derivation Path: Table 5.5.2.17.1.1-1</w:t>
            </w:r>
          </w:p>
        </w:tc>
      </w:tr>
    </w:tbl>
    <w:p w14:paraId="599A5CCA" w14:textId="0A39ADF8" w:rsidR="00B63A66" w:rsidRPr="0011274C"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11274C" w:rsidRDefault="00257576" w:rsidP="00257576">
      <w:pPr>
        <w:pStyle w:val="TH"/>
        <w:rPr>
          <w:lang w:eastAsia="ko-KR"/>
        </w:rPr>
      </w:pPr>
      <w:r w:rsidRPr="0011274C">
        <w:t>Table 5.3.22.4-2A</w:t>
      </w:r>
      <w:r w:rsidR="00DB2C2B" w:rsidRPr="0011274C">
        <w:t>..2G</w:t>
      </w:r>
      <w:r w:rsidRPr="0011274C">
        <w:t xml:space="preserve">: </w:t>
      </w:r>
      <w:r w:rsidR="00DB2C2B" w:rsidRPr="0011274C">
        <w:rPr>
          <w:lang w:eastAsia="ko-KR"/>
        </w:rPr>
        <w:t>Void</w:t>
      </w:r>
    </w:p>
    <w:p w14:paraId="61D3ADA7"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11274C" w:rsidRDefault="00B63A66" w:rsidP="00B63A66">
      <w:pPr>
        <w:pStyle w:val="TH"/>
        <w:rPr>
          <w:rFonts w:eastAsia="SimSun"/>
          <w:lang w:eastAsia="ko-KR"/>
        </w:rPr>
      </w:pPr>
      <w:r w:rsidRPr="0011274C">
        <w:rPr>
          <w:rFonts w:eastAsia="SimSun"/>
          <w:lang w:eastAsia="en-US"/>
        </w:rPr>
        <w:t xml:space="preserve">Table 5.3.22.4-3: </w:t>
      </w:r>
      <w:r w:rsidRPr="0011274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5DA5F56D" w14:textId="77777777" w:rsidTr="00F03DB6">
        <w:trPr>
          <w:cantSplit/>
          <w:jc w:val="center"/>
        </w:trPr>
        <w:tc>
          <w:tcPr>
            <w:tcW w:w="9639" w:type="dxa"/>
          </w:tcPr>
          <w:p w14:paraId="56A6F230" w14:textId="27D22BC6" w:rsidR="00B63A66" w:rsidRPr="0011274C" w:rsidRDefault="00B63A66" w:rsidP="0067625A">
            <w:pPr>
              <w:pStyle w:val="TAL"/>
              <w:rPr>
                <w:rFonts w:eastAsia="SimSun" w:cs="Arial"/>
                <w:szCs w:val="18"/>
                <w:lang w:eastAsia="en-US"/>
              </w:rPr>
            </w:pPr>
            <w:r w:rsidRPr="0011274C">
              <w:rPr>
                <w:rFonts w:eastAsia="SimSun"/>
                <w:lang w:eastAsia="en-US"/>
              </w:rPr>
              <w:t>Derivation Path: Table 5.5.4.2-1, condition GROUPCONFIG</w:t>
            </w:r>
          </w:p>
        </w:tc>
      </w:tr>
    </w:tbl>
    <w:p w14:paraId="42C53635"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1274C" w:rsidRDefault="00B63A66" w:rsidP="00B63A66">
      <w:pPr>
        <w:pStyle w:val="TH"/>
        <w:rPr>
          <w:rFonts w:eastAsia="SimSun"/>
          <w:lang w:eastAsia="ko-KR"/>
        </w:rPr>
      </w:pPr>
      <w:r w:rsidRPr="0011274C">
        <w:rPr>
          <w:rFonts w:eastAsia="SimSun"/>
          <w:lang w:eastAsia="en-US"/>
        </w:rPr>
        <w:lastRenderedPageBreak/>
        <w:t xml:space="preserve">Table 5.3.22.4-4: </w:t>
      </w:r>
      <w:r w:rsidRPr="0011274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1274C" w14:paraId="5C22CD66" w14:textId="77777777" w:rsidTr="0067625A">
        <w:trPr>
          <w:cantSplit/>
          <w:jc w:val="center"/>
        </w:trPr>
        <w:tc>
          <w:tcPr>
            <w:tcW w:w="9639" w:type="dxa"/>
            <w:gridSpan w:val="5"/>
          </w:tcPr>
          <w:p w14:paraId="56281E64" w14:textId="44E610D6" w:rsidR="00B63A66" w:rsidRPr="0011274C" w:rsidRDefault="00B63A66" w:rsidP="0067625A">
            <w:pPr>
              <w:pStyle w:val="TAL"/>
              <w:rPr>
                <w:rFonts w:eastAsia="SimSun" w:cs="Arial"/>
                <w:szCs w:val="18"/>
                <w:lang w:eastAsia="en-US"/>
              </w:rPr>
            </w:pPr>
            <w:r w:rsidRPr="0011274C">
              <w:rPr>
                <w:rFonts w:eastAsia="SimSun"/>
                <w:lang w:eastAsia="en-US"/>
              </w:rPr>
              <w:t>Derivation Path: Table 5.5.4.6-1, condition GROUPCONFIG</w:t>
            </w:r>
          </w:p>
        </w:tc>
      </w:tr>
      <w:tr w:rsidR="00B63A66" w:rsidRPr="0011274C" w14:paraId="7F15FBF7" w14:textId="77777777" w:rsidTr="0067625A">
        <w:trPr>
          <w:cantSplit/>
          <w:jc w:val="center"/>
        </w:trPr>
        <w:tc>
          <w:tcPr>
            <w:tcW w:w="2835" w:type="dxa"/>
          </w:tcPr>
          <w:p w14:paraId="3E2EB18C"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Pr>
          <w:p w14:paraId="205E2C7E"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bottom w:val="single" w:sz="4" w:space="0" w:color="auto"/>
            </w:tcBorders>
          </w:tcPr>
          <w:p w14:paraId="57DD8F13"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Pr>
          <w:p w14:paraId="69C6B9AC"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4" w:type="dxa"/>
          </w:tcPr>
          <w:p w14:paraId="07CDD94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EA7C5E1" w14:textId="77777777" w:rsidTr="0067625A">
        <w:trPr>
          <w:cantSplit/>
          <w:jc w:val="center"/>
        </w:trPr>
        <w:tc>
          <w:tcPr>
            <w:tcW w:w="2835" w:type="dxa"/>
          </w:tcPr>
          <w:p w14:paraId="09703E40"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6" w:type="dxa"/>
          </w:tcPr>
          <w:p w14:paraId="3210D91E" w14:textId="77777777" w:rsidR="00B63A66" w:rsidRPr="0011274C" w:rsidRDefault="00B63A66" w:rsidP="0067625A">
            <w:pPr>
              <w:pStyle w:val="TAL"/>
              <w:rPr>
                <w:rFonts w:eastAsia="SimSun"/>
                <w:lang w:eastAsia="en-US"/>
              </w:rPr>
            </w:pPr>
          </w:p>
        </w:tc>
        <w:tc>
          <w:tcPr>
            <w:tcW w:w="2126" w:type="dxa"/>
          </w:tcPr>
          <w:p w14:paraId="4B6632C2" w14:textId="77777777" w:rsidR="00B63A66" w:rsidRPr="0011274C" w:rsidRDefault="00B63A66" w:rsidP="0067625A">
            <w:pPr>
              <w:pStyle w:val="TAL"/>
              <w:rPr>
                <w:rFonts w:eastAsia="SimSun"/>
                <w:lang w:eastAsia="en-US"/>
              </w:rPr>
            </w:pPr>
          </w:p>
        </w:tc>
        <w:tc>
          <w:tcPr>
            <w:tcW w:w="1418" w:type="dxa"/>
          </w:tcPr>
          <w:p w14:paraId="2AB614AB" w14:textId="77777777" w:rsidR="00B63A66" w:rsidRPr="0011274C" w:rsidRDefault="00B63A66" w:rsidP="0067625A">
            <w:pPr>
              <w:pStyle w:val="TAL"/>
              <w:rPr>
                <w:rFonts w:eastAsia="SimSun"/>
                <w:lang w:eastAsia="en-US"/>
              </w:rPr>
            </w:pPr>
          </w:p>
        </w:tc>
        <w:tc>
          <w:tcPr>
            <w:tcW w:w="1134" w:type="dxa"/>
          </w:tcPr>
          <w:p w14:paraId="2643B5F2" w14:textId="2FB68FFE" w:rsidR="00B63A66" w:rsidRPr="0011274C" w:rsidRDefault="00B63A66" w:rsidP="0067625A">
            <w:pPr>
              <w:pStyle w:val="TAL"/>
              <w:rPr>
                <w:rFonts w:eastAsia="SimSun"/>
                <w:lang w:eastAsia="en-US"/>
              </w:rPr>
            </w:pPr>
          </w:p>
        </w:tc>
      </w:tr>
      <w:tr w:rsidR="00B63A66" w:rsidRPr="0011274C" w14:paraId="669065D0" w14:textId="77777777" w:rsidTr="0067625A">
        <w:trPr>
          <w:cantSplit/>
          <w:jc w:val="center"/>
        </w:trPr>
        <w:tc>
          <w:tcPr>
            <w:tcW w:w="2835" w:type="dxa"/>
          </w:tcPr>
          <w:p w14:paraId="555F0EB8" w14:textId="09BECFB4" w:rsidR="00B63A66" w:rsidRPr="0011274C" w:rsidRDefault="00B63A66" w:rsidP="0067625A">
            <w:pPr>
              <w:pStyle w:val="TAL"/>
              <w:rPr>
                <w:rFonts w:eastAsia="SimSun"/>
                <w:lang w:eastAsia="en-US"/>
              </w:rPr>
            </w:pPr>
            <w:r w:rsidRPr="0011274C">
              <w:rPr>
                <w:rFonts w:eastAsia="SimSun"/>
                <w:lang w:eastAsia="en-US"/>
              </w:rPr>
              <w:t xml:space="preserve">  group-configuration</w:t>
            </w:r>
          </w:p>
        </w:tc>
        <w:tc>
          <w:tcPr>
            <w:tcW w:w="2126" w:type="dxa"/>
          </w:tcPr>
          <w:p w14:paraId="3AC49BB6" w14:textId="77777777" w:rsidR="00B63A66" w:rsidRPr="0011274C" w:rsidRDefault="00B63A66" w:rsidP="0067625A">
            <w:pPr>
              <w:pStyle w:val="TAL"/>
              <w:rPr>
                <w:rFonts w:eastAsia="SimSun"/>
                <w:lang w:eastAsia="en-US"/>
              </w:rPr>
            </w:pPr>
            <w:r w:rsidRPr="0011274C">
              <w:rPr>
                <w:rFonts w:eastAsia="SimSun"/>
                <w:lang w:eastAsia="en-US"/>
              </w:rPr>
              <w:t>As described in Table 5.3.22.4-5</w:t>
            </w:r>
          </w:p>
        </w:tc>
        <w:tc>
          <w:tcPr>
            <w:tcW w:w="2126" w:type="dxa"/>
          </w:tcPr>
          <w:p w14:paraId="23965A0E" w14:textId="77777777" w:rsidR="00B63A66" w:rsidRPr="0011274C" w:rsidRDefault="00B63A66" w:rsidP="0067625A">
            <w:pPr>
              <w:pStyle w:val="TAL"/>
              <w:rPr>
                <w:rFonts w:eastAsia="SimSun"/>
                <w:lang w:eastAsia="en-US"/>
              </w:rPr>
            </w:pPr>
            <w:r w:rsidRPr="0011274C">
              <w:rPr>
                <w:rFonts w:eastAsia="SimSun"/>
                <w:lang w:eastAsia="en-US"/>
              </w:rPr>
              <w:t>Group Configuration document returned</w:t>
            </w:r>
          </w:p>
        </w:tc>
        <w:tc>
          <w:tcPr>
            <w:tcW w:w="1418" w:type="dxa"/>
          </w:tcPr>
          <w:p w14:paraId="5A0982C2" w14:textId="77777777" w:rsidR="00B63A66" w:rsidRPr="0011274C" w:rsidRDefault="00B63A66" w:rsidP="0067625A">
            <w:pPr>
              <w:pStyle w:val="TAL"/>
              <w:rPr>
                <w:rFonts w:eastAsia="SimSun"/>
                <w:lang w:eastAsia="en-US"/>
              </w:rPr>
            </w:pPr>
          </w:p>
        </w:tc>
        <w:tc>
          <w:tcPr>
            <w:tcW w:w="1134" w:type="dxa"/>
          </w:tcPr>
          <w:p w14:paraId="39EA24BE" w14:textId="77777777" w:rsidR="00B63A66" w:rsidRPr="0011274C" w:rsidRDefault="00B63A66" w:rsidP="0067625A">
            <w:pPr>
              <w:pStyle w:val="TAL"/>
              <w:rPr>
                <w:rFonts w:eastAsia="SimSun"/>
                <w:lang w:eastAsia="en-US"/>
              </w:rPr>
            </w:pPr>
          </w:p>
        </w:tc>
      </w:tr>
    </w:tbl>
    <w:p w14:paraId="4C9EBFC4"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1274C" w:rsidRDefault="00B63A66" w:rsidP="00B63A66">
      <w:pPr>
        <w:pStyle w:val="TH"/>
        <w:rPr>
          <w:rFonts w:eastAsia="SimSun"/>
          <w:lang w:eastAsia="ko-KR"/>
        </w:rPr>
      </w:pPr>
      <w:r w:rsidRPr="0011274C">
        <w:rPr>
          <w:rFonts w:eastAsia="SimSun"/>
          <w:lang w:eastAsia="en-US"/>
        </w:rPr>
        <w:t xml:space="preserve">Table 5.3.22.4-5: Group Configuration document </w:t>
      </w:r>
      <w:r w:rsidRPr="0011274C">
        <w:rPr>
          <w:rFonts w:eastAsia="SimSun"/>
          <w:lang w:eastAsia="ko-KR"/>
        </w:rPr>
        <w:t>(</w:t>
      </w:r>
      <w:r w:rsidRPr="0011274C">
        <w:rPr>
          <w:rFonts w:eastAsia="SimSun"/>
          <w:lang w:eastAsia="en-US"/>
        </w:rPr>
        <w:t>Table 5.3.22.4-4</w:t>
      </w:r>
      <w:r w:rsidRPr="0011274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51E3" w:rsidRPr="0011274C" w14:paraId="0D08C50E" w14:textId="77777777" w:rsidTr="001E3BCC">
        <w:trPr>
          <w:cantSplit/>
          <w:tblHeader/>
          <w:jc w:val="center"/>
        </w:trPr>
        <w:tc>
          <w:tcPr>
            <w:tcW w:w="9639" w:type="dxa"/>
            <w:gridSpan w:val="5"/>
          </w:tcPr>
          <w:p w14:paraId="6CF84F58" w14:textId="23F66A58" w:rsidR="006151E3" w:rsidRPr="0011274C" w:rsidRDefault="006151E3" w:rsidP="001E3BCC">
            <w:pPr>
              <w:keepNext/>
              <w:keepLines/>
              <w:spacing w:after="0"/>
              <w:rPr>
                <w:rFonts w:ascii="Arial" w:eastAsia="SimSun" w:hAnsi="Arial" w:cs="Arial"/>
                <w:sz w:val="18"/>
                <w:szCs w:val="18"/>
                <w:lang w:eastAsia="en-US"/>
              </w:rPr>
            </w:pPr>
            <w:r w:rsidRPr="0011274C">
              <w:rPr>
                <w:rFonts w:ascii="Arial" w:eastAsia="SimSun" w:hAnsi="Arial"/>
                <w:sz w:val="18"/>
                <w:lang w:eastAsia="en-US"/>
              </w:rPr>
              <w:t>Derivation Path: Table 5.5.7.</w:t>
            </w:r>
            <w:r w:rsidR="008E6330" w:rsidRPr="0011274C">
              <w:rPr>
                <w:rFonts w:ascii="Arial" w:eastAsia="SimSun" w:hAnsi="Arial"/>
                <w:sz w:val="18"/>
                <w:lang w:eastAsia="en-US"/>
              </w:rPr>
              <w:t>4-2</w:t>
            </w:r>
          </w:p>
        </w:tc>
      </w:tr>
      <w:tr w:rsidR="006151E3" w:rsidRPr="0011274C" w14:paraId="41F17C5B" w14:textId="77777777" w:rsidTr="001E3BCC">
        <w:trPr>
          <w:cantSplit/>
          <w:tblHeader/>
          <w:jc w:val="center"/>
        </w:trPr>
        <w:tc>
          <w:tcPr>
            <w:tcW w:w="2835" w:type="dxa"/>
          </w:tcPr>
          <w:p w14:paraId="247C54B9"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Information Element</w:t>
            </w:r>
          </w:p>
        </w:tc>
        <w:tc>
          <w:tcPr>
            <w:tcW w:w="2126" w:type="dxa"/>
          </w:tcPr>
          <w:p w14:paraId="50CAFE3E"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Comment</w:t>
            </w:r>
          </w:p>
        </w:tc>
        <w:tc>
          <w:tcPr>
            <w:tcW w:w="1418" w:type="dxa"/>
          </w:tcPr>
          <w:p w14:paraId="0E36977D"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Reference</w:t>
            </w:r>
          </w:p>
        </w:tc>
        <w:tc>
          <w:tcPr>
            <w:tcW w:w="1134" w:type="dxa"/>
          </w:tcPr>
          <w:p w14:paraId="5F5E5BB8"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Condition</w:t>
            </w:r>
          </w:p>
        </w:tc>
      </w:tr>
      <w:tr w:rsidR="006151E3" w:rsidRPr="0011274C" w14:paraId="48D2779E" w14:textId="77777777" w:rsidTr="001E3BCC">
        <w:trPr>
          <w:cantSplit/>
          <w:jc w:val="center"/>
        </w:trPr>
        <w:tc>
          <w:tcPr>
            <w:tcW w:w="2835" w:type="dxa"/>
          </w:tcPr>
          <w:p w14:paraId="683C9914" w14:textId="77777777" w:rsidR="006151E3" w:rsidRPr="0011274C" w:rsidRDefault="006151E3" w:rsidP="001E3BCC">
            <w:pPr>
              <w:keepNext/>
              <w:keepLines/>
              <w:spacing w:after="0"/>
              <w:rPr>
                <w:rFonts w:ascii="Arial" w:eastAsia="SimSun" w:hAnsi="Arial"/>
                <w:b/>
                <w:bCs/>
                <w:sz w:val="18"/>
                <w:lang w:eastAsia="en-US"/>
              </w:rPr>
            </w:pPr>
            <w:r w:rsidRPr="0011274C">
              <w:rPr>
                <w:rFonts w:ascii="Arial" w:eastAsia="SimSun" w:hAnsi="Arial"/>
                <w:b/>
                <w:bCs/>
                <w:sz w:val="18"/>
                <w:lang w:eastAsia="en-US"/>
              </w:rPr>
              <w:t>list-</w:t>
            </w:r>
            <w:proofErr w:type="gramStart"/>
            <w:r w:rsidRPr="0011274C">
              <w:rPr>
                <w:rFonts w:ascii="Arial" w:eastAsia="SimSun" w:hAnsi="Arial"/>
                <w:b/>
                <w:bCs/>
                <w:sz w:val="18"/>
                <w:lang w:eastAsia="en-US"/>
              </w:rPr>
              <w:t>service[</w:t>
            </w:r>
            <w:proofErr w:type="gramEnd"/>
            <w:r w:rsidRPr="0011274C">
              <w:rPr>
                <w:rFonts w:ascii="Arial" w:eastAsia="SimSun" w:hAnsi="Arial"/>
                <w:b/>
                <w:bCs/>
                <w:sz w:val="18"/>
                <w:lang w:eastAsia="en-US"/>
              </w:rPr>
              <w:t>1]</w:t>
            </w:r>
          </w:p>
        </w:tc>
        <w:tc>
          <w:tcPr>
            <w:tcW w:w="2126" w:type="dxa"/>
          </w:tcPr>
          <w:p w14:paraId="77C9954A" w14:textId="77777777" w:rsidR="006151E3" w:rsidRPr="0011274C"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11274C"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11274C"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11274C" w:rsidRDefault="006151E3" w:rsidP="001E3BCC">
            <w:pPr>
              <w:keepNext/>
              <w:keepLines/>
              <w:spacing w:after="0"/>
              <w:rPr>
                <w:rFonts w:ascii="Arial" w:eastAsia="SimSun" w:hAnsi="Arial"/>
                <w:sz w:val="18"/>
                <w:lang w:eastAsia="en-US"/>
              </w:rPr>
            </w:pPr>
          </w:p>
        </w:tc>
      </w:tr>
      <w:tr w:rsidR="006151E3" w:rsidRPr="0011274C" w14:paraId="7E84AC80" w14:textId="77777777" w:rsidTr="001E3BCC">
        <w:trPr>
          <w:cantSplit/>
          <w:jc w:val="center"/>
        </w:trPr>
        <w:tc>
          <w:tcPr>
            <w:tcW w:w="2835" w:type="dxa"/>
          </w:tcPr>
          <w:p w14:paraId="499BA77D" w14:textId="77777777" w:rsidR="006151E3" w:rsidRPr="0011274C" w:rsidRDefault="006151E3" w:rsidP="00E40C0F">
            <w:pPr>
              <w:pStyle w:val="TAL"/>
              <w:rPr>
                <w:rFonts w:eastAsia="SimSun"/>
                <w:b/>
                <w:bCs/>
                <w:lang w:eastAsia="en-US"/>
              </w:rPr>
            </w:pPr>
            <w:r w:rsidRPr="0011274C">
              <w:rPr>
                <w:rFonts w:eastAsia="SimSun"/>
                <w:lang w:eastAsia="en-US"/>
              </w:rPr>
              <w:t xml:space="preserve">  </w:t>
            </w:r>
            <w:proofErr w:type="spellStart"/>
            <w:proofErr w:type="gramStart"/>
            <w:r w:rsidRPr="0011274C">
              <w:rPr>
                <w:rFonts w:eastAsia="SimSun"/>
                <w:b/>
                <w:bCs/>
                <w:lang w:eastAsia="en-US"/>
              </w:rPr>
              <w:t>mcpttgi:on</w:t>
            </w:r>
            <w:proofErr w:type="gramEnd"/>
            <w:r w:rsidRPr="0011274C">
              <w:rPr>
                <w:rFonts w:eastAsia="SimSun"/>
                <w:b/>
                <w:bCs/>
                <w:lang w:eastAsia="en-US"/>
              </w:rPr>
              <w:t>-network-regrouped</w:t>
            </w:r>
            <w:proofErr w:type="spellEnd"/>
          </w:p>
        </w:tc>
        <w:tc>
          <w:tcPr>
            <w:tcW w:w="2126" w:type="dxa"/>
          </w:tcPr>
          <w:p w14:paraId="73754172" w14:textId="77777777" w:rsidR="006151E3" w:rsidRPr="0011274C" w:rsidRDefault="006151E3" w:rsidP="00E40C0F">
            <w:pPr>
              <w:pStyle w:val="TAL"/>
              <w:rPr>
                <w:rFonts w:eastAsia="SimSun"/>
                <w:lang w:eastAsia="en-US"/>
              </w:rPr>
            </w:pPr>
          </w:p>
        </w:tc>
        <w:tc>
          <w:tcPr>
            <w:tcW w:w="2126" w:type="dxa"/>
          </w:tcPr>
          <w:p w14:paraId="745CA6DA" w14:textId="77777777" w:rsidR="006151E3" w:rsidRPr="0011274C" w:rsidRDefault="006151E3" w:rsidP="00E40C0F">
            <w:pPr>
              <w:pStyle w:val="TAL"/>
              <w:rPr>
                <w:rFonts w:eastAsia="SimSun"/>
                <w:lang w:eastAsia="en-US"/>
              </w:rPr>
            </w:pPr>
          </w:p>
        </w:tc>
        <w:tc>
          <w:tcPr>
            <w:tcW w:w="1418" w:type="dxa"/>
          </w:tcPr>
          <w:p w14:paraId="2179DD87" w14:textId="77777777" w:rsidR="006151E3" w:rsidRPr="0011274C" w:rsidRDefault="006151E3" w:rsidP="00E40C0F">
            <w:pPr>
              <w:pStyle w:val="TAL"/>
              <w:rPr>
                <w:rFonts w:eastAsia="SimSun"/>
                <w:lang w:eastAsia="en-US"/>
              </w:rPr>
            </w:pPr>
            <w:r w:rsidRPr="0011274C">
              <w:rPr>
                <w:rFonts w:eastAsia="SimSun"/>
                <w:lang w:eastAsia="en-US"/>
              </w:rPr>
              <w:t>TS 24.481 [31] clause 7.2.4.2</w:t>
            </w:r>
          </w:p>
        </w:tc>
        <w:tc>
          <w:tcPr>
            <w:tcW w:w="1134" w:type="dxa"/>
          </w:tcPr>
          <w:p w14:paraId="5B343FE9" w14:textId="77777777" w:rsidR="006151E3" w:rsidRPr="0011274C" w:rsidRDefault="006151E3" w:rsidP="00E40C0F">
            <w:pPr>
              <w:pStyle w:val="TAL"/>
              <w:rPr>
                <w:rFonts w:eastAsia="SimSun"/>
                <w:lang w:eastAsia="en-US"/>
              </w:rPr>
            </w:pPr>
            <w:r w:rsidRPr="0011274C">
              <w:rPr>
                <w:rFonts w:eastAsia="SimSun"/>
                <w:lang w:eastAsia="en-US"/>
              </w:rPr>
              <w:t>TEMPGROUPCREATE</w:t>
            </w:r>
          </w:p>
        </w:tc>
      </w:tr>
      <w:tr w:rsidR="008E6330" w:rsidRPr="0011274C" w14:paraId="5F574512" w14:textId="77777777" w:rsidTr="006838D2">
        <w:trPr>
          <w:cantSplit/>
          <w:jc w:val="center"/>
        </w:trPr>
        <w:tc>
          <w:tcPr>
            <w:tcW w:w="2835" w:type="dxa"/>
            <w:tcBorders>
              <w:bottom w:val="nil"/>
            </w:tcBorders>
          </w:tcPr>
          <w:p w14:paraId="42DAA90E"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temporary-MCPTT-group-ID attribute</w:t>
            </w:r>
          </w:p>
        </w:tc>
        <w:tc>
          <w:tcPr>
            <w:tcW w:w="2126" w:type="dxa"/>
          </w:tcPr>
          <w:p w14:paraId="59944FFB"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2126" w:type="dxa"/>
          </w:tcPr>
          <w:p w14:paraId="29CD3E7B" w14:textId="77777777" w:rsidR="008E6330" w:rsidRPr="0011274C" w:rsidRDefault="008E6330" w:rsidP="008E6330">
            <w:pPr>
              <w:pStyle w:val="TAL"/>
              <w:rPr>
                <w:rFonts w:eastAsia="SimSun"/>
                <w:lang w:eastAsia="en-US"/>
              </w:rPr>
            </w:pPr>
            <w:r w:rsidRPr="0011274C">
              <w:rPr>
                <w:rFonts w:eastAsia="SimSun"/>
                <w:lang w:eastAsia="en-US"/>
              </w:rPr>
              <w:t>MCS temporary group identity</w:t>
            </w:r>
          </w:p>
        </w:tc>
        <w:tc>
          <w:tcPr>
            <w:tcW w:w="1418" w:type="dxa"/>
          </w:tcPr>
          <w:p w14:paraId="41E2B68C"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181E5BD" w14:textId="261AA961" w:rsidR="008E6330" w:rsidRPr="0011274C" w:rsidRDefault="008E6330" w:rsidP="008E6330">
            <w:pPr>
              <w:pStyle w:val="TAL"/>
              <w:rPr>
                <w:rFonts w:eastAsia="SimSun"/>
                <w:lang w:eastAsia="en-US"/>
              </w:rPr>
            </w:pPr>
            <w:r w:rsidRPr="0011274C">
              <w:rPr>
                <w:rFonts w:eastAsia="SimSun"/>
              </w:rPr>
              <w:t>MCPTT</w:t>
            </w:r>
          </w:p>
        </w:tc>
      </w:tr>
      <w:tr w:rsidR="008E6330" w:rsidRPr="0011274C" w14:paraId="5F5BB385" w14:textId="77777777" w:rsidTr="006838D2">
        <w:trPr>
          <w:cantSplit/>
          <w:jc w:val="center"/>
        </w:trPr>
        <w:tc>
          <w:tcPr>
            <w:tcW w:w="2835" w:type="dxa"/>
            <w:tcBorders>
              <w:top w:val="nil"/>
              <w:bottom w:val="nil"/>
            </w:tcBorders>
          </w:tcPr>
          <w:p w14:paraId="2199BDC3" w14:textId="77777777" w:rsidR="008E6330" w:rsidRPr="0011274C" w:rsidRDefault="008E6330" w:rsidP="008E6330">
            <w:pPr>
              <w:pStyle w:val="TAL"/>
              <w:rPr>
                <w:rFonts w:eastAsia="SimSun"/>
                <w:lang w:eastAsia="en-US"/>
              </w:rPr>
            </w:pPr>
          </w:p>
        </w:tc>
        <w:tc>
          <w:tcPr>
            <w:tcW w:w="2126" w:type="dxa"/>
          </w:tcPr>
          <w:p w14:paraId="2211B3AB" w14:textId="05472C8C"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2126" w:type="dxa"/>
          </w:tcPr>
          <w:p w14:paraId="1C2658BA" w14:textId="77777777" w:rsidR="008E6330" w:rsidRPr="0011274C" w:rsidRDefault="008E6330" w:rsidP="008E6330">
            <w:pPr>
              <w:pStyle w:val="TAL"/>
              <w:rPr>
                <w:rFonts w:eastAsia="SimSun"/>
                <w:lang w:eastAsia="en-US"/>
              </w:rPr>
            </w:pPr>
          </w:p>
        </w:tc>
        <w:tc>
          <w:tcPr>
            <w:tcW w:w="1418" w:type="dxa"/>
          </w:tcPr>
          <w:p w14:paraId="0626947E" w14:textId="77777777" w:rsidR="008E6330" w:rsidRPr="0011274C" w:rsidRDefault="008E6330" w:rsidP="008E6330">
            <w:pPr>
              <w:pStyle w:val="TAL"/>
              <w:rPr>
                <w:rFonts w:eastAsia="SimSun"/>
                <w:lang w:eastAsia="en-US"/>
              </w:rPr>
            </w:pPr>
          </w:p>
        </w:tc>
        <w:tc>
          <w:tcPr>
            <w:tcW w:w="1134" w:type="dxa"/>
          </w:tcPr>
          <w:p w14:paraId="111B4CBD" w14:textId="67E0C11B" w:rsidR="008E6330" w:rsidRPr="0011274C" w:rsidRDefault="008E6330" w:rsidP="008E6330">
            <w:pPr>
              <w:pStyle w:val="TAL"/>
              <w:rPr>
                <w:rFonts w:eastAsia="SimSun"/>
                <w:lang w:eastAsia="en-US"/>
              </w:rPr>
            </w:pPr>
            <w:r w:rsidRPr="0011274C">
              <w:rPr>
                <w:rFonts w:eastAsia="SimSun"/>
              </w:rPr>
              <w:t>MCVIDEO</w:t>
            </w:r>
          </w:p>
        </w:tc>
      </w:tr>
      <w:tr w:rsidR="008E6330" w:rsidRPr="0011274C" w14:paraId="3BF02E47" w14:textId="77777777" w:rsidTr="006838D2">
        <w:trPr>
          <w:cantSplit/>
          <w:jc w:val="center"/>
        </w:trPr>
        <w:tc>
          <w:tcPr>
            <w:tcW w:w="2835" w:type="dxa"/>
            <w:tcBorders>
              <w:top w:val="nil"/>
            </w:tcBorders>
          </w:tcPr>
          <w:p w14:paraId="56E31C0C" w14:textId="77777777" w:rsidR="008E6330" w:rsidRPr="0011274C" w:rsidRDefault="008E6330" w:rsidP="008E6330">
            <w:pPr>
              <w:pStyle w:val="TAL"/>
              <w:rPr>
                <w:rFonts w:eastAsia="SimSun"/>
                <w:lang w:eastAsia="en-US"/>
              </w:rPr>
            </w:pPr>
          </w:p>
        </w:tc>
        <w:tc>
          <w:tcPr>
            <w:tcW w:w="2126" w:type="dxa"/>
          </w:tcPr>
          <w:p w14:paraId="61B7D15F" w14:textId="1684A372"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2126" w:type="dxa"/>
          </w:tcPr>
          <w:p w14:paraId="63E8219F" w14:textId="77777777" w:rsidR="008E6330" w:rsidRPr="0011274C" w:rsidRDefault="008E6330" w:rsidP="008E6330">
            <w:pPr>
              <w:pStyle w:val="TAL"/>
              <w:rPr>
                <w:rFonts w:eastAsia="SimSun"/>
                <w:lang w:eastAsia="en-US"/>
              </w:rPr>
            </w:pPr>
          </w:p>
        </w:tc>
        <w:tc>
          <w:tcPr>
            <w:tcW w:w="1418" w:type="dxa"/>
          </w:tcPr>
          <w:p w14:paraId="5B5EB11E" w14:textId="77777777" w:rsidR="008E6330" w:rsidRPr="0011274C" w:rsidRDefault="008E6330" w:rsidP="008E6330">
            <w:pPr>
              <w:pStyle w:val="TAL"/>
              <w:rPr>
                <w:rFonts w:eastAsia="SimSun"/>
                <w:lang w:eastAsia="en-US"/>
              </w:rPr>
            </w:pPr>
          </w:p>
        </w:tc>
        <w:tc>
          <w:tcPr>
            <w:tcW w:w="1134" w:type="dxa"/>
          </w:tcPr>
          <w:p w14:paraId="5ABDBC5D" w14:textId="345D24F7" w:rsidR="008E6330" w:rsidRPr="0011274C" w:rsidRDefault="008E6330" w:rsidP="008E6330">
            <w:pPr>
              <w:pStyle w:val="TAL"/>
              <w:rPr>
                <w:rFonts w:eastAsia="SimSun"/>
                <w:lang w:eastAsia="en-US"/>
              </w:rPr>
            </w:pPr>
            <w:r w:rsidRPr="0011274C">
              <w:rPr>
                <w:rFonts w:eastAsia="SimSun"/>
              </w:rPr>
              <w:t>MCDATA</w:t>
            </w:r>
          </w:p>
        </w:tc>
      </w:tr>
      <w:tr w:rsidR="008E6330" w:rsidRPr="0011274C" w14:paraId="4E667764" w14:textId="77777777" w:rsidTr="006838D2">
        <w:trPr>
          <w:cantSplit/>
          <w:jc w:val="center"/>
        </w:trPr>
        <w:tc>
          <w:tcPr>
            <w:tcW w:w="2835" w:type="dxa"/>
            <w:tcBorders>
              <w:bottom w:val="nil"/>
            </w:tcBorders>
          </w:tcPr>
          <w:p w14:paraId="3201B355"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temporary-MCPTT-group-requestor attribute</w:t>
            </w:r>
          </w:p>
        </w:tc>
        <w:tc>
          <w:tcPr>
            <w:tcW w:w="2126" w:type="dxa"/>
          </w:tcPr>
          <w:p w14:paraId="06499E06" w14:textId="77777777" w:rsidR="008E6330" w:rsidRPr="0011274C" w:rsidRDefault="008E6330" w:rsidP="008E6330">
            <w:pPr>
              <w:pStyle w:val="TAL"/>
              <w:rPr>
                <w:rFonts w:eastAsia="SimSun"/>
                <w:lang w:eastAsia="en-US"/>
              </w:rPr>
            </w:pPr>
            <w:proofErr w:type="spellStart"/>
            <w:r w:rsidRPr="0011274C">
              <w:rPr>
                <w:rFonts w:eastAsia="SimSun"/>
                <w:lang w:eastAsia="en-US"/>
              </w:rPr>
              <w:t>px_MCPTT_ID_User_B</w:t>
            </w:r>
            <w:proofErr w:type="spellEnd"/>
          </w:p>
        </w:tc>
        <w:tc>
          <w:tcPr>
            <w:tcW w:w="2126" w:type="dxa"/>
          </w:tcPr>
          <w:p w14:paraId="513FECFF" w14:textId="77777777" w:rsidR="008E6330" w:rsidRPr="0011274C" w:rsidRDefault="008E6330" w:rsidP="008E6330">
            <w:pPr>
              <w:pStyle w:val="TAL"/>
              <w:rPr>
                <w:rFonts w:eastAsia="SimSun"/>
                <w:lang w:eastAsia="en-US"/>
              </w:rPr>
            </w:pPr>
            <w:r w:rsidRPr="0011274C">
              <w:rPr>
                <w:rFonts w:eastAsia="SimSun"/>
                <w:lang w:eastAsia="en-US"/>
              </w:rPr>
              <w:t>Identity of the responsible for formatting the MCS temporary group.</w:t>
            </w:r>
          </w:p>
        </w:tc>
        <w:tc>
          <w:tcPr>
            <w:tcW w:w="1418" w:type="dxa"/>
          </w:tcPr>
          <w:p w14:paraId="1C73E1E8"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24AE5102" w14:textId="745FF0BE" w:rsidR="008E6330" w:rsidRPr="0011274C" w:rsidRDefault="008E6330" w:rsidP="008E6330">
            <w:pPr>
              <w:pStyle w:val="TAL"/>
              <w:rPr>
                <w:rFonts w:eastAsia="SimSun"/>
                <w:lang w:eastAsia="en-US"/>
              </w:rPr>
            </w:pPr>
            <w:r w:rsidRPr="0011274C">
              <w:rPr>
                <w:rFonts w:eastAsia="SimSun"/>
              </w:rPr>
              <w:t>MCPTT</w:t>
            </w:r>
          </w:p>
        </w:tc>
      </w:tr>
      <w:tr w:rsidR="008E6330" w:rsidRPr="0011274C" w14:paraId="51E5D4E7" w14:textId="77777777" w:rsidTr="006838D2">
        <w:trPr>
          <w:cantSplit/>
          <w:jc w:val="center"/>
        </w:trPr>
        <w:tc>
          <w:tcPr>
            <w:tcW w:w="2835" w:type="dxa"/>
            <w:tcBorders>
              <w:top w:val="nil"/>
              <w:bottom w:val="nil"/>
            </w:tcBorders>
          </w:tcPr>
          <w:p w14:paraId="09661D41" w14:textId="77777777" w:rsidR="008E6330" w:rsidRPr="0011274C" w:rsidRDefault="008E6330" w:rsidP="008E6330">
            <w:pPr>
              <w:pStyle w:val="TAL"/>
              <w:rPr>
                <w:rFonts w:eastAsia="SimSun"/>
                <w:lang w:eastAsia="en-US"/>
              </w:rPr>
            </w:pPr>
          </w:p>
        </w:tc>
        <w:tc>
          <w:tcPr>
            <w:tcW w:w="2126" w:type="dxa"/>
          </w:tcPr>
          <w:p w14:paraId="2D7CFAFD" w14:textId="58956712" w:rsidR="008E6330" w:rsidRPr="0011274C" w:rsidRDefault="008E6330" w:rsidP="008E6330">
            <w:pPr>
              <w:pStyle w:val="TAL"/>
              <w:rPr>
                <w:rFonts w:eastAsia="SimSun"/>
                <w:lang w:eastAsia="en-US"/>
              </w:rPr>
            </w:pPr>
            <w:proofErr w:type="spellStart"/>
            <w:r w:rsidRPr="0011274C">
              <w:rPr>
                <w:rFonts w:eastAsia="SimSun"/>
              </w:rPr>
              <w:t>px_MCVideo_ID_User_B</w:t>
            </w:r>
            <w:proofErr w:type="spellEnd"/>
          </w:p>
        </w:tc>
        <w:tc>
          <w:tcPr>
            <w:tcW w:w="2126" w:type="dxa"/>
          </w:tcPr>
          <w:p w14:paraId="2EB5947A" w14:textId="77777777" w:rsidR="008E6330" w:rsidRPr="0011274C" w:rsidRDefault="008E6330" w:rsidP="008E6330">
            <w:pPr>
              <w:pStyle w:val="TAL"/>
              <w:rPr>
                <w:rFonts w:eastAsia="SimSun"/>
                <w:lang w:eastAsia="en-US"/>
              </w:rPr>
            </w:pPr>
          </w:p>
        </w:tc>
        <w:tc>
          <w:tcPr>
            <w:tcW w:w="1418" w:type="dxa"/>
          </w:tcPr>
          <w:p w14:paraId="070DDAA0" w14:textId="77777777" w:rsidR="008E6330" w:rsidRPr="0011274C" w:rsidRDefault="008E6330" w:rsidP="008E6330">
            <w:pPr>
              <w:pStyle w:val="TAL"/>
              <w:rPr>
                <w:rFonts w:eastAsia="SimSun"/>
                <w:lang w:eastAsia="en-US"/>
              </w:rPr>
            </w:pPr>
          </w:p>
        </w:tc>
        <w:tc>
          <w:tcPr>
            <w:tcW w:w="1134" w:type="dxa"/>
          </w:tcPr>
          <w:p w14:paraId="3988D87C" w14:textId="1FA3A123" w:rsidR="008E6330" w:rsidRPr="0011274C" w:rsidRDefault="008E6330" w:rsidP="008E6330">
            <w:pPr>
              <w:pStyle w:val="TAL"/>
              <w:rPr>
                <w:rFonts w:eastAsia="SimSun"/>
                <w:lang w:eastAsia="en-US"/>
              </w:rPr>
            </w:pPr>
            <w:r w:rsidRPr="0011274C">
              <w:rPr>
                <w:rFonts w:eastAsia="SimSun"/>
              </w:rPr>
              <w:t>MCVIDEO</w:t>
            </w:r>
          </w:p>
        </w:tc>
      </w:tr>
      <w:tr w:rsidR="008E6330" w:rsidRPr="0011274C" w14:paraId="23E52CDC" w14:textId="77777777" w:rsidTr="006838D2">
        <w:trPr>
          <w:cantSplit/>
          <w:jc w:val="center"/>
        </w:trPr>
        <w:tc>
          <w:tcPr>
            <w:tcW w:w="2835" w:type="dxa"/>
            <w:tcBorders>
              <w:top w:val="nil"/>
            </w:tcBorders>
          </w:tcPr>
          <w:p w14:paraId="42B3718E" w14:textId="77777777" w:rsidR="008E6330" w:rsidRPr="0011274C" w:rsidRDefault="008E6330" w:rsidP="008E6330">
            <w:pPr>
              <w:pStyle w:val="TAL"/>
              <w:rPr>
                <w:rFonts w:eastAsia="SimSun"/>
                <w:lang w:eastAsia="en-US"/>
              </w:rPr>
            </w:pPr>
          </w:p>
        </w:tc>
        <w:tc>
          <w:tcPr>
            <w:tcW w:w="2126" w:type="dxa"/>
          </w:tcPr>
          <w:p w14:paraId="7918292D" w14:textId="76A010DA" w:rsidR="008E6330" w:rsidRPr="0011274C" w:rsidRDefault="008E6330" w:rsidP="008E6330">
            <w:pPr>
              <w:pStyle w:val="TAL"/>
              <w:rPr>
                <w:rFonts w:eastAsia="SimSun"/>
                <w:lang w:eastAsia="en-US"/>
              </w:rPr>
            </w:pPr>
            <w:proofErr w:type="spellStart"/>
            <w:r w:rsidRPr="0011274C">
              <w:rPr>
                <w:rFonts w:eastAsia="SimSun"/>
              </w:rPr>
              <w:t>px_MCData_ID_User_B</w:t>
            </w:r>
            <w:proofErr w:type="spellEnd"/>
          </w:p>
        </w:tc>
        <w:tc>
          <w:tcPr>
            <w:tcW w:w="2126" w:type="dxa"/>
          </w:tcPr>
          <w:p w14:paraId="2EF0A653" w14:textId="77777777" w:rsidR="008E6330" w:rsidRPr="0011274C" w:rsidRDefault="008E6330" w:rsidP="008E6330">
            <w:pPr>
              <w:pStyle w:val="TAL"/>
              <w:rPr>
                <w:rFonts w:eastAsia="SimSun"/>
                <w:lang w:eastAsia="en-US"/>
              </w:rPr>
            </w:pPr>
          </w:p>
        </w:tc>
        <w:tc>
          <w:tcPr>
            <w:tcW w:w="1418" w:type="dxa"/>
          </w:tcPr>
          <w:p w14:paraId="6129851C" w14:textId="77777777" w:rsidR="008E6330" w:rsidRPr="0011274C" w:rsidRDefault="008E6330" w:rsidP="008E6330">
            <w:pPr>
              <w:pStyle w:val="TAL"/>
              <w:rPr>
                <w:rFonts w:eastAsia="SimSun"/>
                <w:lang w:eastAsia="en-US"/>
              </w:rPr>
            </w:pPr>
          </w:p>
        </w:tc>
        <w:tc>
          <w:tcPr>
            <w:tcW w:w="1134" w:type="dxa"/>
          </w:tcPr>
          <w:p w14:paraId="10E45D8A" w14:textId="636975C8" w:rsidR="008E6330" w:rsidRPr="0011274C" w:rsidRDefault="008E6330" w:rsidP="008E6330">
            <w:pPr>
              <w:pStyle w:val="TAL"/>
              <w:rPr>
                <w:rFonts w:eastAsia="SimSun"/>
                <w:lang w:eastAsia="en-US"/>
              </w:rPr>
            </w:pPr>
            <w:r w:rsidRPr="0011274C">
              <w:rPr>
                <w:rFonts w:eastAsia="SimSun"/>
              </w:rPr>
              <w:t>MCDATA</w:t>
            </w:r>
          </w:p>
        </w:tc>
      </w:tr>
      <w:tr w:rsidR="008E6330" w:rsidRPr="0011274C" w14:paraId="1B98077B" w14:textId="77777777" w:rsidTr="001E3BCC">
        <w:trPr>
          <w:cantSplit/>
          <w:jc w:val="center"/>
        </w:trPr>
        <w:tc>
          <w:tcPr>
            <w:tcW w:w="2835" w:type="dxa"/>
          </w:tcPr>
          <w:p w14:paraId="4BFF23F9"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constituent-MCPTT-group-IDs</w:t>
            </w:r>
          </w:p>
        </w:tc>
        <w:tc>
          <w:tcPr>
            <w:tcW w:w="2126" w:type="dxa"/>
          </w:tcPr>
          <w:p w14:paraId="1613EFD6" w14:textId="77777777" w:rsidR="008E6330" w:rsidRPr="0011274C" w:rsidRDefault="008E6330" w:rsidP="008E6330">
            <w:pPr>
              <w:pStyle w:val="TAL"/>
              <w:rPr>
                <w:rFonts w:eastAsia="SimSun"/>
                <w:lang w:eastAsia="en-US"/>
              </w:rPr>
            </w:pPr>
          </w:p>
        </w:tc>
        <w:tc>
          <w:tcPr>
            <w:tcW w:w="2126" w:type="dxa"/>
          </w:tcPr>
          <w:p w14:paraId="15E49932" w14:textId="77777777" w:rsidR="008E6330" w:rsidRPr="0011274C" w:rsidRDefault="008E6330" w:rsidP="008E6330">
            <w:pPr>
              <w:pStyle w:val="TAL"/>
              <w:rPr>
                <w:rFonts w:eastAsia="SimSun"/>
                <w:lang w:eastAsia="en-US"/>
              </w:rPr>
            </w:pPr>
          </w:p>
        </w:tc>
        <w:tc>
          <w:tcPr>
            <w:tcW w:w="1418" w:type="dxa"/>
          </w:tcPr>
          <w:p w14:paraId="7DD5CC55"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E0CC96D" w14:textId="77777777" w:rsidR="008E6330" w:rsidRPr="0011274C" w:rsidRDefault="008E6330" w:rsidP="008E6330">
            <w:pPr>
              <w:pStyle w:val="TAL"/>
              <w:rPr>
                <w:rFonts w:eastAsia="SimSun"/>
                <w:lang w:eastAsia="en-US"/>
              </w:rPr>
            </w:pPr>
          </w:p>
        </w:tc>
      </w:tr>
      <w:tr w:rsidR="008E6330" w:rsidRPr="0011274C" w14:paraId="0DD8CA83" w14:textId="77777777" w:rsidTr="006838D2">
        <w:trPr>
          <w:cantSplit/>
          <w:jc w:val="center"/>
        </w:trPr>
        <w:tc>
          <w:tcPr>
            <w:tcW w:w="2835" w:type="dxa"/>
            <w:tcBorders>
              <w:bottom w:val="nil"/>
            </w:tcBorders>
          </w:tcPr>
          <w:p w14:paraId="3263CBF5"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w:t>
            </w:r>
            <w:proofErr w:type="gramStart"/>
            <w:r w:rsidRPr="0011274C">
              <w:rPr>
                <w:rFonts w:eastAsia="SimSun"/>
                <w:lang w:eastAsia="en-US"/>
              </w:rPr>
              <w:t>ID[</w:t>
            </w:r>
            <w:proofErr w:type="gramEnd"/>
            <w:r w:rsidRPr="0011274C">
              <w:rPr>
                <w:rFonts w:eastAsia="SimSun"/>
                <w:lang w:eastAsia="en-US"/>
              </w:rPr>
              <w:t>1]</w:t>
            </w:r>
          </w:p>
        </w:tc>
        <w:tc>
          <w:tcPr>
            <w:tcW w:w="2126" w:type="dxa"/>
          </w:tcPr>
          <w:p w14:paraId="39943A6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px_MCPTT_Group_A_ID</w:t>
            </w:r>
            <w:proofErr w:type="spellEnd"/>
          </w:p>
        </w:tc>
        <w:tc>
          <w:tcPr>
            <w:tcW w:w="2126" w:type="dxa"/>
          </w:tcPr>
          <w:p w14:paraId="0691C822"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21B768BD"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1439F0D5" w14:textId="5FD87117" w:rsidR="008E6330" w:rsidRPr="0011274C" w:rsidRDefault="008E6330" w:rsidP="008E6330">
            <w:pPr>
              <w:pStyle w:val="TAL"/>
              <w:rPr>
                <w:rFonts w:eastAsia="SimSun"/>
                <w:lang w:eastAsia="en-US"/>
              </w:rPr>
            </w:pPr>
            <w:r w:rsidRPr="0011274C">
              <w:rPr>
                <w:rFonts w:eastAsia="SimSun"/>
              </w:rPr>
              <w:t>MCPTT</w:t>
            </w:r>
          </w:p>
        </w:tc>
      </w:tr>
      <w:tr w:rsidR="008E6330" w:rsidRPr="0011274C" w14:paraId="3D70EBC4" w14:textId="77777777" w:rsidTr="006838D2">
        <w:trPr>
          <w:cantSplit/>
          <w:jc w:val="center"/>
        </w:trPr>
        <w:tc>
          <w:tcPr>
            <w:tcW w:w="2835" w:type="dxa"/>
            <w:tcBorders>
              <w:top w:val="nil"/>
              <w:bottom w:val="nil"/>
            </w:tcBorders>
          </w:tcPr>
          <w:p w14:paraId="2278D240" w14:textId="77777777" w:rsidR="008E6330" w:rsidRPr="0011274C" w:rsidRDefault="008E6330" w:rsidP="008E6330">
            <w:pPr>
              <w:pStyle w:val="TAL"/>
              <w:rPr>
                <w:rFonts w:eastAsia="SimSun"/>
                <w:lang w:eastAsia="en-US"/>
              </w:rPr>
            </w:pPr>
          </w:p>
        </w:tc>
        <w:tc>
          <w:tcPr>
            <w:tcW w:w="2126" w:type="dxa"/>
          </w:tcPr>
          <w:p w14:paraId="1026B77F" w14:textId="00E013F6" w:rsidR="008E6330" w:rsidRPr="0011274C" w:rsidRDefault="008E6330" w:rsidP="008E6330">
            <w:pPr>
              <w:pStyle w:val="TAL"/>
              <w:rPr>
                <w:rFonts w:eastAsia="SimSun"/>
                <w:lang w:eastAsia="en-US"/>
              </w:rPr>
            </w:pPr>
            <w:proofErr w:type="spellStart"/>
            <w:r w:rsidRPr="0011274C">
              <w:rPr>
                <w:rFonts w:eastAsia="SimSun"/>
              </w:rPr>
              <w:t>px_MCVideo_Group_A_ID</w:t>
            </w:r>
            <w:proofErr w:type="spellEnd"/>
          </w:p>
        </w:tc>
        <w:tc>
          <w:tcPr>
            <w:tcW w:w="2126" w:type="dxa"/>
          </w:tcPr>
          <w:p w14:paraId="385A393C" w14:textId="77777777" w:rsidR="008E6330" w:rsidRPr="0011274C" w:rsidRDefault="008E6330" w:rsidP="008E6330">
            <w:pPr>
              <w:pStyle w:val="TAL"/>
              <w:rPr>
                <w:rFonts w:eastAsia="SimSun"/>
                <w:lang w:eastAsia="en-US"/>
              </w:rPr>
            </w:pPr>
          </w:p>
        </w:tc>
        <w:tc>
          <w:tcPr>
            <w:tcW w:w="1418" w:type="dxa"/>
          </w:tcPr>
          <w:p w14:paraId="7852922D" w14:textId="77777777" w:rsidR="008E6330" w:rsidRPr="0011274C" w:rsidRDefault="008E6330" w:rsidP="008E6330">
            <w:pPr>
              <w:pStyle w:val="TAL"/>
              <w:rPr>
                <w:rFonts w:eastAsia="SimSun"/>
                <w:lang w:eastAsia="en-US"/>
              </w:rPr>
            </w:pPr>
          </w:p>
        </w:tc>
        <w:tc>
          <w:tcPr>
            <w:tcW w:w="1134" w:type="dxa"/>
          </w:tcPr>
          <w:p w14:paraId="12BED152" w14:textId="0D776DBA" w:rsidR="008E6330" w:rsidRPr="0011274C" w:rsidRDefault="008E6330" w:rsidP="008E6330">
            <w:pPr>
              <w:pStyle w:val="TAL"/>
              <w:rPr>
                <w:rFonts w:eastAsia="SimSun"/>
                <w:lang w:eastAsia="en-US"/>
              </w:rPr>
            </w:pPr>
            <w:r w:rsidRPr="0011274C">
              <w:rPr>
                <w:rFonts w:eastAsia="SimSun"/>
              </w:rPr>
              <w:t>MCVIDEO</w:t>
            </w:r>
          </w:p>
        </w:tc>
      </w:tr>
      <w:tr w:rsidR="008E6330" w:rsidRPr="0011274C" w14:paraId="1A9F97F7" w14:textId="77777777" w:rsidTr="006838D2">
        <w:trPr>
          <w:cantSplit/>
          <w:jc w:val="center"/>
        </w:trPr>
        <w:tc>
          <w:tcPr>
            <w:tcW w:w="2835" w:type="dxa"/>
            <w:tcBorders>
              <w:top w:val="nil"/>
            </w:tcBorders>
          </w:tcPr>
          <w:p w14:paraId="6B08325B" w14:textId="77777777" w:rsidR="008E6330" w:rsidRPr="0011274C" w:rsidRDefault="008E6330" w:rsidP="008E6330">
            <w:pPr>
              <w:pStyle w:val="TAL"/>
              <w:rPr>
                <w:rFonts w:eastAsia="SimSun"/>
                <w:lang w:eastAsia="en-US"/>
              </w:rPr>
            </w:pPr>
          </w:p>
        </w:tc>
        <w:tc>
          <w:tcPr>
            <w:tcW w:w="2126" w:type="dxa"/>
          </w:tcPr>
          <w:p w14:paraId="3480C698" w14:textId="2F6A6AA8" w:rsidR="008E6330" w:rsidRPr="0011274C" w:rsidRDefault="008E6330" w:rsidP="008E6330">
            <w:pPr>
              <w:pStyle w:val="TAL"/>
              <w:rPr>
                <w:rFonts w:eastAsia="SimSun"/>
                <w:lang w:eastAsia="en-US"/>
              </w:rPr>
            </w:pPr>
            <w:proofErr w:type="spellStart"/>
            <w:r w:rsidRPr="0011274C">
              <w:rPr>
                <w:rFonts w:eastAsia="SimSun"/>
              </w:rPr>
              <w:t>px_MCData_Group_A_ID</w:t>
            </w:r>
            <w:proofErr w:type="spellEnd"/>
          </w:p>
        </w:tc>
        <w:tc>
          <w:tcPr>
            <w:tcW w:w="2126" w:type="dxa"/>
          </w:tcPr>
          <w:p w14:paraId="4B4F80AC" w14:textId="77777777" w:rsidR="008E6330" w:rsidRPr="0011274C" w:rsidRDefault="008E6330" w:rsidP="008E6330">
            <w:pPr>
              <w:pStyle w:val="TAL"/>
              <w:rPr>
                <w:rFonts w:eastAsia="SimSun"/>
                <w:lang w:eastAsia="en-US"/>
              </w:rPr>
            </w:pPr>
          </w:p>
        </w:tc>
        <w:tc>
          <w:tcPr>
            <w:tcW w:w="1418" w:type="dxa"/>
          </w:tcPr>
          <w:p w14:paraId="44081CF4" w14:textId="77777777" w:rsidR="008E6330" w:rsidRPr="0011274C" w:rsidRDefault="008E6330" w:rsidP="008E6330">
            <w:pPr>
              <w:pStyle w:val="TAL"/>
              <w:rPr>
                <w:rFonts w:eastAsia="SimSun"/>
                <w:lang w:eastAsia="en-US"/>
              </w:rPr>
            </w:pPr>
          </w:p>
        </w:tc>
        <w:tc>
          <w:tcPr>
            <w:tcW w:w="1134" w:type="dxa"/>
          </w:tcPr>
          <w:p w14:paraId="064B87A6" w14:textId="39B94167" w:rsidR="008E6330" w:rsidRPr="0011274C" w:rsidRDefault="008E6330" w:rsidP="008E6330">
            <w:pPr>
              <w:pStyle w:val="TAL"/>
              <w:rPr>
                <w:rFonts w:eastAsia="SimSun"/>
                <w:lang w:eastAsia="en-US"/>
              </w:rPr>
            </w:pPr>
            <w:r w:rsidRPr="0011274C">
              <w:rPr>
                <w:rFonts w:eastAsia="SimSun"/>
              </w:rPr>
              <w:t>MCDATA</w:t>
            </w:r>
          </w:p>
        </w:tc>
      </w:tr>
      <w:tr w:rsidR="008E6330" w:rsidRPr="0011274C" w14:paraId="4724B10F" w14:textId="77777777" w:rsidTr="006838D2">
        <w:trPr>
          <w:cantSplit/>
          <w:jc w:val="center"/>
        </w:trPr>
        <w:tc>
          <w:tcPr>
            <w:tcW w:w="2835" w:type="dxa"/>
            <w:tcBorders>
              <w:bottom w:val="nil"/>
            </w:tcBorders>
          </w:tcPr>
          <w:p w14:paraId="50DDC0BB"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w:t>
            </w:r>
            <w:proofErr w:type="gramStart"/>
            <w:r w:rsidRPr="0011274C">
              <w:rPr>
                <w:rFonts w:eastAsia="SimSun"/>
                <w:lang w:eastAsia="en-US"/>
              </w:rPr>
              <w:t>ID[</w:t>
            </w:r>
            <w:proofErr w:type="gramEnd"/>
            <w:r w:rsidRPr="0011274C">
              <w:rPr>
                <w:rFonts w:eastAsia="SimSun"/>
                <w:lang w:eastAsia="en-US"/>
              </w:rPr>
              <w:t>1]</w:t>
            </w:r>
          </w:p>
        </w:tc>
        <w:tc>
          <w:tcPr>
            <w:tcW w:w="2126" w:type="dxa"/>
          </w:tcPr>
          <w:p w14:paraId="6637A82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px_MCPTT_Group_B_ID</w:t>
            </w:r>
            <w:proofErr w:type="spellEnd"/>
          </w:p>
        </w:tc>
        <w:tc>
          <w:tcPr>
            <w:tcW w:w="2126" w:type="dxa"/>
          </w:tcPr>
          <w:p w14:paraId="003B321F"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79FE8116"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3AB212E" w14:textId="130ED52D" w:rsidR="008E6330" w:rsidRPr="0011274C" w:rsidRDefault="008E6330" w:rsidP="008E6330">
            <w:pPr>
              <w:pStyle w:val="TAL"/>
              <w:rPr>
                <w:rFonts w:eastAsia="SimSun"/>
                <w:lang w:eastAsia="en-US"/>
              </w:rPr>
            </w:pPr>
            <w:r w:rsidRPr="0011274C">
              <w:rPr>
                <w:rFonts w:eastAsia="SimSun"/>
              </w:rPr>
              <w:t>MCPTT</w:t>
            </w:r>
          </w:p>
        </w:tc>
      </w:tr>
      <w:tr w:rsidR="008E6330" w:rsidRPr="0011274C" w14:paraId="01D80EC7" w14:textId="77777777" w:rsidTr="006838D2">
        <w:trPr>
          <w:cantSplit/>
          <w:jc w:val="center"/>
        </w:trPr>
        <w:tc>
          <w:tcPr>
            <w:tcW w:w="2835" w:type="dxa"/>
            <w:tcBorders>
              <w:top w:val="nil"/>
              <w:bottom w:val="nil"/>
            </w:tcBorders>
          </w:tcPr>
          <w:p w14:paraId="54EF80CF" w14:textId="77777777" w:rsidR="008E6330" w:rsidRPr="0011274C" w:rsidRDefault="008E6330" w:rsidP="008E6330">
            <w:pPr>
              <w:pStyle w:val="TAL"/>
              <w:rPr>
                <w:rFonts w:eastAsia="SimSun"/>
                <w:lang w:eastAsia="en-US"/>
              </w:rPr>
            </w:pPr>
          </w:p>
        </w:tc>
        <w:tc>
          <w:tcPr>
            <w:tcW w:w="2126" w:type="dxa"/>
          </w:tcPr>
          <w:p w14:paraId="032D76B8" w14:textId="0F4B471E" w:rsidR="008E6330" w:rsidRPr="0011274C" w:rsidRDefault="008E6330" w:rsidP="008E6330">
            <w:pPr>
              <w:pStyle w:val="TAL"/>
              <w:rPr>
                <w:rFonts w:eastAsia="SimSun"/>
                <w:lang w:eastAsia="en-US"/>
              </w:rPr>
            </w:pPr>
            <w:proofErr w:type="spellStart"/>
            <w:r w:rsidRPr="0011274C">
              <w:rPr>
                <w:rFonts w:eastAsia="SimSun"/>
              </w:rPr>
              <w:t>px_MCVideo_Group_B_ID</w:t>
            </w:r>
            <w:proofErr w:type="spellEnd"/>
          </w:p>
        </w:tc>
        <w:tc>
          <w:tcPr>
            <w:tcW w:w="2126" w:type="dxa"/>
          </w:tcPr>
          <w:p w14:paraId="02302B71" w14:textId="77777777" w:rsidR="008E6330" w:rsidRPr="0011274C" w:rsidRDefault="008E6330" w:rsidP="008E6330">
            <w:pPr>
              <w:pStyle w:val="TAL"/>
              <w:rPr>
                <w:rFonts w:eastAsia="SimSun"/>
                <w:lang w:eastAsia="en-US"/>
              </w:rPr>
            </w:pPr>
          </w:p>
        </w:tc>
        <w:tc>
          <w:tcPr>
            <w:tcW w:w="1418" w:type="dxa"/>
          </w:tcPr>
          <w:p w14:paraId="0CFF432E" w14:textId="77777777" w:rsidR="008E6330" w:rsidRPr="0011274C" w:rsidRDefault="008E6330" w:rsidP="008E6330">
            <w:pPr>
              <w:pStyle w:val="TAL"/>
              <w:rPr>
                <w:rFonts w:eastAsia="SimSun"/>
                <w:lang w:eastAsia="en-US"/>
              </w:rPr>
            </w:pPr>
          </w:p>
        </w:tc>
        <w:tc>
          <w:tcPr>
            <w:tcW w:w="1134" w:type="dxa"/>
          </w:tcPr>
          <w:p w14:paraId="37C0FDDE" w14:textId="3B14E123" w:rsidR="008E6330" w:rsidRPr="0011274C" w:rsidRDefault="008E6330" w:rsidP="008E6330">
            <w:pPr>
              <w:pStyle w:val="TAL"/>
              <w:rPr>
                <w:rFonts w:eastAsia="SimSun"/>
                <w:lang w:eastAsia="en-US"/>
              </w:rPr>
            </w:pPr>
            <w:r w:rsidRPr="0011274C">
              <w:rPr>
                <w:rFonts w:eastAsia="SimSun"/>
              </w:rPr>
              <w:t>MCVIDEO</w:t>
            </w:r>
          </w:p>
        </w:tc>
      </w:tr>
      <w:tr w:rsidR="008E6330" w:rsidRPr="0011274C" w14:paraId="372B8AD0" w14:textId="77777777" w:rsidTr="006838D2">
        <w:trPr>
          <w:cantSplit/>
          <w:jc w:val="center"/>
        </w:trPr>
        <w:tc>
          <w:tcPr>
            <w:tcW w:w="2835" w:type="dxa"/>
            <w:tcBorders>
              <w:top w:val="nil"/>
            </w:tcBorders>
          </w:tcPr>
          <w:p w14:paraId="1450C2FC" w14:textId="77777777" w:rsidR="008E6330" w:rsidRPr="0011274C" w:rsidRDefault="008E6330" w:rsidP="008E6330">
            <w:pPr>
              <w:pStyle w:val="TAL"/>
              <w:rPr>
                <w:rFonts w:eastAsia="SimSun"/>
                <w:lang w:eastAsia="en-US"/>
              </w:rPr>
            </w:pPr>
          </w:p>
        </w:tc>
        <w:tc>
          <w:tcPr>
            <w:tcW w:w="2126" w:type="dxa"/>
          </w:tcPr>
          <w:p w14:paraId="7954F178" w14:textId="55F3F103" w:rsidR="008E6330" w:rsidRPr="0011274C" w:rsidRDefault="008E6330" w:rsidP="008E6330">
            <w:pPr>
              <w:pStyle w:val="TAL"/>
              <w:rPr>
                <w:rFonts w:eastAsia="SimSun"/>
                <w:lang w:eastAsia="en-US"/>
              </w:rPr>
            </w:pPr>
            <w:proofErr w:type="spellStart"/>
            <w:r w:rsidRPr="0011274C">
              <w:rPr>
                <w:rFonts w:eastAsia="SimSun"/>
              </w:rPr>
              <w:t>px_MCData_Group_B_ID</w:t>
            </w:r>
            <w:proofErr w:type="spellEnd"/>
          </w:p>
        </w:tc>
        <w:tc>
          <w:tcPr>
            <w:tcW w:w="2126" w:type="dxa"/>
          </w:tcPr>
          <w:p w14:paraId="4AC08413" w14:textId="77777777" w:rsidR="008E6330" w:rsidRPr="0011274C" w:rsidRDefault="008E6330" w:rsidP="008E6330">
            <w:pPr>
              <w:pStyle w:val="TAL"/>
              <w:rPr>
                <w:rFonts w:eastAsia="SimSun"/>
                <w:lang w:eastAsia="en-US"/>
              </w:rPr>
            </w:pPr>
          </w:p>
        </w:tc>
        <w:tc>
          <w:tcPr>
            <w:tcW w:w="1418" w:type="dxa"/>
          </w:tcPr>
          <w:p w14:paraId="5697B3ED" w14:textId="77777777" w:rsidR="008E6330" w:rsidRPr="0011274C" w:rsidRDefault="008E6330" w:rsidP="008E6330">
            <w:pPr>
              <w:pStyle w:val="TAL"/>
              <w:rPr>
                <w:rFonts w:eastAsia="SimSun"/>
                <w:lang w:eastAsia="en-US"/>
              </w:rPr>
            </w:pPr>
          </w:p>
        </w:tc>
        <w:tc>
          <w:tcPr>
            <w:tcW w:w="1134" w:type="dxa"/>
          </w:tcPr>
          <w:p w14:paraId="14DE81F0" w14:textId="2B0DC1A0" w:rsidR="008E6330" w:rsidRPr="0011274C" w:rsidRDefault="008E6330" w:rsidP="008E6330">
            <w:pPr>
              <w:pStyle w:val="TAL"/>
              <w:rPr>
                <w:rFonts w:eastAsia="SimSun"/>
                <w:lang w:eastAsia="en-US"/>
              </w:rPr>
            </w:pPr>
            <w:r w:rsidRPr="0011274C">
              <w:rPr>
                <w:rFonts w:eastAsia="SimSun"/>
              </w:rPr>
              <w:t>MCDATA</w:t>
            </w:r>
          </w:p>
        </w:tc>
      </w:tr>
      <w:tr w:rsidR="008E6330" w:rsidRPr="0011274C" w14:paraId="73B3D363" w14:textId="77777777" w:rsidTr="001E3BCC">
        <w:trPr>
          <w:cantSplit/>
          <w:jc w:val="center"/>
        </w:trPr>
        <w:tc>
          <w:tcPr>
            <w:tcW w:w="2835" w:type="dxa"/>
          </w:tcPr>
          <w:p w14:paraId="65A97400" w14:textId="77777777" w:rsidR="008E6330" w:rsidRPr="0011274C" w:rsidRDefault="008E6330" w:rsidP="008E6330">
            <w:pPr>
              <w:pStyle w:val="TAL"/>
              <w:rPr>
                <w:rFonts w:eastAsia="SimSun"/>
                <w:lang w:eastAsia="en-US"/>
              </w:rPr>
            </w:pPr>
            <w:r w:rsidRPr="0011274C">
              <w:rPr>
                <w:rFonts w:eastAsia="SimSun"/>
                <w:lang w:eastAsia="en-US"/>
              </w:rPr>
              <w:t xml:space="preserve">    protect-media</w:t>
            </w:r>
          </w:p>
        </w:tc>
        <w:tc>
          <w:tcPr>
            <w:tcW w:w="2126" w:type="dxa"/>
          </w:tcPr>
          <w:p w14:paraId="30D3FEE4"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4FE630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media is required on the MCPTT temporary group</w:t>
            </w:r>
          </w:p>
        </w:tc>
        <w:tc>
          <w:tcPr>
            <w:tcW w:w="1418" w:type="dxa"/>
          </w:tcPr>
          <w:p w14:paraId="4CF16027"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63028BA3" w14:textId="77777777" w:rsidR="008E6330" w:rsidRPr="0011274C" w:rsidRDefault="008E6330" w:rsidP="008E6330">
            <w:pPr>
              <w:pStyle w:val="TAL"/>
              <w:rPr>
                <w:rFonts w:eastAsia="SimSun"/>
                <w:lang w:eastAsia="en-US"/>
              </w:rPr>
            </w:pPr>
          </w:p>
        </w:tc>
      </w:tr>
      <w:tr w:rsidR="008E6330" w:rsidRPr="0011274C" w14:paraId="2B005B1C" w14:textId="77777777" w:rsidTr="001E3BCC">
        <w:trPr>
          <w:cantSplit/>
          <w:jc w:val="center"/>
        </w:trPr>
        <w:tc>
          <w:tcPr>
            <w:tcW w:w="2835" w:type="dxa"/>
          </w:tcPr>
          <w:p w14:paraId="54C181BD" w14:textId="77777777" w:rsidR="008E6330" w:rsidRPr="0011274C" w:rsidRDefault="008E6330" w:rsidP="008E6330">
            <w:pPr>
              <w:pStyle w:val="TAL"/>
              <w:rPr>
                <w:rFonts w:eastAsia="SimSun"/>
                <w:lang w:eastAsia="en-US"/>
              </w:rPr>
            </w:pPr>
            <w:r w:rsidRPr="0011274C">
              <w:rPr>
                <w:rFonts w:eastAsia="SimSun"/>
                <w:lang w:eastAsia="en-US"/>
              </w:rPr>
              <w:t xml:space="preserve">    protect-floor-control-signalling</w:t>
            </w:r>
          </w:p>
        </w:tc>
        <w:tc>
          <w:tcPr>
            <w:tcW w:w="2126" w:type="dxa"/>
          </w:tcPr>
          <w:p w14:paraId="1E9B0468"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3C04CD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2DB1D51" w14:textId="77777777" w:rsidR="008E6330" w:rsidRPr="0011274C" w:rsidRDefault="008E6330" w:rsidP="008E6330">
            <w:pPr>
              <w:pStyle w:val="TAL"/>
              <w:rPr>
                <w:rFonts w:eastAsia="SimSun"/>
                <w:lang w:eastAsia="en-US"/>
              </w:rPr>
            </w:pPr>
          </w:p>
        </w:tc>
      </w:tr>
    </w:tbl>
    <w:p w14:paraId="47B3FADE" w14:textId="77777777" w:rsidR="006151E3" w:rsidRPr="0011274C"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11274C" w14:paraId="10D3B01C" w14:textId="77777777" w:rsidTr="001E3BCC">
        <w:trPr>
          <w:cantSplit/>
          <w:jc w:val="center"/>
        </w:trPr>
        <w:tc>
          <w:tcPr>
            <w:tcW w:w="3936" w:type="dxa"/>
          </w:tcPr>
          <w:p w14:paraId="5EAC023E" w14:textId="77777777" w:rsidR="006151E3" w:rsidRPr="0011274C" w:rsidRDefault="006151E3" w:rsidP="00E40C0F">
            <w:pPr>
              <w:pStyle w:val="TAH"/>
            </w:pPr>
            <w:r w:rsidRPr="0011274C">
              <w:t>Condition</w:t>
            </w:r>
          </w:p>
        </w:tc>
        <w:tc>
          <w:tcPr>
            <w:tcW w:w="5811" w:type="dxa"/>
          </w:tcPr>
          <w:p w14:paraId="07DEFE6F" w14:textId="77777777" w:rsidR="006151E3" w:rsidRPr="0011274C" w:rsidRDefault="006151E3" w:rsidP="00E40C0F">
            <w:pPr>
              <w:pStyle w:val="TAH"/>
            </w:pPr>
            <w:r w:rsidRPr="0011274C">
              <w:t>Explanation</w:t>
            </w:r>
          </w:p>
        </w:tc>
      </w:tr>
      <w:tr w:rsidR="006151E3" w:rsidRPr="0011274C" w14:paraId="7FC7558D" w14:textId="77777777" w:rsidTr="001E3BCC">
        <w:trPr>
          <w:cantSplit/>
          <w:jc w:val="center"/>
        </w:trPr>
        <w:tc>
          <w:tcPr>
            <w:tcW w:w="3936" w:type="dxa"/>
          </w:tcPr>
          <w:p w14:paraId="2417D619" w14:textId="77777777" w:rsidR="006151E3" w:rsidRPr="0011274C" w:rsidRDefault="006151E3" w:rsidP="00E40C0F">
            <w:pPr>
              <w:pStyle w:val="TAL"/>
            </w:pPr>
            <w:r w:rsidRPr="0011274C">
              <w:rPr>
                <w:rFonts w:eastAsia="SimSun"/>
                <w:lang w:eastAsia="en-US"/>
              </w:rPr>
              <w:t>TEMPGROUPCREATE</w:t>
            </w:r>
          </w:p>
        </w:tc>
        <w:tc>
          <w:tcPr>
            <w:tcW w:w="5811" w:type="dxa"/>
          </w:tcPr>
          <w:p w14:paraId="417D5233" w14:textId="77777777" w:rsidR="006151E3" w:rsidRPr="0011274C" w:rsidRDefault="006151E3" w:rsidP="00E40C0F">
            <w:pPr>
              <w:pStyle w:val="TAL"/>
            </w:pPr>
            <w:r w:rsidRPr="0011274C">
              <w:t>Procedure is used for creation of a temporary group (but not for tear down)</w:t>
            </w:r>
          </w:p>
        </w:tc>
      </w:tr>
    </w:tbl>
    <w:p w14:paraId="5909EDE5" w14:textId="77777777" w:rsidR="006151E3" w:rsidRPr="0011274C" w:rsidRDefault="006151E3" w:rsidP="00F03DB6"/>
    <w:p w14:paraId="006FEE39" w14:textId="27CCA711" w:rsidR="00F03DB6" w:rsidRPr="0011274C" w:rsidRDefault="00F03DB6" w:rsidP="00F03DB6">
      <w:pPr>
        <w:pStyle w:val="TH"/>
      </w:pPr>
      <w:r w:rsidRPr="0011274C">
        <w:lastRenderedPageBreak/>
        <w:t xml:space="preserve">Table 5.3.22.4-5A: </w:t>
      </w:r>
      <w:r w:rsidR="00DC4341" w:rsidRPr="0011274C">
        <w:t>Void</w:t>
      </w:r>
    </w:p>
    <w:p w14:paraId="0497EA3A" w14:textId="77777777" w:rsidR="00F03DB6" w:rsidRPr="0011274C"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11274C" w:rsidRDefault="00B63A66" w:rsidP="00B63A66">
      <w:pPr>
        <w:pStyle w:val="TH"/>
        <w:rPr>
          <w:rFonts w:eastAsia="SimSun"/>
          <w:lang w:eastAsia="en-US"/>
        </w:rPr>
      </w:pPr>
      <w:r w:rsidRPr="0011274C">
        <w:rPr>
          <w:rFonts w:eastAsia="SimSun"/>
          <w:lang w:eastAsia="en-US"/>
        </w:rPr>
        <w:t xml:space="preserve">Table 5.3.22.4-6: </w:t>
      </w:r>
      <w:r w:rsidRPr="0011274C">
        <w:rPr>
          <w:rFonts w:eastAsia="SimSun"/>
          <w:lang w:eastAsia="ko-KR"/>
        </w:rPr>
        <w:t>SIP NOTIFY</w:t>
      </w:r>
      <w:r w:rsidRPr="0011274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237929BC" w14:textId="77777777" w:rsidTr="0067625A">
        <w:tc>
          <w:tcPr>
            <w:tcW w:w="9644" w:type="dxa"/>
            <w:gridSpan w:val="5"/>
          </w:tcPr>
          <w:p w14:paraId="4FF274D7" w14:textId="72112644" w:rsidR="00B63A66" w:rsidRPr="0011274C" w:rsidRDefault="00B63A66" w:rsidP="0067625A">
            <w:pPr>
              <w:pStyle w:val="TAL"/>
              <w:rPr>
                <w:rFonts w:eastAsia="SimSun" w:cs="Arial"/>
                <w:szCs w:val="18"/>
                <w:lang w:eastAsia="en-US"/>
              </w:rPr>
            </w:pPr>
            <w:r w:rsidRPr="0011274C">
              <w:rPr>
                <w:rFonts w:eastAsia="SimSun"/>
                <w:lang w:eastAsia="en-US"/>
              </w:rPr>
              <w:t>Derivation Path: Table 5.5.2.14-1, condition GROUPCONFIG</w:t>
            </w:r>
          </w:p>
        </w:tc>
      </w:tr>
      <w:tr w:rsidR="00B63A66" w:rsidRPr="0011274C"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1274C"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1274C" w:rsidRDefault="00B63A66" w:rsidP="0067625A">
            <w:pPr>
              <w:pStyle w:val="TAL"/>
              <w:rPr>
                <w:rFonts w:eastAsia="SimSun"/>
                <w:lang w:eastAsia="en-US"/>
              </w:rPr>
            </w:pPr>
          </w:p>
        </w:tc>
      </w:tr>
      <w:tr w:rsidR="00B63A66" w:rsidRPr="0011274C"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1274C" w:rsidRDefault="00B63A66" w:rsidP="0067625A">
            <w:pPr>
              <w:pStyle w:val="TAL"/>
              <w:rPr>
                <w:rFonts w:eastAsia="SimSun"/>
                <w:lang w:eastAsia="en-US"/>
              </w:rPr>
            </w:pPr>
            <w:r w:rsidRPr="0011274C">
              <w:rPr>
                <w:rFonts w:eastAsia="Arial" w:cs="Arial"/>
                <w:lang w:eastAsia="en-US"/>
              </w:rPr>
              <w:t xml:space="preserve">  </w:t>
            </w:r>
            <w:proofErr w:type="spellStart"/>
            <w:r w:rsidRPr="0011274C">
              <w:rPr>
                <w:rFonts w:eastAsia="SimSun" w:cs="Arial"/>
                <w:lang w:eastAsia="en-US"/>
              </w:rPr>
              <w:t>xcap</w:t>
            </w:r>
            <w:proofErr w:type="spellEnd"/>
            <w:r w:rsidRPr="0011274C">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1274C" w:rsidRDefault="00B63A66" w:rsidP="0067625A">
            <w:pPr>
              <w:pStyle w:val="TAL"/>
              <w:rPr>
                <w:rFonts w:eastAsia="SimSun" w:cs="Arial"/>
                <w:lang w:eastAsia="en-US"/>
              </w:rPr>
            </w:pPr>
            <w:proofErr w:type="spellStart"/>
            <w:r w:rsidRPr="0011274C">
              <w:rPr>
                <w:rFonts w:eastAsia="SimSun" w:cs="Arial"/>
                <w:lang w:eastAsia="en-US"/>
              </w:rPr>
              <w:t>xcap</w:t>
            </w:r>
            <w:proofErr w:type="spellEnd"/>
            <w:r w:rsidRPr="0011274C">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1274C" w:rsidRDefault="00B63A66" w:rsidP="0067625A">
            <w:pPr>
              <w:pStyle w:val="TAL"/>
              <w:rPr>
                <w:rFonts w:eastAsia="SimSun"/>
                <w:lang w:eastAsia="en-US"/>
              </w:rPr>
            </w:pPr>
          </w:p>
        </w:tc>
      </w:tr>
    </w:tbl>
    <w:p w14:paraId="32A672A7"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1274C" w:rsidRDefault="00B63A66" w:rsidP="00B63A66">
      <w:pPr>
        <w:pStyle w:val="TH"/>
        <w:rPr>
          <w:rFonts w:eastAsia="SimSun"/>
          <w:lang w:eastAsia="en-US"/>
        </w:rPr>
      </w:pPr>
      <w:r w:rsidRPr="0011274C">
        <w:rPr>
          <w:rFonts w:eastAsia="SimSun"/>
          <w:lang w:eastAsia="en-US"/>
        </w:rPr>
        <w:t xml:space="preserve">Table 5.3.22.4-7: </w:t>
      </w:r>
      <w:proofErr w:type="spellStart"/>
      <w:r w:rsidRPr="0011274C">
        <w:rPr>
          <w:rFonts w:eastAsia="SimSun"/>
          <w:lang w:eastAsia="ko-KR"/>
        </w:rPr>
        <w:t>xcap</w:t>
      </w:r>
      <w:proofErr w:type="spellEnd"/>
      <w:r w:rsidRPr="0011274C">
        <w:rPr>
          <w:rFonts w:eastAsia="SimSun"/>
          <w:lang w:eastAsia="ko-KR"/>
        </w:rPr>
        <w:t xml:space="preserve">-diff </w:t>
      </w:r>
      <w:r w:rsidRPr="0011274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73410CBE" w14:textId="77777777" w:rsidTr="0067625A">
        <w:trPr>
          <w:cantSplit/>
          <w:jc w:val="center"/>
        </w:trPr>
        <w:tc>
          <w:tcPr>
            <w:tcW w:w="9644" w:type="dxa"/>
            <w:gridSpan w:val="5"/>
          </w:tcPr>
          <w:p w14:paraId="4CD3C533" w14:textId="77604F18" w:rsidR="00B63A66" w:rsidRPr="0011274C" w:rsidRDefault="00B63A66" w:rsidP="0067625A">
            <w:pPr>
              <w:pStyle w:val="TAL"/>
              <w:rPr>
                <w:rFonts w:eastAsia="SimSun"/>
                <w:lang w:eastAsia="en-US"/>
              </w:rPr>
            </w:pPr>
            <w:r w:rsidRPr="0011274C">
              <w:rPr>
                <w:rFonts w:eastAsia="SimSun"/>
                <w:lang w:eastAsia="en-US"/>
              </w:rPr>
              <w:t>Derivation Path: Table 5.5.3.12-2, condition GROUPKEY</w:t>
            </w:r>
          </w:p>
        </w:tc>
      </w:tr>
      <w:tr w:rsidR="00B63A66" w:rsidRPr="0011274C" w14:paraId="604A7A63" w14:textId="77777777" w:rsidTr="0067625A">
        <w:trPr>
          <w:cantSplit/>
          <w:jc w:val="center"/>
        </w:trPr>
        <w:tc>
          <w:tcPr>
            <w:tcW w:w="2836" w:type="dxa"/>
          </w:tcPr>
          <w:p w14:paraId="2192BF59"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7" w:type="dxa"/>
          </w:tcPr>
          <w:p w14:paraId="15C38995"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7" w:type="dxa"/>
            <w:tcBorders>
              <w:bottom w:val="single" w:sz="4" w:space="0" w:color="auto"/>
            </w:tcBorders>
          </w:tcPr>
          <w:p w14:paraId="0981E137"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9" w:type="dxa"/>
          </w:tcPr>
          <w:p w14:paraId="56A9A46A"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5" w:type="dxa"/>
          </w:tcPr>
          <w:p w14:paraId="45156181"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2B00EB40" w14:textId="77777777" w:rsidTr="0067625A">
        <w:trPr>
          <w:cantSplit/>
          <w:jc w:val="center"/>
        </w:trPr>
        <w:tc>
          <w:tcPr>
            <w:tcW w:w="2836" w:type="dxa"/>
          </w:tcPr>
          <w:p w14:paraId="244610B7" w14:textId="77777777" w:rsidR="00B63A66" w:rsidRPr="0011274C" w:rsidRDefault="00B63A66" w:rsidP="0067625A">
            <w:pPr>
              <w:pStyle w:val="TAL"/>
              <w:rPr>
                <w:rFonts w:eastAsia="SimSun"/>
                <w:b/>
                <w:bCs/>
                <w:lang w:eastAsia="en-US"/>
              </w:rPr>
            </w:pPr>
            <w:proofErr w:type="spellStart"/>
            <w:r w:rsidRPr="0011274C">
              <w:rPr>
                <w:rFonts w:eastAsia="SimSun"/>
                <w:b/>
                <w:bCs/>
                <w:lang w:eastAsia="en-US"/>
              </w:rPr>
              <w:t>xcap</w:t>
            </w:r>
            <w:proofErr w:type="spellEnd"/>
            <w:r w:rsidRPr="0011274C">
              <w:rPr>
                <w:rFonts w:eastAsia="SimSun"/>
                <w:b/>
                <w:bCs/>
                <w:lang w:eastAsia="en-US"/>
              </w:rPr>
              <w:t>-diff</w:t>
            </w:r>
          </w:p>
        </w:tc>
        <w:tc>
          <w:tcPr>
            <w:tcW w:w="2127" w:type="dxa"/>
          </w:tcPr>
          <w:p w14:paraId="2EFC13C6" w14:textId="77777777" w:rsidR="00B63A66" w:rsidRPr="0011274C" w:rsidRDefault="00B63A66" w:rsidP="0067625A">
            <w:pPr>
              <w:pStyle w:val="TAL"/>
              <w:rPr>
                <w:rFonts w:eastAsia="SimSun"/>
                <w:lang w:eastAsia="en-US"/>
              </w:rPr>
            </w:pPr>
            <w:r w:rsidRPr="0011274C">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1274C" w:rsidRDefault="00B63A66" w:rsidP="0067625A">
            <w:pPr>
              <w:pStyle w:val="TAL"/>
              <w:rPr>
                <w:rFonts w:eastAsia="SimSun"/>
                <w:lang w:eastAsia="en-US"/>
              </w:rPr>
            </w:pPr>
          </w:p>
        </w:tc>
        <w:tc>
          <w:tcPr>
            <w:tcW w:w="1419" w:type="dxa"/>
          </w:tcPr>
          <w:p w14:paraId="72108CF9" w14:textId="77777777" w:rsidR="00B63A66" w:rsidRPr="0011274C" w:rsidRDefault="00B63A66" w:rsidP="0067625A">
            <w:pPr>
              <w:pStyle w:val="TAL"/>
              <w:rPr>
                <w:rFonts w:eastAsia="SimSun"/>
                <w:lang w:eastAsia="en-US"/>
              </w:rPr>
            </w:pPr>
          </w:p>
        </w:tc>
        <w:tc>
          <w:tcPr>
            <w:tcW w:w="1135" w:type="dxa"/>
          </w:tcPr>
          <w:p w14:paraId="7FFD144E" w14:textId="77777777" w:rsidR="00B63A66" w:rsidRPr="0011274C" w:rsidRDefault="00B63A66" w:rsidP="0067625A">
            <w:pPr>
              <w:pStyle w:val="TAL"/>
              <w:rPr>
                <w:rFonts w:eastAsia="SimSun"/>
                <w:lang w:eastAsia="en-US"/>
              </w:rPr>
            </w:pPr>
          </w:p>
        </w:tc>
      </w:tr>
      <w:tr w:rsidR="00B63A66" w:rsidRPr="0011274C" w14:paraId="53A6397A" w14:textId="77777777" w:rsidTr="0067625A">
        <w:trPr>
          <w:cantSplit/>
          <w:jc w:val="center"/>
        </w:trPr>
        <w:tc>
          <w:tcPr>
            <w:tcW w:w="2836" w:type="dxa"/>
          </w:tcPr>
          <w:p w14:paraId="5D4DB3EA" w14:textId="77777777" w:rsidR="00B63A66" w:rsidRPr="0011274C" w:rsidRDefault="00B63A66" w:rsidP="0067625A">
            <w:pPr>
              <w:pStyle w:val="TAL"/>
              <w:rPr>
                <w:rFonts w:eastAsia="SimSun"/>
                <w:lang w:eastAsia="en-US"/>
              </w:rPr>
            </w:pPr>
            <w:r w:rsidRPr="0011274C">
              <w:rPr>
                <w:rFonts w:eastAsia="Arial"/>
                <w:lang w:eastAsia="en-US"/>
              </w:rPr>
              <w:t xml:space="preserve">  </w:t>
            </w:r>
            <w:proofErr w:type="gramStart"/>
            <w:r w:rsidRPr="0011274C">
              <w:rPr>
                <w:rFonts w:eastAsia="SimSun"/>
                <w:lang w:eastAsia="en-US"/>
              </w:rPr>
              <w:t>element[</w:t>
            </w:r>
            <w:proofErr w:type="gramEnd"/>
            <w:r w:rsidRPr="0011274C">
              <w:rPr>
                <w:rFonts w:eastAsia="SimSun"/>
                <w:lang w:eastAsia="en-US"/>
              </w:rPr>
              <w:t>1]</w:t>
            </w:r>
          </w:p>
        </w:tc>
        <w:tc>
          <w:tcPr>
            <w:tcW w:w="2127" w:type="dxa"/>
          </w:tcPr>
          <w:p w14:paraId="08FC04A8" w14:textId="5F063E6B" w:rsidR="00B63A66" w:rsidRPr="0011274C"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11274C" w:rsidRDefault="00B63A66" w:rsidP="0067625A">
            <w:pPr>
              <w:pStyle w:val="TAL"/>
              <w:rPr>
                <w:rFonts w:eastAsia="SimSun"/>
                <w:lang w:eastAsia="en-US"/>
              </w:rPr>
            </w:pPr>
          </w:p>
        </w:tc>
        <w:tc>
          <w:tcPr>
            <w:tcW w:w="1419" w:type="dxa"/>
          </w:tcPr>
          <w:p w14:paraId="322377CF" w14:textId="77777777" w:rsidR="00B63A66" w:rsidRPr="0011274C" w:rsidRDefault="00B63A66" w:rsidP="0067625A">
            <w:pPr>
              <w:pStyle w:val="TAL"/>
              <w:rPr>
                <w:rFonts w:eastAsia="SimSun"/>
                <w:lang w:eastAsia="en-US"/>
              </w:rPr>
            </w:pPr>
          </w:p>
        </w:tc>
        <w:tc>
          <w:tcPr>
            <w:tcW w:w="1135" w:type="dxa"/>
          </w:tcPr>
          <w:p w14:paraId="15B81FBC" w14:textId="77777777" w:rsidR="00B63A66" w:rsidRPr="0011274C" w:rsidRDefault="00B63A66" w:rsidP="0067625A">
            <w:pPr>
              <w:pStyle w:val="TAL"/>
              <w:rPr>
                <w:rFonts w:eastAsia="SimSun"/>
                <w:lang w:eastAsia="en-US"/>
              </w:rPr>
            </w:pPr>
          </w:p>
        </w:tc>
      </w:tr>
      <w:tr w:rsidR="00B63A66" w:rsidRPr="0011274C" w14:paraId="5BCD147C" w14:textId="77777777" w:rsidTr="0067625A">
        <w:trPr>
          <w:cantSplit/>
          <w:jc w:val="center"/>
        </w:trPr>
        <w:tc>
          <w:tcPr>
            <w:tcW w:w="2836" w:type="dxa"/>
          </w:tcPr>
          <w:p w14:paraId="2AF7D06B" w14:textId="76AC6111" w:rsidR="00B63A66" w:rsidRPr="0011274C" w:rsidRDefault="00B63A66" w:rsidP="0067625A">
            <w:pPr>
              <w:pStyle w:val="TAL"/>
              <w:rPr>
                <w:rFonts w:eastAsia="Arial"/>
                <w:lang w:eastAsia="en-US"/>
              </w:rPr>
            </w:pPr>
            <w:r w:rsidRPr="0011274C">
              <w:rPr>
                <w:rFonts w:eastAsia="Arial"/>
                <w:lang w:eastAsia="en-US"/>
              </w:rPr>
              <w:t xml:space="preserve">    </w:t>
            </w:r>
            <w:proofErr w:type="spellStart"/>
            <w:r w:rsidRPr="0011274C">
              <w:rPr>
                <w:rFonts w:eastAsia="Arial"/>
                <w:lang w:eastAsia="en-US"/>
              </w:rPr>
              <w:t>sel</w:t>
            </w:r>
            <w:proofErr w:type="spellEnd"/>
            <w:r w:rsidR="00DC4341" w:rsidRPr="0011274C">
              <w:rPr>
                <w:rFonts w:eastAsia="Arial"/>
                <w:lang w:eastAsia="en-US"/>
              </w:rPr>
              <w:t xml:space="preserve"> attribute</w:t>
            </w:r>
          </w:p>
        </w:tc>
        <w:tc>
          <w:tcPr>
            <w:tcW w:w="2127" w:type="dxa"/>
          </w:tcPr>
          <w:p w14:paraId="00035D36" w14:textId="77777777" w:rsidR="00B63A66" w:rsidRPr="0011274C" w:rsidRDefault="00B63A66" w:rsidP="0067625A">
            <w:pPr>
              <w:pStyle w:val="TAL"/>
              <w:rPr>
                <w:rFonts w:eastAsia="SimSun"/>
                <w:lang w:eastAsia="en-US"/>
              </w:rPr>
            </w:pPr>
            <w:r w:rsidRPr="0011274C">
              <w:rPr>
                <w:rFonts w:eastAsia="SimSun"/>
                <w:lang w:eastAsia="en-US"/>
              </w:rPr>
              <w:t>Doc-</w:t>
            </w:r>
            <w:proofErr w:type="spellStart"/>
            <w:r w:rsidRPr="0011274C">
              <w:rPr>
                <w:rFonts w:eastAsia="SimSun"/>
                <w:lang w:eastAsia="en-US"/>
              </w:rPr>
              <w:t>Sel</w:t>
            </w:r>
            <w:proofErr w:type="spellEnd"/>
            <w:r w:rsidRPr="0011274C">
              <w:rPr>
                <w:rFonts w:eastAsia="SimSun"/>
                <w:lang w:eastAsia="en-US"/>
              </w:rPr>
              <w:t xml:space="preserve"> &amp; "~~" &amp; Node-</w:t>
            </w:r>
            <w:proofErr w:type="spellStart"/>
            <w:r w:rsidRPr="0011274C">
              <w:rPr>
                <w:rFonts w:eastAsia="SimSun"/>
                <w:lang w:eastAsia="en-US"/>
              </w:rPr>
              <w:t>Sel</w:t>
            </w:r>
            <w:proofErr w:type="spellEnd"/>
          </w:p>
        </w:tc>
        <w:tc>
          <w:tcPr>
            <w:tcW w:w="2127" w:type="dxa"/>
            <w:tcBorders>
              <w:top w:val="single" w:sz="4" w:space="0" w:color="auto"/>
              <w:bottom w:val="single" w:sz="4" w:space="0" w:color="auto"/>
            </w:tcBorders>
          </w:tcPr>
          <w:p w14:paraId="1C1B86E8" w14:textId="44C735F8" w:rsidR="00B63A66" w:rsidRPr="0011274C" w:rsidRDefault="00B63A66" w:rsidP="0067625A">
            <w:pPr>
              <w:pStyle w:val="TAL"/>
              <w:rPr>
                <w:rFonts w:eastAsia="SimSun"/>
                <w:lang w:eastAsia="en-US"/>
              </w:rPr>
            </w:pPr>
            <w:r w:rsidRPr="0011274C">
              <w:rPr>
                <w:rFonts w:eastAsia="SimSun"/>
                <w:lang w:eastAsia="en-US"/>
              </w:rPr>
              <w:t xml:space="preserve">Document and node selector for Group </w:t>
            </w:r>
            <w:r w:rsidR="00F03DB6" w:rsidRPr="0011274C">
              <w:rPr>
                <w:rFonts w:eastAsia="SimSun"/>
                <w:lang w:eastAsia="en-US"/>
              </w:rPr>
              <w:t>T</w:t>
            </w:r>
            <w:r w:rsidRPr="0011274C">
              <w:rPr>
                <w:rFonts w:eastAsia="SimSun"/>
                <w:lang w:eastAsia="en-US"/>
              </w:rPr>
              <w:t xml:space="preserve"> according to NOTEs 2a, 2b and 3 of Table 5.5.3.12-2</w:t>
            </w:r>
          </w:p>
        </w:tc>
        <w:tc>
          <w:tcPr>
            <w:tcW w:w="1419" w:type="dxa"/>
          </w:tcPr>
          <w:p w14:paraId="67134527" w14:textId="77777777" w:rsidR="00B63A66" w:rsidRPr="0011274C" w:rsidRDefault="00B63A66" w:rsidP="0067625A">
            <w:pPr>
              <w:pStyle w:val="TAL"/>
              <w:rPr>
                <w:rFonts w:eastAsia="SimSun"/>
                <w:lang w:eastAsia="en-US"/>
              </w:rPr>
            </w:pPr>
          </w:p>
        </w:tc>
        <w:tc>
          <w:tcPr>
            <w:tcW w:w="1135" w:type="dxa"/>
          </w:tcPr>
          <w:p w14:paraId="6950CCC8" w14:textId="77777777" w:rsidR="00B63A66" w:rsidRPr="0011274C" w:rsidRDefault="00B63A66" w:rsidP="0067625A">
            <w:pPr>
              <w:pStyle w:val="TAL"/>
              <w:rPr>
                <w:rFonts w:eastAsia="SimSun"/>
                <w:lang w:eastAsia="en-US"/>
              </w:rPr>
            </w:pPr>
          </w:p>
        </w:tc>
      </w:tr>
      <w:tr w:rsidR="00A0059A" w:rsidRPr="0011274C" w14:paraId="6919F19A" w14:textId="77777777" w:rsidTr="0067625A">
        <w:trPr>
          <w:cantSplit/>
          <w:jc w:val="center"/>
        </w:trPr>
        <w:tc>
          <w:tcPr>
            <w:tcW w:w="2836" w:type="dxa"/>
          </w:tcPr>
          <w:p w14:paraId="39FE99D2" w14:textId="553ED682" w:rsidR="00A0059A" w:rsidRPr="0011274C" w:rsidRDefault="00A0059A" w:rsidP="00A0059A">
            <w:pPr>
              <w:pStyle w:val="TAL"/>
              <w:rPr>
                <w:rFonts w:eastAsia="Arial"/>
                <w:lang w:eastAsia="en-US"/>
              </w:rPr>
            </w:pPr>
            <w:r w:rsidRPr="0011274C">
              <w:rPr>
                <w:rFonts w:eastAsia="Arial"/>
                <w:lang w:eastAsia="en-US"/>
              </w:rPr>
              <w:t xml:space="preserve">    GKTPs</w:t>
            </w:r>
          </w:p>
        </w:tc>
        <w:tc>
          <w:tcPr>
            <w:tcW w:w="2127" w:type="dxa"/>
          </w:tcPr>
          <w:p w14:paraId="775FD511" w14:textId="66B829B1" w:rsidR="00A0059A" w:rsidRPr="0011274C" w:rsidRDefault="00A0059A" w:rsidP="00A0059A">
            <w:pPr>
              <w:pStyle w:val="TAL"/>
              <w:rPr>
                <w:rFonts w:eastAsia="SimSun"/>
                <w:lang w:eastAsia="en-US"/>
              </w:rPr>
            </w:pPr>
            <w:r w:rsidRPr="0011274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11274C" w:rsidRDefault="00A0059A" w:rsidP="00A0059A">
            <w:pPr>
              <w:pStyle w:val="TAL"/>
              <w:rPr>
                <w:rFonts w:eastAsia="SimSun"/>
                <w:lang w:eastAsia="en-US"/>
              </w:rPr>
            </w:pPr>
          </w:p>
        </w:tc>
        <w:tc>
          <w:tcPr>
            <w:tcW w:w="1419" w:type="dxa"/>
          </w:tcPr>
          <w:p w14:paraId="2419B336" w14:textId="77777777" w:rsidR="00A0059A" w:rsidRPr="0011274C" w:rsidRDefault="00A0059A" w:rsidP="00A0059A">
            <w:pPr>
              <w:pStyle w:val="TAL"/>
              <w:rPr>
                <w:rFonts w:eastAsia="SimSun"/>
                <w:lang w:eastAsia="en-US"/>
              </w:rPr>
            </w:pPr>
          </w:p>
        </w:tc>
        <w:tc>
          <w:tcPr>
            <w:tcW w:w="1135" w:type="dxa"/>
          </w:tcPr>
          <w:p w14:paraId="08FCE641" w14:textId="77777777" w:rsidR="00A0059A" w:rsidRPr="0011274C" w:rsidRDefault="00A0059A" w:rsidP="00A0059A">
            <w:pPr>
              <w:pStyle w:val="TAL"/>
              <w:rPr>
                <w:rFonts w:eastAsia="SimSun"/>
                <w:lang w:eastAsia="en-US"/>
              </w:rPr>
            </w:pPr>
          </w:p>
        </w:tc>
      </w:tr>
    </w:tbl>
    <w:p w14:paraId="6597AE3D"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1274C" w:rsidRDefault="00B63A66" w:rsidP="00B63A66">
      <w:pPr>
        <w:pStyle w:val="TH"/>
        <w:rPr>
          <w:rFonts w:eastAsia="SimSun"/>
          <w:lang w:eastAsia="en-US"/>
        </w:rPr>
      </w:pPr>
      <w:r w:rsidRPr="0011274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11274C"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1274C" w:rsidRDefault="00B63A66" w:rsidP="0067625A">
            <w:pPr>
              <w:pStyle w:val="TAL"/>
              <w:rPr>
                <w:rFonts w:eastAsia="SimSun"/>
                <w:lang w:eastAsia="en-US"/>
              </w:rPr>
            </w:pPr>
            <w:r w:rsidRPr="0011274C">
              <w:rPr>
                <w:rFonts w:eastAsia="SimSun"/>
                <w:lang w:eastAsia="en-US"/>
              </w:rPr>
              <w:t>Derivation Path: TS 24.481 [11] clause 7.7</w:t>
            </w:r>
          </w:p>
        </w:tc>
      </w:tr>
      <w:tr w:rsidR="00B63A66" w:rsidRPr="0011274C"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1274C" w:rsidRDefault="00B63A66" w:rsidP="0067625A">
            <w:pPr>
              <w:pStyle w:val="TAL"/>
              <w:rPr>
                <w:rFonts w:eastAsia="SimSun"/>
                <w:b/>
                <w:bCs/>
                <w:lang w:eastAsia="en-US"/>
              </w:rPr>
            </w:pPr>
            <w:r w:rsidRPr="0011274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1274C" w:rsidRDefault="00B63A66" w:rsidP="0067625A">
            <w:pPr>
              <w:pStyle w:val="TAL"/>
              <w:rPr>
                <w:rFonts w:eastAsia="SimSun" w:cs="Arial"/>
                <w:lang w:eastAsia="en-US"/>
              </w:rPr>
            </w:pPr>
          </w:p>
        </w:tc>
      </w:tr>
      <w:tr w:rsidR="00B63A66" w:rsidRPr="0011274C"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1274C" w:rsidRDefault="00B63A66" w:rsidP="0067625A">
            <w:pPr>
              <w:pStyle w:val="TAL"/>
              <w:rPr>
                <w:rFonts w:eastAsia="SimSun" w:cs="Arial"/>
                <w:lang w:eastAsia="en-US"/>
              </w:rPr>
            </w:pPr>
          </w:p>
        </w:tc>
      </w:tr>
      <w:tr w:rsidR="00B63A66" w:rsidRPr="0011274C" w14:paraId="577F984E" w14:textId="77777777" w:rsidTr="0067625A">
        <w:tc>
          <w:tcPr>
            <w:tcW w:w="2835" w:type="dxa"/>
            <w:tcBorders>
              <w:top w:val="single" w:sz="4" w:space="0" w:color="000000"/>
              <w:left w:val="single" w:sz="4" w:space="0" w:color="000000"/>
            </w:tcBorders>
          </w:tcPr>
          <w:p w14:paraId="6070B30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proofErr w:type="gramStart"/>
            <w:r w:rsidRPr="0011274C">
              <w:rPr>
                <w:rFonts w:eastAsia="SimSun" w:cs="Arial"/>
                <w:szCs w:val="18"/>
                <w:lang w:eastAsia="en-US"/>
              </w:rPr>
              <w:t>GKTP[</w:t>
            </w:r>
            <w:proofErr w:type="gramEnd"/>
            <w:r w:rsidRPr="0011274C">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5E91B6F0" w14:textId="77777777" w:rsidR="00B63A66" w:rsidRPr="0011274C" w:rsidRDefault="00B63A66" w:rsidP="0067625A">
            <w:pPr>
              <w:pStyle w:val="TAL"/>
              <w:rPr>
                <w:rFonts w:eastAsia="SimSun"/>
                <w:lang w:eastAsia="en-US"/>
              </w:rPr>
            </w:pPr>
            <w:r w:rsidRPr="0011274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1274C" w:rsidRDefault="00B63A66" w:rsidP="0067625A">
            <w:pPr>
              <w:pStyle w:val="TAL"/>
              <w:rPr>
                <w:rFonts w:eastAsia="SimSun"/>
                <w:lang w:eastAsia="en-US"/>
              </w:rPr>
            </w:pPr>
            <w:r w:rsidRPr="0011274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1274C" w:rsidRDefault="00B63A66" w:rsidP="0067625A">
            <w:pPr>
              <w:pStyle w:val="TAL"/>
              <w:rPr>
                <w:rFonts w:eastAsia="SimSun"/>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1274C" w:rsidRDefault="00B63A66" w:rsidP="0067625A">
            <w:pPr>
              <w:pStyle w:val="TAL"/>
              <w:rPr>
                <w:rFonts w:eastAsia="SimSun" w:cs="Arial"/>
                <w:lang w:eastAsia="en-US"/>
              </w:rPr>
            </w:pPr>
          </w:p>
        </w:tc>
      </w:tr>
      <w:tr w:rsidR="00B63A66" w:rsidRPr="0011274C"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1274C" w:rsidRDefault="00B63A66" w:rsidP="0067625A">
            <w:pPr>
              <w:pStyle w:val="TAL"/>
              <w:rPr>
                <w:rFonts w:eastAsia="SimSun"/>
                <w:lang w:eastAsia="en-US"/>
              </w:rPr>
            </w:pPr>
            <w:r w:rsidRPr="0011274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1274C" w:rsidRDefault="00B63A66" w:rsidP="0067625A">
            <w:pPr>
              <w:pStyle w:val="TAL"/>
              <w:rPr>
                <w:rFonts w:eastAsia="SimSun" w:cs="Arial"/>
                <w:lang w:eastAsia="en-US"/>
              </w:rPr>
            </w:pPr>
          </w:p>
        </w:tc>
      </w:tr>
      <w:tr w:rsidR="00B63A66" w:rsidRPr="0011274C"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11274C" w:rsidRDefault="00B63A66" w:rsidP="0067625A">
            <w:pPr>
              <w:pStyle w:val="TAL"/>
              <w:rPr>
                <w:rFonts w:eastAsia="Arial" w:cs="Arial"/>
                <w:szCs w:val="18"/>
                <w:lang w:eastAsia="en-US"/>
              </w:rPr>
            </w:pPr>
            <w:r w:rsidRPr="0011274C">
              <w:rPr>
                <w:rFonts w:eastAsia="Arial" w:cs="Arial"/>
                <w:szCs w:val="18"/>
                <w:lang w:eastAsia="en-US"/>
              </w:rPr>
              <w:t xml:space="preserve">  </w:t>
            </w:r>
            <w:r w:rsidR="00A0059A" w:rsidRPr="0011274C">
              <w:rPr>
                <w:rFonts w:eastAsia="Arial" w:cs="Arial"/>
                <w:szCs w:val="18"/>
                <w:lang w:eastAsia="en-US"/>
              </w:rPr>
              <w:t xml:space="preserve">  </w:t>
            </w:r>
            <w:r w:rsidRPr="0011274C">
              <w:rPr>
                <w:rFonts w:eastAsia="SimSun"/>
                <w:lang w:eastAsia="en-US"/>
              </w:rPr>
              <w:t>on-network-regrouped-</w:t>
            </w:r>
            <w:proofErr w:type="gramStart"/>
            <w:r w:rsidRPr="0011274C">
              <w:rPr>
                <w:rFonts w:eastAsia="SimSun"/>
                <w:lang w:eastAsia="en-US"/>
              </w:rPr>
              <w:t>GKTPs</w:t>
            </w:r>
            <w:r w:rsidR="00A0059A" w:rsidRPr="0011274C">
              <w:rPr>
                <w:rFonts w:eastAsia="SimSun"/>
                <w:lang w:eastAsia="en-US"/>
              </w:rPr>
              <w:t>[</w:t>
            </w:r>
            <w:proofErr w:type="gramEnd"/>
            <w:r w:rsidR="00A0059A" w:rsidRPr="0011274C">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11274C"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11274C" w:rsidRDefault="00A0059A" w:rsidP="0067625A">
            <w:pPr>
              <w:pStyle w:val="TAL"/>
              <w:rPr>
                <w:rFonts w:eastAsia="SimSun" w:cs="Arial"/>
                <w:lang w:eastAsia="en-US"/>
              </w:rPr>
            </w:pPr>
            <w:r w:rsidRPr="0011274C">
              <w:rPr>
                <w:rFonts w:eastAsia="SimSun" w:cs="Arial"/>
                <w:lang w:eastAsia="en-US"/>
              </w:rPr>
              <w:t>TEMPGROUPCREATE</w:t>
            </w:r>
          </w:p>
        </w:tc>
      </w:tr>
      <w:tr w:rsidR="008E6330" w:rsidRPr="0011274C" w14:paraId="7B815329" w14:textId="77777777" w:rsidTr="006838D2">
        <w:tc>
          <w:tcPr>
            <w:tcW w:w="2835" w:type="dxa"/>
            <w:tcBorders>
              <w:top w:val="single" w:sz="4" w:space="0" w:color="000000"/>
              <w:left w:val="single" w:sz="4" w:space="0" w:color="000000"/>
            </w:tcBorders>
          </w:tcPr>
          <w:p w14:paraId="46988DB3" w14:textId="60294C49"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296E3473" w:rsidR="008E6330" w:rsidRPr="0011274C" w:rsidRDefault="008E6330" w:rsidP="008E6330">
            <w:pPr>
              <w:pStyle w:val="TAL"/>
              <w:rPr>
                <w:rFonts w:eastAsia="SimSun" w:cs="Arial"/>
                <w:lang w:eastAsia="en-US"/>
              </w:rPr>
            </w:pPr>
            <w:proofErr w:type="spellStart"/>
            <w:r w:rsidRPr="0011274C">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D472417"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5F3FB1B" w:rsidR="008E6330" w:rsidRPr="0011274C" w:rsidRDefault="008E6330" w:rsidP="008E6330">
            <w:pPr>
              <w:pStyle w:val="TAL"/>
              <w:rPr>
                <w:rFonts w:eastAsia="SimSun" w:cs="Arial"/>
                <w:lang w:eastAsia="en-US"/>
              </w:rPr>
            </w:pPr>
            <w:r w:rsidRPr="0011274C">
              <w:rPr>
                <w:rFonts w:eastAsia="SimSun" w:cs="Arial"/>
              </w:rPr>
              <w:t>MCPTT</w:t>
            </w:r>
          </w:p>
        </w:tc>
      </w:tr>
      <w:tr w:rsidR="008E6330" w:rsidRPr="0011274C" w14:paraId="56FC272B" w14:textId="77777777" w:rsidTr="006838D2">
        <w:tc>
          <w:tcPr>
            <w:tcW w:w="2835" w:type="dxa"/>
            <w:tcBorders>
              <w:left w:val="single" w:sz="4" w:space="0" w:color="000000"/>
            </w:tcBorders>
          </w:tcPr>
          <w:p w14:paraId="1E9BE9E7"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E68F7AA" w14:textId="214697DA" w:rsidR="008E6330" w:rsidRPr="0011274C" w:rsidRDefault="008E6330" w:rsidP="008E6330">
            <w:pPr>
              <w:pStyle w:val="TAL"/>
              <w:rPr>
                <w:rFonts w:eastAsia="SimSun" w:cs="Arial"/>
                <w:lang w:eastAsia="en-US"/>
              </w:rPr>
            </w:pPr>
            <w:proofErr w:type="spellStart"/>
            <w:r w:rsidRPr="0011274C">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7BF23029"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52E9B5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809472C" w14:textId="2BF533F8" w:rsidR="008E6330" w:rsidRPr="0011274C" w:rsidRDefault="008E6330" w:rsidP="008E6330">
            <w:pPr>
              <w:pStyle w:val="TAL"/>
              <w:rPr>
                <w:rFonts w:eastAsia="SimSun" w:cs="Arial"/>
                <w:lang w:eastAsia="en-US"/>
              </w:rPr>
            </w:pPr>
            <w:r w:rsidRPr="0011274C">
              <w:rPr>
                <w:rFonts w:eastAsia="SimSun" w:cs="Arial"/>
              </w:rPr>
              <w:t>MCVIDEO</w:t>
            </w:r>
          </w:p>
        </w:tc>
      </w:tr>
      <w:tr w:rsidR="008E6330" w:rsidRPr="0011274C" w14:paraId="0045E65C" w14:textId="77777777" w:rsidTr="006838D2">
        <w:tc>
          <w:tcPr>
            <w:tcW w:w="2835" w:type="dxa"/>
            <w:tcBorders>
              <w:left w:val="single" w:sz="4" w:space="0" w:color="000000"/>
              <w:bottom w:val="single" w:sz="4" w:space="0" w:color="000000"/>
            </w:tcBorders>
          </w:tcPr>
          <w:p w14:paraId="1AD33661"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3D9F936" w14:textId="2C3C4C68" w:rsidR="008E6330" w:rsidRPr="0011274C" w:rsidRDefault="008E6330" w:rsidP="008E6330">
            <w:pPr>
              <w:pStyle w:val="TAL"/>
              <w:rPr>
                <w:rFonts w:eastAsia="SimSun" w:cs="Arial"/>
                <w:lang w:eastAsia="en-US"/>
              </w:rPr>
            </w:pPr>
            <w:proofErr w:type="spellStart"/>
            <w:r w:rsidRPr="0011274C">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4C3A5B84"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5D5BB0E"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375FBB4" w14:textId="78D77FFD" w:rsidR="008E6330" w:rsidRPr="0011274C" w:rsidRDefault="008E6330" w:rsidP="008E6330">
            <w:pPr>
              <w:pStyle w:val="TAL"/>
              <w:rPr>
                <w:rFonts w:eastAsia="SimSun" w:cs="Arial"/>
                <w:lang w:eastAsia="en-US"/>
              </w:rPr>
            </w:pPr>
            <w:r w:rsidRPr="0011274C">
              <w:rPr>
                <w:rFonts w:eastAsia="SimSun" w:cs="Arial"/>
              </w:rPr>
              <w:t>MCDATA</w:t>
            </w:r>
          </w:p>
        </w:tc>
      </w:tr>
      <w:tr w:rsidR="008E6330" w:rsidRPr="0011274C"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proofErr w:type="gramStart"/>
            <w:r w:rsidRPr="0011274C">
              <w:rPr>
                <w:rFonts w:eastAsia="SimSun" w:cs="Arial"/>
                <w:szCs w:val="18"/>
                <w:lang w:eastAsia="en-US"/>
              </w:rPr>
              <w:t>GKTP[</w:t>
            </w:r>
            <w:proofErr w:type="gramEnd"/>
            <w:r w:rsidRPr="0011274C">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298A9EDD" w14:textId="77777777" w:rsidR="008E6330" w:rsidRPr="0011274C" w:rsidRDefault="008E6330" w:rsidP="008E6330">
            <w:pPr>
              <w:pStyle w:val="TAL"/>
              <w:rPr>
                <w:rFonts w:eastAsia="SimSun" w:cs="Arial"/>
                <w:lang w:eastAsia="en-US"/>
              </w:rPr>
            </w:pPr>
            <w:r w:rsidRPr="0011274C">
              <w:rPr>
                <w:rFonts w:eastAsia="SimSun" w:cs="Arial"/>
                <w:lang w:eastAsia="en-US"/>
              </w:rPr>
              <w:t xml:space="preserve">MIKEY message as described in Table </w:t>
            </w:r>
            <w:r w:rsidRPr="0011274C">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11274C" w:rsidRDefault="008E6330" w:rsidP="008E6330">
            <w:pPr>
              <w:pStyle w:val="TAL"/>
              <w:rPr>
                <w:rFonts w:eastAsia="SimSun" w:cs="Arial"/>
                <w:lang w:eastAsia="en-US"/>
              </w:rPr>
            </w:pPr>
            <w:r w:rsidRPr="0011274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11274C" w:rsidRDefault="008E6330" w:rsidP="008E6330">
            <w:pPr>
              <w:pStyle w:val="TAL"/>
              <w:rPr>
                <w:rFonts w:eastAsia="SimSun" w:cs="Arial"/>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11274C" w:rsidRDefault="008E6330" w:rsidP="008E6330">
            <w:pPr>
              <w:pStyle w:val="TAL"/>
              <w:rPr>
                <w:rFonts w:eastAsia="SimSun" w:cs="Arial"/>
                <w:lang w:eastAsia="en-US"/>
              </w:rPr>
            </w:pPr>
          </w:p>
        </w:tc>
      </w:tr>
      <w:tr w:rsidR="008E6330" w:rsidRPr="0011274C"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11274C" w:rsidRDefault="008E6330" w:rsidP="008E6330">
            <w:pPr>
              <w:pStyle w:val="TAL"/>
              <w:rPr>
                <w:rFonts w:eastAsia="SimSun" w:cs="Arial"/>
                <w:lang w:eastAsia="en-US"/>
              </w:rPr>
            </w:pPr>
            <w:r w:rsidRPr="0011274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11274C" w:rsidRDefault="008E6330" w:rsidP="008E6330">
            <w:pPr>
              <w:pStyle w:val="TAL"/>
              <w:rPr>
                <w:rFonts w:eastAsia="SimSun" w:cs="Arial"/>
                <w:lang w:eastAsia="en-US"/>
              </w:rPr>
            </w:pPr>
            <w:r w:rsidRPr="0011274C">
              <w:rPr>
                <w:rFonts w:eastAsia="SimSun" w:cs="Arial"/>
                <w:lang w:eastAsia="en-US"/>
              </w:rPr>
              <w:t xml:space="preserve">unique </w:t>
            </w:r>
            <w:proofErr w:type="spellStart"/>
            <w:r w:rsidRPr="0011274C">
              <w:rPr>
                <w:rFonts w:eastAsia="SimSun" w:cs="Arial"/>
                <w:lang w:eastAsia="en-US"/>
              </w:rPr>
              <w:t>charstring</w:t>
            </w:r>
            <w:proofErr w:type="spellEnd"/>
            <w:r w:rsidRPr="0011274C">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11274C" w:rsidRDefault="008E6330" w:rsidP="008E6330">
            <w:pPr>
              <w:pStyle w:val="TAL"/>
              <w:rPr>
                <w:rFonts w:eastAsia="SimSun" w:cs="Arial"/>
                <w:lang w:eastAsia="en-US"/>
              </w:rPr>
            </w:pPr>
          </w:p>
        </w:tc>
      </w:tr>
    </w:tbl>
    <w:p w14:paraId="66E1062D" w14:textId="77777777" w:rsidR="00C53B93" w:rsidRPr="0011274C"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11274C" w14:paraId="2E7ADE52" w14:textId="77777777" w:rsidTr="001E3BCC">
        <w:trPr>
          <w:cantSplit/>
          <w:jc w:val="center"/>
        </w:trPr>
        <w:tc>
          <w:tcPr>
            <w:tcW w:w="3936" w:type="dxa"/>
          </w:tcPr>
          <w:p w14:paraId="61B6D82B"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Condition</w:t>
            </w:r>
          </w:p>
        </w:tc>
        <w:tc>
          <w:tcPr>
            <w:tcW w:w="5811" w:type="dxa"/>
          </w:tcPr>
          <w:p w14:paraId="3E8FD212"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Explanation</w:t>
            </w:r>
          </w:p>
        </w:tc>
      </w:tr>
      <w:tr w:rsidR="00C53B93" w:rsidRPr="0011274C" w14:paraId="519B68FD" w14:textId="77777777" w:rsidTr="001E3BCC">
        <w:trPr>
          <w:cantSplit/>
          <w:jc w:val="center"/>
        </w:trPr>
        <w:tc>
          <w:tcPr>
            <w:tcW w:w="3936" w:type="dxa"/>
          </w:tcPr>
          <w:p w14:paraId="3AAFCB34" w14:textId="77777777" w:rsidR="00C53B93" w:rsidRPr="0011274C" w:rsidRDefault="00C53B93" w:rsidP="001E3BCC">
            <w:pPr>
              <w:keepNext/>
              <w:keepLines/>
              <w:spacing w:after="0"/>
              <w:rPr>
                <w:rFonts w:ascii="Arial" w:hAnsi="Arial"/>
                <w:sz w:val="18"/>
              </w:rPr>
            </w:pPr>
            <w:r w:rsidRPr="0011274C">
              <w:rPr>
                <w:rFonts w:ascii="Arial" w:eastAsia="SimSun" w:hAnsi="Arial"/>
                <w:sz w:val="18"/>
                <w:lang w:eastAsia="en-US"/>
              </w:rPr>
              <w:t>TEMPGROUPCREATE</w:t>
            </w:r>
          </w:p>
        </w:tc>
        <w:tc>
          <w:tcPr>
            <w:tcW w:w="5811" w:type="dxa"/>
          </w:tcPr>
          <w:p w14:paraId="05135473" w14:textId="77777777" w:rsidR="00C53B93" w:rsidRPr="0011274C" w:rsidRDefault="00C53B93" w:rsidP="001E3BCC">
            <w:pPr>
              <w:keepNext/>
              <w:keepLines/>
              <w:spacing w:after="0"/>
              <w:rPr>
                <w:rFonts w:ascii="Arial" w:hAnsi="Arial"/>
                <w:sz w:val="18"/>
              </w:rPr>
            </w:pPr>
            <w:r w:rsidRPr="0011274C">
              <w:rPr>
                <w:rFonts w:ascii="Arial" w:hAnsi="Arial"/>
                <w:sz w:val="18"/>
              </w:rPr>
              <w:t>Procedure is used for creation of a temporary group (but not for tear down)</w:t>
            </w:r>
          </w:p>
        </w:tc>
      </w:tr>
    </w:tbl>
    <w:p w14:paraId="78A82FC1"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1274C" w:rsidRDefault="00B63A66" w:rsidP="00B63A66">
      <w:pPr>
        <w:pStyle w:val="TH"/>
        <w:rPr>
          <w:rFonts w:eastAsia="SimSun"/>
          <w:lang w:eastAsia="en-US"/>
        </w:rPr>
      </w:pPr>
      <w:r w:rsidRPr="0011274C">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11274C"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11274C" w:rsidRDefault="00B63A66" w:rsidP="0067625A">
            <w:pPr>
              <w:pStyle w:val="TAL"/>
              <w:rPr>
                <w:rFonts w:eastAsia="SimSun"/>
                <w:lang w:eastAsia="en-US"/>
              </w:rPr>
            </w:pPr>
            <w:r w:rsidRPr="0011274C">
              <w:rPr>
                <w:rFonts w:eastAsia="SimSun"/>
                <w:lang w:eastAsia="en-US"/>
              </w:rPr>
              <w:t xml:space="preserve">Derivation Path: Table 5.5.9.1-3 </w:t>
            </w:r>
          </w:p>
        </w:tc>
      </w:tr>
      <w:tr w:rsidR="00B63A66" w:rsidRPr="0011274C"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1274C" w:rsidRDefault="00B63A66" w:rsidP="0067625A">
            <w:pPr>
              <w:pStyle w:val="TAH"/>
              <w:rPr>
                <w:rFonts w:eastAsia="SimSun"/>
                <w:lang w:eastAsia="en-US"/>
              </w:rPr>
            </w:pPr>
            <w:r w:rsidRPr="0011274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1274C" w:rsidRDefault="00B63A66" w:rsidP="0067625A">
            <w:pPr>
              <w:pStyle w:val="TAL"/>
              <w:rPr>
                <w:rFonts w:eastAsia="SimSun"/>
                <w:b/>
                <w:bCs/>
                <w:lang w:eastAsia="en-US"/>
              </w:rPr>
            </w:pPr>
            <w:r w:rsidRPr="0011274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1274C" w:rsidRDefault="00B63A66" w:rsidP="0067625A">
            <w:pPr>
              <w:pStyle w:val="TAL"/>
              <w:rPr>
                <w:rFonts w:eastAsia="SimSun"/>
                <w:lang w:eastAsia="en-US"/>
              </w:rPr>
            </w:pPr>
          </w:p>
        </w:tc>
      </w:tr>
      <w:tr w:rsidR="007014A8" w:rsidRPr="0011274C"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11274C" w:rsidRDefault="007014A8" w:rsidP="007014A8">
            <w:pPr>
              <w:pStyle w:val="TAL"/>
              <w:rPr>
                <w:rFonts w:eastAsia="SimSun"/>
                <w:b/>
                <w:bCs/>
                <w:lang w:eastAsia="en-US"/>
              </w:rPr>
            </w:pPr>
            <w:r w:rsidRPr="0011274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11274C" w:rsidRDefault="007014A8" w:rsidP="007014A8">
            <w:pPr>
              <w:pStyle w:val="TAL"/>
              <w:rPr>
                <w:rFonts w:eastAsia="SimSun"/>
                <w:lang w:eastAsia="en-US"/>
              </w:rPr>
            </w:pPr>
          </w:p>
        </w:tc>
      </w:tr>
      <w:tr w:rsidR="007014A8" w:rsidRPr="0011274C"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11274C" w:rsidRDefault="007014A8" w:rsidP="007014A8">
            <w:pPr>
              <w:pStyle w:val="TAL"/>
              <w:rPr>
                <w:rFonts w:eastAsia="SimSun"/>
                <w:b/>
                <w:bCs/>
                <w:lang w:eastAsia="en-US"/>
              </w:rPr>
            </w:pPr>
            <w:r w:rsidRPr="0011274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11274C" w:rsidRDefault="007014A8" w:rsidP="007014A8">
            <w:pPr>
              <w:pStyle w:val="TAL"/>
              <w:rPr>
                <w:rFonts w:eastAsia="SimSun"/>
                <w:lang w:eastAsia="en-US"/>
              </w:rPr>
            </w:pPr>
          </w:p>
        </w:tc>
      </w:tr>
      <w:tr w:rsidR="00B63A66" w:rsidRPr="0011274C"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11274C" w:rsidRDefault="00B63A66" w:rsidP="0067625A">
            <w:pPr>
              <w:pStyle w:val="TAL"/>
              <w:rPr>
                <w:rFonts w:eastAsia="SimSun"/>
                <w:lang w:eastAsia="zh-CN"/>
              </w:rPr>
            </w:pPr>
            <w:r w:rsidRPr="0011274C">
              <w:rPr>
                <w:rFonts w:eastAsia="SimSun"/>
                <w:lang w:eastAsia="zh-CN"/>
              </w:rPr>
              <w:t xml:space="preserve">  </w:t>
            </w:r>
            <w:r w:rsidR="00C325D9" w:rsidRPr="0011274C">
              <w:rPr>
                <w:rFonts w:eastAsia="SimSun"/>
                <w:lang w:eastAsia="zh-CN"/>
              </w:rPr>
              <w:t xml:space="preserve">    </w:t>
            </w:r>
            <w:r w:rsidRPr="0011274C">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1274C" w:rsidRDefault="00B63A66" w:rsidP="0067625A">
            <w:pPr>
              <w:pStyle w:val="TAL"/>
              <w:rPr>
                <w:rFonts w:eastAsia="SimSun"/>
                <w:lang w:eastAsia="en-US"/>
              </w:rPr>
            </w:pPr>
            <w:r w:rsidRPr="0011274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1274C" w:rsidRDefault="00B63A66" w:rsidP="0067625A">
            <w:pPr>
              <w:pStyle w:val="TAL"/>
              <w:rPr>
                <w:rFonts w:eastAsia="SimSun"/>
                <w:lang w:eastAsia="en-US"/>
              </w:rPr>
            </w:pPr>
          </w:p>
        </w:tc>
      </w:tr>
      <w:tr w:rsidR="00B63A66" w:rsidRPr="0011274C"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1274C" w:rsidRDefault="00B63A66" w:rsidP="0067625A">
            <w:pPr>
              <w:pStyle w:val="TAL"/>
              <w:rPr>
                <w:rFonts w:eastAsia="SimSun"/>
                <w:lang w:eastAsia="en-US"/>
              </w:rPr>
            </w:pPr>
          </w:p>
        </w:tc>
      </w:tr>
      <w:tr w:rsidR="00B63A66" w:rsidRPr="0011274C"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1274C" w:rsidRDefault="00B63A66" w:rsidP="0067625A">
            <w:pPr>
              <w:pStyle w:val="TAL"/>
              <w:rPr>
                <w:rFonts w:eastAsia="SimSun"/>
                <w:lang w:eastAsia="en-US"/>
              </w:rPr>
            </w:pPr>
            <w:r w:rsidRPr="0011274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1274C" w:rsidRDefault="00B63A66" w:rsidP="0067625A">
            <w:pPr>
              <w:pStyle w:val="TAL"/>
              <w:rPr>
                <w:rFonts w:eastAsia="SimSun"/>
                <w:lang w:eastAsia="en-US"/>
              </w:rPr>
            </w:pPr>
          </w:p>
        </w:tc>
      </w:tr>
      <w:tr w:rsidR="008E6330" w:rsidRPr="0011274C" w14:paraId="0014863C" w14:textId="77777777" w:rsidTr="006838D2">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186DDC99"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A975FA8"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8E6330" w:rsidRPr="0011274C" w:rsidRDefault="008E6330" w:rsidP="008E6330">
            <w:pPr>
              <w:pStyle w:val="TAL"/>
              <w:rPr>
                <w:rFonts w:eastAsia="SimSun"/>
                <w:lang w:eastAsia="en-US"/>
              </w:rPr>
            </w:pPr>
            <w:r w:rsidRPr="0011274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06D603CE" w:rsidR="008E6330" w:rsidRPr="0011274C" w:rsidRDefault="008E6330" w:rsidP="008E6330">
            <w:pPr>
              <w:pStyle w:val="TAL"/>
              <w:rPr>
                <w:rFonts w:eastAsia="SimSun"/>
                <w:lang w:eastAsia="en-US"/>
              </w:rPr>
            </w:pPr>
            <w:r w:rsidRPr="0011274C">
              <w:rPr>
                <w:rFonts w:eastAsia="SimSun" w:cs="Arial"/>
              </w:rPr>
              <w:t>MCPTT</w:t>
            </w:r>
          </w:p>
        </w:tc>
      </w:tr>
      <w:tr w:rsidR="008E6330" w:rsidRPr="0011274C" w14:paraId="672DAC17" w14:textId="77777777" w:rsidTr="006838D2">
        <w:trPr>
          <w:cantSplit/>
          <w:jc w:val="center"/>
        </w:trPr>
        <w:tc>
          <w:tcPr>
            <w:tcW w:w="4533" w:type="dxa"/>
            <w:tcBorders>
              <w:top w:val="nil"/>
              <w:left w:val="single" w:sz="4" w:space="0" w:color="auto"/>
              <w:bottom w:val="nil"/>
              <w:right w:val="single" w:sz="4" w:space="0" w:color="auto"/>
            </w:tcBorders>
            <w:shd w:val="clear" w:color="auto" w:fill="auto"/>
          </w:tcPr>
          <w:p w14:paraId="23DB6443"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A21783" w14:textId="5B381DFA"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6CC6C6"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246A9" w14:textId="5B5C96F4" w:rsidR="008E6330" w:rsidRPr="0011274C" w:rsidRDefault="008E6330" w:rsidP="008E6330">
            <w:pPr>
              <w:pStyle w:val="TAL"/>
              <w:rPr>
                <w:rFonts w:eastAsia="SimSun"/>
                <w:lang w:eastAsia="en-US"/>
              </w:rPr>
            </w:pPr>
            <w:r w:rsidRPr="0011274C">
              <w:rPr>
                <w:rFonts w:eastAsia="SimSun" w:cs="Arial"/>
              </w:rPr>
              <w:t>MCVIDEO</w:t>
            </w:r>
          </w:p>
        </w:tc>
      </w:tr>
      <w:tr w:rsidR="008E6330" w:rsidRPr="0011274C" w14:paraId="7E998300" w14:textId="77777777" w:rsidTr="006838D2">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8A7A61C"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9C531F" w14:textId="12E2F2FD"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2D82AA"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FA6249" w14:textId="0A17F36C" w:rsidR="008E6330" w:rsidRPr="0011274C" w:rsidRDefault="008E6330" w:rsidP="008E6330">
            <w:pPr>
              <w:pStyle w:val="TAL"/>
              <w:rPr>
                <w:rFonts w:eastAsia="SimSun"/>
                <w:lang w:eastAsia="en-US"/>
              </w:rPr>
            </w:pPr>
            <w:r w:rsidRPr="0011274C">
              <w:rPr>
                <w:rFonts w:eastAsia="SimSun" w:cs="Arial"/>
              </w:rPr>
              <w:t>MCDATA</w:t>
            </w:r>
          </w:p>
        </w:tc>
      </w:tr>
      <w:tr w:rsidR="008E6330" w:rsidRPr="0011274C" w14:paraId="5F9FA864" w14:textId="77777777" w:rsidTr="006838D2">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22C51297"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8E6330" w:rsidRPr="0011274C" w:rsidRDefault="008E6330" w:rsidP="008E6330">
            <w:pPr>
              <w:pStyle w:val="TAL"/>
              <w:rPr>
                <w:rFonts w:eastAsia="SimSun"/>
                <w:lang w:eastAsia="en-US"/>
              </w:rPr>
            </w:pPr>
          </w:p>
        </w:tc>
      </w:tr>
      <w:tr w:rsidR="008E6330" w:rsidRPr="0011274C"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11274C" w:rsidRDefault="008E6330" w:rsidP="008E6330">
            <w:pPr>
              <w:pStyle w:val="TAL"/>
              <w:rPr>
                <w:rFonts w:eastAsia="SimSun"/>
                <w:lang w:eastAsia="en-US"/>
              </w:rPr>
            </w:pPr>
          </w:p>
        </w:tc>
      </w:tr>
      <w:tr w:rsidR="008E6330" w:rsidRPr="0011274C"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11274C" w:rsidRDefault="008E6330" w:rsidP="008E6330">
            <w:pPr>
              <w:pStyle w:val="TAL"/>
              <w:rPr>
                <w:rFonts w:eastAsia="SimSun"/>
                <w:lang w:eastAsia="en-US"/>
              </w:rPr>
            </w:pP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11274C" w:rsidRDefault="008E6330" w:rsidP="008E6330">
            <w:pPr>
              <w:pStyle w:val="TAL"/>
              <w:rPr>
                <w:rFonts w:eastAsia="SimSun"/>
                <w:lang w:eastAsia="en-US"/>
              </w:rPr>
            </w:pPr>
          </w:p>
        </w:tc>
      </w:tr>
      <w:tr w:rsidR="008E6330" w:rsidRPr="0011274C"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11274C" w:rsidRDefault="008E6330" w:rsidP="008E6330">
            <w:pPr>
              <w:pStyle w:val="TAL"/>
              <w:rPr>
                <w:rFonts w:eastAsia="SimSun"/>
                <w:lang w:eastAsia="en-US"/>
              </w:rPr>
            </w:pPr>
          </w:p>
        </w:tc>
      </w:tr>
      <w:tr w:rsidR="008E6330" w:rsidRPr="0011274C"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11274C" w:rsidRDefault="008E6330" w:rsidP="008E6330">
            <w:pPr>
              <w:pStyle w:val="TAL"/>
              <w:rPr>
                <w:rFonts w:eastAsia="SimSun"/>
                <w:lang w:eastAsia="en-US"/>
              </w:rPr>
            </w:pPr>
          </w:p>
        </w:tc>
      </w:tr>
    </w:tbl>
    <w:p w14:paraId="35575BAC" w14:textId="77777777" w:rsidR="00825A3C" w:rsidRPr="0011274C" w:rsidRDefault="00825A3C" w:rsidP="00825A3C">
      <w:bookmarkStart w:id="107" w:name="_Toc68726321"/>
    </w:p>
    <w:p w14:paraId="73649AB7" w14:textId="0B2EC9DD" w:rsidR="00B63A66" w:rsidRPr="0011274C" w:rsidRDefault="00B63A66" w:rsidP="00B63A66">
      <w:pPr>
        <w:pStyle w:val="Heading3"/>
      </w:pPr>
      <w:bookmarkStart w:id="108" w:name="_Toc92287926"/>
      <w:bookmarkStart w:id="109" w:name="_Toc92306327"/>
      <w:r w:rsidRPr="0011274C">
        <w:t>5.3.23</w:t>
      </w:r>
      <w:r w:rsidR="008E6330" w:rsidRPr="0011274C">
        <w:t xml:space="preserve"> - 25</w:t>
      </w:r>
      <w:r w:rsidRPr="0011274C">
        <w:tab/>
      </w:r>
      <w:r w:rsidR="008E6330" w:rsidRPr="0011274C">
        <w:t>Void</w:t>
      </w:r>
      <w:bookmarkEnd w:id="107"/>
      <w:bookmarkEnd w:id="108"/>
      <w:bookmarkEnd w:id="109"/>
    </w:p>
    <w:p w14:paraId="515CD7EA" w14:textId="77777777" w:rsidR="00CA242A" w:rsidRPr="0011274C" w:rsidRDefault="00CA242A" w:rsidP="00CA242A"/>
    <w:p w14:paraId="44600E73" w14:textId="7B2F7B6D" w:rsidR="00C81028" w:rsidRPr="0011274C" w:rsidRDefault="00C81028" w:rsidP="00C81028">
      <w:pPr>
        <w:pStyle w:val="Heading3"/>
      </w:pPr>
      <w:bookmarkStart w:id="110" w:name="_Toc92287929"/>
      <w:bookmarkStart w:id="111" w:name="_Toc92306330"/>
      <w:r w:rsidRPr="0011274C">
        <w:t>5.3.26</w:t>
      </w:r>
      <w:r w:rsidRPr="0011274C">
        <w:tab/>
      </w:r>
      <w:r w:rsidR="0088758F" w:rsidRPr="0011274C">
        <w:t xml:space="preserve">MCX </w:t>
      </w:r>
      <w:r w:rsidRPr="0011274C">
        <w:t>CO Group Creation</w:t>
      </w:r>
      <w:bookmarkEnd w:id="110"/>
      <w:bookmarkEnd w:id="111"/>
    </w:p>
    <w:p w14:paraId="3417331C" w14:textId="77777777" w:rsidR="00C81028" w:rsidRPr="0011274C" w:rsidRDefault="00C81028" w:rsidP="00777FBC">
      <w:pPr>
        <w:pStyle w:val="H6"/>
      </w:pPr>
      <w:r w:rsidRPr="0011274C">
        <w:t>5.3.26.1</w:t>
      </w:r>
      <w:r w:rsidRPr="0011274C">
        <w:tab/>
        <w:t>Initial conditions</w:t>
      </w:r>
    </w:p>
    <w:p w14:paraId="79109122" w14:textId="77777777" w:rsidR="00C81028" w:rsidRPr="0011274C" w:rsidRDefault="00C81028" w:rsidP="00C81028">
      <w:r w:rsidRPr="0011274C">
        <w:t>As specified in the test case which calls the procedure.</w:t>
      </w:r>
    </w:p>
    <w:p w14:paraId="5609CBA5" w14:textId="77777777" w:rsidR="00ED0BB8" w:rsidRPr="0011274C" w:rsidRDefault="00ED0BB8" w:rsidP="00ED0BB8">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B9CCF00" w14:textId="77777777" w:rsidR="00C81028" w:rsidRPr="0011274C" w:rsidRDefault="00C81028" w:rsidP="00777FBC">
      <w:pPr>
        <w:pStyle w:val="H6"/>
      </w:pPr>
      <w:r w:rsidRPr="0011274C">
        <w:t>5.3.26.2</w:t>
      </w:r>
      <w:r w:rsidRPr="0011274C">
        <w:tab/>
        <w:t>Definition of system information messages</w:t>
      </w:r>
    </w:p>
    <w:p w14:paraId="19BDDA0A" w14:textId="77777777" w:rsidR="00C81028" w:rsidRPr="0011274C" w:rsidRDefault="00C81028" w:rsidP="00C81028">
      <w:r w:rsidRPr="0011274C">
        <w:t>The E-UTRA default system information messages as defined in TS 36.508 [6] are used.</w:t>
      </w:r>
    </w:p>
    <w:p w14:paraId="23627D76" w14:textId="77777777" w:rsidR="00C81028" w:rsidRPr="0011274C" w:rsidRDefault="00C81028" w:rsidP="00777FBC">
      <w:pPr>
        <w:pStyle w:val="H6"/>
      </w:pPr>
      <w:r w:rsidRPr="0011274C">
        <w:t>5.3.26.3</w:t>
      </w:r>
      <w:r w:rsidRPr="0011274C">
        <w:tab/>
        <w:t>Procedure</w:t>
      </w:r>
    </w:p>
    <w:p w14:paraId="1473EAD1" w14:textId="2E96224A" w:rsidR="00C81028" w:rsidRPr="0011274C" w:rsidRDefault="00C81028" w:rsidP="00C81028">
      <w:pPr>
        <w:pStyle w:val="TH"/>
      </w:pPr>
      <w:r w:rsidRPr="0011274C">
        <w:t xml:space="preserve">Table 5.3.26.3-1: </w:t>
      </w:r>
      <w:r w:rsidR="00ED0BB8" w:rsidRPr="0011274C">
        <w:t xml:space="preserve">MCX </w:t>
      </w:r>
      <w:r w:rsidRPr="0011274C">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11274C" w14:paraId="731CA4B5" w14:textId="77777777" w:rsidTr="00777FBC">
        <w:tc>
          <w:tcPr>
            <w:tcW w:w="648" w:type="dxa"/>
            <w:tcBorders>
              <w:bottom w:val="nil"/>
            </w:tcBorders>
          </w:tcPr>
          <w:p w14:paraId="3E040A53" w14:textId="77777777" w:rsidR="00C81028" w:rsidRPr="0011274C" w:rsidRDefault="00C81028" w:rsidP="00777FBC">
            <w:pPr>
              <w:pStyle w:val="TAH"/>
            </w:pPr>
            <w:r w:rsidRPr="0011274C">
              <w:t>St</w:t>
            </w:r>
          </w:p>
        </w:tc>
        <w:tc>
          <w:tcPr>
            <w:tcW w:w="3969" w:type="dxa"/>
            <w:tcBorders>
              <w:bottom w:val="nil"/>
            </w:tcBorders>
          </w:tcPr>
          <w:p w14:paraId="3C0CE70C" w14:textId="77777777" w:rsidR="00C81028" w:rsidRPr="0011274C" w:rsidRDefault="00C81028" w:rsidP="00777FBC">
            <w:pPr>
              <w:pStyle w:val="TAH"/>
            </w:pPr>
            <w:r w:rsidRPr="0011274C">
              <w:t>Procedure</w:t>
            </w:r>
          </w:p>
        </w:tc>
        <w:tc>
          <w:tcPr>
            <w:tcW w:w="3686" w:type="dxa"/>
            <w:gridSpan w:val="2"/>
          </w:tcPr>
          <w:p w14:paraId="5608897B" w14:textId="77777777" w:rsidR="00C81028" w:rsidRPr="0011274C" w:rsidRDefault="00C81028" w:rsidP="00777FBC">
            <w:pPr>
              <w:pStyle w:val="TAH"/>
            </w:pPr>
            <w:r w:rsidRPr="0011274C">
              <w:t>Message Sequence</w:t>
            </w:r>
          </w:p>
        </w:tc>
        <w:tc>
          <w:tcPr>
            <w:tcW w:w="567" w:type="dxa"/>
            <w:tcBorders>
              <w:bottom w:val="nil"/>
            </w:tcBorders>
          </w:tcPr>
          <w:p w14:paraId="208F1086" w14:textId="77777777" w:rsidR="00C81028" w:rsidRPr="0011274C" w:rsidRDefault="00C81028" w:rsidP="00777FBC">
            <w:pPr>
              <w:pStyle w:val="TAH"/>
            </w:pPr>
            <w:r w:rsidRPr="0011274C">
              <w:t>TP</w:t>
            </w:r>
          </w:p>
        </w:tc>
        <w:tc>
          <w:tcPr>
            <w:tcW w:w="892" w:type="dxa"/>
            <w:tcBorders>
              <w:bottom w:val="nil"/>
            </w:tcBorders>
          </w:tcPr>
          <w:p w14:paraId="2B799A2E" w14:textId="77777777" w:rsidR="00C81028" w:rsidRPr="0011274C" w:rsidRDefault="00C81028" w:rsidP="00777FBC">
            <w:pPr>
              <w:pStyle w:val="TAH"/>
            </w:pPr>
            <w:r w:rsidRPr="0011274C">
              <w:t>Verdict</w:t>
            </w:r>
          </w:p>
        </w:tc>
      </w:tr>
      <w:tr w:rsidR="00C81028" w:rsidRPr="0011274C" w14:paraId="2D997220" w14:textId="77777777" w:rsidTr="00777FBC">
        <w:tc>
          <w:tcPr>
            <w:tcW w:w="648" w:type="dxa"/>
            <w:tcBorders>
              <w:top w:val="nil"/>
            </w:tcBorders>
          </w:tcPr>
          <w:p w14:paraId="2CE7B754" w14:textId="77777777" w:rsidR="00C81028" w:rsidRPr="0011274C" w:rsidRDefault="00C81028" w:rsidP="00777FBC">
            <w:pPr>
              <w:pStyle w:val="TAH"/>
            </w:pPr>
          </w:p>
        </w:tc>
        <w:tc>
          <w:tcPr>
            <w:tcW w:w="3969" w:type="dxa"/>
            <w:tcBorders>
              <w:top w:val="nil"/>
            </w:tcBorders>
          </w:tcPr>
          <w:p w14:paraId="5070E9DB" w14:textId="77777777" w:rsidR="00C81028" w:rsidRPr="0011274C" w:rsidRDefault="00C81028" w:rsidP="00777FBC">
            <w:pPr>
              <w:pStyle w:val="TAH"/>
            </w:pPr>
          </w:p>
        </w:tc>
        <w:tc>
          <w:tcPr>
            <w:tcW w:w="709" w:type="dxa"/>
          </w:tcPr>
          <w:p w14:paraId="16C85652" w14:textId="77777777" w:rsidR="00C81028" w:rsidRPr="0011274C" w:rsidRDefault="00C81028" w:rsidP="00777FBC">
            <w:pPr>
              <w:pStyle w:val="TAH"/>
            </w:pPr>
            <w:r w:rsidRPr="0011274C">
              <w:t>U - S</w:t>
            </w:r>
          </w:p>
        </w:tc>
        <w:tc>
          <w:tcPr>
            <w:tcW w:w="2977" w:type="dxa"/>
          </w:tcPr>
          <w:p w14:paraId="1EA44083" w14:textId="77777777" w:rsidR="00C81028" w:rsidRPr="0011274C" w:rsidRDefault="00C81028" w:rsidP="00777FBC">
            <w:pPr>
              <w:pStyle w:val="TAH"/>
            </w:pPr>
            <w:r w:rsidRPr="0011274C">
              <w:t>Message</w:t>
            </w:r>
          </w:p>
        </w:tc>
        <w:tc>
          <w:tcPr>
            <w:tcW w:w="567" w:type="dxa"/>
            <w:tcBorders>
              <w:top w:val="nil"/>
            </w:tcBorders>
          </w:tcPr>
          <w:p w14:paraId="1E4BA853" w14:textId="77777777" w:rsidR="00C81028" w:rsidRPr="0011274C" w:rsidRDefault="00C81028" w:rsidP="00777FBC">
            <w:pPr>
              <w:pStyle w:val="TAH"/>
            </w:pPr>
          </w:p>
        </w:tc>
        <w:tc>
          <w:tcPr>
            <w:tcW w:w="892" w:type="dxa"/>
            <w:tcBorders>
              <w:top w:val="nil"/>
            </w:tcBorders>
          </w:tcPr>
          <w:p w14:paraId="57853D9C" w14:textId="77777777" w:rsidR="00C81028" w:rsidRPr="0011274C" w:rsidRDefault="00C81028" w:rsidP="00777FBC">
            <w:pPr>
              <w:pStyle w:val="TAH"/>
            </w:pPr>
          </w:p>
        </w:tc>
      </w:tr>
      <w:tr w:rsidR="00C81028" w:rsidRPr="0011274C" w14:paraId="7B39F957" w14:textId="77777777" w:rsidTr="00777FBC">
        <w:tc>
          <w:tcPr>
            <w:tcW w:w="648" w:type="dxa"/>
            <w:shd w:val="clear" w:color="auto" w:fill="auto"/>
          </w:tcPr>
          <w:p w14:paraId="0BC6EC64" w14:textId="4CB9834F" w:rsidR="00C81028" w:rsidRPr="0011274C" w:rsidRDefault="00C81028" w:rsidP="00777FBC">
            <w:pPr>
              <w:pStyle w:val="TAC"/>
            </w:pPr>
            <w:r w:rsidRPr="0011274C">
              <w:t>1a1</w:t>
            </w:r>
            <w:r w:rsidR="00962D3C" w:rsidRPr="0011274C">
              <w:t>-1a2</w:t>
            </w:r>
          </w:p>
        </w:tc>
        <w:tc>
          <w:tcPr>
            <w:tcW w:w="3969" w:type="dxa"/>
            <w:shd w:val="clear" w:color="auto" w:fill="auto"/>
          </w:tcPr>
          <w:p w14:paraId="40E740C4" w14:textId="6039F512" w:rsidR="00C81028" w:rsidRPr="0011274C" w:rsidRDefault="00A310D6" w:rsidP="00777FBC">
            <w:pPr>
              <w:pStyle w:val="TAL"/>
            </w:pPr>
            <w:r w:rsidRPr="0011274C">
              <w:t>Void</w:t>
            </w:r>
          </w:p>
        </w:tc>
        <w:tc>
          <w:tcPr>
            <w:tcW w:w="709" w:type="dxa"/>
            <w:shd w:val="clear" w:color="auto" w:fill="auto"/>
          </w:tcPr>
          <w:p w14:paraId="02AC6F28" w14:textId="2A7BACD9" w:rsidR="00C81028" w:rsidRPr="0011274C" w:rsidRDefault="00A310D6" w:rsidP="00777FBC">
            <w:pPr>
              <w:pStyle w:val="TAC"/>
            </w:pPr>
            <w:r w:rsidRPr="0011274C">
              <w:t>-</w:t>
            </w:r>
          </w:p>
        </w:tc>
        <w:tc>
          <w:tcPr>
            <w:tcW w:w="2977" w:type="dxa"/>
            <w:shd w:val="clear" w:color="auto" w:fill="auto"/>
          </w:tcPr>
          <w:p w14:paraId="2C30FDBE" w14:textId="65A2DD97" w:rsidR="00C81028" w:rsidRPr="0011274C" w:rsidRDefault="00A310D6" w:rsidP="00777FBC">
            <w:pPr>
              <w:pStyle w:val="TAL"/>
            </w:pPr>
            <w:r w:rsidRPr="0011274C">
              <w:t>-</w:t>
            </w:r>
          </w:p>
        </w:tc>
        <w:tc>
          <w:tcPr>
            <w:tcW w:w="567" w:type="dxa"/>
            <w:shd w:val="clear" w:color="auto" w:fill="auto"/>
          </w:tcPr>
          <w:p w14:paraId="6E831BF1" w14:textId="77777777" w:rsidR="00C81028" w:rsidRPr="0011274C" w:rsidRDefault="00C81028" w:rsidP="00777FBC">
            <w:pPr>
              <w:pStyle w:val="TAC"/>
            </w:pPr>
            <w:r w:rsidRPr="0011274C">
              <w:t>-</w:t>
            </w:r>
          </w:p>
        </w:tc>
        <w:tc>
          <w:tcPr>
            <w:tcW w:w="892" w:type="dxa"/>
            <w:shd w:val="clear" w:color="auto" w:fill="auto"/>
          </w:tcPr>
          <w:p w14:paraId="36D3ED0E" w14:textId="0DE73CE4" w:rsidR="00C81028" w:rsidRPr="0011274C" w:rsidRDefault="00B54870" w:rsidP="00777FBC">
            <w:pPr>
              <w:pStyle w:val="TAC"/>
            </w:pPr>
            <w:r w:rsidRPr="0011274C">
              <w:t>-</w:t>
            </w:r>
          </w:p>
        </w:tc>
      </w:tr>
      <w:tr w:rsidR="00C81028" w:rsidRPr="0011274C" w14:paraId="54ADFCD2" w14:textId="77777777" w:rsidTr="00777FBC">
        <w:tc>
          <w:tcPr>
            <w:tcW w:w="648" w:type="dxa"/>
            <w:shd w:val="clear" w:color="auto" w:fill="auto"/>
          </w:tcPr>
          <w:p w14:paraId="649261D4" w14:textId="7B17A009" w:rsidR="00C81028" w:rsidRPr="0011274C" w:rsidRDefault="00C81028" w:rsidP="00777FBC">
            <w:pPr>
              <w:pStyle w:val="TAC"/>
            </w:pPr>
            <w:r w:rsidRPr="0011274C">
              <w:t>1</w:t>
            </w:r>
          </w:p>
        </w:tc>
        <w:tc>
          <w:tcPr>
            <w:tcW w:w="3969" w:type="dxa"/>
            <w:shd w:val="clear" w:color="auto" w:fill="auto"/>
          </w:tcPr>
          <w:p w14:paraId="0287650B" w14:textId="50AE4913" w:rsidR="00C81028" w:rsidRPr="0011274C" w:rsidRDefault="00C81028" w:rsidP="00777FBC">
            <w:pPr>
              <w:pStyle w:val="TAL"/>
            </w:pPr>
            <w:r w:rsidRPr="0011274C">
              <w:t>Check: Does the UE (</w:t>
            </w:r>
            <w:r w:rsidR="00ED0BB8" w:rsidRPr="0011274C">
              <w:t xml:space="preserve">MCX </w:t>
            </w:r>
            <w:r w:rsidRPr="0011274C">
              <w:t>Client) send a HTTP PUT to the SS to request for creation of the new group?</w:t>
            </w:r>
          </w:p>
        </w:tc>
        <w:tc>
          <w:tcPr>
            <w:tcW w:w="709" w:type="dxa"/>
            <w:shd w:val="clear" w:color="auto" w:fill="auto"/>
          </w:tcPr>
          <w:p w14:paraId="1F3C0BAC" w14:textId="77777777" w:rsidR="00C81028" w:rsidRPr="0011274C" w:rsidRDefault="00C81028" w:rsidP="00777FBC">
            <w:pPr>
              <w:pStyle w:val="TAC"/>
            </w:pPr>
            <w:r w:rsidRPr="0011274C">
              <w:t>--&gt;</w:t>
            </w:r>
          </w:p>
        </w:tc>
        <w:tc>
          <w:tcPr>
            <w:tcW w:w="2977" w:type="dxa"/>
            <w:shd w:val="clear" w:color="auto" w:fill="auto"/>
          </w:tcPr>
          <w:p w14:paraId="5D98938F" w14:textId="77777777" w:rsidR="00C81028" w:rsidRPr="0011274C" w:rsidRDefault="00C81028" w:rsidP="00777FBC">
            <w:pPr>
              <w:pStyle w:val="TAL"/>
            </w:pPr>
            <w:r w:rsidRPr="0011274C">
              <w:t>HTTP PUT</w:t>
            </w:r>
          </w:p>
        </w:tc>
        <w:tc>
          <w:tcPr>
            <w:tcW w:w="567" w:type="dxa"/>
            <w:shd w:val="clear" w:color="auto" w:fill="auto"/>
          </w:tcPr>
          <w:p w14:paraId="4161D022" w14:textId="77777777" w:rsidR="00C81028" w:rsidRPr="0011274C" w:rsidRDefault="00C81028" w:rsidP="00777FBC">
            <w:pPr>
              <w:pStyle w:val="TAC"/>
            </w:pPr>
            <w:r w:rsidRPr="0011274C">
              <w:t>-</w:t>
            </w:r>
          </w:p>
        </w:tc>
        <w:tc>
          <w:tcPr>
            <w:tcW w:w="892" w:type="dxa"/>
            <w:shd w:val="clear" w:color="auto" w:fill="auto"/>
          </w:tcPr>
          <w:p w14:paraId="607A7381" w14:textId="77777777" w:rsidR="00C81028" w:rsidRPr="0011274C" w:rsidRDefault="00C81028" w:rsidP="00777FBC">
            <w:pPr>
              <w:pStyle w:val="TAC"/>
            </w:pPr>
            <w:r w:rsidRPr="0011274C">
              <w:t>P</w:t>
            </w:r>
          </w:p>
        </w:tc>
      </w:tr>
      <w:tr w:rsidR="00C81028" w:rsidRPr="0011274C" w14:paraId="424A094D" w14:textId="77777777" w:rsidTr="00777FBC">
        <w:tc>
          <w:tcPr>
            <w:tcW w:w="648" w:type="dxa"/>
            <w:shd w:val="clear" w:color="auto" w:fill="auto"/>
          </w:tcPr>
          <w:p w14:paraId="31C8DFC7" w14:textId="06A82F2D" w:rsidR="00C81028" w:rsidRPr="0011274C" w:rsidRDefault="00C81028" w:rsidP="00777FBC">
            <w:pPr>
              <w:pStyle w:val="TAC"/>
            </w:pPr>
            <w:r w:rsidRPr="0011274C">
              <w:t>2</w:t>
            </w:r>
          </w:p>
        </w:tc>
        <w:tc>
          <w:tcPr>
            <w:tcW w:w="3969" w:type="dxa"/>
            <w:shd w:val="clear" w:color="auto" w:fill="auto"/>
          </w:tcPr>
          <w:p w14:paraId="023DA6D2" w14:textId="49362FB9" w:rsidR="00C81028" w:rsidRPr="0011274C" w:rsidRDefault="00C81028" w:rsidP="00777FBC">
            <w:pPr>
              <w:pStyle w:val="TAL"/>
            </w:pPr>
            <w:r w:rsidRPr="0011274C">
              <w:t>The SS (</w:t>
            </w:r>
            <w:r w:rsidR="00ED0BB8" w:rsidRPr="0011274C">
              <w:t xml:space="preserve">MCX </w:t>
            </w:r>
            <w:r w:rsidRPr="0011274C">
              <w:t>Server) sends a HTTP 201 (Created).</w:t>
            </w:r>
          </w:p>
        </w:tc>
        <w:tc>
          <w:tcPr>
            <w:tcW w:w="709" w:type="dxa"/>
            <w:shd w:val="clear" w:color="auto" w:fill="auto"/>
          </w:tcPr>
          <w:p w14:paraId="12356B62" w14:textId="77777777" w:rsidR="00C81028" w:rsidRPr="0011274C" w:rsidRDefault="00C81028" w:rsidP="00777FBC">
            <w:pPr>
              <w:pStyle w:val="TAC"/>
            </w:pPr>
            <w:r w:rsidRPr="0011274C">
              <w:t>&lt;--</w:t>
            </w:r>
          </w:p>
        </w:tc>
        <w:tc>
          <w:tcPr>
            <w:tcW w:w="2977" w:type="dxa"/>
            <w:shd w:val="clear" w:color="auto" w:fill="auto"/>
          </w:tcPr>
          <w:p w14:paraId="26653EB6" w14:textId="77777777" w:rsidR="00C81028" w:rsidRPr="0011274C" w:rsidRDefault="00C81028" w:rsidP="00777FBC">
            <w:pPr>
              <w:pStyle w:val="TAL"/>
            </w:pPr>
            <w:r w:rsidRPr="0011274C">
              <w:t>HTTP 201 (Created)</w:t>
            </w:r>
          </w:p>
        </w:tc>
        <w:tc>
          <w:tcPr>
            <w:tcW w:w="567" w:type="dxa"/>
            <w:shd w:val="clear" w:color="auto" w:fill="auto"/>
          </w:tcPr>
          <w:p w14:paraId="152387C3" w14:textId="77777777" w:rsidR="00C81028" w:rsidRPr="0011274C" w:rsidRDefault="00C81028" w:rsidP="00777FBC">
            <w:pPr>
              <w:pStyle w:val="TAC"/>
            </w:pPr>
            <w:r w:rsidRPr="0011274C">
              <w:t>-</w:t>
            </w:r>
          </w:p>
        </w:tc>
        <w:tc>
          <w:tcPr>
            <w:tcW w:w="892" w:type="dxa"/>
            <w:shd w:val="clear" w:color="auto" w:fill="auto"/>
          </w:tcPr>
          <w:p w14:paraId="0F1C0DCC" w14:textId="77777777" w:rsidR="00C81028" w:rsidRPr="0011274C" w:rsidRDefault="00C81028" w:rsidP="00777FBC">
            <w:pPr>
              <w:pStyle w:val="TAC"/>
            </w:pPr>
            <w:r w:rsidRPr="0011274C">
              <w:t>-</w:t>
            </w:r>
          </w:p>
        </w:tc>
      </w:tr>
      <w:tr w:rsidR="00C81028" w:rsidRPr="0011274C" w14:paraId="1F08D8FD" w14:textId="77777777" w:rsidTr="00AD62A8">
        <w:tc>
          <w:tcPr>
            <w:tcW w:w="648" w:type="dxa"/>
            <w:shd w:val="clear" w:color="auto" w:fill="auto"/>
          </w:tcPr>
          <w:p w14:paraId="5C0DA538" w14:textId="471EE2B7" w:rsidR="00C81028" w:rsidRPr="0011274C" w:rsidRDefault="00201259" w:rsidP="00777FBC">
            <w:pPr>
              <w:pStyle w:val="TAC"/>
            </w:pPr>
            <w:r w:rsidRPr="0011274C">
              <w:t>3-5</w:t>
            </w:r>
          </w:p>
        </w:tc>
        <w:tc>
          <w:tcPr>
            <w:tcW w:w="3969" w:type="dxa"/>
            <w:shd w:val="clear" w:color="auto" w:fill="auto"/>
          </w:tcPr>
          <w:p w14:paraId="12882ED0" w14:textId="70B85A22" w:rsidR="00C81028" w:rsidRPr="0011274C" w:rsidRDefault="00201259" w:rsidP="00777FBC">
            <w:pPr>
              <w:pStyle w:val="TAL"/>
            </w:pPr>
            <w:r w:rsidRPr="0011274C">
              <w:rPr>
                <w:rFonts w:cs="Arial"/>
                <w:szCs w:val="18"/>
              </w:rPr>
              <w:t>Void</w:t>
            </w:r>
          </w:p>
        </w:tc>
        <w:tc>
          <w:tcPr>
            <w:tcW w:w="709" w:type="dxa"/>
            <w:shd w:val="clear" w:color="auto" w:fill="auto"/>
            <w:vAlign w:val="center"/>
          </w:tcPr>
          <w:p w14:paraId="0D789065" w14:textId="6B66C588" w:rsidR="00C81028" w:rsidRPr="0011274C" w:rsidRDefault="00C81028" w:rsidP="00777FBC">
            <w:pPr>
              <w:pStyle w:val="TAC"/>
            </w:pPr>
          </w:p>
        </w:tc>
        <w:tc>
          <w:tcPr>
            <w:tcW w:w="2977" w:type="dxa"/>
            <w:shd w:val="clear" w:color="auto" w:fill="auto"/>
          </w:tcPr>
          <w:p w14:paraId="65483A52" w14:textId="60B4E3EC" w:rsidR="00C81028" w:rsidRPr="0011274C" w:rsidRDefault="00C81028" w:rsidP="00777FBC">
            <w:pPr>
              <w:pStyle w:val="TAL"/>
            </w:pPr>
          </w:p>
        </w:tc>
        <w:tc>
          <w:tcPr>
            <w:tcW w:w="567" w:type="dxa"/>
            <w:shd w:val="clear" w:color="auto" w:fill="auto"/>
          </w:tcPr>
          <w:p w14:paraId="1EF24E82" w14:textId="1698B5C5" w:rsidR="00C81028" w:rsidRPr="0011274C" w:rsidRDefault="00C81028" w:rsidP="00777FBC">
            <w:pPr>
              <w:pStyle w:val="TAC"/>
            </w:pPr>
          </w:p>
        </w:tc>
        <w:tc>
          <w:tcPr>
            <w:tcW w:w="892" w:type="dxa"/>
            <w:shd w:val="clear" w:color="auto" w:fill="auto"/>
          </w:tcPr>
          <w:p w14:paraId="50BA8839" w14:textId="7B8202A8" w:rsidR="00C81028" w:rsidRPr="0011274C" w:rsidRDefault="00C81028" w:rsidP="00777FBC">
            <w:pPr>
              <w:pStyle w:val="TAC"/>
            </w:pPr>
          </w:p>
        </w:tc>
      </w:tr>
    </w:tbl>
    <w:p w14:paraId="4051D8D8" w14:textId="77777777" w:rsidR="00C81028" w:rsidRPr="0011274C" w:rsidRDefault="00C81028" w:rsidP="00C81028"/>
    <w:p w14:paraId="1EF8B136" w14:textId="77777777" w:rsidR="00C81028" w:rsidRPr="0011274C" w:rsidRDefault="00C81028" w:rsidP="00777FBC">
      <w:pPr>
        <w:pStyle w:val="H6"/>
      </w:pPr>
      <w:r w:rsidRPr="0011274C">
        <w:t>5.3.26.4</w:t>
      </w:r>
      <w:r w:rsidRPr="0011274C">
        <w:tab/>
        <w:t>Specific message contents</w:t>
      </w:r>
    </w:p>
    <w:p w14:paraId="45B316D2" w14:textId="21698A89" w:rsidR="00C81028" w:rsidRPr="0011274C" w:rsidRDefault="00C81028" w:rsidP="00C81028">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68F47226" w14:textId="08067599" w:rsidR="00A6356E" w:rsidRPr="0011274C" w:rsidRDefault="00A6356E" w:rsidP="00C81028">
      <w:r w:rsidRPr="0011274C">
        <w:t>none</w:t>
      </w:r>
    </w:p>
    <w:p w14:paraId="027F4498" w14:textId="17357F59" w:rsidR="00C81028" w:rsidRPr="0011274C" w:rsidRDefault="00C81028" w:rsidP="00C81028">
      <w:pPr>
        <w:pStyle w:val="TH"/>
        <w:rPr>
          <w:lang w:eastAsia="ko-KR"/>
        </w:rPr>
      </w:pPr>
      <w:r w:rsidRPr="0011274C">
        <w:lastRenderedPageBreak/>
        <w:t>Table 5.3.26.4-1</w:t>
      </w:r>
      <w:r w:rsidR="000217CE" w:rsidRPr="0011274C">
        <w:t xml:space="preserve"> to -</w:t>
      </w:r>
      <w:r w:rsidR="00A6356E" w:rsidRPr="0011274C">
        <w:t>5</w:t>
      </w:r>
      <w:r w:rsidRPr="0011274C">
        <w:t xml:space="preserve">: </w:t>
      </w:r>
      <w:r w:rsidR="00F06B8C" w:rsidRPr="0011274C">
        <w:rPr>
          <w:lang w:eastAsia="ko-KR"/>
        </w:rPr>
        <w:t>Void</w:t>
      </w:r>
    </w:p>
    <w:p w14:paraId="54124875" w14:textId="77777777" w:rsidR="00C81028" w:rsidRPr="0011274C" w:rsidRDefault="00C81028" w:rsidP="00C81028">
      <w:pPr>
        <w:rPr>
          <w:lang w:eastAsia="ko-KR"/>
        </w:rPr>
      </w:pPr>
    </w:p>
    <w:p w14:paraId="18980632" w14:textId="679F10F0" w:rsidR="00D72C40" w:rsidRPr="0011274C" w:rsidRDefault="00D72C40" w:rsidP="00D72C40">
      <w:pPr>
        <w:pStyle w:val="Heading3"/>
      </w:pPr>
      <w:bookmarkStart w:id="112" w:name="_Toc92287930"/>
      <w:bookmarkStart w:id="113" w:name="_Toc92306331"/>
      <w:bookmarkStart w:id="114" w:name="_Toc52382255"/>
      <w:bookmarkStart w:id="115" w:name="_Toc60687163"/>
      <w:bookmarkStart w:id="116" w:name="_Toc68726322"/>
      <w:r w:rsidRPr="0011274C">
        <w:t>5.3.27</w:t>
      </w:r>
      <w:r w:rsidRPr="0011274C">
        <w:tab/>
      </w:r>
      <w:r w:rsidR="00061B8A" w:rsidRPr="0011274C">
        <w:t xml:space="preserve">MCX </w:t>
      </w:r>
      <w:r w:rsidRPr="0011274C">
        <w:t>CO Temporary Group Creation</w:t>
      </w:r>
      <w:bookmarkEnd w:id="112"/>
      <w:bookmarkEnd w:id="113"/>
    </w:p>
    <w:p w14:paraId="1B326AE2" w14:textId="77777777" w:rsidR="00D72C40" w:rsidRPr="0011274C" w:rsidRDefault="00D72C40" w:rsidP="00D72C40">
      <w:pPr>
        <w:pStyle w:val="H6"/>
      </w:pPr>
      <w:r w:rsidRPr="0011274C">
        <w:t>5.3.27.1</w:t>
      </w:r>
      <w:r w:rsidRPr="0011274C">
        <w:tab/>
        <w:t>Initial conditions</w:t>
      </w:r>
    </w:p>
    <w:p w14:paraId="783B14D9" w14:textId="77777777" w:rsidR="00D72C40" w:rsidRPr="0011274C" w:rsidRDefault="00D72C40" w:rsidP="00D72C40">
      <w:r w:rsidRPr="0011274C">
        <w:t>As specified in the test case which calls the procedure.</w:t>
      </w:r>
    </w:p>
    <w:p w14:paraId="7B827C60" w14:textId="77777777" w:rsidR="00D24021" w:rsidRPr="0011274C" w:rsidRDefault="00D24021" w:rsidP="00D24021">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D9BC43E" w14:textId="77777777" w:rsidR="00D72C40" w:rsidRPr="0011274C" w:rsidRDefault="00D72C40" w:rsidP="00D72C40">
      <w:pPr>
        <w:pStyle w:val="H6"/>
      </w:pPr>
      <w:r w:rsidRPr="0011274C">
        <w:t>5.3.27.2</w:t>
      </w:r>
      <w:r w:rsidRPr="0011274C">
        <w:tab/>
        <w:t>Definition of system information messages</w:t>
      </w:r>
    </w:p>
    <w:p w14:paraId="2BC4384B" w14:textId="77777777" w:rsidR="00D72C40" w:rsidRPr="0011274C" w:rsidRDefault="00D72C40" w:rsidP="00D72C40">
      <w:r w:rsidRPr="0011274C">
        <w:t>The E-UTRA default system information messages as defined in TS 36.508 [6] are used.</w:t>
      </w:r>
    </w:p>
    <w:p w14:paraId="21B070D0" w14:textId="77777777" w:rsidR="00D72C40" w:rsidRPr="0011274C" w:rsidRDefault="00D72C40" w:rsidP="00D72C40">
      <w:pPr>
        <w:pStyle w:val="H6"/>
      </w:pPr>
      <w:r w:rsidRPr="0011274C">
        <w:t>5.3.27.3</w:t>
      </w:r>
      <w:r w:rsidRPr="0011274C">
        <w:tab/>
        <w:t>Procedure</w:t>
      </w:r>
    </w:p>
    <w:p w14:paraId="08E48DB1" w14:textId="63234E2F" w:rsidR="00D72C40" w:rsidRPr="0011274C" w:rsidRDefault="00D72C40" w:rsidP="00D72C40">
      <w:pPr>
        <w:pStyle w:val="TH"/>
      </w:pPr>
      <w:r w:rsidRPr="0011274C">
        <w:t xml:space="preserve">Table 5.3.27.3-1: </w:t>
      </w:r>
      <w:r w:rsidR="00D24021"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11274C" w:rsidRDefault="00D72C40">
            <w:pPr>
              <w:pStyle w:val="TAH"/>
            </w:pPr>
            <w:r w:rsidRPr="0011274C">
              <w:t>Verdict</w:t>
            </w:r>
          </w:p>
        </w:tc>
      </w:tr>
      <w:tr w:rsidR="00D72C40" w:rsidRPr="0011274C"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11274C" w:rsidRDefault="00D72C40">
            <w:pPr>
              <w:pStyle w:val="TAH"/>
            </w:pPr>
          </w:p>
        </w:tc>
      </w:tr>
      <w:tr w:rsidR="00D72C40" w:rsidRPr="0011274C"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11274C" w:rsidRDefault="00D72C40">
            <w:pPr>
              <w:pStyle w:val="TAL"/>
            </w:pPr>
            <w:r w:rsidRPr="0011274C">
              <w:t>Check: Does the UE (</w:t>
            </w:r>
            <w:r w:rsidR="00D24021" w:rsidRPr="0011274C">
              <w:t xml:space="preserve">MCX </w:t>
            </w:r>
            <w:r w:rsidRPr="0011274C">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11274C" w:rsidRDefault="00D72C40">
            <w:pPr>
              <w:pStyle w:val="TAL"/>
            </w:pPr>
            <w:r w:rsidRPr="0011274C">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11274C" w:rsidRDefault="00D72C40">
            <w:pPr>
              <w:pStyle w:val="TAC"/>
            </w:pPr>
            <w:r w:rsidRPr="0011274C">
              <w:t>P</w:t>
            </w:r>
          </w:p>
        </w:tc>
      </w:tr>
      <w:tr w:rsidR="00D72C40" w:rsidRPr="0011274C"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11274C" w:rsidRDefault="00D72C40">
            <w:pPr>
              <w:pStyle w:val="TAL"/>
            </w:pPr>
            <w:r w:rsidRPr="0011274C">
              <w:t>The SS (</w:t>
            </w:r>
            <w:r w:rsidR="00D24021" w:rsidRPr="0011274C">
              <w:t xml:space="preserve">MCX </w:t>
            </w:r>
            <w:r w:rsidRPr="0011274C">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11274C" w:rsidRDefault="00D72C40">
            <w:pPr>
              <w:pStyle w:val="TAC"/>
            </w:pPr>
            <w:r w:rsidRPr="0011274C">
              <w:t>-</w:t>
            </w:r>
          </w:p>
        </w:tc>
      </w:tr>
    </w:tbl>
    <w:p w14:paraId="535A8D9F" w14:textId="77777777" w:rsidR="00D72C40" w:rsidRPr="0011274C" w:rsidRDefault="00D72C40" w:rsidP="00D72C40"/>
    <w:p w14:paraId="53F7F85C" w14:textId="77777777" w:rsidR="00D72C40" w:rsidRPr="0011274C" w:rsidRDefault="00D72C40" w:rsidP="00D72C40">
      <w:pPr>
        <w:pStyle w:val="H6"/>
      </w:pPr>
      <w:r w:rsidRPr="0011274C">
        <w:t>5.3.27.4</w:t>
      </w:r>
      <w:r w:rsidRPr="0011274C">
        <w:tab/>
        <w:t>Specific message contents</w:t>
      </w:r>
    </w:p>
    <w:p w14:paraId="6AFFB4F7" w14:textId="2508864E" w:rsidR="00D72C40" w:rsidRPr="0011274C" w:rsidRDefault="00D72C40" w:rsidP="00D72C40">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3151AE1" w14:textId="2155179F" w:rsidR="00D24021" w:rsidRPr="0011274C" w:rsidRDefault="00D24021" w:rsidP="00D72C40">
      <w:r w:rsidRPr="0011274C">
        <w:t>none</w:t>
      </w:r>
    </w:p>
    <w:p w14:paraId="6ECE55DF" w14:textId="49EE75A1" w:rsidR="00D72C40" w:rsidRPr="0011274C" w:rsidRDefault="00D72C40" w:rsidP="00D72C40">
      <w:pPr>
        <w:pStyle w:val="TH"/>
        <w:rPr>
          <w:lang w:eastAsia="ko-KR"/>
        </w:rPr>
      </w:pPr>
      <w:r w:rsidRPr="0011274C">
        <w:t>Table 5.3.27.4-1</w:t>
      </w:r>
      <w:r w:rsidR="000217CE" w:rsidRPr="0011274C">
        <w:t xml:space="preserve"> to -</w:t>
      </w:r>
      <w:r w:rsidR="00D24021" w:rsidRPr="0011274C">
        <w:t>2</w:t>
      </w:r>
      <w:r w:rsidRPr="0011274C">
        <w:t xml:space="preserve">: </w:t>
      </w:r>
      <w:r w:rsidR="00D24021" w:rsidRPr="0011274C">
        <w:rPr>
          <w:lang w:eastAsia="ko-KR"/>
        </w:rPr>
        <w:t>Void</w:t>
      </w:r>
    </w:p>
    <w:p w14:paraId="154A2D3C" w14:textId="5C59A944" w:rsidR="00D72C40" w:rsidRPr="0011274C" w:rsidRDefault="00D72C40" w:rsidP="00D72C40">
      <w:pPr>
        <w:pStyle w:val="Heading3"/>
        <w:rPr>
          <w:rFonts w:eastAsia="SimSun"/>
          <w:lang w:eastAsia="en-US"/>
        </w:rPr>
      </w:pPr>
      <w:bookmarkStart w:id="117" w:name="_Toc92287931"/>
      <w:bookmarkStart w:id="118" w:name="_Toc92306332"/>
      <w:r w:rsidRPr="0011274C">
        <w:rPr>
          <w:rFonts w:eastAsia="SimSun"/>
          <w:lang w:eastAsia="en-US"/>
        </w:rPr>
        <w:t>5.3.28</w:t>
      </w:r>
      <w:r w:rsidRPr="0011274C">
        <w:rPr>
          <w:rFonts w:eastAsia="SimSun"/>
          <w:lang w:eastAsia="en-US"/>
        </w:rPr>
        <w:tab/>
      </w:r>
      <w:r w:rsidR="005C2FD6" w:rsidRPr="0011274C">
        <w:rPr>
          <w:rFonts w:eastAsia="SimSun"/>
          <w:lang w:eastAsia="en-US"/>
        </w:rPr>
        <w:t xml:space="preserve">MCX </w:t>
      </w:r>
      <w:r w:rsidRPr="0011274C">
        <w:rPr>
          <w:rFonts w:eastAsia="SimSun"/>
          <w:lang w:eastAsia="en-US"/>
        </w:rPr>
        <w:t>CO Temporary Group Tear Down</w:t>
      </w:r>
      <w:bookmarkEnd w:id="117"/>
      <w:bookmarkEnd w:id="118"/>
    </w:p>
    <w:p w14:paraId="59B60254" w14:textId="77777777" w:rsidR="00D72C40" w:rsidRPr="0011274C" w:rsidRDefault="00D72C40" w:rsidP="00D72C40">
      <w:pPr>
        <w:pStyle w:val="H6"/>
        <w:rPr>
          <w:rFonts w:eastAsia="SimSun"/>
          <w:lang w:eastAsia="en-US"/>
        </w:rPr>
      </w:pPr>
      <w:r w:rsidRPr="0011274C">
        <w:rPr>
          <w:rFonts w:eastAsia="SimSun"/>
          <w:lang w:eastAsia="en-US"/>
        </w:rPr>
        <w:t>5.3.28.1</w:t>
      </w:r>
      <w:r w:rsidRPr="0011274C">
        <w:rPr>
          <w:rFonts w:eastAsia="SimSun"/>
          <w:lang w:eastAsia="en-US"/>
        </w:rPr>
        <w:tab/>
        <w:t>Initial conditions</w:t>
      </w:r>
    </w:p>
    <w:p w14:paraId="36843ED0" w14:textId="77777777" w:rsidR="00D72C40" w:rsidRPr="0011274C" w:rsidRDefault="00D72C40" w:rsidP="00D72C40">
      <w:r w:rsidRPr="0011274C">
        <w:t>As specified in the test case which calls the procedure.</w:t>
      </w:r>
    </w:p>
    <w:p w14:paraId="53F94AF7" w14:textId="77777777" w:rsidR="006F663C" w:rsidRPr="0011274C" w:rsidRDefault="006F663C" w:rsidP="006F663C">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A6A736E" w14:textId="77777777" w:rsidR="00D72C40" w:rsidRPr="0011274C" w:rsidRDefault="00D72C40" w:rsidP="00D72C40">
      <w:pPr>
        <w:pStyle w:val="H6"/>
        <w:rPr>
          <w:rFonts w:eastAsia="SimSun"/>
          <w:lang w:eastAsia="en-US"/>
        </w:rPr>
      </w:pPr>
      <w:r w:rsidRPr="0011274C">
        <w:rPr>
          <w:rFonts w:eastAsia="SimSun"/>
          <w:lang w:eastAsia="en-US"/>
        </w:rPr>
        <w:t>5.3.28.2</w:t>
      </w:r>
      <w:r w:rsidRPr="0011274C">
        <w:rPr>
          <w:rFonts w:eastAsia="SimSun"/>
          <w:lang w:eastAsia="en-US"/>
        </w:rPr>
        <w:tab/>
        <w:t>Definition of system information messages</w:t>
      </w:r>
    </w:p>
    <w:p w14:paraId="30DAE97A" w14:textId="77777777" w:rsidR="00D72C40" w:rsidRPr="0011274C" w:rsidRDefault="00D72C40" w:rsidP="00D72C40">
      <w:r w:rsidRPr="0011274C">
        <w:t>The E-UTRA default system information messages as defined in TS 36.508 [6] are used.</w:t>
      </w:r>
    </w:p>
    <w:p w14:paraId="593BAEBB" w14:textId="77777777" w:rsidR="00D72C40" w:rsidRPr="0011274C" w:rsidRDefault="00D72C40" w:rsidP="00D72C40">
      <w:pPr>
        <w:pStyle w:val="H6"/>
        <w:rPr>
          <w:rFonts w:eastAsia="SimSun"/>
          <w:lang w:eastAsia="en-US"/>
        </w:rPr>
      </w:pPr>
      <w:r w:rsidRPr="0011274C">
        <w:rPr>
          <w:rFonts w:eastAsia="SimSun"/>
          <w:lang w:eastAsia="en-US"/>
        </w:rPr>
        <w:lastRenderedPageBreak/>
        <w:t>5.3.28.3</w:t>
      </w:r>
      <w:r w:rsidRPr="0011274C">
        <w:rPr>
          <w:rFonts w:eastAsia="SimSun"/>
          <w:lang w:eastAsia="en-US"/>
        </w:rPr>
        <w:tab/>
        <w:t>Procedure</w:t>
      </w:r>
    </w:p>
    <w:p w14:paraId="61AB2BBA" w14:textId="43BCE0A6" w:rsidR="00D72C40" w:rsidRPr="0011274C" w:rsidRDefault="00D72C40" w:rsidP="00D72C40">
      <w:pPr>
        <w:pStyle w:val="TH"/>
      </w:pPr>
      <w:r w:rsidRPr="0011274C">
        <w:t xml:space="preserve">Table 5.3.28.3-1: </w:t>
      </w:r>
      <w:r w:rsidR="006F663C"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11274C" w:rsidRDefault="00D72C40">
            <w:pPr>
              <w:pStyle w:val="TAH"/>
            </w:pPr>
            <w:r w:rsidRPr="0011274C">
              <w:t>Verdict</w:t>
            </w:r>
          </w:p>
        </w:tc>
      </w:tr>
      <w:tr w:rsidR="00D72C40" w:rsidRPr="0011274C"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11274C" w:rsidRDefault="00D72C40">
            <w:pPr>
              <w:pStyle w:val="TAH"/>
            </w:pPr>
          </w:p>
        </w:tc>
      </w:tr>
      <w:tr w:rsidR="00D72C40" w:rsidRPr="0011274C"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11274C" w:rsidRDefault="00D72C40">
            <w:pPr>
              <w:pStyle w:val="TAL"/>
            </w:pPr>
            <w:r w:rsidRPr="0011274C">
              <w:t>Check: Does the UE (</w:t>
            </w:r>
            <w:r w:rsidR="006F663C" w:rsidRPr="0011274C">
              <w:t xml:space="preserve">MCX </w:t>
            </w:r>
            <w:r w:rsidRPr="0011274C">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11274C" w:rsidRDefault="00D72C40">
            <w:pPr>
              <w:pStyle w:val="TAL"/>
            </w:pPr>
            <w:r w:rsidRPr="0011274C">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11274C" w:rsidRDefault="00D72C40">
            <w:pPr>
              <w:pStyle w:val="TAC"/>
            </w:pPr>
            <w:r w:rsidRPr="0011274C">
              <w:t>P</w:t>
            </w:r>
          </w:p>
        </w:tc>
      </w:tr>
      <w:tr w:rsidR="00D72C40" w:rsidRPr="0011274C"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11274C" w:rsidRDefault="00D72C40">
            <w:pPr>
              <w:pStyle w:val="TAL"/>
            </w:pPr>
            <w:r w:rsidRPr="0011274C">
              <w:t>The SS (</w:t>
            </w:r>
            <w:r w:rsidR="006F663C" w:rsidRPr="0011274C">
              <w:t xml:space="preserve">MCX </w:t>
            </w:r>
            <w:r w:rsidRPr="0011274C">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11274C" w:rsidRDefault="00D72C40">
            <w:pPr>
              <w:pStyle w:val="TAC"/>
            </w:pPr>
            <w:r w:rsidRPr="0011274C">
              <w:t>-</w:t>
            </w:r>
          </w:p>
        </w:tc>
      </w:tr>
    </w:tbl>
    <w:p w14:paraId="0E582572" w14:textId="77777777" w:rsidR="00D72C40" w:rsidRPr="0011274C" w:rsidRDefault="00D72C40" w:rsidP="00D72C40"/>
    <w:p w14:paraId="66A14F2B" w14:textId="77777777" w:rsidR="00D72C40" w:rsidRPr="0011274C" w:rsidRDefault="00D72C40" w:rsidP="00D72C40">
      <w:pPr>
        <w:pStyle w:val="H6"/>
      </w:pPr>
      <w:r w:rsidRPr="0011274C">
        <w:t>5.3.28.4</w:t>
      </w:r>
      <w:r w:rsidRPr="0011274C">
        <w:tab/>
        <w:t>Specific message contents</w:t>
      </w:r>
    </w:p>
    <w:p w14:paraId="55670CC5" w14:textId="63CB2D34" w:rsidR="00D72C40" w:rsidRPr="0011274C" w:rsidRDefault="00D72C40" w:rsidP="00D72C40">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49208E6" w14:textId="7EF881A3" w:rsidR="006F663C" w:rsidRPr="0011274C" w:rsidRDefault="00DC60C4" w:rsidP="00D72C40">
      <w:r w:rsidRPr="0011274C">
        <w:t>N</w:t>
      </w:r>
      <w:r w:rsidR="006F663C" w:rsidRPr="0011274C">
        <w:t>one</w:t>
      </w:r>
    </w:p>
    <w:p w14:paraId="6D61CDD6" w14:textId="3416C9FA" w:rsidR="00D72C40" w:rsidRPr="0011274C" w:rsidRDefault="00D72C40" w:rsidP="00D72C40">
      <w:pPr>
        <w:pStyle w:val="TH"/>
        <w:rPr>
          <w:lang w:eastAsia="ko-KR"/>
        </w:rPr>
      </w:pPr>
      <w:r w:rsidRPr="0011274C">
        <w:t xml:space="preserve">Table 5.3.28.4-1: </w:t>
      </w:r>
      <w:r w:rsidR="006F663C" w:rsidRPr="0011274C">
        <w:rPr>
          <w:lang w:eastAsia="ko-KR"/>
        </w:rPr>
        <w:t>Void</w:t>
      </w:r>
    </w:p>
    <w:p w14:paraId="558C3683" w14:textId="23BFBF7D" w:rsidR="00D72C40" w:rsidRPr="0011274C" w:rsidRDefault="00D72C40" w:rsidP="00E40C0F"/>
    <w:p w14:paraId="3B83810C" w14:textId="76BF8CFC" w:rsidR="00D72C40" w:rsidRPr="0011274C" w:rsidRDefault="00D72C40" w:rsidP="00D72C40">
      <w:pPr>
        <w:pStyle w:val="Heading3"/>
      </w:pPr>
      <w:bookmarkStart w:id="119" w:name="_Toc92287932"/>
      <w:bookmarkStart w:id="120" w:name="_Toc92306333"/>
      <w:r w:rsidRPr="0011274C">
        <w:t>5.3.29</w:t>
      </w:r>
      <w:r w:rsidRPr="0011274C">
        <w:tab/>
      </w:r>
      <w:r w:rsidR="00150138" w:rsidRPr="0011274C">
        <w:t xml:space="preserve">MCX </w:t>
      </w:r>
      <w:r w:rsidRPr="0011274C">
        <w:t>Subscription and Notification</w:t>
      </w:r>
      <w:bookmarkEnd w:id="119"/>
      <w:bookmarkEnd w:id="120"/>
    </w:p>
    <w:p w14:paraId="3EFA8A18" w14:textId="77777777" w:rsidR="00D72C40" w:rsidRPr="0011274C" w:rsidRDefault="00D72C40" w:rsidP="00D72C40">
      <w:pPr>
        <w:pStyle w:val="H6"/>
      </w:pPr>
      <w:r w:rsidRPr="0011274C">
        <w:t>5.3.29.1</w:t>
      </w:r>
      <w:r w:rsidRPr="0011274C">
        <w:tab/>
        <w:t>Initial conditions</w:t>
      </w:r>
    </w:p>
    <w:p w14:paraId="2C90814D" w14:textId="77777777" w:rsidR="00D72C40" w:rsidRPr="0011274C" w:rsidRDefault="00D72C40" w:rsidP="00D72C40">
      <w:r w:rsidRPr="0011274C">
        <w:t>As specified in the test case which calls the procedure in its entirety or refers to parts of it.</w:t>
      </w:r>
    </w:p>
    <w:p w14:paraId="33857FC5" w14:textId="77777777" w:rsidR="00AE3089" w:rsidRPr="0011274C" w:rsidRDefault="00AE3089" w:rsidP="00AE3089">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3EBD44DC" w14:textId="77777777" w:rsidR="00D72C40" w:rsidRPr="0011274C" w:rsidRDefault="00D72C40" w:rsidP="00D72C40">
      <w:pPr>
        <w:pStyle w:val="H6"/>
      </w:pPr>
      <w:r w:rsidRPr="0011274C">
        <w:t>5.3.29.2</w:t>
      </w:r>
      <w:r w:rsidRPr="0011274C">
        <w:tab/>
        <w:t>Definition of system information messages</w:t>
      </w:r>
    </w:p>
    <w:p w14:paraId="7E07763F" w14:textId="77777777" w:rsidR="00D72C40" w:rsidRPr="0011274C" w:rsidRDefault="00D72C40" w:rsidP="00D72C40">
      <w:r w:rsidRPr="0011274C">
        <w:t>The E-UTRA default system information messages as defined in TS 36.508 [6] are used.</w:t>
      </w:r>
    </w:p>
    <w:p w14:paraId="7F505647" w14:textId="77777777" w:rsidR="00D72C40" w:rsidRPr="0011274C" w:rsidRDefault="00D72C40" w:rsidP="00D72C40">
      <w:pPr>
        <w:pStyle w:val="H6"/>
      </w:pPr>
      <w:r w:rsidRPr="0011274C">
        <w:t>5.3.29.3</w:t>
      </w:r>
      <w:r w:rsidRPr="0011274C">
        <w:tab/>
        <w:t>Procedure</w:t>
      </w:r>
    </w:p>
    <w:p w14:paraId="480AEAB0" w14:textId="240EC0A3" w:rsidR="00D72C40" w:rsidRPr="0011274C" w:rsidRDefault="00D72C40" w:rsidP="00D72C40">
      <w:pPr>
        <w:pStyle w:val="TH"/>
      </w:pPr>
      <w:r w:rsidRPr="0011274C">
        <w:t xml:space="preserve">Table 5.3.29.3-1: </w:t>
      </w:r>
      <w:r w:rsidR="00AE3089" w:rsidRPr="0011274C">
        <w:t xml:space="preserve">MCX </w:t>
      </w:r>
      <w:r w:rsidRPr="0011274C">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11274C" w:rsidRDefault="00D72C40">
            <w:pPr>
              <w:pStyle w:val="TAH"/>
            </w:pPr>
            <w:r w:rsidRPr="0011274C">
              <w:t>Verdict</w:t>
            </w:r>
          </w:p>
        </w:tc>
      </w:tr>
      <w:tr w:rsidR="00D72C40" w:rsidRPr="0011274C"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11274C" w:rsidRDefault="00D72C40">
            <w:pPr>
              <w:pStyle w:val="TAH"/>
            </w:pPr>
          </w:p>
        </w:tc>
      </w:tr>
      <w:tr w:rsidR="00D72C40" w:rsidRPr="0011274C"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11274C" w:rsidRDefault="00D72C40">
            <w:pPr>
              <w:pStyle w:val="TAC"/>
            </w:pPr>
            <w:r w:rsidRPr="0011274C">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11274C" w:rsidRDefault="00D72C40">
            <w:pPr>
              <w:pStyle w:val="TAL"/>
            </w:pPr>
            <w:r w:rsidRPr="0011274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11274C" w:rsidRDefault="00D72C40">
            <w:pPr>
              <w:pStyle w:val="TAC"/>
            </w:pPr>
            <w:r w:rsidRPr="0011274C">
              <w:t>-</w:t>
            </w:r>
          </w:p>
        </w:tc>
      </w:tr>
      <w:tr w:rsidR="00D72C40" w:rsidRPr="0011274C"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11274C" w:rsidRDefault="00D72C40">
            <w:pPr>
              <w:pStyle w:val="TAC"/>
            </w:pPr>
            <w:r w:rsidRPr="0011274C">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2D90A658" w:rsidR="00D72C40" w:rsidRPr="0011274C" w:rsidRDefault="00D72C40">
            <w:pPr>
              <w:pStyle w:val="TAL"/>
            </w:pPr>
            <w:r w:rsidRPr="0011274C">
              <w:t xml:space="preserve">IF in RRC_IDLE state, the E-UTRA/EPC actions which are related to the </w:t>
            </w:r>
            <w:r w:rsidR="00AE3089" w:rsidRPr="0011274C">
              <w:t xml:space="preserve">MCX </w:t>
            </w:r>
            <w:r w:rsidRPr="0011274C">
              <w:t xml:space="preserve">call establishment described in clause 5.4.3 'Generic Test Procedure for </w:t>
            </w:r>
            <w:r w:rsidR="00B82B9E" w:rsidRPr="0011274C">
              <w:t xml:space="preserve">MCX </w:t>
            </w:r>
            <w:r w:rsidRPr="0011274C">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11274C" w:rsidRDefault="00D72C40">
            <w:pPr>
              <w:pStyle w:val="TAC"/>
            </w:pPr>
            <w:r w:rsidRPr="0011274C">
              <w:t>-</w:t>
            </w:r>
          </w:p>
        </w:tc>
      </w:tr>
      <w:tr w:rsidR="00D72C40" w:rsidRPr="0011274C"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11274C" w:rsidRDefault="00D72C40">
            <w:pPr>
              <w:pStyle w:val="TAL"/>
            </w:pPr>
            <w:r w:rsidRPr="0011274C">
              <w:t>Check: Does the UE (</w:t>
            </w:r>
            <w:r w:rsidR="00AE3089" w:rsidRPr="0011274C">
              <w:t xml:space="preserve">MCX </w:t>
            </w:r>
            <w:r w:rsidRPr="0011274C">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11274C" w:rsidRDefault="00D72C40">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11274C" w:rsidRDefault="00D72C40">
            <w:pPr>
              <w:pStyle w:val="TAC"/>
            </w:pPr>
            <w:r w:rsidRPr="0011274C">
              <w:t>P</w:t>
            </w:r>
          </w:p>
        </w:tc>
      </w:tr>
      <w:tr w:rsidR="00D72C40" w:rsidRPr="0011274C"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11274C" w:rsidRDefault="00D72C40">
            <w:pPr>
              <w:pStyle w:val="TAC"/>
            </w:pPr>
            <w:r w:rsidRPr="0011274C">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11274C" w:rsidRDefault="00D72C40">
            <w:pPr>
              <w:pStyle w:val="TAL"/>
            </w:pPr>
            <w:r w:rsidRPr="0011274C">
              <w:t>The SS (</w:t>
            </w:r>
            <w:r w:rsidR="00AE3089" w:rsidRPr="0011274C">
              <w:t xml:space="preserve">MCX </w:t>
            </w:r>
            <w:r w:rsidRPr="0011274C">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11274C" w:rsidRDefault="00D72C40">
            <w:pPr>
              <w:pStyle w:val="TAC"/>
            </w:pPr>
            <w:r w:rsidRPr="0011274C">
              <w:t>-</w:t>
            </w:r>
          </w:p>
        </w:tc>
      </w:tr>
      <w:tr w:rsidR="00D72C40" w:rsidRPr="0011274C"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11274C" w:rsidRDefault="00D72C40">
            <w:pPr>
              <w:pStyle w:val="TAC"/>
              <w:rPr>
                <w:rFonts w:cs="Arial"/>
              </w:rPr>
            </w:pPr>
            <w:r w:rsidRPr="0011274C">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11274C" w:rsidRDefault="00D72C40">
            <w:pPr>
              <w:pStyle w:val="TAL"/>
            </w:pPr>
            <w:r w:rsidRPr="0011274C">
              <w:t>The SS (</w:t>
            </w:r>
            <w:r w:rsidR="00AE3089" w:rsidRPr="0011274C">
              <w:t xml:space="preserve">MCX </w:t>
            </w:r>
            <w:r w:rsidRPr="0011274C">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11274C" w:rsidRDefault="00D72C40">
            <w:pPr>
              <w:pStyle w:val="TAC"/>
              <w:rPr>
                <w:szCs w:val="18"/>
              </w:rPr>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11274C" w:rsidRDefault="00D72C40">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11274C" w:rsidRDefault="00D72C40">
            <w:pPr>
              <w:pStyle w:val="TAC"/>
            </w:pPr>
            <w:r w:rsidRPr="0011274C">
              <w:t>-</w:t>
            </w:r>
          </w:p>
        </w:tc>
      </w:tr>
      <w:tr w:rsidR="00D72C40" w:rsidRPr="0011274C"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11274C" w:rsidRDefault="00D72C40">
            <w:pPr>
              <w:pStyle w:val="TAC"/>
              <w:rPr>
                <w:rFonts w:cs="Arial"/>
              </w:rPr>
            </w:pPr>
            <w:r w:rsidRPr="0011274C">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11274C" w:rsidRDefault="00D72C40">
            <w:pPr>
              <w:pStyle w:val="TAL"/>
            </w:pPr>
            <w:r w:rsidRPr="0011274C">
              <w:t>The UE (</w:t>
            </w:r>
            <w:r w:rsidR="00AE3089" w:rsidRPr="0011274C">
              <w:t xml:space="preserve">MCX </w:t>
            </w:r>
            <w:r w:rsidRPr="0011274C">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11274C" w:rsidRDefault="00D72C40">
            <w:pPr>
              <w:pStyle w:val="TAC"/>
              <w:rPr>
                <w:szCs w:val="18"/>
              </w:rPr>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11274C"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11274C" w:rsidRDefault="00D72C40">
            <w:pPr>
              <w:pStyle w:val="TAC"/>
            </w:pPr>
          </w:p>
        </w:tc>
      </w:tr>
      <w:tr w:rsidR="00D72C40" w:rsidRPr="0011274C"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11274C" w:rsidRDefault="00AE3089">
            <w:pPr>
              <w:pStyle w:val="TAC"/>
              <w:rPr>
                <w:rFonts w:cs="Arial"/>
              </w:rPr>
            </w:pPr>
            <w:r w:rsidRPr="0011274C">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214A4F1E" w:rsidR="00D72C40" w:rsidRPr="0011274C" w:rsidRDefault="00D72C40">
            <w:pPr>
              <w:pStyle w:val="TAL"/>
            </w:pPr>
            <w:r w:rsidRPr="0011274C">
              <w:t>SS (MC</w:t>
            </w:r>
            <w:r w:rsidR="00C404F3" w:rsidRPr="0011274C">
              <w:t>X</w:t>
            </w:r>
            <w:r w:rsidRPr="0011274C">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11274C" w:rsidRDefault="00D72C40">
            <w:pPr>
              <w:pStyle w:val="TAC"/>
              <w:rPr>
                <w:szCs w:val="18"/>
              </w:rPr>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11274C" w:rsidRDefault="00D72C40">
            <w:pPr>
              <w:pStyle w:val="TAC"/>
            </w:pPr>
            <w:r w:rsidRPr="0011274C">
              <w:t>-</w:t>
            </w:r>
          </w:p>
        </w:tc>
      </w:tr>
    </w:tbl>
    <w:p w14:paraId="506C787E" w14:textId="77777777" w:rsidR="00D72C40" w:rsidRPr="0011274C" w:rsidRDefault="00D72C40" w:rsidP="00D72C40"/>
    <w:p w14:paraId="6C575243" w14:textId="77777777" w:rsidR="00D72C40" w:rsidRPr="0011274C" w:rsidRDefault="00D72C40" w:rsidP="00D72C40">
      <w:pPr>
        <w:pStyle w:val="H6"/>
      </w:pPr>
      <w:r w:rsidRPr="0011274C">
        <w:lastRenderedPageBreak/>
        <w:t>5.3.29.4</w:t>
      </w:r>
      <w:r w:rsidRPr="0011274C">
        <w:tab/>
        <w:t>Specific message contents</w:t>
      </w:r>
    </w:p>
    <w:p w14:paraId="6CFBC208" w14:textId="77777777" w:rsidR="00D72C40" w:rsidRPr="0011274C" w:rsidRDefault="00D72C40" w:rsidP="00D72C40">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114FAA1D" w14:textId="77777777" w:rsidR="00D72C40" w:rsidRPr="0011274C" w:rsidRDefault="00D72C40" w:rsidP="00D72C40">
      <w:r w:rsidRPr="0011274C">
        <w:t>none</w:t>
      </w:r>
    </w:p>
    <w:p w14:paraId="0AAED122" w14:textId="3ACA00E0" w:rsidR="00D36CF7" w:rsidRPr="0011274C" w:rsidRDefault="00D36CF7" w:rsidP="00D36CF7">
      <w:pPr>
        <w:pStyle w:val="Heading3"/>
      </w:pPr>
      <w:bookmarkStart w:id="121" w:name="_Toc92287933"/>
      <w:bookmarkStart w:id="122" w:name="_Toc92306334"/>
      <w:r w:rsidRPr="0011274C">
        <w:t>5.3.30</w:t>
      </w:r>
      <w:r w:rsidRPr="0011274C">
        <w:tab/>
        <w:t>MCX SIP MESSAGE Request - Accept CO</w:t>
      </w:r>
      <w:bookmarkEnd w:id="121"/>
      <w:bookmarkEnd w:id="122"/>
    </w:p>
    <w:p w14:paraId="6F99BBE6" w14:textId="77777777" w:rsidR="00D36CF7" w:rsidRPr="0011274C" w:rsidRDefault="00D36CF7" w:rsidP="00D36CF7">
      <w:pPr>
        <w:pStyle w:val="H6"/>
      </w:pPr>
      <w:r w:rsidRPr="0011274C">
        <w:t>5.3.30.1</w:t>
      </w:r>
      <w:r w:rsidRPr="0011274C">
        <w:tab/>
        <w:t>Initial conditions</w:t>
      </w:r>
    </w:p>
    <w:p w14:paraId="77CA4962" w14:textId="77777777" w:rsidR="00D36CF7" w:rsidRPr="0011274C" w:rsidRDefault="00D36CF7" w:rsidP="00D36CF7">
      <w:r w:rsidRPr="0011274C">
        <w:t>As specified in the test case which calls the procedure.</w:t>
      </w:r>
    </w:p>
    <w:p w14:paraId="266E24EC"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6A8B2FFF" w14:textId="77777777" w:rsidR="00D36CF7" w:rsidRPr="0011274C" w:rsidRDefault="00D36CF7" w:rsidP="00D36CF7">
      <w:pPr>
        <w:pStyle w:val="H6"/>
      </w:pPr>
      <w:r w:rsidRPr="0011274C">
        <w:t>5.3.30.2</w:t>
      </w:r>
      <w:r w:rsidRPr="0011274C">
        <w:tab/>
        <w:t>Definition of system information messages</w:t>
      </w:r>
    </w:p>
    <w:p w14:paraId="78BD47AA" w14:textId="77777777" w:rsidR="00D36CF7" w:rsidRPr="0011274C" w:rsidRDefault="00D36CF7" w:rsidP="00D36CF7">
      <w:r w:rsidRPr="0011274C">
        <w:t>The E-UTRA default system information messages as defined in TS 36.508 [6] are used.</w:t>
      </w:r>
    </w:p>
    <w:p w14:paraId="10733288" w14:textId="77777777" w:rsidR="00D36CF7" w:rsidRPr="0011274C" w:rsidRDefault="00D36CF7" w:rsidP="00D36CF7">
      <w:pPr>
        <w:pStyle w:val="H6"/>
      </w:pPr>
      <w:r w:rsidRPr="0011274C">
        <w:t>5.3.30.3</w:t>
      </w:r>
      <w:r w:rsidRPr="0011274C">
        <w:tab/>
        <w:t>Procedure</w:t>
      </w:r>
    </w:p>
    <w:p w14:paraId="2E6642EE" w14:textId="77777777" w:rsidR="00D36CF7" w:rsidRPr="0011274C" w:rsidRDefault="00D36CF7" w:rsidP="00D36CF7">
      <w:pPr>
        <w:pStyle w:val="TH"/>
      </w:pPr>
      <w:r w:rsidRPr="0011274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0B154A9" w14:textId="77777777" w:rsidTr="0052227C">
        <w:tc>
          <w:tcPr>
            <w:tcW w:w="648" w:type="dxa"/>
            <w:tcBorders>
              <w:bottom w:val="nil"/>
            </w:tcBorders>
          </w:tcPr>
          <w:p w14:paraId="24226ECB" w14:textId="77777777" w:rsidR="00D36CF7" w:rsidRPr="0011274C" w:rsidRDefault="00D36CF7" w:rsidP="0052227C">
            <w:pPr>
              <w:pStyle w:val="TAH"/>
            </w:pPr>
            <w:r w:rsidRPr="0011274C">
              <w:t>St</w:t>
            </w:r>
          </w:p>
        </w:tc>
        <w:tc>
          <w:tcPr>
            <w:tcW w:w="3969" w:type="dxa"/>
            <w:tcBorders>
              <w:bottom w:val="nil"/>
            </w:tcBorders>
          </w:tcPr>
          <w:p w14:paraId="58011C6A" w14:textId="77777777" w:rsidR="00D36CF7" w:rsidRPr="0011274C" w:rsidRDefault="00D36CF7" w:rsidP="0052227C">
            <w:pPr>
              <w:pStyle w:val="TAH"/>
            </w:pPr>
            <w:r w:rsidRPr="0011274C">
              <w:t>Procedure</w:t>
            </w:r>
          </w:p>
        </w:tc>
        <w:tc>
          <w:tcPr>
            <w:tcW w:w="3686" w:type="dxa"/>
            <w:gridSpan w:val="2"/>
          </w:tcPr>
          <w:p w14:paraId="3DABF0F7" w14:textId="77777777" w:rsidR="00D36CF7" w:rsidRPr="0011274C" w:rsidRDefault="00D36CF7" w:rsidP="0052227C">
            <w:pPr>
              <w:pStyle w:val="TAH"/>
            </w:pPr>
            <w:r w:rsidRPr="0011274C">
              <w:t>Message Sequence</w:t>
            </w:r>
          </w:p>
        </w:tc>
        <w:tc>
          <w:tcPr>
            <w:tcW w:w="567" w:type="dxa"/>
            <w:tcBorders>
              <w:bottom w:val="nil"/>
            </w:tcBorders>
          </w:tcPr>
          <w:p w14:paraId="08480123" w14:textId="77777777" w:rsidR="00D36CF7" w:rsidRPr="0011274C" w:rsidRDefault="00D36CF7" w:rsidP="0052227C">
            <w:pPr>
              <w:pStyle w:val="TAH"/>
            </w:pPr>
            <w:r w:rsidRPr="0011274C">
              <w:t>TP</w:t>
            </w:r>
          </w:p>
        </w:tc>
        <w:tc>
          <w:tcPr>
            <w:tcW w:w="892" w:type="dxa"/>
            <w:tcBorders>
              <w:bottom w:val="nil"/>
            </w:tcBorders>
          </w:tcPr>
          <w:p w14:paraId="4D60412E" w14:textId="77777777" w:rsidR="00D36CF7" w:rsidRPr="0011274C" w:rsidRDefault="00D36CF7" w:rsidP="0052227C">
            <w:pPr>
              <w:pStyle w:val="TAH"/>
            </w:pPr>
            <w:r w:rsidRPr="0011274C">
              <w:t>Verdict</w:t>
            </w:r>
          </w:p>
        </w:tc>
      </w:tr>
      <w:tr w:rsidR="00D36CF7" w:rsidRPr="0011274C" w14:paraId="3D660916" w14:textId="77777777" w:rsidTr="0052227C">
        <w:tc>
          <w:tcPr>
            <w:tcW w:w="648" w:type="dxa"/>
            <w:tcBorders>
              <w:top w:val="nil"/>
            </w:tcBorders>
          </w:tcPr>
          <w:p w14:paraId="2E098DCB" w14:textId="77777777" w:rsidR="00D36CF7" w:rsidRPr="0011274C" w:rsidRDefault="00D36CF7" w:rsidP="0052227C">
            <w:pPr>
              <w:pStyle w:val="TAH"/>
            </w:pPr>
          </w:p>
        </w:tc>
        <w:tc>
          <w:tcPr>
            <w:tcW w:w="3969" w:type="dxa"/>
            <w:tcBorders>
              <w:top w:val="nil"/>
            </w:tcBorders>
          </w:tcPr>
          <w:p w14:paraId="3F9179A4" w14:textId="77777777" w:rsidR="00D36CF7" w:rsidRPr="0011274C" w:rsidRDefault="00D36CF7" w:rsidP="0052227C">
            <w:pPr>
              <w:pStyle w:val="TAH"/>
            </w:pPr>
          </w:p>
        </w:tc>
        <w:tc>
          <w:tcPr>
            <w:tcW w:w="709" w:type="dxa"/>
          </w:tcPr>
          <w:p w14:paraId="4AF46633" w14:textId="77777777" w:rsidR="00D36CF7" w:rsidRPr="0011274C" w:rsidRDefault="00D36CF7" w:rsidP="0052227C">
            <w:pPr>
              <w:pStyle w:val="TAH"/>
            </w:pPr>
            <w:r w:rsidRPr="0011274C">
              <w:t>U - S</w:t>
            </w:r>
          </w:p>
        </w:tc>
        <w:tc>
          <w:tcPr>
            <w:tcW w:w="2977" w:type="dxa"/>
          </w:tcPr>
          <w:p w14:paraId="1D019DFA" w14:textId="77777777" w:rsidR="00D36CF7" w:rsidRPr="0011274C" w:rsidRDefault="00D36CF7" w:rsidP="0052227C">
            <w:pPr>
              <w:pStyle w:val="TAH"/>
            </w:pPr>
            <w:r w:rsidRPr="0011274C">
              <w:t>Message</w:t>
            </w:r>
          </w:p>
        </w:tc>
        <w:tc>
          <w:tcPr>
            <w:tcW w:w="567" w:type="dxa"/>
            <w:tcBorders>
              <w:top w:val="nil"/>
            </w:tcBorders>
          </w:tcPr>
          <w:p w14:paraId="6216456D" w14:textId="77777777" w:rsidR="00D36CF7" w:rsidRPr="0011274C" w:rsidRDefault="00D36CF7" w:rsidP="0052227C">
            <w:pPr>
              <w:pStyle w:val="TAH"/>
            </w:pPr>
          </w:p>
        </w:tc>
        <w:tc>
          <w:tcPr>
            <w:tcW w:w="892" w:type="dxa"/>
            <w:tcBorders>
              <w:top w:val="nil"/>
            </w:tcBorders>
          </w:tcPr>
          <w:p w14:paraId="0B725CFD" w14:textId="77777777" w:rsidR="00D36CF7" w:rsidRPr="0011274C" w:rsidRDefault="00D36CF7" w:rsidP="0052227C">
            <w:pPr>
              <w:pStyle w:val="TAH"/>
            </w:pPr>
          </w:p>
        </w:tc>
      </w:tr>
      <w:tr w:rsidR="00D36CF7" w:rsidRPr="0011274C" w14:paraId="4075CBD6" w14:textId="77777777" w:rsidTr="0052227C">
        <w:tc>
          <w:tcPr>
            <w:tcW w:w="648" w:type="dxa"/>
            <w:shd w:val="clear" w:color="auto" w:fill="auto"/>
          </w:tcPr>
          <w:p w14:paraId="0E776D28" w14:textId="77777777" w:rsidR="00D36CF7" w:rsidRPr="0011274C" w:rsidRDefault="00D36CF7" w:rsidP="0052227C">
            <w:pPr>
              <w:pStyle w:val="TAC"/>
            </w:pPr>
            <w:r w:rsidRPr="0011274C">
              <w:t>-</w:t>
            </w:r>
          </w:p>
        </w:tc>
        <w:tc>
          <w:tcPr>
            <w:tcW w:w="3969" w:type="dxa"/>
            <w:shd w:val="clear" w:color="auto" w:fill="auto"/>
          </w:tcPr>
          <w:p w14:paraId="16A35B0B"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3E881BA" w14:textId="77777777" w:rsidR="00D36CF7" w:rsidRPr="0011274C" w:rsidRDefault="00D36CF7" w:rsidP="0052227C">
            <w:pPr>
              <w:pStyle w:val="TAC"/>
            </w:pPr>
            <w:r w:rsidRPr="0011274C">
              <w:t>-</w:t>
            </w:r>
          </w:p>
        </w:tc>
        <w:tc>
          <w:tcPr>
            <w:tcW w:w="2977" w:type="dxa"/>
            <w:shd w:val="clear" w:color="auto" w:fill="auto"/>
          </w:tcPr>
          <w:p w14:paraId="59C5700B" w14:textId="77777777" w:rsidR="00D36CF7" w:rsidRPr="0011274C" w:rsidRDefault="00D36CF7" w:rsidP="0052227C">
            <w:pPr>
              <w:pStyle w:val="TAL"/>
            </w:pPr>
            <w:r w:rsidRPr="0011274C">
              <w:t>-</w:t>
            </w:r>
          </w:p>
        </w:tc>
        <w:tc>
          <w:tcPr>
            <w:tcW w:w="567" w:type="dxa"/>
            <w:shd w:val="clear" w:color="auto" w:fill="auto"/>
          </w:tcPr>
          <w:p w14:paraId="06684E09" w14:textId="77777777" w:rsidR="00D36CF7" w:rsidRPr="0011274C" w:rsidRDefault="00D36CF7" w:rsidP="0052227C">
            <w:pPr>
              <w:pStyle w:val="TAC"/>
            </w:pPr>
            <w:r w:rsidRPr="0011274C">
              <w:t>-</w:t>
            </w:r>
          </w:p>
        </w:tc>
        <w:tc>
          <w:tcPr>
            <w:tcW w:w="892" w:type="dxa"/>
            <w:shd w:val="clear" w:color="auto" w:fill="auto"/>
          </w:tcPr>
          <w:p w14:paraId="6A86624B" w14:textId="77777777" w:rsidR="00D36CF7" w:rsidRPr="0011274C" w:rsidRDefault="00D36CF7" w:rsidP="0052227C">
            <w:pPr>
              <w:pStyle w:val="TAC"/>
            </w:pPr>
            <w:r w:rsidRPr="0011274C">
              <w:t>-</w:t>
            </w:r>
          </w:p>
        </w:tc>
      </w:tr>
      <w:tr w:rsidR="00D36CF7" w:rsidRPr="0011274C" w14:paraId="6C8E6F5E" w14:textId="77777777" w:rsidTr="0052227C">
        <w:tc>
          <w:tcPr>
            <w:tcW w:w="648" w:type="dxa"/>
            <w:shd w:val="clear" w:color="auto" w:fill="auto"/>
          </w:tcPr>
          <w:p w14:paraId="02199C80" w14:textId="77777777" w:rsidR="00D36CF7" w:rsidRPr="0011274C" w:rsidRDefault="00D36CF7" w:rsidP="0052227C">
            <w:pPr>
              <w:pStyle w:val="TAC"/>
            </w:pPr>
            <w:r w:rsidRPr="0011274C">
              <w:t>1a1</w:t>
            </w:r>
          </w:p>
        </w:tc>
        <w:tc>
          <w:tcPr>
            <w:tcW w:w="3969" w:type="dxa"/>
            <w:shd w:val="clear" w:color="auto" w:fill="auto"/>
          </w:tcPr>
          <w:p w14:paraId="2B95801E" w14:textId="72AF317F"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 xml:space="preserve">clause </w:t>
            </w:r>
            <w:r w:rsidR="00B82B9E" w:rsidRPr="0011274C">
              <w:t xml:space="preserve">5.4.3 </w:t>
            </w:r>
            <w:r w:rsidR="00B82B9E" w:rsidRPr="006838D2">
              <w:t>'Generic Test Procedure for MCX CO communication in E-UTRA</w:t>
            </w:r>
            <w:r w:rsidR="002857BC" w:rsidRPr="0011274C">
              <w:t>'</w:t>
            </w:r>
            <w:r w:rsidRPr="0011274C">
              <w:t xml:space="preserve"> take place.</w:t>
            </w:r>
          </w:p>
          <w:p w14:paraId="2160B96C" w14:textId="72905615" w:rsidR="00D36CF7" w:rsidRPr="0011274C" w:rsidRDefault="00D36CF7" w:rsidP="0052227C">
            <w:pPr>
              <w:pStyle w:val="TAL"/>
            </w:pPr>
          </w:p>
        </w:tc>
        <w:tc>
          <w:tcPr>
            <w:tcW w:w="709" w:type="dxa"/>
            <w:shd w:val="clear" w:color="auto" w:fill="auto"/>
          </w:tcPr>
          <w:p w14:paraId="16B62965" w14:textId="77777777" w:rsidR="00D36CF7" w:rsidRPr="0011274C" w:rsidRDefault="00D36CF7" w:rsidP="0052227C">
            <w:pPr>
              <w:pStyle w:val="TAC"/>
            </w:pPr>
            <w:r w:rsidRPr="0011274C">
              <w:t>-</w:t>
            </w:r>
          </w:p>
        </w:tc>
        <w:tc>
          <w:tcPr>
            <w:tcW w:w="2977" w:type="dxa"/>
            <w:shd w:val="clear" w:color="auto" w:fill="auto"/>
          </w:tcPr>
          <w:p w14:paraId="655ED444" w14:textId="77777777" w:rsidR="00D36CF7" w:rsidRPr="0011274C" w:rsidRDefault="00D36CF7" w:rsidP="0052227C">
            <w:pPr>
              <w:pStyle w:val="TAL"/>
            </w:pPr>
            <w:r w:rsidRPr="0011274C">
              <w:t>-</w:t>
            </w:r>
          </w:p>
        </w:tc>
        <w:tc>
          <w:tcPr>
            <w:tcW w:w="567" w:type="dxa"/>
            <w:shd w:val="clear" w:color="auto" w:fill="auto"/>
          </w:tcPr>
          <w:p w14:paraId="020226F9" w14:textId="77777777" w:rsidR="00D36CF7" w:rsidRPr="0011274C" w:rsidRDefault="00D36CF7" w:rsidP="0052227C">
            <w:pPr>
              <w:pStyle w:val="TAC"/>
            </w:pPr>
            <w:r w:rsidRPr="0011274C">
              <w:t>-</w:t>
            </w:r>
          </w:p>
        </w:tc>
        <w:tc>
          <w:tcPr>
            <w:tcW w:w="892" w:type="dxa"/>
            <w:shd w:val="clear" w:color="auto" w:fill="auto"/>
          </w:tcPr>
          <w:p w14:paraId="279DD202" w14:textId="77777777" w:rsidR="00D36CF7" w:rsidRPr="0011274C" w:rsidRDefault="00D36CF7" w:rsidP="0052227C">
            <w:pPr>
              <w:pStyle w:val="TAC"/>
            </w:pPr>
            <w:r w:rsidRPr="0011274C">
              <w:t>-</w:t>
            </w:r>
          </w:p>
        </w:tc>
      </w:tr>
      <w:tr w:rsidR="00D36CF7" w:rsidRPr="0011274C" w14:paraId="692FCB98" w14:textId="77777777" w:rsidTr="0052227C">
        <w:tc>
          <w:tcPr>
            <w:tcW w:w="648" w:type="dxa"/>
            <w:shd w:val="clear" w:color="auto" w:fill="auto"/>
          </w:tcPr>
          <w:p w14:paraId="2F53556C" w14:textId="77777777" w:rsidR="00D36CF7" w:rsidRPr="0011274C" w:rsidRDefault="00D36CF7" w:rsidP="0052227C">
            <w:pPr>
              <w:pStyle w:val="TAC"/>
            </w:pPr>
            <w:r w:rsidRPr="0011274C">
              <w:t>2</w:t>
            </w:r>
          </w:p>
        </w:tc>
        <w:tc>
          <w:tcPr>
            <w:tcW w:w="3969" w:type="dxa"/>
            <w:shd w:val="clear" w:color="auto" w:fill="auto"/>
          </w:tcPr>
          <w:p w14:paraId="2B00D5D8"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5A188F7E" w14:textId="77777777" w:rsidR="00D36CF7" w:rsidRPr="0011274C" w:rsidRDefault="00D36CF7" w:rsidP="0052227C">
            <w:pPr>
              <w:pStyle w:val="TAC"/>
            </w:pPr>
            <w:r w:rsidRPr="0011274C">
              <w:t>--&gt;</w:t>
            </w:r>
          </w:p>
        </w:tc>
        <w:tc>
          <w:tcPr>
            <w:tcW w:w="2977" w:type="dxa"/>
            <w:shd w:val="clear" w:color="auto" w:fill="auto"/>
          </w:tcPr>
          <w:p w14:paraId="7B45AE4F" w14:textId="77777777" w:rsidR="00D36CF7" w:rsidRPr="0011274C" w:rsidRDefault="00D36CF7" w:rsidP="0052227C">
            <w:pPr>
              <w:pStyle w:val="TAL"/>
            </w:pPr>
            <w:r w:rsidRPr="0011274C">
              <w:t>SIP MESSAGE</w:t>
            </w:r>
          </w:p>
        </w:tc>
        <w:tc>
          <w:tcPr>
            <w:tcW w:w="567" w:type="dxa"/>
            <w:shd w:val="clear" w:color="auto" w:fill="auto"/>
          </w:tcPr>
          <w:p w14:paraId="3B3D0F3A" w14:textId="77777777" w:rsidR="00D36CF7" w:rsidRPr="0011274C" w:rsidRDefault="00D36CF7" w:rsidP="0052227C">
            <w:pPr>
              <w:pStyle w:val="TAC"/>
            </w:pPr>
            <w:r w:rsidRPr="0011274C">
              <w:t>-</w:t>
            </w:r>
          </w:p>
        </w:tc>
        <w:tc>
          <w:tcPr>
            <w:tcW w:w="892" w:type="dxa"/>
            <w:shd w:val="clear" w:color="auto" w:fill="auto"/>
          </w:tcPr>
          <w:p w14:paraId="307DE7BB" w14:textId="77777777" w:rsidR="00D36CF7" w:rsidRPr="0011274C" w:rsidRDefault="00D36CF7" w:rsidP="0052227C">
            <w:pPr>
              <w:pStyle w:val="TAC"/>
            </w:pPr>
            <w:r w:rsidRPr="0011274C">
              <w:t>P</w:t>
            </w:r>
          </w:p>
        </w:tc>
      </w:tr>
      <w:tr w:rsidR="00D36CF7" w:rsidRPr="0011274C" w14:paraId="0D1B57CE" w14:textId="77777777" w:rsidTr="0052227C">
        <w:tc>
          <w:tcPr>
            <w:tcW w:w="648" w:type="dxa"/>
            <w:shd w:val="clear" w:color="auto" w:fill="auto"/>
          </w:tcPr>
          <w:p w14:paraId="69A27E2D" w14:textId="77777777" w:rsidR="00D36CF7" w:rsidRPr="0011274C" w:rsidRDefault="00D36CF7" w:rsidP="0052227C">
            <w:pPr>
              <w:pStyle w:val="TAC"/>
            </w:pPr>
            <w:r w:rsidRPr="0011274C">
              <w:t>3</w:t>
            </w:r>
          </w:p>
        </w:tc>
        <w:tc>
          <w:tcPr>
            <w:tcW w:w="3969" w:type="dxa"/>
            <w:shd w:val="clear" w:color="auto" w:fill="auto"/>
          </w:tcPr>
          <w:p w14:paraId="19CF7D2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80053B3" w14:textId="77777777" w:rsidR="00D36CF7" w:rsidRPr="0011274C" w:rsidRDefault="00D36CF7" w:rsidP="0052227C">
            <w:pPr>
              <w:pStyle w:val="TAC"/>
            </w:pPr>
            <w:r w:rsidRPr="0011274C">
              <w:t>&lt;--</w:t>
            </w:r>
          </w:p>
        </w:tc>
        <w:tc>
          <w:tcPr>
            <w:tcW w:w="2977" w:type="dxa"/>
            <w:shd w:val="clear" w:color="auto" w:fill="auto"/>
          </w:tcPr>
          <w:p w14:paraId="4F97C568" w14:textId="77777777" w:rsidR="00D36CF7" w:rsidRPr="0011274C" w:rsidRDefault="00D36CF7" w:rsidP="0052227C">
            <w:pPr>
              <w:pStyle w:val="TAL"/>
            </w:pPr>
            <w:r w:rsidRPr="0011274C">
              <w:t>SIP 200 (OK)</w:t>
            </w:r>
          </w:p>
        </w:tc>
        <w:tc>
          <w:tcPr>
            <w:tcW w:w="567" w:type="dxa"/>
            <w:shd w:val="clear" w:color="auto" w:fill="auto"/>
          </w:tcPr>
          <w:p w14:paraId="0C7CF649" w14:textId="77777777" w:rsidR="00D36CF7" w:rsidRPr="0011274C" w:rsidRDefault="00D36CF7" w:rsidP="0052227C">
            <w:pPr>
              <w:pStyle w:val="TAC"/>
            </w:pPr>
            <w:r w:rsidRPr="0011274C">
              <w:t>-</w:t>
            </w:r>
          </w:p>
        </w:tc>
        <w:tc>
          <w:tcPr>
            <w:tcW w:w="892" w:type="dxa"/>
            <w:shd w:val="clear" w:color="auto" w:fill="auto"/>
          </w:tcPr>
          <w:p w14:paraId="3100F748" w14:textId="77777777" w:rsidR="00D36CF7" w:rsidRPr="0011274C" w:rsidRDefault="00D36CF7" w:rsidP="0052227C">
            <w:pPr>
              <w:pStyle w:val="TAC"/>
            </w:pPr>
            <w:r w:rsidRPr="0011274C">
              <w:t>-</w:t>
            </w:r>
          </w:p>
        </w:tc>
      </w:tr>
      <w:tr w:rsidR="00D36CF7" w:rsidRPr="0011274C" w14:paraId="16BFA814" w14:textId="77777777" w:rsidTr="0052227C">
        <w:tc>
          <w:tcPr>
            <w:tcW w:w="648" w:type="dxa"/>
            <w:shd w:val="clear" w:color="auto" w:fill="auto"/>
          </w:tcPr>
          <w:p w14:paraId="6D043AB9" w14:textId="77777777" w:rsidR="00D36CF7" w:rsidRPr="0011274C" w:rsidRDefault="00D36CF7" w:rsidP="0052227C">
            <w:pPr>
              <w:pStyle w:val="TAC"/>
            </w:pPr>
            <w:r w:rsidRPr="0011274C">
              <w:t>4</w:t>
            </w:r>
          </w:p>
        </w:tc>
        <w:tc>
          <w:tcPr>
            <w:tcW w:w="3969" w:type="dxa"/>
            <w:shd w:val="clear" w:color="auto" w:fill="auto"/>
          </w:tcPr>
          <w:p w14:paraId="564DB095"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 accepting the request</w:t>
            </w:r>
            <w:r w:rsidRPr="0011274C">
              <w:rPr>
                <w:lang w:eastAsia="ko-KR"/>
              </w:rPr>
              <w:t>.</w:t>
            </w:r>
          </w:p>
        </w:tc>
        <w:tc>
          <w:tcPr>
            <w:tcW w:w="709" w:type="dxa"/>
            <w:shd w:val="clear" w:color="auto" w:fill="auto"/>
          </w:tcPr>
          <w:p w14:paraId="7D7C3B30" w14:textId="77777777" w:rsidR="00D36CF7" w:rsidRPr="0011274C" w:rsidRDefault="00D36CF7" w:rsidP="0052227C">
            <w:pPr>
              <w:pStyle w:val="TAC"/>
            </w:pPr>
            <w:r w:rsidRPr="0011274C">
              <w:t>&lt;--</w:t>
            </w:r>
          </w:p>
        </w:tc>
        <w:tc>
          <w:tcPr>
            <w:tcW w:w="2977" w:type="dxa"/>
            <w:shd w:val="clear" w:color="auto" w:fill="auto"/>
          </w:tcPr>
          <w:p w14:paraId="21F79255"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31B57DF4" w14:textId="77777777" w:rsidR="00D36CF7" w:rsidRPr="0011274C" w:rsidRDefault="00D36CF7" w:rsidP="0052227C">
            <w:pPr>
              <w:pStyle w:val="TAC"/>
            </w:pPr>
            <w:r w:rsidRPr="0011274C">
              <w:t>-</w:t>
            </w:r>
          </w:p>
        </w:tc>
        <w:tc>
          <w:tcPr>
            <w:tcW w:w="892" w:type="dxa"/>
            <w:shd w:val="clear" w:color="auto" w:fill="auto"/>
          </w:tcPr>
          <w:p w14:paraId="1AADC087" w14:textId="77777777" w:rsidR="00D36CF7" w:rsidRPr="0011274C" w:rsidRDefault="00D36CF7" w:rsidP="0052227C">
            <w:pPr>
              <w:pStyle w:val="TAC"/>
            </w:pPr>
            <w:r w:rsidRPr="0011274C">
              <w:t>-</w:t>
            </w:r>
          </w:p>
        </w:tc>
      </w:tr>
      <w:tr w:rsidR="00D36CF7" w:rsidRPr="0011274C" w14:paraId="3F80F981" w14:textId="77777777" w:rsidTr="0052227C">
        <w:tc>
          <w:tcPr>
            <w:tcW w:w="648" w:type="dxa"/>
            <w:shd w:val="clear" w:color="auto" w:fill="auto"/>
          </w:tcPr>
          <w:p w14:paraId="519FC11C" w14:textId="77777777" w:rsidR="00D36CF7" w:rsidRPr="0011274C" w:rsidRDefault="00D36CF7" w:rsidP="0052227C">
            <w:pPr>
              <w:pStyle w:val="TAC"/>
            </w:pPr>
            <w:r w:rsidRPr="0011274C">
              <w:t>5</w:t>
            </w:r>
          </w:p>
        </w:tc>
        <w:tc>
          <w:tcPr>
            <w:tcW w:w="3969" w:type="dxa"/>
            <w:shd w:val="clear" w:color="auto" w:fill="auto"/>
          </w:tcPr>
          <w:p w14:paraId="78C031B3"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003F9AC4" w14:textId="77777777" w:rsidR="00D36CF7" w:rsidRPr="0011274C" w:rsidRDefault="00D36CF7" w:rsidP="0052227C">
            <w:pPr>
              <w:pStyle w:val="TAC"/>
            </w:pPr>
            <w:r w:rsidRPr="0011274C">
              <w:t>--&gt;</w:t>
            </w:r>
          </w:p>
        </w:tc>
        <w:tc>
          <w:tcPr>
            <w:tcW w:w="2977" w:type="dxa"/>
            <w:shd w:val="clear" w:color="auto" w:fill="auto"/>
          </w:tcPr>
          <w:p w14:paraId="2320F2B3" w14:textId="77777777" w:rsidR="00D36CF7" w:rsidRPr="0011274C" w:rsidRDefault="00D36CF7" w:rsidP="0052227C">
            <w:pPr>
              <w:pStyle w:val="TAL"/>
            </w:pPr>
            <w:r w:rsidRPr="0011274C">
              <w:t>SIP 200 (OK)</w:t>
            </w:r>
          </w:p>
        </w:tc>
        <w:tc>
          <w:tcPr>
            <w:tcW w:w="567" w:type="dxa"/>
            <w:shd w:val="clear" w:color="auto" w:fill="auto"/>
          </w:tcPr>
          <w:p w14:paraId="420B77EC" w14:textId="77777777" w:rsidR="00D36CF7" w:rsidRPr="0011274C" w:rsidRDefault="00D36CF7" w:rsidP="0052227C">
            <w:pPr>
              <w:pStyle w:val="TAC"/>
            </w:pPr>
            <w:r w:rsidRPr="0011274C">
              <w:t>-</w:t>
            </w:r>
          </w:p>
        </w:tc>
        <w:tc>
          <w:tcPr>
            <w:tcW w:w="892" w:type="dxa"/>
            <w:shd w:val="clear" w:color="auto" w:fill="auto"/>
          </w:tcPr>
          <w:p w14:paraId="4D04781E" w14:textId="77777777" w:rsidR="00D36CF7" w:rsidRPr="0011274C" w:rsidRDefault="00D36CF7" w:rsidP="0052227C">
            <w:pPr>
              <w:pStyle w:val="TAC"/>
            </w:pPr>
            <w:r w:rsidRPr="0011274C">
              <w:t>P</w:t>
            </w:r>
          </w:p>
        </w:tc>
      </w:tr>
      <w:tr w:rsidR="00D36CF7" w:rsidRPr="0011274C" w14:paraId="606BA9A2" w14:textId="77777777" w:rsidTr="0052227C">
        <w:tc>
          <w:tcPr>
            <w:tcW w:w="648" w:type="dxa"/>
            <w:shd w:val="clear" w:color="auto" w:fill="auto"/>
          </w:tcPr>
          <w:p w14:paraId="51F0A533"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17FE7F7B"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196D3F0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0F17522D"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CB83409" w14:textId="77777777" w:rsidR="00D36CF7" w:rsidRPr="0011274C" w:rsidRDefault="00D36CF7" w:rsidP="0052227C">
            <w:pPr>
              <w:pStyle w:val="TAL"/>
            </w:pPr>
            <w:r w:rsidRPr="0011274C">
              <w:rPr>
                <w:rFonts w:eastAsia="Calibri"/>
              </w:rPr>
              <w:t>-</w:t>
            </w:r>
          </w:p>
        </w:tc>
        <w:tc>
          <w:tcPr>
            <w:tcW w:w="567" w:type="dxa"/>
            <w:shd w:val="clear" w:color="auto" w:fill="auto"/>
          </w:tcPr>
          <w:p w14:paraId="11B0ECC7"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B7847EA" w14:textId="77777777" w:rsidR="00D36CF7" w:rsidRPr="0011274C" w:rsidRDefault="00D36CF7" w:rsidP="0052227C">
            <w:pPr>
              <w:pStyle w:val="TAC"/>
            </w:pPr>
            <w:r w:rsidRPr="0011274C">
              <w:rPr>
                <w:rFonts w:eastAsia="Calibri"/>
                <w:szCs w:val="22"/>
              </w:rPr>
              <w:t>-</w:t>
            </w:r>
          </w:p>
        </w:tc>
      </w:tr>
      <w:tr w:rsidR="00D36CF7" w:rsidRPr="0011274C" w14:paraId="42B91D13" w14:textId="77777777" w:rsidTr="0052227C">
        <w:tc>
          <w:tcPr>
            <w:tcW w:w="9762" w:type="dxa"/>
            <w:gridSpan w:val="6"/>
            <w:shd w:val="clear" w:color="auto" w:fill="auto"/>
          </w:tcPr>
          <w:p w14:paraId="1D578C96" w14:textId="4989DFC6"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529D3FC9" w14:textId="77777777" w:rsidR="00D36CF7" w:rsidRPr="0011274C" w:rsidRDefault="00D36CF7" w:rsidP="00D36CF7"/>
    <w:p w14:paraId="75A4F2B5" w14:textId="77777777" w:rsidR="00D36CF7" w:rsidRPr="0011274C" w:rsidRDefault="00D36CF7" w:rsidP="00D36CF7">
      <w:pPr>
        <w:pStyle w:val="H6"/>
      </w:pPr>
      <w:r w:rsidRPr="0011274C">
        <w:t>5.3.30.4</w:t>
      </w:r>
      <w:r w:rsidRPr="0011274C">
        <w:tab/>
        <w:t>Specific message contents</w:t>
      </w:r>
    </w:p>
    <w:p w14:paraId="54001126" w14:textId="77777777" w:rsidR="00D36CF7" w:rsidRPr="0011274C" w:rsidRDefault="00D36CF7" w:rsidP="00D36CF7">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19EC156" w14:textId="77777777" w:rsidR="00D36CF7" w:rsidRPr="0011274C" w:rsidRDefault="00D36CF7" w:rsidP="00D36CF7">
      <w:r w:rsidRPr="0011274C">
        <w:t>None</w:t>
      </w:r>
    </w:p>
    <w:p w14:paraId="626BD49C" w14:textId="26435320" w:rsidR="00D36CF7" w:rsidRPr="0011274C" w:rsidRDefault="00D36CF7" w:rsidP="00D36CF7">
      <w:pPr>
        <w:pStyle w:val="Heading3"/>
      </w:pPr>
      <w:bookmarkStart w:id="123" w:name="_Toc92287934"/>
      <w:bookmarkStart w:id="124" w:name="_Toc92306335"/>
      <w:r w:rsidRPr="0011274C">
        <w:lastRenderedPageBreak/>
        <w:t>5.3.31</w:t>
      </w:r>
      <w:r w:rsidRPr="0011274C">
        <w:tab/>
        <w:t>MCX SIP MESSAGE Request - Accept CT</w:t>
      </w:r>
      <w:bookmarkEnd w:id="123"/>
      <w:bookmarkEnd w:id="124"/>
    </w:p>
    <w:p w14:paraId="5DC852BD" w14:textId="77777777" w:rsidR="00D36CF7" w:rsidRPr="0011274C" w:rsidRDefault="00D36CF7" w:rsidP="00D36CF7">
      <w:pPr>
        <w:pStyle w:val="H6"/>
      </w:pPr>
      <w:r w:rsidRPr="0011274C">
        <w:t>5.3.31.1</w:t>
      </w:r>
      <w:r w:rsidRPr="0011274C">
        <w:tab/>
        <w:t>Initial conditions</w:t>
      </w:r>
    </w:p>
    <w:p w14:paraId="691B1657" w14:textId="77777777" w:rsidR="00D36CF7" w:rsidRPr="0011274C" w:rsidRDefault="00D36CF7" w:rsidP="00D36CF7">
      <w:r w:rsidRPr="0011274C">
        <w:t>As specified in the test case which calls the procedure.</w:t>
      </w:r>
    </w:p>
    <w:p w14:paraId="4F350735"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406262E8" w14:textId="77777777" w:rsidR="00D36CF7" w:rsidRPr="0011274C" w:rsidRDefault="00D36CF7" w:rsidP="00D36CF7">
      <w:pPr>
        <w:pStyle w:val="H6"/>
      </w:pPr>
      <w:r w:rsidRPr="0011274C">
        <w:t>5.3.31.2</w:t>
      </w:r>
      <w:r w:rsidRPr="0011274C">
        <w:tab/>
        <w:t>Definition of system information messages</w:t>
      </w:r>
    </w:p>
    <w:p w14:paraId="19793247" w14:textId="77777777" w:rsidR="00D36CF7" w:rsidRPr="0011274C" w:rsidRDefault="00D36CF7" w:rsidP="00D36CF7">
      <w:r w:rsidRPr="0011274C">
        <w:t>The E-UTRA default system information messages as defined in TS 36.508 [6] are used.</w:t>
      </w:r>
    </w:p>
    <w:p w14:paraId="598A9905" w14:textId="77777777" w:rsidR="00D36CF7" w:rsidRPr="0011274C" w:rsidRDefault="00D36CF7" w:rsidP="00D36CF7">
      <w:pPr>
        <w:pStyle w:val="H6"/>
      </w:pPr>
      <w:r w:rsidRPr="0011274C">
        <w:t>5.3.31.3</w:t>
      </w:r>
      <w:r w:rsidRPr="0011274C">
        <w:tab/>
        <w:t>Procedure</w:t>
      </w:r>
    </w:p>
    <w:p w14:paraId="351D3CBE" w14:textId="77777777" w:rsidR="00D36CF7" w:rsidRPr="0011274C" w:rsidRDefault="00D36CF7" w:rsidP="00D36CF7">
      <w:pPr>
        <w:pStyle w:val="TH"/>
      </w:pPr>
      <w:r w:rsidRPr="0011274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121D1391" w14:textId="77777777" w:rsidTr="0052227C">
        <w:tc>
          <w:tcPr>
            <w:tcW w:w="648" w:type="dxa"/>
            <w:tcBorders>
              <w:bottom w:val="nil"/>
            </w:tcBorders>
          </w:tcPr>
          <w:p w14:paraId="3DB01C64" w14:textId="77777777" w:rsidR="00D36CF7" w:rsidRPr="0011274C" w:rsidRDefault="00D36CF7" w:rsidP="0052227C">
            <w:pPr>
              <w:pStyle w:val="TAH"/>
            </w:pPr>
            <w:r w:rsidRPr="0011274C">
              <w:t>St</w:t>
            </w:r>
          </w:p>
        </w:tc>
        <w:tc>
          <w:tcPr>
            <w:tcW w:w="3969" w:type="dxa"/>
            <w:tcBorders>
              <w:bottom w:val="nil"/>
            </w:tcBorders>
          </w:tcPr>
          <w:p w14:paraId="283DFA3A" w14:textId="77777777" w:rsidR="00D36CF7" w:rsidRPr="0011274C" w:rsidRDefault="00D36CF7" w:rsidP="0052227C">
            <w:pPr>
              <w:pStyle w:val="TAH"/>
            </w:pPr>
            <w:r w:rsidRPr="0011274C">
              <w:t>Procedure</w:t>
            </w:r>
          </w:p>
        </w:tc>
        <w:tc>
          <w:tcPr>
            <w:tcW w:w="3686" w:type="dxa"/>
            <w:gridSpan w:val="2"/>
          </w:tcPr>
          <w:p w14:paraId="6CB54B00" w14:textId="77777777" w:rsidR="00D36CF7" w:rsidRPr="0011274C" w:rsidRDefault="00D36CF7" w:rsidP="0052227C">
            <w:pPr>
              <w:pStyle w:val="TAH"/>
            </w:pPr>
            <w:r w:rsidRPr="0011274C">
              <w:t>Message Sequence</w:t>
            </w:r>
          </w:p>
        </w:tc>
        <w:tc>
          <w:tcPr>
            <w:tcW w:w="567" w:type="dxa"/>
            <w:tcBorders>
              <w:bottom w:val="nil"/>
            </w:tcBorders>
          </w:tcPr>
          <w:p w14:paraId="020B273B" w14:textId="77777777" w:rsidR="00D36CF7" w:rsidRPr="0011274C" w:rsidRDefault="00D36CF7" w:rsidP="0052227C">
            <w:pPr>
              <w:pStyle w:val="TAH"/>
            </w:pPr>
            <w:r w:rsidRPr="0011274C">
              <w:t>TP</w:t>
            </w:r>
          </w:p>
        </w:tc>
        <w:tc>
          <w:tcPr>
            <w:tcW w:w="892" w:type="dxa"/>
            <w:tcBorders>
              <w:bottom w:val="nil"/>
            </w:tcBorders>
          </w:tcPr>
          <w:p w14:paraId="00ECA907" w14:textId="77777777" w:rsidR="00D36CF7" w:rsidRPr="0011274C" w:rsidRDefault="00D36CF7" w:rsidP="0052227C">
            <w:pPr>
              <w:pStyle w:val="TAH"/>
            </w:pPr>
            <w:r w:rsidRPr="0011274C">
              <w:t>Verdict</w:t>
            </w:r>
          </w:p>
        </w:tc>
      </w:tr>
      <w:tr w:rsidR="00D36CF7" w:rsidRPr="0011274C" w14:paraId="506A6BAA" w14:textId="77777777" w:rsidTr="0052227C">
        <w:tc>
          <w:tcPr>
            <w:tcW w:w="648" w:type="dxa"/>
            <w:tcBorders>
              <w:top w:val="nil"/>
            </w:tcBorders>
          </w:tcPr>
          <w:p w14:paraId="0084579F" w14:textId="77777777" w:rsidR="00D36CF7" w:rsidRPr="0011274C" w:rsidRDefault="00D36CF7" w:rsidP="0052227C">
            <w:pPr>
              <w:pStyle w:val="TAH"/>
            </w:pPr>
          </w:p>
        </w:tc>
        <w:tc>
          <w:tcPr>
            <w:tcW w:w="3969" w:type="dxa"/>
            <w:tcBorders>
              <w:top w:val="nil"/>
            </w:tcBorders>
          </w:tcPr>
          <w:p w14:paraId="70222D15" w14:textId="77777777" w:rsidR="00D36CF7" w:rsidRPr="0011274C" w:rsidRDefault="00D36CF7" w:rsidP="0052227C">
            <w:pPr>
              <w:pStyle w:val="TAH"/>
            </w:pPr>
          </w:p>
        </w:tc>
        <w:tc>
          <w:tcPr>
            <w:tcW w:w="709" w:type="dxa"/>
          </w:tcPr>
          <w:p w14:paraId="6A28651C" w14:textId="77777777" w:rsidR="00D36CF7" w:rsidRPr="0011274C" w:rsidRDefault="00D36CF7" w:rsidP="0052227C">
            <w:pPr>
              <w:pStyle w:val="TAH"/>
            </w:pPr>
            <w:r w:rsidRPr="0011274C">
              <w:t>U - S</w:t>
            </w:r>
          </w:p>
        </w:tc>
        <w:tc>
          <w:tcPr>
            <w:tcW w:w="2977" w:type="dxa"/>
          </w:tcPr>
          <w:p w14:paraId="2ABBE313" w14:textId="77777777" w:rsidR="00D36CF7" w:rsidRPr="0011274C" w:rsidRDefault="00D36CF7" w:rsidP="0052227C">
            <w:pPr>
              <w:pStyle w:val="TAH"/>
            </w:pPr>
            <w:r w:rsidRPr="0011274C">
              <w:t>Message</w:t>
            </w:r>
          </w:p>
        </w:tc>
        <w:tc>
          <w:tcPr>
            <w:tcW w:w="567" w:type="dxa"/>
            <w:tcBorders>
              <w:top w:val="nil"/>
            </w:tcBorders>
          </w:tcPr>
          <w:p w14:paraId="05032C11" w14:textId="77777777" w:rsidR="00D36CF7" w:rsidRPr="0011274C" w:rsidRDefault="00D36CF7" w:rsidP="0052227C">
            <w:pPr>
              <w:pStyle w:val="TAH"/>
            </w:pPr>
          </w:p>
        </w:tc>
        <w:tc>
          <w:tcPr>
            <w:tcW w:w="892" w:type="dxa"/>
            <w:tcBorders>
              <w:top w:val="nil"/>
            </w:tcBorders>
          </w:tcPr>
          <w:p w14:paraId="65BE4BAF" w14:textId="77777777" w:rsidR="00D36CF7" w:rsidRPr="0011274C" w:rsidRDefault="00D36CF7" w:rsidP="0052227C">
            <w:pPr>
              <w:pStyle w:val="TAH"/>
            </w:pPr>
          </w:p>
        </w:tc>
      </w:tr>
      <w:tr w:rsidR="00D36CF7" w:rsidRPr="0011274C" w14:paraId="40BA4930" w14:textId="77777777" w:rsidTr="0052227C">
        <w:tc>
          <w:tcPr>
            <w:tcW w:w="648" w:type="dxa"/>
            <w:shd w:val="clear" w:color="auto" w:fill="auto"/>
          </w:tcPr>
          <w:p w14:paraId="1DB13299" w14:textId="77777777" w:rsidR="00D36CF7" w:rsidRPr="0011274C" w:rsidRDefault="00D36CF7" w:rsidP="0052227C">
            <w:pPr>
              <w:pStyle w:val="TAC"/>
            </w:pPr>
            <w:r w:rsidRPr="0011274C">
              <w:t>-</w:t>
            </w:r>
          </w:p>
        </w:tc>
        <w:tc>
          <w:tcPr>
            <w:tcW w:w="3969" w:type="dxa"/>
            <w:shd w:val="clear" w:color="auto" w:fill="auto"/>
          </w:tcPr>
          <w:p w14:paraId="31EEE941"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5773C01" w14:textId="77777777" w:rsidR="00D36CF7" w:rsidRPr="0011274C" w:rsidRDefault="00D36CF7" w:rsidP="0052227C">
            <w:pPr>
              <w:pStyle w:val="TAC"/>
            </w:pPr>
            <w:r w:rsidRPr="0011274C">
              <w:t>-</w:t>
            </w:r>
          </w:p>
        </w:tc>
        <w:tc>
          <w:tcPr>
            <w:tcW w:w="2977" w:type="dxa"/>
            <w:shd w:val="clear" w:color="auto" w:fill="auto"/>
          </w:tcPr>
          <w:p w14:paraId="3A45C097" w14:textId="77777777" w:rsidR="00D36CF7" w:rsidRPr="0011274C" w:rsidRDefault="00D36CF7" w:rsidP="0052227C">
            <w:pPr>
              <w:pStyle w:val="TAL"/>
            </w:pPr>
            <w:r w:rsidRPr="0011274C">
              <w:t>-</w:t>
            </w:r>
          </w:p>
        </w:tc>
        <w:tc>
          <w:tcPr>
            <w:tcW w:w="567" w:type="dxa"/>
            <w:shd w:val="clear" w:color="auto" w:fill="auto"/>
          </w:tcPr>
          <w:p w14:paraId="20FA2C9C" w14:textId="77777777" w:rsidR="00D36CF7" w:rsidRPr="0011274C" w:rsidRDefault="00D36CF7" w:rsidP="0052227C">
            <w:pPr>
              <w:pStyle w:val="TAC"/>
            </w:pPr>
            <w:r w:rsidRPr="0011274C">
              <w:t>-</w:t>
            </w:r>
          </w:p>
        </w:tc>
        <w:tc>
          <w:tcPr>
            <w:tcW w:w="892" w:type="dxa"/>
            <w:shd w:val="clear" w:color="auto" w:fill="auto"/>
          </w:tcPr>
          <w:p w14:paraId="388E28A6" w14:textId="77777777" w:rsidR="00D36CF7" w:rsidRPr="0011274C" w:rsidRDefault="00D36CF7" w:rsidP="0052227C">
            <w:pPr>
              <w:pStyle w:val="TAC"/>
            </w:pPr>
            <w:r w:rsidRPr="0011274C">
              <w:t>-</w:t>
            </w:r>
          </w:p>
        </w:tc>
      </w:tr>
      <w:tr w:rsidR="00D36CF7" w:rsidRPr="0011274C" w14:paraId="36F70DB2" w14:textId="77777777" w:rsidTr="0052227C">
        <w:tc>
          <w:tcPr>
            <w:tcW w:w="648" w:type="dxa"/>
            <w:shd w:val="clear" w:color="auto" w:fill="auto"/>
          </w:tcPr>
          <w:p w14:paraId="45968AF5" w14:textId="77777777" w:rsidR="00D36CF7" w:rsidRPr="0011274C" w:rsidRDefault="00D36CF7" w:rsidP="0052227C">
            <w:pPr>
              <w:pStyle w:val="TAC"/>
            </w:pPr>
            <w:r w:rsidRPr="0011274C">
              <w:t>1a1</w:t>
            </w:r>
          </w:p>
        </w:tc>
        <w:tc>
          <w:tcPr>
            <w:tcW w:w="3969" w:type="dxa"/>
            <w:shd w:val="clear" w:color="auto" w:fill="auto"/>
          </w:tcPr>
          <w:p w14:paraId="3B5DAEA6" w14:textId="02A03608"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w:t>
            </w:r>
            <w:r w:rsidR="00B82B9E" w:rsidRPr="0011274C">
              <w:t xml:space="preserve"> 5.4.3 </w:t>
            </w:r>
            <w:r w:rsidR="00B82B9E" w:rsidRPr="006838D2">
              <w:t>'Generic Test Procedure for MCX CO communication in E-UTRA</w:t>
            </w:r>
            <w:r w:rsidR="002857BC" w:rsidRPr="0011274C">
              <w:t>'</w:t>
            </w:r>
            <w:r w:rsidRPr="0011274C">
              <w:t xml:space="preserve"> take place.</w:t>
            </w:r>
          </w:p>
          <w:p w14:paraId="1401E163" w14:textId="7FD8B0E3" w:rsidR="00D36CF7" w:rsidRPr="0011274C" w:rsidRDefault="00D36CF7" w:rsidP="0052227C">
            <w:pPr>
              <w:pStyle w:val="TAL"/>
            </w:pPr>
          </w:p>
        </w:tc>
        <w:tc>
          <w:tcPr>
            <w:tcW w:w="709" w:type="dxa"/>
            <w:shd w:val="clear" w:color="auto" w:fill="auto"/>
          </w:tcPr>
          <w:p w14:paraId="27304698" w14:textId="77777777" w:rsidR="00D36CF7" w:rsidRPr="0011274C" w:rsidRDefault="00D36CF7" w:rsidP="0052227C">
            <w:pPr>
              <w:pStyle w:val="TAC"/>
            </w:pPr>
            <w:r w:rsidRPr="0011274C">
              <w:t>-</w:t>
            </w:r>
          </w:p>
        </w:tc>
        <w:tc>
          <w:tcPr>
            <w:tcW w:w="2977" w:type="dxa"/>
            <w:shd w:val="clear" w:color="auto" w:fill="auto"/>
          </w:tcPr>
          <w:p w14:paraId="0210EE78" w14:textId="77777777" w:rsidR="00D36CF7" w:rsidRPr="0011274C" w:rsidRDefault="00D36CF7" w:rsidP="0052227C">
            <w:pPr>
              <w:pStyle w:val="TAL"/>
            </w:pPr>
            <w:r w:rsidRPr="0011274C">
              <w:t>-</w:t>
            </w:r>
          </w:p>
        </w:tc>
        <w:tc>
          <w:tcPr>
            <w:tcW w:w="567" w:type="dxa"/>
            <w:shd w:val="clear" w:color="auto" w:fill="auto"/>
          </w:tcPr>
          <w:p w14:paraId="5E991C60" w14:textId="77777777" w:rsidR="00D36CF7" w:rsidRPr="0011274C" w:rsidRDefault="00D36CF7" w:rsidP="0052227C">
            <w:pPr>
              <w:pStyle w:val="TAC"/>
            </w:pPr>
            <w:r w:rsidRPr="0011274C">
              <w:t>-</w:t>
            </w:r>
          </w:p>
        </w:tc>
        <w:tc>
          <w:tcPr>
            <w:tcW w:w="892" w:type="dxa"/>
            <w:shd w:val="clear" w:color="auto" w:fill="auto"/>
          </w:tcPr>
          <w:p w14:paraId="32E28437" w14:textId="77777777" w:rsidR="00D36CF7" w:rsidRPr="0011274C" w:rsidRDefault="00D36CF7" w:rsidP="0052227C">
            <w:pPr>
              <w:pStyle w:val="TAC"/>
            </w:pPr>
            <w:r w:rsidRPr="0011274C">
              <w:t>-</w:t>
            </w:r>
          </w:p>
        </w:tc>
      </w:tr>
      <w:tr w:rsidR="00D36CF7" w:rsidRPr="0011274C" w14:paraId="7861D6B5" w14:textId="77777777" w:rsidTr="0052227C">
        <w:tc>
          <w:tcPr>
            <w:tcW w:w="648" w:type="dxa"/>
            <w:shd w:val="clear" w:color="auto" w:fill="auto"/>
          </w:tcPr>
          <w:p w14:paraId="3ED525BA" w14:textId="77777777" w:rsidR="00D36CF7" w:rsidRPr="0011274C" w:rsidRDefault="00D36CF7" w:rsidP="0052227C">
            <w:pPr>
              <w:pStyle w:val="TAC"/>
            </w:pPr>
            <w:r w:rsidRPr="0011274C">
              <w:t>2</w:t>
            </w:r>
          </w:p>
        </w:tc>
        <w:tc>
          <w:tcPr>
            <w:tcW w:w="3969" w:type="dxa"/>
            <w:shd w:val="clear" w:color="auto" w:fill="auto"/>
          </w:tcPr>
          <w:p w14:paraId="12153607"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2C65BC5" w14:textId="77777777" w:rsidR="00D36CF7" w:rsidRPr="0011274C" w:rsidRDefault="00D36CF7" w:rsidP="0052227C">
            <w:pPr>
              <w:pStyle w:val="TAC"/>
            </w:pPr>
            <w:r w:rsidRPr="0011274C">
              <w:t>&lt;--</w:t>
            </w:r>
          </w:p>
        </w:tc>
        <w:tc>
          <w:tcPr>
            <w:tcW w:w="2977" w:type="dxa"/>
            <w:shd w:val="clear" w:color="auto" w:fill="auto"/>
          </w:tcPr>
          <w:p w14:paraId="1EBB7B5F"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1978A715" w14:textId="77777777" w:rsidR="00D36CF7" w:rsidRPr="0011274C" w:rsidRDefault="00D36CF7" w:rsidP="0052227C">
            <w:pPr>
              <w:pStyle w:val="TAC"/>
            </w:pPr>
            <w:r w:rsidRPr="0011274C">
              <w:t>-</w:t>
            </w:r>
          </w:p>
        </w:tc>
        <w:tc>
          <w:tcPr>
            <w:tcW w:w="892" w:type="dxa"/>
            <w:shd w:val="clear" w:color="auto" w:fill="auto"/>
          </w:tcPr>
          <w:p w14:paraId="44AE939D" w14:textId="77777777" w:rsidR="00D36CF7" w:rsidRPr="0011274C" w:rsidRDefault="00D36CF7" w:rsidP="0052227C">
            <w:pPr>
              <w:pStyle w:val="TAC"/>
            </w:pPr>
            <w:r w:rsidRPr="0011274C">
              <w:t>-</w:t>
            </w:r>
          </w:p>
        </w:tc>
      </w:tr>
      <w:tr w:rsidR="00D36CF7" w:rsidRPr="0011274C" w14:paraId="44C3718E" w14:textId="77777777" w:rsidTr="0052227C">
        <w:tc>
          <w:tcPr>
            <w:tcW w:w="648" w:type="dxa"/>
            <w:shd w:val="clear" w:color="auto" w:fill="auto"/>
          </w:tcPr>
          <w:p w14:paraId="5C76D470" w14:textId="77777777" w:rsidR="00D36CF7" w:rsidRPr="0011274C" w:rsidRDefault="00D36CF7" w:rsidP="0052227C">
            <w:pPr>
              <w:pStyle w:val="TAC"/>
            </w:pPr>
            <w:r w:rsidRPr="0011274C">
              <w:t>3</w:t>
            </w:r>
          </w:p>
        </w:tc>
        <w:tc>
          <w:tcPr>
            <w:tcW w:w="3969" w:type="dxa"/>
            <w:shd w:val="clear" w:color="auto" w:fill="auto"/>
          </w:tcPr>
          <w:p w14:paraId="55C0C219"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EE32B1F" w14:textId="77777777" w:rsidR="00D36CF7" w:rsidRPr="0011274C" w:rsidRDefault="00D36CF7" w:rsidP="0052227C">
            <w:pPr>
              <w:pStyle w:val="TAC"/>
            </w:pPr>
            <w:r w:rsidRPr="0011274C">
              <w:t>--&gt;</w:t>
            </w:r>
          </w:p>
        </w:tc>
        <w:tc>
          <w:tcPr>
            <w:tcW w:w="2977" w:type="dxa"/>
            <w:shd w:val="clear" w:color="auto" w:fill="auto"/>
          </w:tcPr>
          <w:p w14:paraId="4BFA2FA2" w14:textId="77777777" w:rsidR="00D36CF7" w:rsidRPr="0011274C" w:rsidRDefault="00D36CF7" w:rsidP="0052227C">
            <w:pPr>
              <w:pStyle w:val="TAL"/>
            </w:pPr>
            <w:r w:rsidRPr="0011274C">
              <w:t>SIP 200 (OK)</w:t>
            </w:r>
          </w:p>
        </w:tc>
        <w:tc>
          <w:tcPr>
            <w:tcW w:w="567" w:type="dxa"/>
            <w:shd w:val="clear" w:color="auto" w:fill="auto"/>
          </w:tcPr>
          <w:p w14:paraId="58023EDB" w14:textId="77777777" w:rsidR="00D36CF7" w:rsidRPr="0011274C" w:rsidRDefault="00D36CF7" w:rsidP="0052227C">
            <w:pPr>
              <w:pStyle w:val="TAC"/>
            </w:pPr>
            <w:r w:rsidRPr="0011274C">
              <w:t>-</w:t>
            </w:r>
          </w:p>
        </w:tc>
        <w:tc>
          <w:tcPr>
            <w:tcW w:w="892" w:type="dxa"/>
            <w:shd w:val="clear" w:color="auto" w:fill="auto"/>
          </w:tcPr>
          <w:p w14:paraId="69322BB3" w14:textId="77777777" w:rsidR="00D36CF7" w:rsidRPr="0011274C" w:rsidRDefault="00D36CF7" w:rsidP="0052227C">
            <w:pPr>
              <w:pStyle w:val="TAC"/>
            </w:pPr>
            <w:r w:rsidRPr="0011274C">
              <w:t>P</w:t>
            </w:r>
          </w:p>
        </w:tc>
      </w:tr>
      <w:tr w:rsidR="00D36CF7" w:rsidRPr="0011274C" w14:paraId="3B2BACF0" w14:textId="77777777" w:rsidTr="0052227C">
        <w:tc>
          <w:tcPr>
            <w:tcW w:w="648" w:type="dxa"/>
            <w:shd w:val="clear" w:color="auto" w:fill="auto"/>
          </w:tcPr>
          <w:p w14:paraId="18E83446" w14:textId="77777777" w:rsidR="00D36CF7" w:rsidRPr="0011274C" w:rsidRDefault="00D36CF7" w:rsidP="0052227C">
            <w:pPr>
              <w:pStyle w:val="TAC"/>
            </w:pPr>
            <w:r w:rsidRPr="0011274C">
              <w:t>4</w:t>
            </w:r>
          </w:p>
        </w:tc>
        <w:tc>
          <w:tcPr>
            <w:tcW w:w="3969" w:type="dxa"/>
            <w:shd w:val="clear" w:color="auto" w:fill="auto"/>
          </w:tcPr>
          <w:p w14:paraId="1F2A132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2C2EBCEE" w14:textId="77777777" w:rsidR="00D36CF7" w:rsidRPr="0011274C" w:rsidRDefault="00D36CF7" w:rsidP="0052227C">
            <w:pPr>
              <w:pStyle w:val="TAC"/>
            </w:pPr>
            <w:r w:rsidRPr="0011274C">
              <w:t>--&gt;</w:t>
            </w:r>
          </w:p>
        </w:tc>
        <w:tc>
          <w:tcPr>
            <w:tcW w:w="2977" w:type="dxa"/>
            <w:shd w:val="clear" w:color="auto" w:fill="auto"/>
          </w:tcPr>
          <w:p w14:paraId="1812BB8C" w14:textId="77777777" w:rsidR="00D36CF7" w:rsidRPr="0011274C" w:rsidRDefault="00D36CF7" w:rsidP="0052227C">
            <w:pPr>
              <w:pStyle w:val="TAL"/>
            </w:pPr>
            <w:r w:rsidRPr="0011274C">
              <w:t>SIP MESSAGE</w:t>
            </w:r>
          </w:p>
        </w:tc>
        <w:tc>
          <w:tcPr>
            <w:tcW w:w="567" w:type="dxa"/>
            <w:shd w:val="clear" w:color="auto" w:fill="auto"/>
          </w:tcPr>
          <w:p w14:paraId="21B1AF78" w14:textId="77777777" w:rsidR="00D36CF7" w:rsidRPr="0011274C" w:rsidRDefault="00D36CF7" w:rsidP="0052227C">
            <w:pPr>
              <w:pStyle w:val="TAC"/>
            </w:pPr>
            <w:r w:rsidRPr="0011274C">
              <w:t>-</w:t>
            </w:r>
          </w:p>
        </w:tc>
        <w:tc>
          <w:tcPr>
            <w:tcW w:w="892" w:type="dxa"/>
            <w:shd w:val="clear" w:color="auto" w:fill="auto"/>
          </w:tcPr>
          <w:p w14:paraId="38A55E9E" w14:textId="77777777" w:rsidR="00D36CF7" w:rsidRPr="0011274C" w:rsidRDefault="00D36CF7" w:rsidP="0052227C">
            <w:pPr>
              <w:pStyle w:val="TAC"/>
            </w:pPr>
            <w:r w:rsidRPr="0011274C">
              <w:t>P</w:t>
            </w:r>
          </w:p>
        </w:tc>
      </w:tr>
      <w:tr w:rsidR="00D36CF7" w:rsidRPr="0011274C" w14:paraId="663C82B7" w14:textId="77777777" w:rsidTr="0052227C">
        <w:tc>
          <w:tcPr>
            <w:tcW w:w="648" w:type="dxa"/>
            <w:shd w:val="clear" w:color="auto" w:fill="auto"/>
          </w:tcPr>
          <w:p w14:paraId="15964F5A" w14:textId="77777777" w:rsidR="00D36CF7" w:rsidRPr="0011274C" w:rsidRDefault="00D36CF7" w:rsidP="0052227C">
            <w:pPr>
              <w:pStyle w:val="TAC"/>
            </w:pPr>
            <w:r w:rsidRPr="0011274C">
              <w:t>5</w:t>
            </w:r>
          </w:p>
        </w:tc>
        <w:tc>
          <w:tcPr>
            <w:tcW w:w="3969" w:type="dxa"/>
            <w:shd w:val="clear" w:color="auto" w:fill="auto"/>
          </w:tcPr>
          <w:p w14:paraId="426EF335"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357504FB" w14:textId="77777777" w:rsidR="00D36CF7" w:rsidRPr="0011274C" w:rsidRDefault="00D36CF7" w:rsidP="0052227C">
            <w:pPr>
              <w:pStyle w:val="TAC"/>
            </w:pPr>
            <w:r w:rsidRPr="0011274C">
              <w:t>&lt;--</w:t>
            </w:r>
          </w:p>
        </w:tc>
        <w:tc>
          <w:tcPr>
            <w:tcW w:w="2977" w:type="dxa"/>
            <w:shd w:val="clear" w:color="auto" w:fill="auto"/>
          </w:tcPr>
          <w:p w14:paraId="654CEB05" w14:textId="77777777" w:rsidR="00D36CF7" w:rsidRPr="0011274C" w:rsidRDefault="00D36CF7" w:rsidP="0052227C">
            <w:pPr>
              <w:pStyle w:val="TAL"/>
            </w:pPr>
            <w:r w:rsidRPr="0011274C">
              <w:t>SIP 200 (OK)</w:t>
            </w:r>
          </w:p>
        </w:tc>
        <w:tc>
          <w:tcPr>
            <w:tcW w:w="567" w:type="dxa"/>
            <w:shd w:val="clear" w:color="auto" w:fill="auto"/>
          </w:tcPr>
          <w:p w14:paraId="52E116DA" w14:textId="77777777" w:rsidR="00D36CF7" w:rsidRPr="0011274C" w:rsidRDefault="00D36CF7" w:rsidP="0052227C">
            <w:pPr>
              <w:pStyle w:val="TAC"/>
            </w:pPr>
            <w:r w:rsidRPr="0011274C">
              <w:t>-</w:t>
            </w:r>
          </w:p>
        </w:tc>
        <w:tc>
          <w:tcPr>
            <w:tcW w:w="892" w:type="dxa"/>
            <w:shd w:val="clear" w:color="auto" w:fill="auto"/>
          </w:tcPr>
          <w:p w14:paraId="20368296" w14:textId="77777777" w:rsidR="00D36CF7" w:rsidRPr="0011274C" w:rsidRDefault="00D36CF7" w:rsidP="0052227C">
            <w:pPr>
              <w:pStyle w:val="TAC"/>
            </w:pPr>
            <w:r w:rsidRPr="0011274C">
              <w:t>-</w:t>
            </w:r>
          </w:p>
        </w:tc>
      </w:tr>
      <w:tr w:rsidR="00D36CF7" w:rsidRPr="0011274C" w14:paraId="588B9CF5" w14:textId="77777777" w:rsidTr="0052227C">
        <w:tc>
          <w:tcPr>
            <w:tcW w:w="648" w:type="dxa"/>
            <w:shd w:val="clear" w:color="auto" w:fill="auto"/>
          </w:tcPr>
          <w:p w14:paraId="3A6F9899"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663DF18F"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7168DBD4"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EC64EE5"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78CDA332" w14:textId="77777777" w:rsidR="00D36CF7" w:rsidRPr="0011274C" w:rsidRDefault="00D36CF7" w:rsidP="0052227C">
            <w:pPr>
              <w:pStyle w:val="TAL"/>
            </w:pPr>
            <w:r w:rsidRPr="0011274C">
              <w:rPr>
                <w:rFonts w:eastAsia="Calibri"/>
              </w:rPr>
              <w:t>-</w:t>
            </w:r>
          </w:p>
        </w:tc>
        <w:tc>
          <w:tcPr>
            <w:tcW w:w="567" w:type="dxa"/>
            <w:shd w:val="clear" w:color="auto" w:fill="auto"/>
          </w:tcPr>
          <w:p w14:paraId="03FAA69C"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1D66273" w14:textId="77777777" w:rsidR="00D36CF7" w:rsidRPr="0011274C" w:rsidRDefault="00D36CF7" w:rsidP="0052227C">
            <w:pPr>
              <w:pStyle w:val="TAC"/>
            </w:pPr>
            <w:r w:rsidRPr="0011274C">
              <w:rPr>
                <w:rFonts w:eastAsia="Calibri"/>
                <w:szCs w:val="22"/>
              </w:rPr>
              <w:t>-</w:t>
            </w:r>
          </w:p>
        </w:tc>
      </w:tr>
      <w:tr w:rsidR="00D36CF7" w:rsidRPr="0011274C" w14:paraId="568E1727" w14:textId="77777777" w:rsidTr="0052227C">
        <w:tc>
          <w:tcPr>
            <w:tcW w:w="9762" w:type="dxa"/>
            <w:gridSpan w:val="6"/>
            <w:shd w:val="clear" w:color="auto" w:fill="auto"/>
          </w:tcPr>
          <w:p w14:paraId="7F115245" w14:textId="74BC909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241B1733" w14:textId="77777777" w:rsidR="00D36CF7" w:rsidRPr="0011274C" w:rsidRDefault="00D36CF7" w:rsidP="00D36CF7"/>
    <w:p w14:paraId="3E55C5CF" w14:textId="77777777" w:rsidR="00D36CF7" w:rsidRPr="0011274C" w:rsidRDefault="00D36CF7" w:rsidP="00D36CF7">
      <w:pPr>
        <w:pStyle w:val="H6"/>
      </w:pPr>
      <w:r w:rsidRPr="0011274C">
        <w:t>5.3.31.4</w:t>
      </w:r>
      <w:r w:rsidRPr="0011274C">
        <w:tab/>
        <w:t>Specific message contents</w:t>
      </w:r>
    </w:p>
    <w:p w14:paraId="7B927E92" w14:textId="77777777" w:rsidR="00D36CF7" w:rsidRPr="0011274C" w:rsidRDefault="00D36CF7" w:rsidP="00D36CF7">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3582583" w14:textId="01045F35" w:rsidR="00D36CF7" w:rsidRPr="0011274C" w:rsidRDefault="00D36CF7" w:rsidP="00D36CF7">
      <w:r w:rsidRPr="0011274C">
        <w:t>None</w:t>
      </w:r>
    </w:p>
    <w:p w14:paraId="77A40321" w14:textId="3706F27F" w:rsidR="00D36CF7" w:rsidRPr="0011274C" w:rsidRDefault="00D36CF7" w:rsidP="00D36CF7">
      <w:pPr>
        <w:pStyle w:val="Heading3"/>
      </w:pPr>
      <w:bookmarkStart w:id="125" w:name="_Toc92287935"/>
      <w:bookmarkStart w:id="126" w:name="_Toc92306336"/>
      <w:r w:rsidRPr="0011274C">
        <w:t>5.3.32</w:t>
      </w:r>
      <w:r w:rsidRPr="0011274C">
        <w:tab/>
        <w:t>MCX SIP MESSAGE CO</w:t>
      </w:r>
      <w:bookmarkEnd w:id="125"/>
      <w:bookmarkEnd w:id="126"/>
    </w:p>
    <w:p w14:paraId="6A190272" w14:textId="77777777" w:rsidR="00D36CF7" w:rsidRPr="0011274C" w:rsidRDefault="00D36CF7" w:rsidP="00D36CF7">
      <w:pPr>
        <w:pStyle w:val="H6"/>
      </w:pPr>
      <w:r w:rsidRPr="0011274C">
        <w:t>5.3.32.1</w:t>
      </w:r>
      <w:r w:rsidRPr="0011274C">
        <w:tab/>
        <w:t>Initial conditions</w:t>
      </w:r>
    </w:p>
    <w:p w14:paraId="5C7FBA2F" w14:textId="77777777" w:rsidR="00D36CF7" w:rsidRPr="0011274C" w:rsidRDefault="00D36CF7" w:rsidP="00D36CF7">
      <w:r w:rsidRPr="0011274C">
        <w:t>As specified in the test case which calls the procedure.</w:t>
      </w:r>
    </w:p>
    <w:p w14:paraId="2B16970F"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1CADE934" w14:textId="77777777" w:rsidR="00D36CF7" w:rsidRPr="0011274C" w:rsidRDefault="00D36CF7" w:rsidP="00D36CF7">
      <w:pPr>
        <w:pStyle w:val="H6"/>
      </w:pPr>
      <w:r w:rsidRPr="0011274C">
        <w:t>5.3.32.2</w:t>
      </w:r>
      <w:r w:rsidRPr="0011274C">
        <w:tab/>
        <w:t>Definition of system information messages</w:t>
      </w:r>
    </w:p>
    <w:p w14:paraId="56D81FB2" w14:textId="77777777" w:rsidR="00D36CF7" w:rsidRPr="0011274C" w:rsidRDefault="00D36CF7" w:rsidP="00D36CF7">
      <w:r w:rsidRPr="0011274C">
        <w:t>The E-UTRA default system information messages as defined in TS 36.508 [6] are used.</w:t>
      </w:r>
    </w:p>
    <w:p w14:paraId="3C44C528" w14:textId="77777777" w:rsidR="00D36CF7" w:rsidRPr="0011274C" w:rsidRDefault="00D36CF7" w:rsidP="00D36CF7">
      <w:pPr>
        <w:pStyle w:val="H6"/>
      </w:pPr>
      <w:r w:rsidRPr="0011274C">
        <w:lastRenderedPageBreak/>
        <w:t>5.3.32.3</w:t>
      </w:r>
      <w:r w:rsidRPr="0011274C">
        <w:tab/>
        <w:t>Procedure</w:t>
      </w:r>
    </w:p>
    <w:p w14:paraId="354C7309" w14:textId="77777777" w:rsidR="00D36CF7" w:rsidRPr="0011274C" w:rsidRDefault="00D36CF7" w:rsidP="00D36CF7">
      <w:pPr>
        <w:pStyle w:val="TH"/>
      </w:pPr>
      <w:r w:rsidRPr="0011274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6DB65685" w14:textId="77777777" w:rsidTr="0052227C">
        <w:tc>
          <w:tcPr>
            <w:tcW w:w="648" w:type="dxa"/>
            <w:tcBorders>
              <w:bottom w:val="nil"/>
            </w:tcBorders>
          </w:tcPr>
          <w:p w14:paraId="50E60280" w14:textId="77777777" w:rsidR="00D36CF7" w:rsidRPr="0011274C" w:rsidRDefault="00D36CF7" w:rsidP="0052227C">
            <w:pPr>
              <w:pStyle w:val="TAH"/>
            </w:pPr>
            <w:r w:rsidRPr="0011274C">
              <w:t>St</w:t>
            </w:r>
          </w:p>
        </w:tc>
        <w:tc>
          <w:tcPr>
            <w:tcW w:w="3969" w:type="dxa"/>
            <w:tcBorders>
              <w:bottom w:val="nil"/>
            </w:tcBorders>
          </w:tcPr>
          <w:p w14:paraId="22FAC75C" w14:textId="77777777" w:rsidR="00D36CF7" w:rsidRPr="0011274C" w:rsidRDefault="00D36CF7" w:rsidP="0052227C">
            <w:pPr>
              <w:pStyle w:val="TAH"/>
            </w:pPr>
            <w:r w:rsidRPr="0011274C">
              <w:t>Procedure</w:t>
            </w:r>
          </w:p>
        </w:tc>
        <w:tc>
          <w:tcPr>
            <w:tcW w:w="3686" w:type="dxa"/>
            <w:gridSpan w:val="2"/>
          </w:tcPr>
          <w:p w14:paraId="09BEEC9E" w14:textId="77777777" w:rsidR="00D36CF7" w:rsidRPr="0011274C" w:rsidRDefault="00D36CF7" w:rsidP="0052227C">
            <w:pPr>
              <w:pStyle w:val="TAH"/>
            </w:pPr>
            <w:r w:rsidRPr="0011274C">
              <w:t>Message Sequence</w:t>
            </w:r>
          </w:p>
        </w:tc>
        <w:tc>
          <w:tcPr>
            <w:tcW w:w="567" w:type="dxa"/>
            <w:tcBorders>
              <w:bottom w:val="nil"/>
            </w:tcBorders>
          </w:tcPr>
          <w:p w14:paraId="7C8814DA" w14:textId="77777777" w:rsidR="00D36CF7" w:rsidRPr="0011274C" w:rsidRDefault="00D36CF7" w:rsidP="0052227C">
            <w:pPr>
              <w:pStyle w:val="TAH"/>
            </w:pPr>
            <w:r w:rsidRPr="0011274C">
              <w:t>TP</w:t>
            </w:r>
          </w:p>
        </w:tc>
        <w:tc>
          <w:tcPr>
            <w:tcW w:w="892" w:type="dxa"/>
            <w:tcBorders>
              <w:bottom w:val="nil"/>
            </w:tcBorders>
          </w:tcPr>
          <w:p w14:paraId="0B94FCE3" w14:textId="77777777" w:rsidR="00D36CF7" w:rsidRPr="0011274C" w:rsidRDefault="00D36CF7" w:rsidP="0052227C">
            <w:pPr>
              <w:pStyle w:val="TAH"/>
            </w:pPr>
            <w:r w:rsidRPr="0011274C">
              <w:t>Verdict</w:t>
            </w:r>
          </w:p>
        </w:tc>
      </w:tr>
      <w:tr w:rsidR="00D36CF7" w:rsidRPr="0011274C" w14:paraId="725729EA" w14:textId="77777777" w:rsidTr="0052227C">
        <w:tc>
          <w:tcPr>
            <w:tcW w:w="648" w:type="dxa"/>
            <w:tcBorders>
              <w:top w:val="nil"/>
            </w:tcBorders>
          </w:tcPr>
          <w:p w14:paraId="07222627" w14:textId="77777777" w:rsidR="00D36CF7" w:rsidRPr="0011274C" w:rsidRDefault="00D36CF7" w:rsidP="0052227C">
            <w:pPr>
              <w:pStyle w:val="TAH"/>
            </w:pPr>
          </w:p>
        </w:tc>
        <w:tc>
          <w:tcPr>
            <w:tcW w:w="3969" w:type="dxa"/>
            <w:tcBorders>
              <w:top w:val="nil"/>
            </w:tcBorders>
          </w:tcPr>
          <w:p w14:paraId="441E6722" w14:textId="77777777" w:rsidR="00D36CF7" w:rsidRPr="0011274C" w:rsidRDefault="00D36CF7" w:rsidP="0052227C">
            <w:pPr>
              <w:pStyle w:val="TAH"/>
            </w:pPr>
          </w:p>
        </w:tc>
        <w:tc>
          <w:tcPr>
            <w:tcW w:w="709" w:type="dxa"/>
          </w:tcPr>
          <w:p w14:paraId="5D674955" w14:textId="77777777" w:rsidR="00D36CF7" w:rsidRPr="0011274C" w:rsidRDefault="00D36CF7" w:rsidP="0052227C">
            <w:pPr>
              <w:pStyle w:val="TAH"/>
            </w:pPr>
            <w:r w:rsidRPr="0011274C">
              <w:t>U - S</w:t>
            </w:r>
          </w:p>
        </w:tc>
        <w:tc>
          <w:tcPr>
            <w:tcW w:w="2977" w:type="dxa"/>
          </w:tcPr>
          <w:p w14:paraId="5E7534BE" w14:textId="77777777" w:rsidR="00D36CF7" w:rsidRPr="0011274C" w:rsidRDefault="00D36CF7" w:rsidP="0052227C">
            <w:pPr>
              <w:pStyle w:val="TAH"/>
            </w:pPr>
            <w:r w:rsidRPr="0011274C">
              <w:t>Message</w:t>
            </w:r>
          </w:p>
        </w:tc>
        <w:tc>
          <w:tcPr>
            <w:tcW w:w="567" w:type="dxa"/>
            <w:tcBorders>
              <w:top w:val="nil"/>
            </w:tcBorders>
          </w:tcPr>
          <w:p w14:paraId="51754852" w14:textId="77777777" w:rsidR="00D36CF7" w:rsidRPr="0011274C" w:rsidRDefault="00D36CF7" w:rsidP="0052227C">
            <w:pPr>
              <w:pStyle w:val="TAH"/>
            </w:pPr>
          </w:p>
        </w:tc>
        <w:tc>
          <w:tcPr>
            <w:tcW w:w="892" w:type="dxa"/>
            <w:tcBorders>
              <w:top w:val="nil"/>
            </w:tcBorders>
          </w:tcPr>
          <w:p w14:paraId="1B644FD4" w14:textId="77777777" w:rsidR="00D36CF7" w:rsidRPr="0011274C" w:rsidRDefault="00D36CF7" w:rsidP="0052227C">
            <w:pPr>
              <w:pStyle w:val="TAH"/>
            </w:pPr>
          </w:p>
        </w:tc>
      </w:tr>
      <w:tr w:rsidR="00D36CF7" w:rsidRPr="0011274C" w14:paraId="2EA57401" w14:textId="77777777" w:rsidTr="0052227C">
        <w:tc>
          <w:tcPr>
            <w:tcW w:w="648" w:type="dxa"/>
            <w:shd w:val="clear" w:color="auto" w:fill="auto"/>
          </w:tcPr>
          <w:p w14:paraId="14EFF52A" w14:textId="77777777" w:rsidR="00D36CF7" w:rsidRPr="0011274C" w:rsidRDefault="00D36CF7" w:rsidP="0052227C">
            <w:pPr>
              <w:pStyle w:val="TAC"/>
            </w:pPr>
            <w:r w:rsidRPr="0011274C">
              <w:t>-</w:t>
            </w:r>
          </w:p>
        </w:tc>
        <w:tc>
          <w:tcPr>
            <w:tcW w:w="3969" w:type="dxa"/>
            <w:shd w:val="clear" w:color="auto" w:fill="auto"/>
          </w:tcPr>
          <w:p w14:paraId="549D092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2775D0AD" w14:textId="77777777" w:rsidR="00D36CF7" w:rsidRPr="0011274C" w:rsidRDefault="00D36CF7" w:rsidP="0052227C">
            <w:pPr>
              <w:pStyle w:val="TAC"/>
            </w:pPr>
            <w:r w:rsidRPr="0011274C">
              <w:t>-</w:t>
            </w:r>
          </w:p>
        </w:tc>
        <w:tc>
          <w:tcPr>
            <w:tcW w:w="2977" w:type="dxa"/>
            <w:shd w:val="clear" w:color="auto" w:fill="auto"/>
          </w:tcPr>
          <w:p w14:paraId="6DD341B4" w14:textId="77777777" w:rsidR="00D36CF7" w:rsidRPr="0011274C" w:rsidRDefault="00D36CF7" w:rsidP="0052227C">
            <w:pPr>
              <w:pStyle w:val="TAL"/>
            </w:pPr>
            <w:r w:rsidRPr="0011274C">
              <w:t>-</w:t>
            </w:r>
          </w:p>
        </w:tc>
        <w:tc>
          <w:tcPr>
            <w:tcW w:w="567" w:type="dxa"/>
            <w:shd w:val="clear" w:color="auto" w:fill="auto"/>
          </w:tcPr>
          <w:p w14:paraId="5C8C93D2" w14:textId="77777777" w:rsidR="00D36CF7" w:rsidRPr="0011274C" w:rsidRDefault="00D36CF7" w:rsidP="0052227C">
            <w:pPr>
              <w:pStyle w:val="TAC"/>
            </w:pPr>
            <w:r w:rsidRPr="0011274C">
              <w:t>-</w:t>
            </w:r>
          </w:p>
        </w:tc>
        <w:tc>
          <w:tcPr>
            <w:tcW w:w="892" w:type="dxa"/>
            <w:shd w:val="clear" w:color="auto" w:fill="auto"/>
          </w:tcPr>
          <w:p w14:paraId="180FBBD4" w14:textId="77777777" w:rsidR="00D36CF7" w:rsidRPr="0011274C" w:rsidRDefault="00D36CF7" w:rsidP="0052227C">
            <w:pPr>
              <w:pStyle w:val="TAC"/>
            </w:pPr>
            <w:r w:rsidRPr="0011274C">
              <w:t>-</w:t>
            </w:r>
          </w:p>
        </w:tc>
      </w:tr>
      <w:tr w:rsidR="00D36CF7" w:rsidRPr="0011274C" w14:paraId="74CB12E7" w14:textId="77777777" w:rsidTr="0052227C">
        <w:tc>
          <w:tcPr>
            <w:tcW w:w="648" w:type="dxa"/>
            <w:shd w:val="clear" w:color="auto" w:fill="auto"/>
          </w:tcPr>
          <w:p w14:paraId="1C6028DA" w14:textId="77777777" w:rsidR="00D36CF7" w:rsidRPr="0011274C" w:rsidRDefault="00D36CF7" w:rsidP="0052227C">
            <w:pPr>
              <w:pStyle w:val="TAC"/>
            </w:pPr>
            <w:r w:rsidRPr="0011274C">
              <w:t>1a1</w:t>
            </w:r>
          </w:p>
        </w:tc>
        <w:tc>
          <w:tcPr>
            <w:tcW w:w="3969" w:type="dxa"/>
            <w:shd w:val="clear" w:color="auto" w:fill="auto"/>
          </w:tcPr>
          <w:p w14:paraId="300BE88C" w14:textId="40E804EE"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 5.4.3</w:t>
            </w:r>
            <w:r w:rsidR="00B82B9E" w:rsidRPr="0011274C">
              <w:t xml:space="preserve"> </w:t>
            </w:r>
            <w:r w:rsidR="002857BC" w:rsidRPr="0011274C">
              <w:t>'</w:t>
            </w:r>
            <w:r w:rsidR="00B82B9E" w:rsidRPr="006838D2">
              <w:t>Generic Test Procedure for MCX CO communication in E-UTRA</w:t>
            </w:r>
            <w:r w:rsidR="002857BC" w:rsidRPr="0011274C">
              <w:t>'</w:t>
            </w:r>
            <w:r w:rsidRPr="0011274C">
              <w:t xml:space="preserve"> take place.</w:t>
            </w:r>
          </w:p>
          <w:p w14:paraId="53E502EC" w14:textId="118DA70D" w:rsidR="00D36CF7" w:rsidRPr="0011274C" w:rsidRDefault="00D36CF7" w:rsidP="0052227C">
            <w:pPr>
              <w:pStyle w:val="TAL"/>
            </w:pPr>
          </w:p>
        </w:tc>
        <w:tc>
          <w:tcPr>
            <w:tcW w:w="709" w:type="dxa"/>
            <w:shd w:val="clear" w:color="auto" w:fill="auto"/>
          </w:tcPr>
          <w:p w14:paraId="13ADFD31" w14:textId="77777777" w:rsidR="00D36CF7" w:rsidRPr="0011274C" w:rsidRDefault="00D36CF7" w:rsidP="0052227C">
            <w:pPr>
              <w:pStyle w:val="TAC"/>
            </w:pPr>
            <w:r w:rsidRPr="0011274C">
              <w:t>-</w:t>
            </w:r>
          </w:p>
        </w:tc>
        <w:tc>
          <w:tcPr>
            <w:tcW w:w="2977" w:type="dxa"/>
            <w:shd w:val="clear" w:color="auto" w:fill="auto"/>
          </w:tcPr>
          <w:p w14:paraId="14D6F208" w14:textId="77777777" w:rsidR="00D36CF7" w:rsidRPr="0011274C" w:rsidRDefault="00D36CF7" w:rsidP="0052227C">
            <w:pPr>
              <w:pStyle w:val="TAL"/>
            </w:pPr>
            <w:r w:rsidRPr="0011274C">
              <w:t>-</w:t>
            </w:r>
          </w:p>
        </w:tc>
        <w:tc>
          <w:tcPr>
            <w:tcW w:w="567" w:type="dxa"/>
            <w:shd w:val="clear" w:color="auto" w:fill="auto"/>
          </w:tcPr>
          <w:p w14:paraId="150FDD59" w14:textId="77777777" w:rsidR="00D36CF7" w:rsidRPr="0011274C" w:rsidRDefault="00D36CF7" w:rsidP="0052227C">
            <w:pPr>
              <w:pStyle w:val="TAC"/>
            </w:pPr>
            <w:r w:rsidRPr="0011274C">
              <w:t>-</w:t>
            </w:r>
          </w:p>
        </w:tc>
        <w:tc>
          <w:tcPr>
            <w:tcW w:w="892" w:type="dxa"/>
            <w:shd w:val="clear" w:color="auto" w:fill="auto"/>
          </w:tcPr>
          <w:p w14:paraId="1CAB5AE7" w14:textId="77777777" w:rsidR="00D36CF7" w:rsidRPr="0011274C" w:rsidRDefault="00D36CF7" w:rsidP="0052227C">
            <w:pPr>
              <w:pStyle w:val="TAC"/>
            </w:pPr>
            <w:r w:rsidRPr="0011274C">
              <w:t>-</w:t>
            </w:r>
          </w:p>
        </w:tc>
      </w:tr>
      <w:tr w:rsidR="00D36CF7" w:rsidRPr="0011274C" w14:paraId="5C7D1F92" w14:textId="77777777" w:rsidTr="0052227C">
        <w:tc>
          <w:tcPr>
            <w:tcW w:w="648" w:type="dxa"/>
            <w:shd w:val="clear" w:color="auto" w:fill="auto"/>
          </w:tcPr>
          <w:p w14:paraId="2DA11098" w14:textId="77777777" w:rsidR="00D36CF7" w:rsidRPr="0011274C" w:rsidRDefault="00D36CF7" w:rsidP="0052227C">
            <w:pPr>
              <w:pStyle w:val="TAC"/>
            </w:pPr>
            <w:r w:rsidRPr="0011274C">
              <w:t>2</w:t>
            </w:r>
          </w:p>
        </w:tc>
        <w:tc>
          <w:tcPr>
            <w:tcW w:w="3969" w:type="dxa"/>
            <w:shd w:val="clear" w:color="auto" w:fill="auto"/>
          </w:tcPr>
          <w:p w14:paraId="1706679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6BC1EE6A" w14:textId="77777777" w:rsidR="00D36CF7" w:rsidRPr="0011274C" w:rsidRDefault="00D36CF7" w:rsidP="0052227C">
            <w:pPr>
              <w:pStyle w:val="TAC"/>
            </w:pPr>
            <w:r w:rsidRPr="0011274C">
              <w:t>--&gt;</w:t>
            </w:r>
          </w:p>
        </w:tc>
        <w:tc>
          <w:tcPr>
            <w:tcW w:w="2977" w:type="dxa"/>
            <w:shd w:val="clear" w:color="auto" w:fill="auto"/>
          </w:tcPr>
          <w:p w14:paraId="09E4466E" w14:textId="77777777" w:rsidR="00D36CF7" w:rsidRPr="0011274C" w:rsidRDefault="00D36CF7" w:rsidP="0052227C">
            <w:pPr>
              <w:pStyle w:val="TAL"/>
            </w:pPr>
            <w:r w:rsidRPr="0011274C">
              <w:t>SIP MESSAGE</w:t>
            </w:r>
          </w:p>
        </w:tc>
        <w:tc>
          <w:tcPr>
            <w:tcW w:w="567" w:type="dxa"/>
            <w:shd w:val="clear" w:color="auto" w:fill="auto"/>
          </w:tcPr>
          <w:p w14:paraId="156EAF6C" w14:textId="77777777" w:rsidR="00D36CF7" w:rsidRPr="0011274C" w:rsidRDefault="00D36CF7" w:rsidP="0052227C">
            <w:pPr>
              <w:pStyle w:val="TAC"/>
            </w:pPr>
            <w:r w:rsidRPr="0011274C">
              <w:t>-</w:t>
            </w:r>
          </w:p>
        </w:tc>
        <w:tc>
          <w:tcPr>
            <w:tcW w:w="892" w:type="dxa"/>
            <w:shd w:val="clear" w:color="auto" w:fill="auto"/>
          </w:tcPr>
          <w:p w14:paraId="524C8452" w14:textId="77777777" w:rsidR="00D36CF7" w:rsidRPr="0011274C" w:rsidRDefault="00D36CF7" w:rsidP="0052227C">
            <w:pPr>
              <w:pStyle w:val="TAC"/>
            </w:pPr>
            <w:r w:rsidRPr="0011274C">
              <w:t>P</w:t>
            </w:r>
          </w:p>
        </w:tc>
      </w:tr>
      <w:tr w:rsidR="00D36CF7" w:rsidRPr="0011274C" w14:paraId="387B6676" w14:textId="77777777" w:rsidTr="0052227C">
        <w:tc>
          <w:tcPr>
            <w:tcW w:w="648" w:type="dxa"/>
            <w:shd w:val="clear" w:color="auto" w:fill="auto"/>
          </w:tcPr>
          <w:p w14:paraId="4730FF74" w14:textId="77777777" w:rsidR="00D36CF7" w:rsidRPr="0011274C" w:rsidRDefault="00D36CF7" w:rsidP="0052227C">
            <w:pPr>
              <w:pStyle w:val="TAC"/>
            </w:pPr>
            <w:r w:rsidRPr="0011274C">
              <w:t>3</w:t>
            </w:r>
          </w:p>
        </w:tc>
        <w:tc>
          <w:tcPr>
            <w:tcW w:w="3969" w:type="dxa"/>
            <w:shd w:val="clear" w:color="auto" w:fill="auto"/>
          </w:tcPr>
          <w:p w14:paraId="3DC4CFB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260AF3D" w14:textId="77777777" w:rsidR="00D36CF7" w:rsidRPr="0011274C" w:rsidRDefault="00D36CF7" w:rsidP="0052227C">
            <w:pPr>
              <w:pStyle w:val="TAC"/>
            </w:pPr>
            <w:r w:rsidRPr="0011274C">
              <w:t>&lt;--</w:t>
            </w:r>
          </w:p>
        </w:tc>
        <w:tc>
          <w:tcPr>
            <w:tcW w:w="2977" w:type="dxa"/>
            <w:shd w:val="clear" w:color="auto" w:fill="auto"/>
          </w:tcPr>
          <w:p w14:paraId="122F8D42" w14:textId="77777777" w:rsidR="00D36CF7" w:rsidRPr="0011274C" w:rsidRDefault="00D36CF7" w:rsidP="0052227C">
            <w:pPr>
              <w:pStyle w:val="TAL"/>
            </w:pPr>
            <w:r w:rsidRPr="0011274C">
              <w:t>SIP 200 (OK)</w:t>
            </w:r>
          </w:p>
        </w:tc>
        <w:tc>
          <w:tcPr>
            <w:tcW w:w="567" w:type="dxa"/>
            <w:shd w:val="clear" w:color="auto" w:fill="auto"/>
          </w:tcPr>
          <w:p w14:paraId="454AC523" w14:textId="77777777" w:rsidR="00D36CF7" w:rsidRPr="0011274C" w:rsidRDefault="00D36CF7" w:rsidP="0052227C">
            <w:pPr>
              <w:pStyle w:val="TAC"/>
            </w:pPr>
            <w:r w:rsidRPr="0011274C">
              <w:t>-</w:t>
            </w:r>
          </w:p>
        </w:tc>
        <w:tc>
          <w:tcPr>
            <w:tcW w:w="892" w:type="dxa"/>
            <w:shd w:val="clear" w:color="auto" w:fill="auto"/>
          </w:tcPr>
          <w:p w14:paraId="6079B757" w14:textId="77777777" w:rsidR="00D36CF7" w:rsidRPr="0011274C" w:rsidRDefault="00D36CF7" w:rsidP="0052227C">
            <w:pPr>
              <w:pStyle w:val="TAC"/>
            </w:pPr>
            <w:r w:rsidRPr="0011274C">
              <w:t>-</w:t>
            </w:r>
          </w:p>
        </w:tc>
      </w:tr>
      <w:tr w:rsidR="00D36CF7" w:rsidRPr="0011274C" w14:paraId="5DC7667C" w14:textId="77777777" w:rsidTr="0052227C">
        <w:tc>
          <w:tcPr>
            <w:tcW w:w="648" w:type="dxa"/>
            <w:shd w:val="clear" w:color="auto" w:fill="auto"/>
          </w:tcPr>
          <w:p w14:paraId="71169F3F" w14:textId="77777777" w:rsidR="00D36CF7" w:rsidRPr="0011274C" w:rsidRDefault="00D36CF7" w:rsidP="0052227C">
            <w:pPr>
              <w:pStyle w:val="TAC"/>
            </w:pPr>
            <w:r w:rsidRPr="0011274C">
              <w:rPr>
                <w:rFonts w:eastAsia="Calibri"/>
                <w:szCs w:val="22"/>
              </w:rPr>
              <w:t>4</w:t>
            </w:r>
          </w:p>
        </w:tc>
        <w:tc>
          <w:tcPr>
            <w:tcW w:w="3969" w:type="dxa"/>
            <w:shd w:val="clear" w:color="auto" w:fill="auto"/>
          </w:tcPr>
          <w:p w14:paraId="0BE820B0"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633AA98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C864C40"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7281389" w14:textId="77777777" w:rsidR="00D36CF7" w:rsidRPr="0011274C" w:rsidRDefault="00D36CF7" w:rsidP="0052227C">
            <w:pPr>
              <w:pStyle w:val="TAL"/>
            </w:pPr>
            <w:r w:rsidRPr="0011274C">
              <w:rPr>
                <w:rFonts w:eastAsia="Calibri"/>
              </w:rPr>
              <w:t>-</w:t>
            </w:r>
          </w:p>
        </w:tc>
        <w:tc>
          <w:tcPr>
            <w:tcW w:w="567" w:type="dxa"/>
            <w:shd w:val="clear" w:color="auto" w:fill="auto"/>
          </w:tcPr>
          <w:p w14:paraId="478231E8"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68C16187" w14:textId="77777777" w:rsidR="00D36CF7" w:rsidRPr="0011274C" w:rsidRDefault="00D36CF7" w:rsidP="0052227C">
            <w:pPr>
              <w:pStyle w:val="TAC"/>
            </w:pPr>
            <w:r w:rsidRPr="0011274C">
              <w:rPr>
                <w:rFonts w:eastAsia="Calibri"/>
                <w:szCs w:val="22"/>
              </w:rPr>
              <w:t>-</w:t>
            </w:r>
          </w:p>
        </w:tc>
      </w:tr>
      <w:tr w:rsidR="00D36CF7" w:rsidRPr="0011274C" w14:paraId="16097141" w14:textId="77777777" w:rsidTr="0052227C">
        <w:tc>
          <w:tcPr>
            <w:tcW w:w="9762" w:type="dxa"/>
            <w:gridSpan w:val="6"/>
            <w:shd w:val="clear" w:color="auto" w:fill="auto"/>
          </w:tcPr>
          <w:p w14:paraId="45B39935" w14:textId="5BF32E03"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034A8CC7" w14:textId="77777777" w:rsidR="00D36CF7" w:rsidRPr="0011274C" w:rsidRDefault="00D36CF7" w:rsidP="00D36CF7"/>
    <w:p w14:paraId="5E0770AE" w14:textId="77777777" w:rsidR="00D36CF7" w:rsidRPr="0011274C" w:rsidRDefault="00D36CF7" w:rsidP="00D36CF7">
      <w:pPr>
        <w:pStyle w:val="H6"/>
      </w:pPr>
      <w:r w:rsidRPr="0011274C">
        <w:t>5.3.32.4</w:t>
      </w:r>
      <w:r w:rsidRPr="0011274C">
        <w:tab/>
        <w:t>Specific message contents</w:t>
      </w:r>
    </w:p>
    <w:p w14:paraId="5E7A9A81" w14:textId="77777777" w:rsidR="00D36CF7" w:rsidRPr="0011274C" w:rsidRDefault="00D36CF7" w:rsidP="00D36CF7">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5D7DD18" w14:textId="1B390F4B" w:rsidR="00D36CF7" w:rsidRPr="0011274C" w:rsidRDefault="00D36CF7" w:rsidP="00D36CF7">
      <w:r w:rsidRPr="0011274C">
        <w:t>None</w:t>
      </w:r>
    </w:p>
    <w:p w14:paraId="5549CA65" w14:textId="024E58D8" w:rsidR="00D36CF7" w:rsidRPr="0011274C" w:rsidRDefault="00D36CF7" w:rsidP="00D36CF7">
      <w:pPr>
        <w:pStyle w:val="Heading3"/>
      </w:pPr>
      <w:bookmarkStart w:id="127" w:name="_Toc92287936"/>
      <w:bookmarkStart w:id="128" w:name="_Toc92306337"/>
      <w:r w:rsidRPr="0011274C">
        <w:t>5.3.33</w:t>
      </w:r>
      <w:r w:rsidRPr="0011274C">
        <w:tab/>
        <w:t>MCX SIP MESSAGE CT</w:t>
      </w:r>
      <w:bookmarkEnd w:id="127"/>
      <w:bookmarkEnd w:id="128"/>
    </w:p>
    <w:p w14:paraId="0AE65505" w14:textId="77777777" w:rsidR="00D36CF7" w:rsidRPr="0011274C" w:rsidRDefault="00D36CF7" w:rsidP="00D36CF7">
      <w:pPr>
        <w:pStyle w:val="H6"/>
      </w:pPr>
      <w:r w:rsidRPr="0011274C">
        <w:t>5.3.33.1</w:t>
      </w:r>
      <w:r w:rsidRPr="0011274C">
        <w:tab/>
        <w:t>Initial conditions</w:t>
      </w:r>
    </w:p>
    <w:p w14:paraId="41584981" w14:textId="77777777" w:rsidR="00D36CF7" w:rsidRPr="0011274C" w:rsidRDefault="00D36CF7" w:rsidP="00D36CF7">
      <w:r w:rsidRPr="0011274C">
        <w:t>As specified in the test case which calls the procedure.</w:t>
      </w:r>
    </w:p>
    <w:p w14:paraId="7308A58A"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2DC38A82" w14:textId="77777777" w:rsidR="00D36CF7" w:rsidRPr="0011274C" w:rsidRDefault="00D36CF7" w:rsidP="00D36CF7">
      <w:pPr>
        <w:pStyle w:val="H6"/>
      </w:pPr>
      <w:r w:rsidRPr="0011274C">
        <w:t>5.3.33.2</w:t>
      </w:r>
      <w:r w:rsidRPr="0011274C">
        <w:tab/>
        <w:t>Definition of system information messages</w:t>
      </w:r>
    </w:p>
    <w:p w14:paraId="41A55BF1" w14:textId="77777777" w:rsidR="00D36CF7" w:rsidRPr="0011274C" w:rsidRDefault="00D36CF7" w:rsidP="00D36CF7">
      <w:r w:rsidRPr="0011274C">
        <w:t>The E-UTRA default system information messages as defined in TS 36.508 [6] are used.</w:t>
      </w:r>
    </w:p>
    <w:p w14:paraId="7FC507A9" w14:textId="77777777" w:rsidR="00D36CF7" w:rsidRPr="0011274C" w:rsidRDefault="00D36CF7" w:rsidP="00D36CF7">
      <w:pPr>
        <w:pStyle w:val="H6"/>
      </w:pPr>
      <w:r w:rsidRPr="0011274C">
        <w:lastRenderedPageBreak/>
        <w:t>5.3.33.3</w:t>
      </w:r>
      <w:r w:rsidRPr="0011274C">
        <w:tab/>
        <w:t>Procedure</w:t>
      </w:r>
    </w:p>
    <w:p w14:paraId="44C3D9CD" w14:textId="77777777" w:rsidR="00D36CF7" w:rsidRPr="0011274C" w:rsidRDefault="00D36CF7" w:rsidP="00D36CF7">
      <w:pPr>
        <w:pStyle w:val="TH"/>
      </w:pPr>
      <w:r w:rsidRPr="0011274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ACC97F9" w14:textId="77777777" w:rsidTr="0052227C">
        <w:tc>
          <w:tcPr>
            <w:tcW w:w="648" w:type="dxa"/>
            <w:tcBorders>
              <w:bottom w:val="nil"/>
            </w:tcBorders>
          </w:tcPr>
          <w:p w14:paraId="28876D9B" w14:textId="77777777" w:rsidR="00D36CF7" w:rsidRPr="0011274C" w:rsidRDefault="00D36CF7" w:rsidP="0052227C">
            <w:pPr>
              <w:pStyle w:val="TAH"/>
            </w:pPr>
            <w:r w:rsidRPr="0011274C">
              <w:t>St</w:t>
            </w:r>
          </w:p>
        </w:tc>
        <w:tc>
          <w:tcPr>
            <w:tcW w:w="3969" w:type="dxa"/>
            <w:tcBorders>
              <w:bottom w:val="nil"/>
            </w:tcBorders>
          </w:tcPr>
          <w:p w14:paraId="6E84AEDE" w14:textId="77777777" w:rsidR="00D36CF7" w:rsidRPr="0011274C" w:rsidRDefault="00D36CF7" w:rsidP="0052227C">
            <w:pPr>
              <w:pStyle w:val="TAH"/>
            </w:pPr>
            <w:r w:rsidRPr="0011274C">
              <w:t>Procedure</w:t>
            </w:r>
          </w:p>
        </w:tc>
        <w:tc>
          <w:tcPr>
            <w:tcW w:w="3686" w:type="dxa"/>
            <w:gridSpan w:val="2"/>
          </w:tcPr>
          <w:p w14:paraId="73357980" w14:textId="77777777" w:rsidR="00D36CF7" w:rsidRPr="0011274C" w:rsidRDefault="00D36CF7" w:rsidP="0052227C">
            <w:pPr>
              <w:pStyle w:val="TAH"/>
            </w:pPr>
            <w:r w:rsidRPr="0011274C">
              <w:t>Message Sequence</w:t>
            </w:r>
          </w:p>
        </w:tc>
        <w:tc>
          <w:tcPr>
            <w:tcW w:w="567" w:type="dxa"/>
            <w:tcBorders>
              <w:bottom w:val="nil"/>
            </w:tcBorders>
          </w:tcPr>
          <w:p w14:paraId="65831145" w14:textId="77777777" w:rsidR="00D36CF7" w:rsidRPr="0011274C" w:rsidRDefault="00D36CF7" w:rsidP="0052227C">
            <w:pPr>
              <w:pStyle w:val="TAH"/>
            </w:pPr>
            <w:r w:rsidRPr="0011274C">
              <w:t>TP</w:t>
            </w:r>
          </w:p>
        </w:tc>
        <w:tc>
          <w:tcPr>
            <w:tcW w:w="892" w:type="dxa"/>
            <w:tcBorders>
              <w:bottom w:val="nil"/>
            </w:tcBorders>
          </w:tcPr>
          <w:p w14:paraId="703A61F3" w14:textId="77777777" w:rsidR="00D36CF7" w:rsidRPr="0011274C" w:rsidRDefault="00D36CF7" w:rsidP="0052227C">
            <w:pPr>
              <w:pStyle w:val="TAH"/>
            </w:pPr>
            <w:r w:rsidRPr="0011274C">
              <w:t>Verdict</w:t>
            </w:r>
          </w:p>
        </w:tc>
      </w:tr>
      <w:tr w:rsidR="00D36CF7" w:rsidRPr="0011274C" w14:paraId="233C0C6A" w14:textId="77777777" w:rsidTr="0052227C">
        <w:tc>
          <w:tcPr>
            <w:tcW w:w="648" w:type="dxa"/>
            <w:tcBorders>
              <w:top w:val="nil"/>
            </w:tcBorders>
          </w:tcPr>
          <w:p w14:paraId="65EEE620" w14:textId="77777777" w:rsidR="00D36CF7" w:rsidRPr="0011274C" w:rsidRDefault="00D36CF7" w:rsidP="0052227C">
            <w:pPr>
              <w:pStyle w:val="TAH"/>
            </w:pPr>
          </w:p>
        </w:tc>
        <w:tc>
          <w:tcPr>
            <w:tcW w:w="3969" w:type="dxa"/>
            <w:tcBorders>
              <w:top w:val="nil"/>
            </w:tcBorders>
          </w:tcPr>
          <w:p w14:paraId="18FF3C15" w14:textId="77777777" w:rsidR="00D36CF7" w:rsidRPr="0011274C" w:rsidRDefault="00D36CF7" w:rsidP="0052227C">
            <w:pPr>
              <w:pStyle w:val="TAH"/>
            </w:pPr>
          </w:p>
        </w:tc>
        <w:tc>
          <w:tcPr>
            <w:tcW w:w="709" w:type="dxa"/>
          </w:tcPr>
          <w:p w14:paraId="12B0BF08" w14:textId="77777777" w:rsidR="00D36CF7" w:rsidRPr="0011274C" w:rsidRDefault="00D36CF7" w:rsidP="0052227C">
            <w:pPr>
              <w:pStyle w:val="TAH"/>
            </w:pPr>
            <w:r w:rsidRPr="0011274C">
              <w:t>U - S</w:t>
            </w:r>
          </w:p>
        </w:tc>
        <w:tc>
          <w:tcPr>
            <w:tcW w:w="2977" w:type="dxa"/>
          </w:tcPr>
          <w:p w14:paraId="219D61BC" w14:textId="77777777" w:rsidR="00D36CF7" w:rsidRPr="0011274C" w:rsidRDefault="00D36CF7" w:rsidP="0052227C">
            <w:pPr>
              <w:pStyle w:val="TAH"/>
            </w:pPr>
            <w:r w:rsidRPr="0011274C">
              <w:t>Message</w:t>
            </w:r>
          </w:p>
        </w:tc>
        <w:tc>
          <w:tcPr>
            <w:tcW w:w="567" w:type="dxa"/>
            <w:tcBorders>
              <w:top w:val="nil"/>
            </w:tcBorders>
          </w:tcPr>
          <w:p w14:paraId="2DBB3C3E" w14:textId="77777777" w:rsidR="00D36CF7" w:rsidRPr="0011274C" w:rsidRDefault="00D36CF7" w:rsidP="0052227C">
            <w:pPr>
              <w:pStyle w:val="TAH"/>
            </w:pPr>
          </w:p>
        </w:tc>
        <w:tc>
          <w:tcPr>
            <w:tcW w:w="892" w:type="dxa"/>
            <w:tcBorders>
              <w:top w:val="nil"/>
            </w:tcBorders>
          </w:tcPr>
          <w:p w14:paraId="0302F34A" w14:textId="77777777" w:rsidR="00D36CF7" w:rsidRPr="0011274C" w:rsidRDefault="00D36CF7" w:rsidP="0052227C">
            <w:pPr>
              <w:pStyle w:val="TAH"/>
            </w:pPr>
          </w:p>
        </w:tc>
      </w:tr>
      <w:tr w:rsidR="00D36CF7" w:rsidRPr="0011274C" w14:paraId="29D0A54F" w14:textId="77777777" w:rsidTr="0052227C">
        <w:tc>
          <w:tcPr>
            <w:tcW w:w="648" w:type="dxa"/>
            <w:shd w:val="clear" w:color="auto" w:fill="auto"/>
          </w:tcPr>
          <w:p w14:paraId="51B510A1" w14:textId="77777777" w:rsidR="00D36CF7" w:rsidRPr="0011274C" w:rsidRDefault="00D36CF7" w:rsidP="0052227C">
            <w:pPr>
              <w:pStyle w:val="TAC"/>
            </w:pPr>
            <w:r w:rsidRPr="0011274C">
              <w:t>-</w:t>
            </w:r>
          </w:p>
        </w:tc>
        <w:tc>
          <w:tcPr>
            <w:tcW w:w="3969" w:type="dxa"/>
            <w:shd w:val="clear" w:color="auto" w:fill="auto"/>
          </w:tcPr>
          <w:p w14:paraId="2A4BE454"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C833D50" w14:textId="77777777" w:rsidR="00D36CF7" w:rsidRPr="0011274C" w:rsidRDefault="00D36CF7" w:rsidP="0052227C">
            <w:pPr>
              <w:pStyle w:val="TAC"/>
            </w:pPr>
            <w:r w:rsidRPr="0011274C">
              <w:t>-</w:t>
            </w:r>
          </w:p>
        </w:tc>
        <w:tc>
          <w:tcPr>
            <w:tcW w:w="2977" w:type="dxa"/>
            <w:shd w:val="clear" w:color="auto" w:fill="auto"/>
          </w:tcPr>
          <w:p w14:paraId="11D3F4E4" w14:textId="77777777" w:rsidR="00D36CF7" w:rsidRPr="0011274C" w:rsidRDefault="00D36CF7" w:rsidP="0052227C">
            <w:pPr>
              <w:pStyle w:val="TAL"/>
            </w:pPr>
            <w:r w:rsidRPr="0011274C">
              <w:t>-</w:t>
            </w:r>
          </w:p>
        </w:tc>
        <w:tc>
          <w:tcPr>
            <w:tcW w:w="567" w:type="dxa"/>
            <w:shd w:val="clear" w:color="auto" w:fill="auto"/>
          </w:tcPr>
          <w:p w14:paraId="0B66859B" w14:textId="77777777" w:rsidR="00D36CF7" w:rsidRPr="0011274C" w:rsidRDefault="00D36CF7" w:rsidP="0052227C">
            <w:pPr>
              <w:pStyle w:val="TAC"/>
            </w:pPr>
            <w:r w:rsidRPr="0011274C">
              <w:t>-</w:t>
            </w:r>
          </w:p>
        </w:tc>
        <w:tc>
          <w:tcPr>
            <w:tcW w:w="892" w:type="dxa"/>
            <w:shd w:val="clear" w:color="auto" w:fill="auto"/>
          </w:tcPr>
          <w:p w14:paraId="77203650" w14:textId="77777777" w:rsidR="00D36CF7" w:rsidRPr="0011274C" w:rsidRDefault="00D36CF7" w:rsidP="0052227C">
            <w:pPr>
              <w:pStyle w:val="TAC"/>
            </w:pPr>
            <w:r w:rsidRPr="0011274C">
              <w:t>-</w:t>
            </w:r>
          </w:p>
        </w:tc>
      </w:tr>
      <w:tr w:rsidR="00D36CF7" w:rsidRPr="0011274C" w14:paraId="0630202C" w14:textId="77777777" w:rsidTr="0052227C">
        <w:tc>
          <w:tcPr>
            <w:tcW w:w="648" w:type="dxa"/>
            <w:shd w:val="clear" w:color="auto" w:fill="auto"/>
          </w:tcPr>
          <w:p w14:paraId="4462801F" w14:textId="77777777" w:rsidR="00D36CF7" w:rsidRPr="0011274C" w:rsidRDefault="00D36CF7" w:rsidP="0052227C">
            <w:pPr>
              <w:pStyle w:val="TAC"/>
            </w:pPr>
            <w:r w:rsidRPr="0011274C">
              <w:t>1a1</w:t>
            </w:r>
          </w:p>
        </w:tc>
        <w:tc>
          <w:tcPr>
            <w:tcW w:w="3969" w:type="dxa"/>
            <w:shd w:val="clear" w:color="auto" w:fill="auto"/>
          </w:tcPr>
          <w:p w14:paraId="11D9F67D" w14:textId="217900E4"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clause 5.4.4 '</w:t>
            </w:r>
            <w:r w:rsidR="00B82B9E" w:rsidRPr="006838D2">
              <w:t>Generic Test Procedure for MCX CT communication in E-UTRA</w:t>
            </w:r>
            <w:r w:rsidR="002857BC" w:rsidRPr="0011274C">
              <w:t>'</w:t>
            </w:r>
            <w:r w:rsidRPr="0011274C">
              <w:t xml:space="preserve"> take place.</w:t>
            </w:r>
          </w:p>
          <w:p w14:paraId="71D1C8FD" w14:textId="12B31603" w:rsidR="00D36CF7" w:rsidRPr="0011274C" w:rsidRDefault="00D36CF7" w:rsidP="0052227C">
            <w:pPr>
              <w:pStyle w:val="TAL"/>
            </w:pPr>
          </w:p>
        </w:tc>
        <w:tc>
          <w:tcPr>
            <w:tcW w:w="709" w:type="dxa"/>
            <w:shd w:val="clear" w:color="auto" w:fill="auto"/>
          </w:tcPr>
          <w:p w14:paraId="181878DD" w14:textId="77777777" w:rsidR="00D36CF7" w:rsidRPr="0011274C" w:rsidRDefault="00D36CF7" w:rsidP="0052227C">
            <w:pPr>
              <w:pStyle w:val="TAC"/>
            </w:pPr>
            <w:r w:rsidRPr="0011274C">
              <w:t>-</w:t>
            </w:r>
          </w:p>
        </w:tc>
        <w:tc>
          <w:tcPr>
            <w:tcW w:w="2977" w:type="dxa"/>
            <w:shd w:val="clear" w:color="auto" w:fill="auto"/>
          </w:tcPr>
          <w:p w14:paraId="7DE17FF0" w14:textId="77777777" w:rsidR="00D36CF7" w:rsidRPr="0011274C" w:rsidRDefault="00D36CF7" w:rsidP="0052227C">
            <w:pPr>
              <w:pStyle w:val="TAL"/>
            </w:pPr>
            <w:r w:rsidRPr="0011274C">
              <w:t>-</w:t>
            </w:r>
          </w:p>
        </w:tc>
        <w:tc>
          <w:tcPr>
            <w:tcW w:w="567" w:type="dxa"/>
            <w:shd w:val="clear" w:color="auto" w:fill="auto"/>
          </w:tcPr>
          <w:p w14:paraId="4EF6093B" w14:textId="77777777" w:rsidR="00D36CF7" w:rsidRPr="0011274C" w:rsidRDefault="00D36CF7" w:rsidP="0052227C">
            <w:pPr>
              <w:pStyle w:val="TAC"/>
            </w:pPr>
            <w:r w:rsidRPr="0011274C">
              <w:t>-</w:t>
            </w:r>
          </w:p>
        </w:tc>
        <w:tc>
          <w:tcPr>
            <w:tcW w:w="892" w:type="dxa"/>
            <w:shd w:val="clear" w:color="auto" w:fill="auto"/>
          </w:tcPr>
          <w:p w14:paraId="4FCCFDC4" w14:textId="77777777" w:rsidR="00D36CF7" w:rsidRPr="0011274C" w:rsidRDefault="00D36CF7" w:rsidP="0052227C">
            <w:pPr>
              <w:pStyle w:val="TAC"/>
            </w:pPr>
            <w:r w:rsidRPr="0011274C">
              <w:t>-</w:t>
            </w:r>
          </w:p>
        </w:tc>
      </w:tr>
      <w:tr w:rsidR="00D36CF7" w:rsidRPr="0011274C" w14:paraId="2A5C7A3B" w14:textId="77777777" w:rsidTr="0052227C">
        <w:tc>
          <w:tcPr>
            <w:tcW w:w="648" w:type="dxa"/>
            <w:shd w:val="clear" w:color="auto" w:fill="auto"/>
          </w:tcPr>
          <w:p w14:paraId="7F4EF4E6" w14:textId="77777777" w:rsidR="00D36CF7" w:rsidRPr="0011274C" w:rsidRDefault="00D36CF7" w:rsidP="0052227C">
            <w:pPr>
              <w:pStyle w:val="TAC"/>
            </w:pPr>
            <w:r w:rsidRPr="0011274C">
              <w:t>2</w:t>
            </w:r>
          </w:p>
        </w:tc>
        <w:tc>
          <w:tcPr>
            <w:tcW w:w="3969" w:type="dxa"/>
            <w:shd w:val="clear" w:color="auto" w:fill="auto"/>
          </w:tcPr>
          <w:p w14:paraId="13160F3F"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053A8BF" w14:textId="77777777" w:rsidR="00D36CF7" w:rsidRPr="0011274C" w:rsidRDefault="00D36CF7" w:rsidP="0052227C">
            <w:pPr>
              <w:pStyle w:val="TAC"/>
            </w:pPr>
            <w:r w:rsidRPr="0011274C">
              <w:t>&lt;--</w:t>
            </w:r>
          </w:p>
        </w:tc>
        <w:tc>
          <w:tcPr>
            <w:tcW w:w="2977" w:type="dxa"/>
            <w:shd w:val="clear" w:color="auto" w:fill="auto"/>
          </w:tcPr>
          <w:p w14:paraId="347D7E74"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4D690487" w14:textId="77777777" w:rsidR="00D36CF7" w:rsidRPr="0011274C" w:rsidRDefault="00D36CF7" w:rsidP="0052227C">
            <w:pPr>
              <w:pStyle w:val="TAC"/>
            </w:pPr>
            <w:r w:rsidRPr="0011274C">
              <w:t>-</w:t>
            </w:r>
          </w:p>
        </w:tc>
        <w:tc>
          <w:tcPr>
            <w:tcW w:w="892" w:type="dxa"/>
            <w:shd w:val="clear" w:color="auto" w:fill="auto"/>
          </w:tcPr>
          <w:p w14:paraId="50DF8775" w14:textId="77777777" w:rsidR="00D36CF7" w:rsidRPr="0011274C" w:rsidRDefault="00D36CF7" w:rsidP="0052227C">
            <w:pPr>
              <w:pStyle w:val="TAC"/>
            </w:pPr>
            <w:r w:rsidRPr="0011274C">
              <w:t>-</w:t>
            </w:r>
          </w:p>
        </w:tc>
      </w:tr>
      <w:tr w:rsidR="00D36CF7" w:rsidRPr="0011274C" w14:paraId="0BD13C25" w14:textId="77777777" w:rsidTr="0052227C">
        <w:tc>
          <w:tcPr>
            <w:tcW w:w="648" w:type="dxa"/>
            <w:shd w:val="clear" w:color="auto" w:fill="auto"/>
          </w:tcPr>
          <w:p w14:paraId="38CA0466" w14:textId="77777777" w:rsidR="00D36CF7" w:rsidRPr="0011274C" w:rsidRDefault="00D36CF7" w:rsidP="0052227C">
            <w:pPr>
              <w:pStyle w:val="TAC"/>
            </w:pPr>
            <w:r w:rsidRPr="0011274C">
              <w:t>3</w:t>
            </w:r>
          </w:p>
        </w:tc>
        <w:tc>
          <w:tcPr>
            <w:tcW w:w="3969" w:type="dxa"/>
            <w:shd w:val="clear" w:color="auto" w:fill="auto"/>
          </w:tcPr>
          <w:p w14:paraId="3917842A"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6360132" w14:textId="77777777" w:rsidR="00D36CF7" w:rsidRPr="0011274C" w:rsidRDefault="00D36CF7" w:rsidP="0052227C">
            <w:pPr>
              <w:pStyle w:val="TAC"/>
            </w:pPr>
            <w:r w:rsidRPr="0011274C">
              <w:t>--&gt;</w:t>
            </w:r>
          </w:p>
        </w:tc>
        <w:tc>
          <w:tcPr>
            <w:tcW w:w="2977" w:type="dxa"/>
            <w:shd w:val="clear" w:color="auto" w:fill="auto"/>
          </w:tcPr>
          <w:p w14:paraId="70D8AF02" w14:textId="77777777" w:rsidR="00D36CF7" w:rsidRPr="0011274C" w:rsidRDefault="00D36CF7" w:rsidP="0052227C">
            <w:pPr>
              <w:pStyle w:val="TAL"/>
            </w:pPr>
            <w:r w:rsidRPr="0011274C">
              <w:t>SIP 200 (OK)</w:t>
            </w:r>
          </w:p>
        </w:tc>
        <w:tc>
          <w:tcPr>
            <w:tcW w:w="567" w:type="dxa"/>
            <w:shd w:val="clear" w:color="auto" w:fill="auto"/>
          </w:tcPr>
          <w:p w14:paraId="43BEC362" w14:textId="77777777" w:rsidR="00D36CF7" w:rsidRPr="0011274C" w:rsidRDefault="00D36CF7" w:rsidP="0052227C">
            <w:pPr>
              <w:pStyle w:val="TAC"/>
            </w:pPr>
            <w:r w:rsidRPr="0011274C">
              <w:t>-</w:t>
            </w:r>
          </w:p>
        </w:tc>
        <w:tc>
          <w:tcPr>
            <w:tcW w:w="892" w:type="dxa"/>
            <w:shd w:val="clear" w:color="auto" w:fill="auto"/>
          </w:tcPr>
          <w:p w14:paraId="085A508F" w14:textId="77777777" w:rsidR="00D36CF7" w:rsidRPr="0011274C" w:rsidRDefault="00D36CF7" w:rsidP="0052227C">
            <w:pPr>
              <w:pStyle w:val="TAC"/>
            </w:pPr>
            <w:r w:rsidRPr="0011274C">
              <w:t>P</w:t>
            </w:r>
          </w:p>
        </w:tc>
      </w:tr>
      <w:tr w:rsidR="00D36CF7" w:rsidRPr="0011274C" w14:paraId="5C182F10" w14:textId="77777777" w:rsidTr="0052227C">
        <w:tc>
          <w:tcPr>
            <w:tcW w:w="648" w:type="dxa"/>
            <w:shd w:val="clear" w:color="auto" w:fill="auto"/>
          </w:tcPr>
          <w:p w14:paraId="74FD01C6" w14:textId="77777777" w:rsidR="00D36CF7" w:rsidRPr="0011274C" w:rsidRDefault="00D36CF7" w:rsidP="0052227C">
            <w:pPr>
              <w:pStyle w:val="TAC"/>
            </w:pPr>
            <w:r w:rsidRPr="0011274C">
              <w:t>4</w:t>
            </w:r>
          </w:p>
        </w:tc>
        <w:tc>
          <w:tcPr>
            <w:tcW w:w="3969" w:type="dxa"/>
            <w:shd w:val="clear" w:color="auto" w:fill="auto"/>
          </w:tcPr>
          <w:p w14:paraId="2939FAD3"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305827BA"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40F8D174"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488228A" w14:textId="77777777" w:rsidR="00D36CF7" w:rsidRPr="0011274C" w:rsidRDefault="00D36CF7" w:rsidP="0052227C">
            <w:pPr>
              <w:pStyle w:val="TAL"/>
            </w:pPr>
            <w:r w:rsidRPr="0011274C">
              <w:rPr>
                <w:rFonts w:eastAsia="Calibri"/>
              </w:rPr>
              <w:t>-</w:t>
            </w:r>
          </w:p>
        </w:tc>
        <w:tc>
          <w:tcPr>
            <w:tcW w:w="567" w:type="dxa"/>
            <w:shd w:val="clear" w:color="auto" w:fill="auto"/>
          </w:tcPr>
          <w:p w14:paraId="15A1C1FB"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799B7659" w14:textId="77777777" w:rsidR="00D36CF7" w:rsidRPr="0011274C" w:rsidRDefault="00D36CF7" w:rsidP="0052227C">
            <w:pPr>
              <w:pStyle w:val="TAC"/>
            </w:pPr>
            <w:r w:rsidRPr="0011274C">
              <w:rPr>
                <w:rFonts w:eastAsia="Calibri"/>
                <w:szCs w:val="22"/>
              </w:rPr>
              <w:t>-</w:t>
            </w:r>
          </w:p>
        </w:tc>
      </w:tr>
      <w:tr w:rsidR="00D36CF7" w:rsidRPr="0011274C" w14:paraId="70C77F29" w14:textId="77777777" w:rsidTr="0052227C">
        <w:tc>
          <w:tcPr>
            <w:tcW w:w="9762" w:type="dxa"/>
            <w:gridSpan w:val="6"/>
            <w:shd w:val="clear" w:color="auto" w:fill="auto"/>
          </w:tcPr>
          <w:p w14:paraId="26D26709" w14:textId="770C80C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30663F42" w14:textId="77777777" w:rsidR="00D36CF7" w:rsidRPr="0011274C" w:rsidRDefault="00D36CF7" w:rsidP="00D36CF7"/>
    <w:p w14:paraId="5D958816" w14:textId="77777777" w:rsidR="00D36CF7" w:rsidRPr="0011274C" w:rsidRDefault="00D36CF7" w:rsidP="00D36CF7">
      <w:pPr>
        <w:pStyle w:val="H6"/>
      </w:pPr>
      <w:r w:rsidRPr="0011274C">
        <w:t>5.3.33.4</w:t>
      </w:r>
      <w:r w:rsidRPr="0011274C">
        <w:tab/>
        <w:t>Specific message contents</w:t>
      </w:r>
    </w:p>
    <w:p w14:paraId="4C92AE46" w14:textId="77777777" w:rsidR="00D36CF7" w:rsidRPr="0011274C" w:rsidRDefault="00D36CF7" w:rsidP="00D36CF7">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E79D42E" w14:textId="77777777" w:rsidR="00DC60C4" w:rsidRPr="0011274C" w:rsidRDefault="00D36CF7" w:rsidP="00DC60C4">
      <w:bookmarkStart w:id="129" w:name="_Toc92306338"/>
      <w:r w:rsidRPr="0011274C">
        <w:t>None</w:t>
      </w:r>
      <w:bookmarkStart w:id="130" w:name="_Toc92287937"/>
    </w:p>
    <w:p w14:paraId="6E37135D" w14:textId="7B6025C3" w:rsidR="00D36CF7" w:rsidRPr="0011274C" w:rsidRDefault="00D36CF7" w:rsidP="00D36CF7">
      <w:pPr>
        <w:pStyle w:val="Heading3"/>
      </w:pPr>
      <w:r w:rsidRPr="0011274C">
        <w:t>5.3.34</w:t>
      </w:r>
      <w:r w:rsidRPr="0011274C">
        <w:tab/>
        <w:t>MCX Group Affiliation Status Change</w:t>
      </w:r>
      <w:bookmarkEnd w:id="129"/>
      <w:bookmarkEnd w:id="130"/>
    </w:p>
    <w:p w14:paraId="51EED9AF" w14:textId="77777777" w:rsidR="00D36CF7" w:rsidRPr="0011274C" w:rsidRDefault="00D36CF7" w:rsidP="00D36CF7">
      <w:pPr>
        <w:pStyle w:val="H6"/>
      </w:pPr>
      <w:r w:rsidRPr="0011274C">
        <w:t>5.3.34.1</w:t>
      </w:r>
      <w:r w:rsidRPr="0011274C">
        <w:tab/>
        <w:t>Initial conditions</w:t>
      </w:r>
    </w:p>
    <w:p w14:paraId="5321F500" w14:textId="77777777" w:rsidR="00D36CF7" w:rsidRPr="0011274C" w:rsidRDefault="00D36CF7" w:rsidP="00D36CF7">
      <w:r w:rsidRPr="0011274C">
        <w:t>As specified in the test case which calls the procedure.</w:t>
      </w:r>
    </w:p>
    <w:p w14:paraId="58C0E674"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7B55C7BA" w14:textId="77777777" w:rsidR="00D36CF7" w:rsidRPr="0011274C" w:rsidRDefault="00D36CF7" w:rsidP="00D36CF7">
      <w:pPr>
        <w:pStyle w:val="H6"/>
      </w:pPr>
      <w:r w:rsidRPr="0011274C">
        <w:t>5.3.34.2</w:t>
      </w:r>
      <w:r w:rsidRPr="0011274C">
        <w:tab/>
        <w:t>Definition of system information messages</w:t>
      </w:r>
    </w:p>
    <w:p w14:paraId="24DC37BD" w14:textId="77777777" w:rsidR="00D36CF7" w:rsidRPr="0011274C" w:rsidRDefault="00D36CF7" w:rsidP="00D36CF7">
      <w:r w:rsidRPr="0011274C">
        <w:t>The E-UTRA default system information messages as defined in TS 36.508 [6] are used.</w:t>
      </w:r>
    </w:p>
    <w:p w14:paraId="2F53093B" w14:textId="77777777" w:rsidR="00D36CF7" w:rsidRPr="0011274C" w:rsidRDefault="00D36CF7" w:rsidP="00D36CF7">
      <w:pPr>
        <w:pStyle w:val="H6"/>
      </w:pPr>
      <w:r w:rsidRPr="0011274C">
        <w:lastRenderedPageBreak/>
        <w:t>5.3.34.3</w:t>
      </w:r>
      <w:r w:rsidRPr="0011274C">
        <w:tab/>
        <w:t>Procedure</w:t>
      </w:r>
    </w:p>
    <w:p w14:paraId="1F95DF6C" w14:textId="77777777" w:rsidR="00D36CF7" w:rsidRPr="0011274C" w:rsidRDefault="00D36CF7" w:rsidP="00D36CF7">
      <w:pPr>
        <w:pStyle w:val="TH"/>
      </w:pPr>
      <w:r w:rsidRPr="0011274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303BC5B7" w14:textId="77777777" w:rsidTr="0052227C">
        <w:tc>
          <w:tcPr>
            <w:tcW w:w="648" w:type="dxa"/>
            <w:tcBorders>
              <w:bottom w:val="nil"/>
            </w:tcBorders>
          </w:tcPr>
          <w:p w14:paraId="53A8F48C" w14:textId="77777777" w:rsidR="00D36CF7" w:rsidRPr="0011274C" w:rsidRDefault="00D36CF7" w:rsidP="0052227C">
            <w:pPr>
              <w:pStyle w:val="TAH"/>
            </w:pPr>
            <w:r w:rsidRPr="0011274C">
              <w:t>St</w:t>
            </w:r>
          </w:p>
        </w:tc>
        <w:tc>
          <w:tcPr>
            <w:tcW w:w="3969" w:type="dxa"/>
            <w:tcBorders>
              <w:bottom w:val="nil"/>
            </w:tcBorders>
          </w:tcPr>
          <w:p w14:paraId="13BA6F2F" w14:textId="77777777" w:rsidR="00D36CF7" w:rsidRPr="0011274C" w:rsidRDefault="00D36CF7" w:rsidP="0052227C">
            <w:pPr>
              <w:pStyle w:val="TAH"/>
            </w:pPr>
            <w:r w:rsidRPr="0011274C">
              <w:t>Procedure</w:t>
            </w:r>
          </w:p>
        </w:tc>
        <w:tc>
          <w:tcPr>
            <w:tcW w:w="3686" w:type="dxa"/>
            <w:gridSpan w:val="2"/>
          </w:tcPr>
          <w:p w14:paraId="72482D1F" w14:textId="77777777" w:rsidR="00D36CF7" w:rsidRPr="0011274C" w:rsidRDefault="00D36CF7" w:rsidP="0052227C">
            <w:pPr>
              <w:pStyle w:val="TAH"/>
            </w:pPr>
            <w:r w:rsidRPr="0011274C">
              <w:t>Message Sequence</w:t>
            </w:r>
          </w:p>
        </w:tc>
        <w:tc>
          <w:tcPr>
            <w:tcW w:w="567" w:type="dxa"/>
            <w:tcBorders>
              <w:bottom w:val="nil"/>
            </w:tcBorders>
          </w:tcPr>
          <w:p w14:paraId="55F7F04D" w14:textId="77777777" w:rsidR="00D36CF7" w:rsidRPr="0011274C" w:rsidRDefault="00D36CF7" w:rsidP="0052227C">
            <w:pPr>
              <w:pStyle w:val="TAH"/>
            </w:pPr>
            <w:r w:rsidRPr="0011274C">
              <w:t>TP</w:t>
            </w:r>
          </w:p>
        </w:tc>
        <w:tc>
          <w:tcPr>
            <w:tcW w:w="892" w:type="dxa"/>
            <w:tcBorders>
              <w:bottom w:val="nil"/>
            </w:tcBorders>
          </w:tcPr>
          <w:p w14:paraId="23CAA57F" w14:textId="77777777" w:rsidR="00D36CF7" w:rsidRPr="0011274C" w:rsidRDefault="00D36CF7" w:rsidP="0052227C">
            <w:pPr>
              <w:pStyle w:val="TAH"/>
            </w:pPr>
            <w:r w:rsidRPr="0011274C">
              <w:t>Verdict</w:t>
            </w:r>
          </w:p>
        </w:tc>
      </w:tr>
      <w:tr w:rsidR="00D36CF7" w:rsidRPr="0011274C" w14:paraId="62A589A8" w14:textId="77777777" w:rsidTr="0052227C">
        <w:tc>
          <w:tcPr>
            <w:tcW w:w="648" w:type="dxa"/>
            <w:tcBorders>
              <w:top w:val="nil"/>
            </w:tcBorders>
          </w:tcPr>
          <w:p w14:paraId="001CC963" w14:textId="77777777" w:rsidR="00D36CF7" w:rsidRPr="0011274C" w:rsidRDefault="00D36CF7" w:rsidP="0052227C">
            <w:pPr>
              <w:pStyle w:val="TAH"/>
            </w:pPr>
          </w:p>
        </w:tc>
        <w:tc>
          <w:tcPr>
            <w:tcW w:w="3969" w:type="dxa"/>
            <w:tcBorders>
              <w:top w:val="nil"/>
            </w:tcBorders>
          </w:tcPr>
          <w:p w14:paraId="6B668E83" w14:textId="77777777" w:rsidR="00D36CF7" w:rsidRPr="0011274C" w:rsidRDefault="00D36CF7" w:rsidP="0052227C">
            <w:pPr>
              <w:pStyle w:val="TAH"/>
            </w:pPr>
          </w:p>
        </w:tc>
        <w:tc>
          <w:tcPr>
            <w:tcW w:w="709" w:type="dxa"/>
          </w:tcPr>
          <w:p w14:paraId="58763698" w14:textId="77777777" w:rsidR="00D36CF7" w:rsidRPr="0011274C" w:rsidRDefault="00D36CF7" w:rsidP="0052227C">
            <w:pPr>
              <w:pStyle w:val="TAH"/>
            </w:pPr>
            <w:r w:rsidRPr="0011274C">
              <w:t>U - S</w:t>
            </w:r>
          </w:p>
        </w:tc>
        <w:tc>
          <w:tcPr>
            <w:tcW w:w="2977" w:type="dxa"/>
          </w:tcPr>
          <w:p w14:paraId="4A1948F3" w14:textId="77777777" w:rsidR="00D36CF7" w:rsidRPr="0011274C" w:rsidRDefault="00D36CF7" w:rsidP="0052227C">
            <w:pPr>
              <w:pStyle w:val="TAH"/>
            </w:pPr>
            <w:r w:rsidRPr="0011274C">
              <w:t>Message</w:t>
            </w:r>
          </w:p>
        </w:tc>
        <w:tc>
          <w:tcPr>
            <w:tcW w:w="567" w:type="dxa"/>
            <w:tcBorders>
              <w:top w:val="nil"/>
            </w:tcBorders>
          </w:tcPr>
          <w:p w14:paraId="4710630D" w14:textId="77777777" w:rsidR="00D36CF7" w:rsidRPr="0011274C" w:rsidRDefault="00D36CF7" w:rsidP="0052227C">
            <w:pPr>
              <w:pStyle w:val="TAH"/>
            </w:pPr>
          </w:p>
        </w:tc>
        <w:tc>
          <w:tcPr>
            <w:tcW w:w="892" w:type="dxa"/>
            <w:tcBorders>
              <w:top w:val="nil"/>
            </w:tcBorders>
          </w:tcPr>
          <w:p w14:paraId="5AB4BC38" w14:textId="77777777" w:rsidR="00D36CF7" w:rsidRPr="0011274C" w:rsidRDefault="00D36CF7" w:rsidP="0052227C">
            <w:pPr>
              <w:pStyle w:val="TAH"/>
            </w:pPr>
          </w:p>
        </w:tc>
      </w:tr>
      <w:tr w:rsidR="00D36CF7" w:rsidRPr="0011274C" w14:paraId="377537F4" w14:textId="77777777" w:rsidTr="0052227C">
        <w:tc>
          <w:tcPr>
            <w:tcW w:w="648" w:type="dxa"/>
            <w:shd w:val="clear" w:color="auto" w:fill="auto"/>
          </w:tcPr>
          <w:p w14:paraId="039EDFA8" w14:textId="77777777" w:rsidR="00D36CF7" w:rsidRPr="0011274C" w:rsidRDefault="00D36CF7" w:rsidP="0052227C">
            <w:pPr>
              <w:pStyle w:val="TAC"/>
            </w:pPr>
            <w:r w:rsidRPr="0011274C">
              <w:t>-</w:t>
            </w:r>
          </w:p>
        </w:tc>
        <w:tc>
          <w:tcPr>
            <w:tcW w:w="3969" w:type="dxa"/>
            <w:shd w:val="clear" w:color="auto" w:fill="auto"/>
          </w:tcPr>
          <w:p w14:paraId="00F6D98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904751A" w14:textId="77777777" w:rsidR="00D36CF7" w:rsidRPr="0011274C" w:rsidRDefault="00D36CF7" w:rsidP="0052227C">
            <w:pPr>
              <w:pStyle w:val="TAC"/>
            </w:pPr>
            <w:r w:rsidRPr="0011274C">
              <w:t>-</w:t>
            </w:r>
          </w:p>
        </w:tc>
        <w:tc>
          <w:tcPr>
            <w:tcW w:w="2977" w:type="dxa"/>
            <w:shd w:val="clear" w:color="auto" w:fill="auto"/>
          </w:tcPr>
          <w:p w14:paraId="5B0D247C" w14:textId="77777777" w:rsidR="00D36CF7" w:rsidRPr="0011274C" w:rsidRDefault="00D36CF7" w:rsidP="0052227C">
            <w:pPr>
              <w:pStyle w:val="TAL"/>
            </w:pPr>
            <w:r w:rsidRPr="0011274C">
              <w:t>-</w:t>
            </w:r>
          </w:p>
        </w:tc>
        <w:tc>
          <w:tcPr>
            <w:tcW w:w="567" w:type="dxa"/>
            <w:shd w:val="clear" w:color="auto" w:fill="auto"/>
          </w:tcPr>
          <w:p w14:paraId="223D9DAD" w14:textId="77777777" w:rsidR="00D36CF7" w:rsidRPr="0011274C" w:rsidRDefault="00D36CF7" w:rsidP="0052227C">
            <w:pPr>
              <w:pStyle w:val="TAC"/>
            </w:pPr>
            <w:r w:rsidRPr="0011274C">
              <w:t>-</w:t>
            </w:r>
          </w:p>
        </w:tc>
        <w:tc>
          <w:tcPr>
            <w:tcW w:w="892" w:type="dxa"/>
            <w:shd w:val="clear" w:color="auto" w:fill="auto"/>
          </w:tcPr>
          <w:p w14:paraId="30D6B1F1" w14:textId="77777777" w:rsidR="00D36CF7" w:rsidRPr="0011274C" w:rsidRDefault="00D36CF7" w:rsidP="0052227C">
            <w:pPr>
              <w:pStyle w:val="TAC"/>
            </w:pPr>
            <w:r w:rsidRPr="0011274C">
              <w:t>-</w:t>
            </w:r>
          </w:p>
        </w:tc>
      </w:tr>
      <w:tr w:rsidR="00D36CF7" w:rsidRPr="0011274C" w14:paraId="679423D0" w14:textId="77777777" w:rsidTr="0052227C">
        <w:tc>
          <w:tcPr>
            <w:tcW w:w="648" w:type="dxa"/>
            <w:shd w:val="clear" w:color="auto" w:fill="auto"/>
          </w:tcPr>
          <w:p w14:paraId="26F05778" w14:textId="77777777" w:rsidR="00D36CF7" w:rsidRPr="0011274C" w:rsidRDefault="00D36CF7" w:rsidP="0052227C">
            <w:pPr>
              <w:pStyle w:val="TAC"/>
            </w:pPr>
            <w:r w:rsidRPr="0011274C">
              <w:t>1a1</w:t>
            </w:r>
          </w:p>
        </w:tc>
        <w:tc>
          <w:tcPr>
            <w:tcW w:w="3969" w:type="dxa"/>
            <w:shd w:val="clear" w:color="auto" w:fill="auto"/>
          </w:tcPr>
          <w:p w14:paraId="6D586989" w14:textId="7F99719F" w:rsidR="00D36CF7" w:rsidRPr="0011274C" w:rsidRDefault="00D36CF7" w:rsidP="0052227C">
            <w:pPr>
              <w:pStyle w:val="TAL"/>
            </w:pPr>
            <w:r w:rsidRPr="0011274C">
              <w:rPr>
                <w:color w:val="000000"/>
              </w:rPr>
              <w:t>IF in RRC_IDLE state, t</w:t>
            </w:r>
            <w:r w:rsidRPr="0011274C">
              <w:t xml:space="preserve">he E-UTRA/EPC actions which are related to the MCX call establishment </w:t>
            </w:r>
            <w:r w:rsidR="0058364E" w:rsidRPr="0011274C">
              <w:t>as described in</w:t>
            </w:r>
            <w:r w:rsidR="002857BC" w:rsidRPr="0011274C">
              <w:t xml:space="preserve"> clause</w:t>
            </w:r>
            <w:r w:rsidR="0058364E" w:rsidRPr="0011274C">
              <w:t xml:space="preserve"> 5.4.4 </w:t>
            </w:r>
            <w:r w:rsidR="002857BC" w:rsidRPr="0011274C">
              <w:t>'</w:t>
            </w:r>
            <w:r w:rsidR="0058364E" w:rsidRPr="006838D2">
              <w:t>Generic Test Procedure for MCX CT communication in E-UTRA</w:t>
            </w:r>
            <w:r w:rsidR="002857BC" w:rsidRPr="0011274C">
              <w:t>'</w:t>
            </w:r>
            <w:r w:rsidR="0058364E" w:rsidRPr="0011274C">
              <w:t xml:space="preserve"> </w:t>
            </w:r>
            <w:r w:rsidRPr="0011274C">
              <w:t>take place.</w:t>
            </w:r>
          </w:p>
          <w:p w14:paraId="73D5AFE4" w14:textId="34586658" w:rsidR="00D36CF7" w:rsidRPr="0011274C" w:rsidRDefault="00D36CF7" w:rsidP="0052227C">
            <w:pPr>
              <w:pStyle w:val="TAL"/>
            </w:pPr>
          </w:p>
        </w:tc>
        <w:tc>
          <w:tcPr>
            <w:tcW w:w="709" w:type="dxa"/>
            <w:shd w:val="clear" w:color="auto" w:fill="auto"/>
          </w:tcPr>
          <w:p w14:paraId="67C9B93C" w14:textId="77777777" w:rsidR="00D36CF7" w:rsidRPr="0011274C" w:rsidRDefault="00D36CF7" w:rsidP="0052227C">
            <w:pPr>
              <w:pStyle w:val="TAC"/>
            </w:pPr>
            <w:r w:rsidRPr="0011274C">
              <w:t>-</w:t>
            </w:r>
          </w:p>
        </w:tc>
        <w:tc>
          <w:tcPr>
            <w:tcW w:w="2977" w:type="dxa"/>
            <w:shd w:val="clear" w:color="auto" w:fill="auto"/>
          </w:tcPr>
          <w:p w14:paraId="40D412EE" w14:textId="77777777" w:rsidR="00D36CF7" w:rsidRPr="0011274C" w:rsidRDefault="00D36CF7" w:rsidP="0052227C">
            <w:pPr>
              <w:pStyle w:val="TAL"/>
            </w:pPr>
            <w:r w:rsidRPr="0011274C">
              <w:t>-</w:t>
            </w:r>
          </w:p>
        </w:tc>
        <w:tc>
          <w:tcPr>
            <w:tcW w:w="567" w:type="dxa"/>
            <w:shd w:val="clear" w:color="auto" w:fill="auto"/>
          </w:tcPr>
          <w:p w14:paraId="22E71007" w14:textId="77777777" w:rsidR="00D36CF7" w:rsidRPr="0011274C" w:rsidRDefault="00D36CF7" w:rsidP="0052227C">
            <w:pPr>
              <w:pStyle w:val="TAC"/>
            </w:pPr>
            <w:r w:rsidRPr="0011274C">
              <w:t>-</w:t>
            </w:r>
          </w:p>
        </w:tc>
        <w:tc>
          <w:tcPr>
            <w:tcW w:w="892" w:type="dxa"/>
            <w:shd w:val="clear" w:color="auto" w:fill="auto"/>
          </w:tcPr>
          <w:p w14:paraId="155E8EAC" w14:textId="77777777" w:rsidR="00D36CF7" w:rsidRPr="0011274C" w:rsidRDefault="00D36CF7" w:rsidP="0052227C">
            <w:pPr>
              <w:pStyle w:val="TAC"/>
            </w:pPr>
            <w:r w:rsidRPr="0011274C">
              <w:t>-</w:t>
            </w:r>
          </w:p>
        </w:tc>
      </w:tr>
      <w:tr w:rsidR="00D36CF7" w:rsidRPr="0011274C" w14:paraId="1E3C6736" w14:textId="77777777" w:rsidTr="0052227C">
        <w:tc>
          <w:tcPr>
            <w:tcW w:w="648" w:type="dxa"/>
            <w:shd w:val="clear" w:color="auto" w:fill="auto"/>
          </w:tcPr>
          <w:p w14:paraId="392EDFC5" w14:textId="77777777" w:rsidR="00D36CF7" w:rsidRPr="0011274C" w:rsidRDefault="00D36CF7" w:rsidP="0052227C">
            <w:pPr>
              <w:pStyle w:val="TAC"/>
            </w:pPr>
            <w:r w:rsidRPr="0011274C">
              <w:t>2</w:t>
            </w:r>
          </w:p>
        </w:tc>
        <w:tc>
          <w:tcPr>
            <w:tcW w:w="3969" w:type="dxa"/>
            <w:shd w:val="clear" w:color="auto" w:fill="auto"/>
          </w:tcPr>
          <w:p w14:paraId="564B500C" w14:textId="3E5B19FB" w:rsidR="00D36CF7" w:rsidRPr="0011274C" w:rsidRDefault="00D36CF7" w:rsidP="0052227C">
            <w:pPr>
              <w:pStyle w:val="TAL"/>
            </w:pPr>
            <w:r w:rsidRPr="0011274C">
              <w:rPr>
                <w:rFonts w:cs="Arial"/>
                <w:szCs w:val="18"/>
              </w:rPr>
              <w:t>Check: Does the UE (MC</w:t>
            </w:r>
            <w:r w:rsidR="00C404F3" w:rsidRPr="0011274C">
              <w:rPr>
                <w:rFonts w:cs="Arial"/>
                <w:szCs w:val="18"/>
              </w:rPr>
              <w:t>X</w:t>
            </w:r>
            <w:r w:rsidRPr="0011274C">
              <w:rPr>
                <w:rFonts w:cs="Arial"/>
                <w:szCs w:val="18"/>
              </w:rPr>
              <w:t xml:space="preserve"> Client) send a SIP PUBLISH message?</w:t>
            </w:r>
          </w:p>
        </w:tc>
        <w:tc>
          <w:tcPr>
            <w:tcW w:w="709" w:type="dxa"/>
            <w:shd w:val="clear" w:color="auto" w:fill="auto"/>
          </w:tcPr>
          <w:p w14:paraId="224AC124" w14:textId="77777777" w:rsidR="00D36CF7" w:rsidRPr="0011274C" w:rsidRDefault="00D36CF7" w:rsidP="0052227C">
            <w:pPr>
              <w:pStyle w:val="TAC"/>
            </w:pPr>
            <w:r w:rsidRPr="0011274C">
              <w:t>--&gt;</w:t>
            </w:r>
          </w:p>
        </w:tc>
        <w:tc>
          <w:tcPr>
            <w:tcW w:w="2977" w:type="dxa"/>
            <w:shd w:val="clear" w:color="auto" w:fill="auto"/>
          </w:tcPr>
          <w:p w14:paraId="28E04152" w14:textId="77777777" w:rsidR="00D36CF7" w:rsidRPr="0011274C" w:rsidRDefault="00D36CF7" w:rsidP="0052227C">
            <w:pPr>
              <w:pStyle w:val="TAL"/>
            </w:pPr>
            <w:r w:rsidRPr="0011274C">
              <w:rPr>
                <w:rFonts w:cs="Arial"/>
                <w:szCs w:val="18"/>
              </w:rPr>
              <w:t>SIP PUBLISH</w:t>
            </w:r>
          </w:p>
        </w:tc>
        <w:tc>
          <w:tcPr>
            <w:tcW w:w="567" w:type="dxa"/>
            <w:shd w:val="clear" w:color="auto" w:fill="auto"/>
          </w:tcPr>
          <w:p w14:paraId="3E36A5F4" w14:textId="77777777" w:rsidR="00D36CF7" w:rsidRPr="0011274C" w:rsidRDefault="00D36CF7" w:rsidP="0052227C">
            <w:pPr>
              <w:pStyle w:val="TAC"/>
            </w:pPr>
            <w:r w:rsidRPr="0011274C">
              <w:t>-</w:t>
            </w:r>
          </w:p>
        </w:tc>
        <w:tc>
          <w:tcPr>
            <w:tcW w:w="892" w:type="dxa"/>
            <w:shd w:val="clear" w:color="auto" w:fill="auto"/>
          </w:tcPr>
          <w:p w14:paraId="51896033" w14:textId="77777777" w:rsidR="00D36CF7" w:rsidRPr="0011274C" w:rsidRDefault="00D36CF7" w:rsidP="0052227C">
            <w:pPr>
              <w:pStyle w:val="TAC"/>
            </w:pPr>
            <w:r w:rsidRPr="0011274C">
              <w:t>P</w:t>
            </w:r>
          </w:p>
        </w:tc>
      </w:tr>
      <w:tr w:rsidR="00D36CF7" w:rsidRPr="0011274C" w14:paraId="4C3CA20B" w14:textId="77777777" w:rsidTr="000217CE">
        <w:tc>
          <w:tcPr>
            <w:tcW w:w="648" w:type="dxa"/>
            <w:shd w:val="clear" w:color="auto" w:fill="auto"/>
          </w:tcPr>
          <w:p w14:paraId="0E503E90" w14:textId="77777777" w:rsidR="00D36CF7" w:rsidRPr="0011274C" w:rsidRDefault="00D36CF7" w:rsidP="0052227C">
            <w:pPr>
              <w:pStyle w:val="TAC"/>
            </w:pPr>
            <w:r w:rsidRPr="0011274C">
              <w:t>3</w:t>
            </w:r>
          </w:p>
        </w:tc>
        <w:tc>
          <w:tcPr>
            <w:tcW w:w="3969" w:type="dxa"/>
            <w:shd w:val="clear" w:color="auto" w:fill="auto"/>
          </w:tcPr>
          <w:p w14:paraId="377CD9C7" w14:textId="77777777" w:rsidR="00D36CF7" w:rsidRPr="0011274C" w:rsidRDefault="00D36CF7" w:rsidP="0052227C">
            <w:pPr>
              <w:pStyle w:val="TAL"/>
            </w:pPr>
            <w:r w:rsidRPr="0011274C">
              <w:rPr>
                <w:rFonts w:cs="Arial"/>
                <w:szCs w:val="18"/>
              </w:rPr>
              <w:t>The SS responds to the SIP PUBLISH message with a SIP 200 (OK) message.</w:t>
            </w:r>
          </w:p>
        </w:tc>
        <w:tc>
          <w:tcPr>
            <w:tcW w:w="709" w:type="dxa"/>
            <w:shd w:val="clear" w:color="auto" w:fill="auto"/>
            <w:vAlign w:val="center"/>
          </w:tcPr>
          <w:p w14:paraId="4BBB7B5D" w14:textId="77777777" w:rsidR="00D36CF7" w:rsidRPr="0011274C" w:rsidRDefault="00D36CF7" w:rsidP="0052227C">
            <w:pPr>
              <w:pStyle w:val="TAC"/>
            </w:pPr>
            <w:r w:rsidRPr="0011274C">
              <w:t>&lt;--</w:t>
            </w:r>
          </w:p>
        </w:tc>
        <w:tc>
          <w:tcPr>
            <w:tcW w:w="2977" w:type="dxa"/>
            <w:shd w:val="clear" w:color="auto" w:fill="auto"/>
          </w:tcPr>
          <w:p w14:paraId="727870FB" w14:textId="77777777" w:rsidR="00D36CF7" w:rsidRPr="0011274C" w:rsidRDefault="00D36CF7" w:rsidP="0052227C">
            <w:pPr>
              <w:pStyle w:val="TAL"/>
            </w:pPr>
            <w:r w:rsidRPr="0011274C">
              <w:rPr>
                <w:rFonts w:cs="Arial"/>
                <w:szCs w:val="18"/>
              </w:rPr>
              <w:t>SIP 200 (OK)</w:t>
            </w:r>
          </w:p>
        </w:tc>
        <w:tc>
          <w:tcPr>
            <w:tcW w:w="567" w:type="dxa"/>
            <w:shd w:val="clear" w:color="auto" w:fill="auto"/>
          </w:tcPr>
          <w:p w14:paraId="119330FE" w14:textId="77777777" w:rsidR="00D36CF7" w:rsidRPr="0011274C" w:rsidRDefault="00D36CF7" w:rsidP="0052227C">
            <w:pPr>
              <w:pStyle w:val="TAC"/>
            </w:pPr>
            <w:r w:rsidRPr="0011274C">
              <w:t>-</w:t>
            </w:r>
          </w:p>
        </w:tc>
        <w:tc>
          <w:tcPr>
            <w:tcW w:w="892" w:type="dxa"/>
            <w:shd w:val="clear" w:color="auto" w:fill="auto"/>
          </w:tcPr>
          <w:p w14:paraId="56CB31A6" w14:textId="77777777" w:rsidR="00D36CF7" w:rsidRPr="0011274C" w:rsidRDefault="00D36CF7" w:rsidP="0052227C">
            <w:pPr>
              <w:pStyle w:val="TAC"/>
            </w:pPr>
            <w:r w:rsidRPr="0011274C">
              <w:t>-</w:t>
            </w:r>
          </w:p>
        </w:tc>
      </w:tr>
      <w:tr w:rsidR="00D36CF7" w:rsidRPr="0011274C" w14:paraId="0B1A0DB6" w14:textId="77777777" w:rsidTr="0052227C">
        <w:tc>
          <w:tcPr>
            <w:tcW w:w="648" w:type="dxa"/>
            <w:shd w:val="clear" w:color="auto" w:fill="auto"/>
          </w:tcPr>
          <w:p w14:paraId="4D2159AF" w14:textId="77777777" w:rsidR="00D36CF7" w:rsidRPr="0011274C" w:rsidRDefault="00D36CF7" w:rsidP="0052227C">
            <w:pPr>
              <w:pStyle w:val="TAC"/>
            </w:pPr>
            <w:r w:rsidRPr="0011274C">
              <w:t>4</w:t>
            </w:r>
          </w:p>
        </w:tc>
        <w:tc>
          <w:tcPr>
            <w:tcW w:w="3969" w:type="dxa"/>
            <w:shd w:val="clear" w:color="auto" w:fill="auto"/>
          </w:tcPr>
          <w:p w14:paraId="137A78AD" w14:textId="77777777" w:rsidR="00D36CF7" w:rsidRPr="0011274C" w:rsidRDefault="00D36CF7" w:rsidP="0052227C">
            <w:pPr>
              <w:pStyle w:val="TAL"/>
              <w:rPr>
                <w:rFonts w:cs="Arial"/>
                <w:szCs w:val="18"/>
              </w:rPr>
            </w:pPr>
            <w:r w:rsidRPr="0011274C">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11274C" w:rsidRDefault="00D36CF7" w:rsidP="0052227C">
            <w:pPr>
              <w:pStyle w:val="TAC"/>
            </w:pPr>
            <w:r w:rsidRPr="0011274C">
              <w:t>&lt;--</w:t>
            </w:r>
          </w:p>
        </w:tc>
        <w:tc>
          <w:tcPr>
            <w:tcW w:w="2977" w:type="dxa"/>
            <w:shd w:val="clear" w:color="auto" w:fill="auto"/>
          </w:tcPr>
          <w:p w14:paraId="72CC8C5F"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2C3211AC" w14:textId="77777777" w:rsidR="00D36CF7" w:rsidRPr="0011274C" w:rsidRDefault="00D36CF7" w:rsidP="0052227C">
            <w:pPr>
              <w:pStyle w:val="TAC"/>
            </w:pPr>
            <w:r w:rsidRPr="0011274C">
              <w:t>-</w:t>
            </w:r>
          </w:p>
        </w:tc>
        <w:tc>
          <w:tcPr>
            <w:tcW w:w="892" w:type="dxa"/>
            <w:shd w:val="clear" w:color="auto" w:fill="auto"/>
          </w:tcPr>
          <w:p w14:paraId="17DCC263" w14:textId="77777777" w:rsidR="00D36CF7" w:rsidRPr="0011274C" w:rsidRDefault="00D36CF7" w:rsidP="0052227C">
            <w:pPr>
              <w:pStyle w:val="TAC"/>
            </w:pPr>
            <w:r w:rsidRPr="0011274C">
              <w:t>-</w:t>
            </w:r>
          </w:p>
        </w:tc>
      </w:tr>
      <w:tr w:rsidR="00D36CF7" w:rsidRPr="0011274C" w14:paraId="4A2A8110" w14:textId="77777777" w:rsidTr="0052227C">
        <w:tc>
          <w:tcPr>
            <w:tcW w:w="648" w:type="dxa"/>
            <w:shd w:val="clear" w:color="auto" w:fill="auto"/>
          </w:tcPr>
          <w:p w14:paraId="018CA602" w14:textId="77777777" w:rsidR="00D36CF7" w:rsidRPr="0011274C" w:rsidRDefault="00D36CF7" w:rsidP="0052227C">
            <w:pPr>
              <w:pStyle w:val="TAC"/>
            </w:pPr>
            <w:r w:rsidRPr="0011274C">
              <w:t>5</w:t>
            </w:r>
          </w:p>
        </w:tc>
        <w:tc>
          <w:tcPr>
            <w:tcW w:w="3969" w:type="dxa"/>
            <w:shd w:val="clear" w:color="auto" w:fill="auto"/>
          </w:tcPr>
          <w:p w14:paraId="0BC9589F"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46598096" w14:textId="77777777" w:rsidR="00D36CF7" w:rsidRPr="0011274C" w:rsidRDefault="00D36CF7" w:rsidP="0052227C">
            <w:pPr>
              <w:pStyle w:val="TAC"/>
            </w:pPr>
            <w:r w:rsidRPr="0011274C">
              <w:t>--&gt;</w:t>
            </w:r>
          </w:p>
        </w:tc>
        <w:tc>
          <w:tcPr>
            <w:tcW w:w="2977" w:type="dxa"/>
            <w:shd w:val="clear" w:color="auto" w:fill="auto"/>
          </w:tcPr>
          <w:p w14:paraId="72A6E201"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7392AEA" w14:textId="77777777" w:rsidR="00D36CF7" w:rsidRPr="0011274C" w:rsidRDefault="00D36CF7" w:rsidP="0052227C">
            <w:pPr>
              <w:pStyle w:val="TAC"/>
            </w:pPr>
            <w:r w:rsidRPr="0011274C">
              <w:t>-</w:t>
            </w:r>
          </w:p>
        </w:tc>
        <w:tc>
          <w:tcPr>
            <w:tcW w:w="892" w:type="dxa"/>
            <w:shd w:val="clear" w:color="auto" w:fill="auto"/>
          </w:tcPr>
          <w:p w14:paraId="373011E0" w14:textId="77777777" w:rsidR="00D36CF7" w:rsidRPr="0011274C" w:rsidRDefault="00D36CF7" w:rsidP="0052227C">
            <w:pPr>
              <w:pStyle w:val="TAC"/>
            </w:pPr>
            <w:r w:rsidRPr="0011274C">
              <w:t>-</w:t>
            </w:r>
          </w:p>
        </w:tc>
      </w:tr>
      <w:tr w:rsidR="00D36CF7" w:rsidRPr="0011274C" w14:paraId="64FBE9AD" w14:textId="77777777" w:rsidTr="0052227C">
        <w:tc>
          <w:tcPr>
            <w:tcW w:w="648" w:type="dxa"/>
            <w:shd w:val="clear" w:color="auto" w:fill="auto"/>
          </w:tcPr>
          <w:p w14:paraId="5BA60F9D" w14:textId="77777777" w:rsidR="00D36CF7" w:rsidRPr="0011274C" w:rsidRDefault="00D36CF7" w:rsidP="0052227C">
            <w:pPr>
              <w:pStyle w:val="TAC"/>
            </w:pPr>
            <w:r w:rsidRPr="0011274C">
              <w:t>6</w:t>
            </w:r>
          </w:p>
        </w:tc>
        <w:tc>
          <w:tcPr>
            <w:tcW w:w="3969" w:type="dxa"/>
            <w:shd w:val="clear" w:color="auto" w:fill="auto"/>
          </w:tcPr>
          <w:p w14:paraId="0CB1DAD9" w14:textId="77777777" w:rsidR="00D36CF7" w:rsidRPr="0011274C" w:rsidRDefault="00D36CF7" w:rsidP="0052227C">
            <w:pPr>
              <w:pStyle w:val="TAL"/>
              <w:rPr>
                <w:rFonts w:cs="Arial"/>
                <w:szCs w:val="18"/>
              </w:rPr>
            </w:pPr>
            <w:r w:rsidRPr="0011274C">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11274C" w:rsidRDefault="00D36CF7" w:rsidP="0052227C">
            <w:pPr>
              <w:pStyle w:val="TAC"/>
            </w:pPr>
            <w:r w:rsidRPr="0011274C">
              <w:t>&lt;--</w:t>
            </w:r>
          </w:p>
        </w:tc>
        <w:tc>
          <w:tcPr>
            <w:tcW w:w="2977" w:type="dxa"/>
            <w:shd w:val="clear" w:color="auto" w:fill="auto"/>
          </w:tcPr>
          <w:p w14:paraId="1A94BF95"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578681D5" w14:textId="77777777" w:rsidR="00D36CF7" w:rsidRPr="0011274C" w:rsidRDefault="00D36CF7" w:rsidP="0052227C">
            <w:pPr>
              <w:pStyle w:val="TAC"/>
            </w:pPr>
            <w:r w:rsidRPr="0011274C">
              <w:t>-</w:t>
            </w:r>
          </w:p>
        </w:tc>
        <w:tc>
          <w:tcPr>
            <w:tcW w:w="892" w:type="dxa"/>
            <w:shd w:val="clear" w:color="auto" w:fill="auto"/>
          </w:tcPr>
          <w:p w14:paraId="5E2FA5E3" w14:textId="77777777" w:rsidR="00D36CF7" w:rsidRPr="0011274C" w:rsidRDefault="00D36CF7" w:rsidP="0052227C">
            <w:pPr>
              <w:pStyle w:val="TAC"/>
            </w:pPr>
            <w:r w:rsidRPr="0011274C">
              <w:t>-</w:t>
            </w:r>
          </w:p>
        </w:tc>
      </w:tr>
      <w:tr w:rsidR="00D36CF7" w:rsidRPr="0011274C" w14:paraId="321F05BD" w14:textId="77777777" w:rsidTr="0052227C">
        <w:tc>
          <w:tcPr>
            <w:tcW w:w="648" w:type="dxa"/>
            <w:shd w:val="clear" w:color="auto" w:fill="auto"/>
          </w:tcPr>
          <w:p w14:paraId="2F40877D" w14:textId="77777777" w:rsidR="00D36CF7" w:rsidRPr="0011274C" w:rsidRDefault="00D36CF7" w:rsidP="0052227C">
            <w:pPr>
              <w:pStyle w:val="TAC"/>
            </w:pPr>
            <w:r w:rsidRPr="0011274C">
              <w:t>7</w:t>
            </w:r>
          </w:p>
        </w:tc>
        <w:tc>
          <w:tcPr>
            <w:tcW w:w="3969" w:type="dxa"/>
            <w:shd w:val="clear" w:color="auto" w:fill="auto"/>
          </w:tcPr>
          <w:p w14:paraId="599A80A1"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17457F80" w14:textId="77777777" w:rsidR="00D36CF7" w:rsidRPr="0011274C" w:rsidRDefault="00D36CF7" w:rsidP="0052227C">
            <w:pPr>
              <w:pStyle w:val="TAC"/>
            </w:pPr>
            <w:r w:rsidRPr="0011274C">
              <w:t>--&gt;</w:t>
            </w:r>
          </w:p>
        </w:tc>
        <w:tc>
          <w:tcPr>
            <w:tcW w:w="2977" w:type="dxa"/>
            <w:shd w:val="clear" w:color="auto" w:fill="auto"/>
          </w:tcPr>
          <w:p w14:paraId="60391143"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8582749" w14:textId="77777777" w:rsidR="00D36CF7" w:rsidRPr="0011274C" w:rsidRDefault="00D36CF7" w:rsidP="0052227C">
            <w:pPr>
              <w:pStyle w:val="TAC"/>
            </w:pPr>
            <w:r w:rsidRPr="0011274C">
              <w:t>-</w:t>
            </w:r>
          </w:p>
        </w:tc>
        <w:tc>
          <w:tcPr>
            <w:tcW w:w="892" w:type="dxa"/>
            <w:shd w:val="clear" w:color="auto" w:fill="auto"/>
          </w:tcPr>
          <w:p w14:paraId="38E7DD3B" w14:textId="77777777" w:rsidR="00D36CF7" w:rsidRPr="0011274C" w:rsidRDefault="00D36CF7" w:rsidP="0052227C">
            <w:pPr>
              <w:pStyle w:val="TAC"/>
            </w:pPr>
            <w:r w:rsidRPr="0011274C">
              <w:t>-</w:t>
            </w:r>
          </w:p>
        </w:tc>
      </w:tr>
      <w:tr w:rsidR="00D36CF7" w:rsidRPr="0011274C" w14:paraId="219F8139" w14:textId="77777777" w:rsidTr="0052227C">
        <w:tc>
          <w:tcPr>
            <w:tcW w:w="648" w:type="dxa"/>
            <w:shd w:val="clear" w:color="auto" w:fill="auto"/>
          </w:tcPr>
          <w:p w14:paraId="6B2BED50" w14:textId="77777777" w:rsidR="00D36CF7" w:rsidRPr="0011274C" w:rsidRDefault="00D36CF7" w:rsidP="0052227C">
            <w:pPr>
              <w:pStyle w:val="TAC"/>
            </w:pPr>
            <w:r w:rsidRPr="0011274C">
              <w:t>8</w:t>
            </w:r>
          </w:p>
        </w:tc>
        <w:tc>
          <w:tcPr>
            <w:tcW w:w="3969" w:type="dxa"/>
            <w:shd w:val="clear" w:color="auto" w:fill="auto"/>
          </w:tcPr>
          <w:p w14:paraId="0F3C051C"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0C9CBE2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7437430B"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713E048" w14:textId="77777777" w:rsidR="00D36CF7" w:rsidRPr="0011274C" w:rsidRDefault="00D36CF7" w:rsidP="0052227C">
            <w:pPr>
              <w:pStyle w:val="TAL"/>
            </w:pPr>
            <w:r w:rsidRPr="0011274C">
              <w:rPr>
                <w:rFonts w:eastAsia="Calibri"/>
              </w:rPr>
              <w:t>-</w:t>
            </w:r>
          </w:p>
        </w:tc>
        <w:tc>
          <w:tcPr>
            <w:tcW w:w="567" w:type="dxa"/>
            <w:shd w:val="clear" w:color="auto" w:fill="auto"/>
          </w:tcPr>
          <w:p w14:paraId="208FD132"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85936FE" w14:textId="77777777" w:rsidR="00D36CF7" w:rsidRPr="0011274C" w:rsidRDefault="00D36CF7" w:rsidP="0052227C">
            <w:pPr>
              <w:pStyle w:val="TAC"/>
            </w:pPr>
            <w:r w:rsidRPr="0011274C">
              <w:rPr>
                <w:rFonts w:eastAsia="Calibri"/>
                <w:szCs w:val="22"/>
              </w:rPr>
              <w:t>-</w:t>
            </w:r>
          </w:p>
        </w:tc>
      </w:tr>
      <w:tr w:rsidR="00D36CF7" w:rsidRPr="0011274C" w14:paraId="00E8C6B5" w14:textId="77777777" w:rsidTr="0052227C">
        <w:tc>
          <w:tcPr>
            <w:tcW w:w="9762" w:type="dxa"/>
            <w:gridSpan w:val="6"/>
            <w:shd w:val="clear" w:color="auto" w:fill="auto"/>
          </w:tcPr>
          <w:p w14:paraId="7F2D1E1A" w14:textId="331EB924"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7D1BB995" w14:textId="77777777" w:rsidR="00D36CF7" w:rsidRPr="0011274C" w:rsidRDefault="00D36CF7" w:rsidP="00D36CF7"/>
    <w:p w14:paraId="2BAB934D" w14:textId="77777777" w:rsidR="00D36CF7" w:rsidRPr="0011274C" w:rsidRDefault="00D36CF7" w:rsidP="00D36CF7">
      <w:pPr>
        <w:pStyle w:val="H6"/>
      </w:pPr>
      <w:r w:rsidRPr="0011274C">
        <w:t>5.3.34.4</w:t>
      </w:r>
      <w:r w:rsidRPr="0011274C">
        <w:tab/>
        <w:t>Specific message contents</w:t>
      </w:r>
    </w:p>
    <w:p w14:paraId="703EADE3" w14:textId="77777777" w:rsidR="00D36CF7" w:rsidRPr="0011274C" w:rsidRDefault="00D36CF7" w:rsidP="00D36CF7">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FA1D128" w14:textId="788E6912" w:rsidR="00D36CF7" w:rsidRPr="0011274C" w:rsidRDefault="00D36CF7" w:rsidP="00D36CF7">
      <w:r w:rsidRPr="0011274C">
        <w:t>None</w:t>
      </w:r>
    </w:p>
    <w:bookmarkEnd w:id="64"/>
    <w:bookmarkEnd w:id="65"/>
    <w:bookmarkEnd w:id="66"/>
    <w:bookmarkEnd w:id="67"/>
    <w:bookmarkEnd w:id="114"/>
    <w:bookmarkEnd w:id="115"/>
    <w:bookmarkEnd w:id="116"/>
    <w:p w14:paraId="5475243B" w14:textId="48CF3482" w:rsidR="008446F5" w:rsidRPr="0011274C" w:rsidRDefault="008446F5" w:rsidP="008446F5">
      <w:pPr>
        <w:pStyle w:val="Heading2"/>
      </w:pPr>
      <w:r w:rsidRPr="0011274C">
        <w:t>5.3A</w:t>
      </w:r>
      <w:r w:rsidRPr="0011274C">
        <w:tab/>
        <w:t>Generic test procedures for UE MCPTT operation</w:t>
      </w:r>
    </w:p>
    <w:p w14:paraId="4A699569" w14:textId="6016B956" w:rsidR="008446F5" w:rsidRPr="0011274C" w:rsidRDefault="008446F5" w:rsidP="008446F5">
      <w:pPr>
        <w:pStyle w:val="Heading3"/>
      </w:pPr>
      <w:r w:rsidRPr="0011274C">
        <w:t>5.3A.1</w:t>
      </w:r>
      <w:r w:rsidRPr="0011274C">
        <w:tab/>
        <w:t>MCPTT CO session establishment/modification without provisional responses other than 100 Trying</w:t>
      </w:r>
    </w:p>
    <w:p w14:paraId="4F95B170" w14:textId="30670C70" w:rsidR="008446F5" w:rsidRPr="0011274C" w:rsidRDefault="008446F5" w:rsidP="008446F5">
      <w:pPr>
        <w:pStyle w:val="H6"/>
      </w:pPr>
      <w:r w:rsidRPr="0011274C">
        <w:t>5.3A.1.1</w:t>
      </w:r>
      <w:r w:rsidRPr="0011274C">
        <w:tab/>
        <w:t>Initial conditions</w:t>
      </w:r>
    </w:p>
    <w:p w14:paraId="3CC4FCCA" w14:textId="77777777" w:rsidR="008446F5" w:rsidRPr="0011274C" w:rsidRDefault="008446F5" w:rsidP="008446F5">
      <w:r w:rsidRPr="0011274C">
        <w:t>As specified in the test case which calls the procedure in its entirety or refers to parts of it.</w:t>
      </w:r>
    </w:p>
    <w:p w14:paraId="6C22A8D2" w14:textId="57B0D15A" w:rsidR="008446F5" w:rsidRPr="0011274C" w:rsidRDefault="008446F5" w:rsidP="008446F5">
      <w:pPr>
        <w:pStyle w:val="H6"/>
      </w:pPr>
      <w:r w:rsidRPr="0011274C">
        <w:t>5.3A.1.2</w:t>
      </w:r>
      <w:r w:rsidRPr="0011274C">
        <w:tab/>
        <w:t>Definition of system information messages</w:t>
      </w:r>
    </w:p>
    <w:p w14:paraId="08B37F85" w14:textId="77777777" w:rsidR="008446F5" w:rsidRPr="0011274C" w:rsidRDefault="008446F5" w:rsidP="008446F5">
      <w:r w:rsidRPr="0011274C">
        <w:t>The E-UTRA default system information messages as defined in TS 36.508 [6] are used.</w:t>
      </w:r>
    </w:p>
    <w:p w14:paraId="692FD546" w14:textId="316829AB" w:rsidR="008446F5" w:rsidRPr="0011274C" w:rsidRDefault="008446F5" w:rsidP="008446F5">
      <w:pPr>
        <w:pStyle w:val="H6"/>
      </w:pPr>
      <w:r w:rsidRPr="0011274C">
        <w:lastRenderedPageBreak/>
        <w:t>5.3A.1.3</w:t>
      </w:r>
      <w:r w:rsidRPr="0011274C">
        <w:tab/>
        <w:t>Procedure</w:t>
      </w:r>
    </w:p>
    <w:p w14:paraId="6B15D4F7" w14:textId="7FA88DCB" w:rsidR="008446F5" w:rsidRPr="0011274C" w:rsidRDefault="008446F5" w:rsidP="008446F5">
      <w:pPr>
        <w:pStyle w:val="TH"/>
      </w:pPr>
      <w:r w:rsidRPr="0011274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29324962"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F97EF35"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463C223F"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BFAA255" w14:textId="77777777" w:rsidR="008446F5" w:rsidRPr="0011274C" w:rsidRDefault="008446F5" w:rsidP="00595E4F">
            <w:pPr>
              <w:pStyle w:val="TAH"/>
            </w:pPr>
            <w:r w:rsidRPr="0011274C">
              <w:t>Verdict</w:t>
            </w:r>
          </w:p>
        </w:tc>
      </w:tr>
      <w:tr w:rsidR="008446F5" w:rsidRPr="0011274C" w14:paraId="3402E413"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0935F86A"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67311956"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11274C" w:rsidRDefault="008446F5" w:rsidP="00595E4F">
            <w:pPr>
              <w:pStyle w:val="TAH"/>
              <w:rPr>
                <w:rFonts w:eastAsia="MS Gothic"/>
              </w:rPr>
            </w:pPr>
          </w:p>
        </w:tc>
      </w:tr>
      <w:tr w:rsidR="008446F5" w:rsidRPr="0011274C" w14:paraId="642728A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11274C" w:rsidRDefault="008446F5" w:rsidP="00595E4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11274C" w:rsidRDefault="008446F5" w:rsidP="00595E4F">
            <w:pPr>
              <w:pStyle w:val="TAL"/>
            </w:pPr>
            <w:r w:rsidRPr="0011274C">
              <w:t>-</w:t>
            </w:r>
          </w:p>
        </w:tc>
      </w:tr>
      <w:tr w:rsidR="008446F5" w:rsidRPr="0011274C" w14:paraId="0CCEEFD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11274C" w:rsidRDefault="008446F5"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11274C" w:rsidRDefault="008446F5" w:rsidP="00595E4F">
            <w:pPr>
              <w:pStyle w:val="TAL"/>
            </w:pPr>
            <w:r w:rsidRPr="0011274C">
              <w:t>-</w:t>
            </w:r>
          </w:p>
        </w:tc>
      </w:tr>
      <w:tr w:rsidR="008446F5" w:rsidRPr="0011274C" w14:paraId="62556F3F"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11274C" w:rsidRDefault="008446F5" w:rsidP="00595E4F">
            <w:pPr>
              <w:pStyle w:val="TAL"/>
            </w:pPr>
            <w:r w:rsidRPr="0011274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11274C" w:rsidRDefault="008446F5" w:rsidP="00595E4F">
            <w:pPr>
              <w:pStyle w:val="TAL"/>
            </w:pPr>
            <w:r w:rsidRPr="0011274C">
              <w:t>P</w:t>
            </w:r>
          </w:p>
        </w:tc>
      </w:tr>
      <w:tr w:rsidR="008446F5" w:rsidRPr="0011274C" w14:paraId="512EBA0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11274C" w:rsidRDefault="008446F5" w:rsidP="00595E4F">
            <w:pPr>
              <w:pStyle w:val="TAL"/>
            </w:pPr>
            <w:r w:rsidRPr="0011274C">
              <w:t>-</w:t>
            </w:r>
          </w:p>
        </w:tc>
      </w:tr>
      <w:tr w:rsidR="008446F5" w:rsidRPr="0011274C" w14:paraId="1192298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11274C" w:rsidRDefault="008446F5" w:rsidP="00595E4F">
            <w:pPr>
              <w:pStyle w:val="TAL"/>
            </w:pPr>
            <w:r w:rsidRPr="0011274C">
              <w:t>-</w:t>
            </w:r>
          </w:p>
        </w:tc>
      </w:tr>
      <w:tr w:rsidR="008446F5" w:rsidRPr="0011274C" w14:paraId="624AC42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11274C" w:rsidRDefault="008446F5" w:rsidP="00595E4F">
            <w:pPr>
              <w:pStyle w:val="TAL"/>
            </w:pPr>
            <w:r w:rsidRPr="0011274C">
              <w:t>P</w:t>
            </w:r>
          </w:p>
        </w:tc>
      </w:tr>
      <w:tr w:rsidR="008446F5" w:rsidRPr="0011274C" w14:paraId="380DE07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11274C" w:rsidRDefault="008446F5" w:rsidP="00595E4F">
            <w:pPr>
              <w:pStyle w:val="TAL"/>
            </w:pPr>
            <w:r w:rsidRPr="0011274C">
              <w:t>EXCEPTION: Steps 6a1 describes behaviour that depends on the test case requirements; the "lower case letter" identifies a step sequence that takes place if the UE requests implicit floor control in step 2 (</w:t>
            </w:r>
            <w:proofErr w:type="gramStart"/>
            <w:r w:rsidRPr="0011274C">
              <w:t>i.e.</w:t>
            </w:r>
            <w:proofErr w:type="gramEnd"/>
            <w:r w:rsidRPr="0011274C">
              <w:t xml:space="preserv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11274C" w:rsidRDefault="008446F5" w:rsidP="00595E4F">
            <w:pPr>
              <w:pStyle w:val="TAL"/>
            </w:pPr>
            <w:r w:rsidRPr="0011274C">
              <w:t>-</w:t>
            </w:r>
          </w:p>
        </w:tc>
      </w:tr>
      <w:tr w:rsidR="008446F5" w:rsidRPr="0011274C" w14:paraId="0033041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11274C" w:rsidRDefault="008446F5" w:rsidP="00595E4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11274C" w:rsidRDefault="008446F5" w:rsidP="00595E4F">
            <w:pPr>
              <w:pStyle w:val="TAL"/>
            </w:pPr>
            <w:r w:rsidRPr="0011274C">
              <w:t>-</w:t>
            </w:r>
          </w:p>
        </w:tc>
      </w:tr>
      <w:tr w:rsidR="008446F5" w:rsidRPr="0011274C" w14:paraId="279422A8"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11274C" w:rsidRDefault="008446F5" w:rsidP="00595E4F">
            <w:pPr>
              <w:pStyle w:val="TAN"/>
            </w:pPr>
            <w:r w:rsidRPr="0011274C">
              <w:t>NOTE1: Possibilities in SDP-offer/answer depend on the test case requirements</w:t>
            </w:r>
          </w:p>
          <w:p w14:paraId="28E1248F"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60445378"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38431469"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072D69E"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50A0100A"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79024FDC" w14:textId="77777777" w:rsidR="008446F5" w:rsidRPr="0011274C" w:rsidRDefault="008446F5" w:rsidP="008446F5"/>
    <w:p w14:paraId="68BE9A0A" w14:textId="0D5064CE" w:rsidR="008446F5" w:rsidRPr="0011274C" w:rsidRDefault="008446F5" w:rsidP="008446F5">
      <w:pPr>
        <w:pStyle w:val="H6"/>
      </w:pPr>
      <w:r w:rsidRPr="0011274C">
        <w:t>5.3A.1.4</w:t>
      </w:r>
      <w:r w:rsidRPr="0011274C">
        <w:tab/>
        <w:t>Specific message contents</w:t>
      </w:r>
    </w:p>
    <w:p w14:paraId="732859DB" w14:textId="77777777" w:rsidR="008446F5" w:rsidRPr="0011274C" w:rsidRDefault="008446F5" w:rsidP="008446F5">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6E0C19CC" w14:textId="7B1F171A" w:rsidR="008446F5" w:rsidRPr="0011274C" w:rsidRDefault="008446F5" w:rsidP="008446F5">
      <w:pPr>
        <w:pStyle w:val="TH"/>
      </w:pPr>
      <w:r w:rsidRPr="0011274C">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6AEA23B5"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11274C" w:rsidRDefault="008446F5" w:rsidP="00595E4F">
            <w:pPr>
              <w:pStyle w:val="TAL"/>
            </w:pPr>
            <w:r w:rsidRPr="0011274C">
              <w:t>Derivation Path: Table 5.5.2.5.1-1 with condition MCPTT</w:t>
            </w:r>
          </w:p>
        </w:tc>
      </w:tr>
    </w:tbl>
    <w:p w14:paraId="3368D5FC" w14:textId="77777777" w:rsidR="008446F5" w:rsidRPr="0011274C" w:rsidRDefault="008446F5" w:rsidP="008446F5"/>
    <w:p w14:paraId="57E5E881" w14:textId="7D95CC3D" w:rsidR="008446F5" w:rsidRPr="0011274C" w:rsidRDefault="008446F5" w:rsidP="008446F5">
      <w:pPr>
        <w:pStyle w:val="TH"/>
      </w:pPr>
      <w:r w:rsidRPr="0011274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18C4978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11274C" w:rsidRDefault="008446F5" w:rsidP="00595E4F">
            <w:pPr>
              <w:pStyle w:val="TAL"/>
            </w:pPr>
            <w:r w:rsidRPr="0011274C">
              <w:t>Derivation Path: Table 5.5.2.17.1.2-1 with condition INVITE-RSP and MCPTT</w:t>
            </w:r>
          </w:p>
        </w:tc>
      </w:tr>
    </w:tbl>
    <w:p w14:paraId="48F61053" w14:textId="77777777" w:rsidR="008446F5" w:rsidRPr="0011274C" w:rsidRDefault="008446F5" w:rsidP="008446F5"/>
    <w:p w14:paraId="22DD2AC7" w14:textId="13DA4E8E" w:rsidR="008446F5" w:rsidRPr="0011274C" w:rsidRDefault="008446F5" w:rsidP="008446F5">
      <w:pPr>
        <w:pStyle w:val="Heading3"/>
      </w:pPr>
      <w:r w:rsidRPr="0011274C">
        <w:lastRenderedPageBreak/>
        <w:t>5.3A.2</w:t>
      </w:r>
      <w:r w:rsidRPr="0011274C">
        <w:tab/>
        <w:t>MCPTT CO private call establishment, manual commencement</w:t>
      </w:r>
    </w:p>
    <w:p w14:paraId="19BED9FB" w14:textId="4A61E75B" w:rsidR="008446F5" w:rsidRPr="0011274C" w:rsidRDefault="008446F5" w:rsidP="008446F5">
      <w:pPr>
        <w:pStyle w:val="H6"/>
      </w:pPr>
      <w:r w:rsidRPr="0011274C">
        <w:t>5.3A.2.1</w:t>
      </w:r>
      <w:r w:rsidRPr="0011274C">
        <w:tab/>
        <w:t>Initial conditions</w:t>
      </w:r>
    </w:p>
    <w:p w14:paraId="49BD22D0" w14:textId="77777777" w:rsidR="008446F5" w:rsidRPr="0011274C" w:rsidRDefault="008446F5" w:rsidP="008446F5">
      <w:r w:rsidRPr="0011274C">
        <w:t>The same initial conditions apply as specified in clause 5.3.3.1.</w:t>
      </w:r>
    </w:p>
    <w:p w14:paraId="77ED5AFA" w14:textId="1286B987" w:rsidR="008446F5" w:rsidRPr="0011274C" w:rsidRDefault="008446F5" w:rsidP="008446F5">
      <w:pPr>
        <w:pStyle w:val="H6"/>
      </w:pPr>
      <w:r w:rsidRPr="0011274C">
        <w:t>5.3A.2.2</w:t>
      </w:r>
      <w:r w:rsidRPr="0011274C">
        <w:tab/>
        <w:t>Definition of system information messages</w:t>
      </w:r>
    </w:p>
    <w:p w14:paraId="67C82BB8" w14:textId="77777777" w:rsidR="008446F5" w:rsidRPr="0011274C" w:rsidRDefault="008446F5" w:rsidP="008446F5">
      <w:r w:rsidRPr="0011274C">
        <w:t>The E-UTRA default system information messages as defined in TS 36.508 [6] are used.</w:t>
      </w:r>
    </w:p>
    <w:p w14:paraId="05421846" w14:textId="6E848CA6" w:rsidR="008446F5" w:rsidRPr="0011274C" w:rsidRDefault="008446F5" w:rsidP="008446F5">
      <w:pPr>
        <w:pStyle w:val="H6"/>
      </w:pPr>
      <w:r w:rsidRPr="0011274C">
        <w:t>5.3A.2.3</w:t>
      </w:r>
      <w:r w:rsidRPr="0011274C">
        <w:tab/>
        <w:t>Procedure</w:t>
      </w:r>
    </w:p>
    <w:p w14:paraId="53A9F485" w14:textId="42E865EE" w:rsidR="008446F5" w:rsidRPr="0011274C" w:rsidRDefault="008446F5" w:rsidP="008446F5">
      <w:pPr>
        <w:pStyle w:val="TH"/>
      </w:pPr>
      <w:r w:rsidRPr="0011274C">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4ABF9ED8"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A1669E9"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F23324D"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244D7649" w14:textId="77777777" w:rsidR="008446F5" w:rsidRPr="0011274C" w:rsidRDefault="008446F5" w:rsidP="00595E4F">
            <w:pPr>
              <w:pStyle w:val="TAH"/>
            </w:pPr>
            <w:r w:rsidRPr="0011274C">
              <w:t>Verdict</w:t>
            </w:r>
          </w:p>
        </w:tc>
      </w:tr>
      <w:tr w:rsidR="008446F5" w:rsidRPr="0011274C" w14:paraId="4DD697B8"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343D9385"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03B310F"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11274C" w:rsidRDefault="008446F5" w:rsidP="00595E4F">
            <w:pPr>
              <w:pStyle w:val="TAH"/>
              <w:rPr>
                <w:rFonts w:eastAsia="MS Gothic"/>
              </w:rPr>
            </w:pPr>
          </w:p>
        </w:tc>
      </w:tr>
      <w:tr w:rsidR="008446F5" w:rsidRPr="0011274C" w14:paraId="2254F4C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11274C" w:rsidRDefault="008446F5" w:rsidP="00595E4F">
            <w:pPr>
              <w:pStyle w:val="TAL"/>
            </w:pPr>
            <w:r w:rsidRPr="0011274C">
              <w:t>-</w:t>
            </w:r>
          </w:p>
        </w:tc>
      </w:tr>
      <w:tr w:rsidR="008446F5" w:rsidRPr="0011274C" w14:paraId="19A06BB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11274C" w:rsidRDefault="008446F5"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11274C" w:rsidRDefault="008446F5" w:rsidP="00595E4F">
            <w:pPr>
              <w:pStyle w:val="TAL"/>
            </w:pPr>
            <w:r w:rsidRPr="0011274C">
              <w:t>-</w:t>
            </w:r>
          </w:p>
        </w:tc>
      </w:tr>
      <w:tr w:rsidR="008446F5" w:rsidRPr="0011274C" w14:paraId="1441439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11274C" w:rsidRDefault="008446F5" w:rsidP="00595E4F">
            <w:pPr>
              <w:pStyle w:val="TAL"/>
            </w:pPr>
            <w:r w:rsidRPr="0011274C">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11274C" w:rsidRDefault="008446F5" w:rsidP="00595E4F">
            <w:pPr>
              <w:pStyle w:val="TAL"/>
            </w:pPr>
            <w:r w:rsidRPr="0011274C">
              <w:t>P</w:t>
            </w:r>
          </w:p>
        </w:tc>
      </w:tr>
      <w:tr w:rsidR="008446F5" w:rsidRPr="0011274C" w14:paraId="4808AC6A"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11274C" w:rsidRDefault="008446F5" w:rsidP="00595E4F">
            <w:pPr>
              <w:pStyle w:val="TAL"/>
            </w:pPr>
            <w:r w:rsidRPr="0011274C">
              <w:t>-</w:t>
            </w:r>
          </w:p>
        </w:tc>
      </w:tr>
      <w:tr w:rsidR="008446F5" w:rsidRPr="0011274C" w14:paraId="1DAC529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11274C" w:rsidRDefault="008446F5" w:rsidP="00595E4F">
            <w:pPr>
              <w:pStyle w:val="TAL"/>
            </w:pPr>
            <w:r w:rsidRPr="0011274C">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11274C" w:rsidRDefault="008446F5" w:rsidP="00595E4F">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11274C" w:rsidRDefault="008446F5" w:rsidP="00595E4F">
            <w:pPr>
              <w:pStyle w:val="TAL"/>
            </w:pPr>
            <w:r w:rsidRPr="0011274C">
              <w:t>-</w:t>
            </w:r>
          </w:p>
        </w:tc>
      </w:tr>
      <w:tr w:rsidR="008446F5" w:rsidRPr="0011274C" w14:paraId="2B38376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11274C" w:rsidRDefault="008446F5" w:rsidP="00595E4F">
            <w:pPr>
              <w:pStyle w:val="TAL"/>
            </w:pPr>
            <w:r w:rsidRPr="0011274C">
              <w:t>-</w:t>
            </w:r>
          </w:p>
        </w:tc>
      </w:tr>
      <w:tr w:rsidR="008446F5" w:rsidRPr="0011274C" w14:paraId="6F73BA7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11274C" w:rsidRDefault="008446F5"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11274C" w:rsidRDefault="008446F5" w:rsidP="00595E4F">
            <w:pPr>
              <w:pStyle w:val="TAL"/>
            </w:pPr>
            <w:r w:rsidRPr="0011274C">
              <w:t>P</w:t>
            </w:r>
          </w:p>
        </w:tc>
      </w:tr>
      <w:tr w:rsidR="008446F5" w:rsidRPr="0011274C" w14:paraId="0B676FEF"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11274C" w:rsidRDefault="008446F5" w:rsidP="00595E4F">
            <w:pPr>
              <w:pStyle w:val="TAL"/>
            </w:pPr>
            <w:r w:rsidRPr="0011274C">
              <w:t xml:space="preserve">EXCEPTION: Steps 7a1 describes behaviour that depends on the test case </w:t>
            </w:r>
            <w:proofErr w:type="gramStart"/>
            <w:r w:rsidRPr="0011274C">
              <w:t>requirements ;</w:t>
            </w:r>
            <w:proofErr w:type="gramEnd"/>
            <w:r w:rsidRPr="0011274C">
              <w:t xml:space="preserve">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11274C" w:rsidRDefault="008446F5" w:rsidP="00595E4F">
            <w:pPr>
              <w:pStyle w:val="TAL"/>
            </w:pPr>
            <w:r w:rsidRPr="0011274C">
              <w:t>-</w:t>
            </w:r>
          </w:p>
        </w:tc>
      </w:tr>
      <w:tr w:rsidR="008446F5" w:rsidRPr="0011274C" w14:paraId="14D593A5"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11274C" w:rsidRDefault="008446F5" w:rsidP="00595E4F">
            <w:pPr>
              <w:pStyle w:val="TAC"/>
            </w:pPr>
            <w:r w:rsidRPr="0011274C">
              <w:t>7a1</w:t>
            </w:r>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11274C" w:rsidRDefault="008446F5" w:rsidP="00595E4F">
            <w:pPr>
              <w:pStyle w:val="TAL"/>
            </w:pPr>
            <w:r w:rsidRPr="0011274C">
              <w:t>-</w:t>
            </w:r>
          </w:p>
        </w:tc>
      </w:tr>
      <w:tr w:rsidR="008446F5" w:rsidRPr="0011274C" w14:paraId="27CBD143"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11274C" w:rsidRDefault="008446F5" w:rsidP="00595E4F">
            <w:pPr>
              <w:pStyle w:val="TAN"/>
            </w:pPr>
            <w:r w:rsidRPr="0011274C">
              <w:t>NOTE1: Possibilities in SDP-offer/answer depend on the test case requirements</w:t>
            </w:r>
          </w:p>
          <w:p w14:paraId="3E09484D"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05277915"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565CDC91"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43867A85"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7a1)</w:t>
            </w:r>
          </w:p>
          <w:p w14:paraId="191723F9"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5127CDF5" w14:textId="77777777" w:rsidR="008446F5" w:rsidRPr="0011274C" w:rsidRDefault="008446F5" w:rsidP="008446F5"/>
    <w:p w14:paraId="7F1508F1" w14:textId="00F49F9D" w:rsidR="008446F5" w:rsidRPr="0011274C" w:rsidRDefault="008446F5" w:rsidP="008446F5">
      <w:pPr>
        <w:pStyle w:val="H6"/>
      </w:pPr>
      <w:r w:rsidRPr="0011274C">
        <w:lastRenderedPageBreak/>
        <w:t>5.3A.2.4</w:t>
      </w:r>
      <w:r w:rsidRPr="0011274C">
        <w:tab/>
        <w:t>Specific message contents</w:t>
      </w:r>
    </w:p>
    <w:p w14:paraId="6504F6B1" w14:textId="0BDBB145" w:rsidR="008446F5" w:rsidRPr="0011274C" w:rsidRDefault="008446F5" w:rsidP="008446F5">
      <w:pPr>
        <w:pStyle w:val="TH"/>
      </w:pPr>
      <w:r w:rsidRPr="0011274C">
        <w:t xml:space="preserve">All message contents are as specified in clause 5.5 with condition PRIVATE-CALL where applicable and in the </w:t>
      </w:r>
      <w:proofErr w:type="gramStart"/>
      <w:r w:rsidRPr="0011274C">
        <w:t>test</w:t>
      </w:r>
      <w:proofErr w:type="gramEnd"/>
      <w:r w:rsidRPr="0011274C">
        <w:t xml:space="preserve"> case calling the procedure, with the following clarifications: </w:t>
      </w:r>
      <w:r w:rsidRPr="0011274C">
        <w:rPr>
          <w:b w:val="0"/>
        </w:rPr>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6C12A20"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11274C" w:rsidRDefault="008446F5" w:rsidP="00595E4F">
            <w:pPr>
              <w:pStyle w:val="TAL"/>
            </w:pPr>
            <w:r w:rsidRPr="0011274C">
              <w:t>Derivation Path: Table 5.5.2.5.2-1 with condition MANUAL and PRIVATE-CALL and MCPTT</w:t>
            </w:r>
          </w:p>
        </w:tc>
      </w:tr>
    </w:tbl>
    <w:p w14:paraId="4B79FB65" w14:textId="77777777" w:rsidR="008446F5" w:rsidRPr="0011274C" w:rsidRDefault="008446F5" w:rsidP="008446F5"/>
    <w:p w14:paraId="21AE2F81" w14:textId="147BE139" w:rsidR="008446F5" w:rsidRPr="0011274C" w:rsidRDefault="008446F5" w:rsidP="008446F5">
      <w:pPr>
        <w:pStyle w:val="TH"/>
      </w:pPr>
      <w:r w:rsidRPr="0011274C">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4C40EDC"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11274C" w:rsidRDefault="008446F5" w:rsidP="00595E4F">
            <w:pPr>
              <w:pStyle w:val="TAL"/>
            </w:pPr>
            <w:r w:rsidRPr="0011274C">
              <w:t>Derivation Path: Table 5.5.2.17.1.2-1 with condition INVITE-RSP and MCPTT</w:t>
            </w:r>
          </w:p>
        </w:tc>
      </w:tr>
    </w:tbl>
    <w:p w14:paraId="007AF002" w14:textId="77777777" w:rsidR="008446F5" w:rsidRPr="0011274C" w:rsidRDefault="008446F5" w:rsidP="008446F5"/>
    <w:p w14:paraId="0756274A" w14:textId="6092496C" w:rsidR="008446F5" w:rsidRPr="0011274C" w:rsidRDefault="008446F5" w:rsidP="008446F5">
      <w:pPr>
        <w:pStyle w:val="Heading3"/>
      </w:pPr>
      <w:r w:rsidRPr="0011274C">
        <w:t>5.3A.3</w:t>
      </w:r>
      <w:r w:rsidRPr="0011274C">
        <w:tab/>
        <w:t>MCPTT CO call establishment using a pre-established session</w:t>
      </w:r>
    </w:p>
    <w:p w14:paraId="0F2DFBF5" w14:textId="7D3D0879" w:rsidR="008446F5" w:rsidRPr="0011274C" w:rsidRDefault="008446F5" w:rsidP="008446F5">
      <w:pPr>
        <w:pStyle w:val="H6"/>
      </w:pPr>
      <w:r w:rsidRPr="0011274C">
        <w:t>5.3A.3.1</w:t>
      </w:r>
      <w:r w:rsidRPr="0011274C">
        <w:tab/>
        <w:t>Initial conditions</w:t>
      </w:r>
    </w:p>
    <w:p w14:paraId="72279C36" w14:textId="77777777" w:rsidR="008446F5" w:rsidRPr="0011274C" w:rsidRDefault="008446F5" w:rsidP="008446F5">
      <w:r w:rsidRPr="0011274C">
        <w:t>As specified in the test case which calls the procedure.</w:t>
      </w:r>
    </w:p>
    <w:p w14:paraId="74A0C0A2" w14:textId="171F9224" w:rsidR="008446F5" w:rsidRPr="0011274C" w:rsidRDefault="008446F5" w:rsidP="008446F5">
      <w:pPr>
        <w:pStyle w:val="H6"/>
      </w:pPr>
      <w:r w:rsidRPr="0011274C">
        <w:t>5.3A.3.2</w:t>
      </w:r>
      <w:r w:rsidRPr="0011274C">
        <w:tab/>
        <w:t>Definition of system information messages</w:t>
      </w:r>
    </w:p>
    <w:p w14:paraId="560AF692" w14:textId="77777777" w:rsidR="008446F5" w:rsidRPr="0011274C" w:rsidRDefault="008446F5" w:rsidP="008446F5">
      <w:r w:rsidRPr="0011274C">
        <w:t>The E-UTRA default system information messages as defined in TS 36.508 [6] are used.</w:t>
      </w:r>
    </w:p>
    <w:p w14:paraId="7DA21248" w14:textId="1643AC71" w:rsidR="008446F5" w:rsidRPr="0011274C" w:rsidRDefault="008446F5" w:rsidP="008446F5">
      <w:pPr>
        <w:pStyle w:val="H6"/>
      </w:pPr>
      <w:r w:rsidRPr="0011274C">
        <w:t>5.3A.3.3</w:t>
      </w:r>
      <w:r w:rsidRPr="0011274C">
        <w:tab/>
        <w:t>Procedure</w:t>
      </w:r>
    </w:p>
    <w:p w14:paraId="4DA44CCA" w14:textId="488B9A26" w:rsidR="008446F5" w:rsidRPr="0011274C" w:rsidRDefault="008446F5" w:rsidP="008446F5">
      <w:pPr>
        <w:pStyle w:val="TH"/>
      </w:pPr>
      <w:r w:rsidRPr="0011274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11274C" w14:paraId="6AD2BB71" w14:textId="77777777" w:rsidTr="00A4007B">
        <w:tc>
          <w:tcPr>
            <w:tcW w:w="648" w:type="dxa"/>
            <w:tcBorders>
              <w:bottom w:val="nil"/>
            </w:tcBorders>
          </w:tcPr>
          <w:p w14:paraId="3322CC4E" w14:textId="77777777" w:rsidR="008446F5" w:rsidRPr="0011274C" w:rsidRDefault="008446F5" w:rsidP="00595E4F">
            <w:pPr>
              <w:pStyle w:val="TAH"/>
            </w:pPr>
            <w:r w:rsidRPr="0011274C">
              <w:t>St</w:t>
            </w:r>
          </w:p>
        </w:tc>
        <w:tc>
          <w:tcPr>
            <w:tcW w:w="3969" w:type="dxa"/>
            <w:tcBorders>
              <w:bottom w:val="nil"/>
            </w:tcBorders>
          </w:tcPr>
          <w:p w14:paraId="5904ADE4" w14:textId="77777777" w:rsidR="008446F5" w:rsidRPr="0011274C" w:rsidRDefault="008446F5" w:rsidP="00595E4F">
            <w:pPr>
              <w:pStyle w:val="TAH"/>
            </w:pPr>
            <w:r w:rsidRPr="0011274C">
              <w:t>Procedure</w:t>
            </w:r>
          </w:p>
        </w:tc>
        <w:tc>
          <w:tcPr>
            <w:tcW w:w="3686" w:type="dxa"/>
            <w:gridSpan w:val="2"/>
          </w:tcPr>
          <w:p w14:paraId="238FF0B3" w14:textId="77777777" w:rsidR="008446F5" w:rsidRPr="0011274C" w:rsidRDefault="008446F5" w:rsidP="00595E4F">
            <w:pPr>
              <w:pStyle w:val="TAH"/>
            </w:pPr>
            <w:r w:rsidRPr="0011274C">
              <w:t>Message Sequence</w:t>
            </w:r>
          </w:p>
        </w:tc>
        <w:tc>
          <w:tcPr>
            <w:tcW w:w="567" w:type="dxa"/>
            <w:tcBorders>
              <w:bottom w:val="nil"/>
            </w:tcBorders>
          </w:tcPr>
          <w:p w14:paraId="6411D9F1" w14:textId="77777777" w:rsidR="008446F5" w:rsidRPr="0011274C" w:rsidRDefault="008446F5" w:rsidP="00595E4F">
            <w:pPr>
              <w:pStyle w:val="TAH"/>
            </w:pPr>
            <w:r w:rsidRPr="0011274C">
              <w:t>TP</w:t>
            </w:r>
          </w:p>
        </w:tc>
        <w:tc>
          <w:tcPr>
            <w:tcW w:w="892" w:type="dxa"/>
            <w:tcBorders>
              <w:bottom w:val="nil"/>
            </w:tcBorders>
          </w:tcPr>
          <w:p w14:paraId="1BE2E75E" w14:textId="77777777" w:rsidR="008446F5" w:rsidRPr="0011274C" w:rsidRDefault="008446F5" w:rsidP="00595E4F">
            <w:pPr>
              <w:pStyle w:val="TAH"/>
            </w:pPr>
            <w:r w:rsidRPr="0011274C">
              <w:t>Verdict</w:t>
            </w:r>
          </w:p>
        </w:tc>
      </w:tr>
      <w:tr w:rsidR="008446F5" w:rsidRPr="0011274C" w14:paraId="09EF1971" w14:textId="77777777" w:rsidTr="00A4007B">
        <w:tc>
          <w:tcPr>
            <w:tcW w:w="648" w:type="dxa"/>
            <w:tcBorders>
              <w:top w:val="nil"/>
            </w:tcBorders>
          </w:tcPr>
          <w:p w14:paraId="316DC408" w14:textId="77777777" w:rsidR="008446F5" w:rsidRPr="0011274C" w:rsidRDefault="008446F5" w:rsidP="00595E4F">
            <w:pPr>
              <w:pStyle w:val="TAH"/>
            </w:pPr>
          </w:p>
        </w:tc>
        <w:tc>
          <w:tcPr>
            <w:tcW w:w="3969" w:type="dxa"/>
            <w:tcBorders>
              <w:top w:val="nil"/>
            </w:tcBorders>
          </w:tcPr>
          <w:p w14:paraId="5B06229F" w14:textId="77777777" w:rsidR="008446F5" w:rsidRPr="0011274C" w:rsidRDefault="008446F5" w:rsidP="00595E4F">
            <w:pPr>
              <w:pStyle w:val="TAH"/>
            </w:pPr>
          </w:p>
        </w:tc>
        <w:tc>
          <w:tcPr>
            <w:tcW w:w="709" w:type="dxa"/>
          </w:tcPr>
          <w:p w14:paraId="156B250D" w14:textId="77777777" w:rsidR="008446F5" w:rsidRPr="0011274C" w:rsidRDefault="008446F5" w:rsidP="00595E4F">
            <w:pPr>
              <w:pStyle w:val="TAH"/>
            </w:pPr>
            <w:r w:rsidRPr="0011274C">
              <w:t>U - S</w:t>
            </w:r>
          </w:p>
        </w:tc>
        <w:tc>
          <w:tcPr>
            <w:tcW w:w="2977" w:type="dxa"/>
          </w:tcPr>
          <w:p w14:paraId="4A791DCB" w14:textId="77777777" w:rsidR="008446F5" w:rsidRPr="0011274C" w:rsidRDefault="008446F5" w:rsidP="00595E4F">
            <w:pPr>
              <w:pStyle w:val="TAH"/>
            </w:pPr>
            <w:r w:rsidRPr="0011274C">
              <w:t>Message</w:t>
            </w:r>
          </w:p>
        </w:tc>
        <w:tc>
          <w:tcPr>
            <w:tcW w:w="567" w:type="dxa"/>
            <w:tcBorders>
              <w:top w:val="nil"/>
            </w:tcBorders>
          </w:tcPr>
          <w:p w14:paraId="2378C5D2" w14:textId="77777777" w:rsidR="008446F5" w:rsidRPr="0011274C" w:rsidRDefault="008446F5" w:rsidP="00595E4F">
            <w:pPr>
              <w:pStyle w:val="TAH"/>
            </w:pPr>
          </w:p>
        </w:tc>
        <w:tc>
          <w:tcPr>
            <w:tcW w:w="892" w:type="dxa"/>
            <w:tcBorders>
              <w:top w:val="nil"/>
            </w:tcBorders>
          </w:tcPr>
          <w:p w14:paraId="6B49D14B" w14:textId="77777777" w:rsidR="008446F5" w:rsidRPr="0011274C" w:rsidRDefault="008446F5" w:rsidP="00595E4F">
            <w:pPr>
              <w:pStyle w:val="TAH"/>
            </w:pPr>
          </w:p>
        </w:tc>
      </w:tr>
      <w:tr w:rsidR="008446F5" w:rsidRPr="0011274C" w14:paraId="0E41D04C" w14:textId="77777777" w:rsidTr="00A4007B">
        <w:tc>
          <w:tcPr>
            <w:tcW w:w="648" w:type="dxa"/>
            <w:shd w:val="clear" w:color="auto" w:fill="auto"/>
          </w:tcPr>
          <w:p w14:paraId="34AFCCCF" w14:textId="77777777" w:rsidR="008446F5" w:rsidRPr="0011274C" w:rsidRDefault="008446F5" w:rsidP="00595E4F">
            <w:pPr>
              <w:pStyle w:val="TAC"/>
            </w:pPr>
            <w:r w:rsidRPr="0011274C">
              <w:t>-</w:t>
            </w:r>
          </w:p>
        </w:tc>
        <w:tc>
          <w:tcPr>
            <w:tcW w:w="3969" w:type="dxa"/>
            <w:shd w:val="clear" w:color="auto" w:fill="auto"/>
          </w:tcPr>
          <w:p w14:paraId="5750E2FC"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709" w:type="dxa"/>
            <w:shd w:val="clear" w:color="auto" w:fill="auto"/>
          </w:tcPr>
          <w:p w14:paraId="5520C9D1" w14:textId="77777777" w:rsidR="008446F5" w:rsidRPr="0011274C" w:rsidRDefault="008446F5" w:rsidP="00595E4F">
            <w:pPr>
              <w:pStyle w:val="TAC"/>
            </w:pPr>
            <w:r w:rsidRPr="0011274C">
              <w:t>-</w:t>
            </w:r>
          </w:p>
        </w:tc>
        <w:tc>
          <w:tcPr>
            <w:tcW w:w="2977" w:type="dxa"/>
            <w:shd w:val="clear" w:color="auto" w:fill="auto"/>
          </w:tcPr>
          <w:p w14:paraId="65EB42D2" w14:textId="77777777" w:rsidR="008446F5" w:rsidRPr="0011274C" w:rsidRDefault="008446F5" w:rsidP="00595E4F">
            <w:pPr>
              <w:pStyle w:val="TAL"/>
            </w:pPr>
            <w:r w:rsidRPr="0011274C">
              <w:t>-</w:t>
            </w:r>
          </w:p>
        </w:tc>
        <w:tc>
          <w:tcPr>
            <w:tcW w:w="567" w:type="dxa"/>
            <w:shd w:val="clear" w:color="auto" w:fill="auto"/>
          </w:tcPr>
          <w:p w14:paraId="0D6F61B6" w14:textId="77777777" w:rsidR="008446F5" w:rsidRPr="0011274C" w:rsidRDefault="008446F5" w:rsidP="00595E4F">
            <w:pPr>
              <w:pStyle w:val="TAC"/>
            </w:pPr>
            <w:r w:rsidRPr="0011274C">
              <w:t>-</w:t>
            </w:r>
          </w:p>
        </w:tc>
        <w:tc>
          <w:tcPr>
            <w:tcW w:w="892" w:type="dxa"/>
            <w:shd w:val="clear" w:color="auto" w:fill="auto"/>
          </w:tcPr>
          <w:p w14:paraId="05043A6B" w14:textId="77777777" w:rsidR="008446F5" w:rsidRPr="0011274C" w:rsidRDefault="008446F5" w:rsidP="00595E4F">
            <w:pPr>
              <w:pStyle w:val="TAC"/>
            </w:pPr>
            <w:r w:rsidRPr="0011274C">
              <w:t>-</w:t>
            </w:r>
          </w:p>
        </w:tc>
      </w:tr>
      <w:tr w:rsidR="008446F5" w:rsidRPr="0011274C" w14:paraId="6C07DB51" w14:textId="77777777" w:rsidTr="00A4007B">
        <w:tc>
          <w:tcPr>
            <w:tcW w:w="648" w:type="dxa"/>
            <w:shd w:val="clear" w:color="auto" w:fill="auto"/>
          </w:tcPr>
          <w:p w14:paraId="0DE0BAA5" w14:textId="77777777" w:rsidR="008446F5" w:rsidRPr="0011274C" w:rsidRDefault="008446F5" w:rsidP="00595E4F">
            <w:pPr>
              <w:pStyle w:val="TAC"/>
            </w:pPr>
            <w:r w:rsidRPr="0011274C">
              <w:t>1a1-1a7</w:t>
            </w:r>
          </w:p>
        </w:tc>
        <w:tc>
          <w:tcPr>
            <w:tcW w:w="3969" w:type="dxa"/>
            <w:shd w:val="clear" w:color="auto" w:fill="auto"/>
          </w:tcPr>
          <w:p w14:paraId="016506EA" w14:textId="77777777" w:rsidR="008446F5" w:rsidRPr="0011274C" w:rsidRDefault="008446F5" w:rsidP="00595E4F">
            <w:pPr>
              <w:pStyle w:val="TAL"/>
            </w:pPr>
            <w:r w:rsidRPr="0011274C">
              <w:t>IF in RRC_IDLE state, the E-UTRA/EPC actions which are related to the MCPTT call establishment described in clause 5.4.13</w:t>
            </w:r>
          </w:p>
          <w:p w14:paraId="1BC6F09D" w14:textId="77777777" w:rsidR="008446F5" w:rsidRPr="0011274C" w:rsidRDefault="008446F5" w:rsidP="00595E4F">
            <w:pPr>
              <w:pStyle w:val="TAL"/>
            </w:pPr>
            <w:r w:rsidRPr="0011274C">
              <w:t>'Generic Test Procedure for MCPTT radio bearer establishment for use of pre-established session' starting with step 2 take place.</w:t>
            </w:r>
          </w:p>
        </w:tc>
        <w:tc>
          <w:tcPr>
            <w:tcW w:w="709" w:type="dxa"/>
            <w:shd w:val="clear" w:color="auto" w:fill="auto"/>
          </w:tcPr>
          <w:p w14:paraId="3A0973F4" w14:textId="77777777" w:rsidR="008446F5" w:rsidRPr="0011274C" w:rsidRDefault="008446F5" w:rsidP="00595E4F">
            <w:pPr>
              <w:pStyle w:val="TAC"/>
            </w:pPr>
            <w:r w:rsidRPr="0011274C">
              <w:t>-</w:t>
            </w:r>
          </w:p>
        </w:tc>
        <w:tc>
          <w:tcPr>
            <w:tcW w:w="2977" w:type="dxa"/>
            <w:shd w:val="clear" w:color="auto" w:fill="auto"/>
          </w:tcPr>
          <w:p w14:paraId="17B23079" w14:textId="77777777" w:rsidR="008446F5" w:rsidRPr="0011274C" w:rsidRDefault="008446F5" w:rsidP="00595E4F">
            <w:pPr>
              <w:pStyle w:val="TAL"/>
            </w:pPr>
            <w:r w:rsidRPr="0011274C">
              <w:t>-</w:t>
            </w:r>
          </w:p>
        </w:tc>
        <w:tc>
          <w:tcPr>
            <w:tcW w:w="567" w:type="dxa"/>
            <w:shd w:val="clear" w:color="auto" w:fill="auto"/>
          </w:tcPr>
          <w:p w14:paraId="29FA3F11" w14:textId="77777777" w:rsidR="008446F5" w:rsidRPr="0011274C" w:rsidRDefault="008446F5" w:rsidP="00595E4F">
            <w:pPr>
              <w:pStyle w:val="TAC"/>
            </w:pPr>
            <w:r w:rsidRPr="0011274C">
              <w:t>-</w:t>
            </w:r>
          </w:p>
        </w:tc>
        <w:tc>
          <w:tcPr>
            <w:tcW w:w="892" w:type="dxa"/>
            <w:shd w:val="clear" w:color="auto" w:fill="auto"/>
          </w:tcPr>
          <w:p w14:paraId="00522FFE" w14:textId="77777777" w:rsidR="008446F5" w:rsidRPr="0011274C" w:rsidRDefault="008446F5" w:rsidP="00595E4F">
            <w:pPr>
              <w:pStyle w:val="TAC"/>
            </w:pPr>
            <w:r w:rsidRPr="0011274C">
              <w:t>-</w:t>
            </w:r>
          </w:p>
        </w:tc>
      </w:tr>
      <w:tr w:rsidR="008446F5" w:rsidRPr="0011274C" w14:paraId="39AEB069" w14:textId="77777777" w:rsidTr="00A4007B">
        <w:tc>
          <w:tcPr>
            <w:tcW w:w="648" w:type="dxa"/>
            <w:shd w:val="clear" w:color="auto" w:fill="auto"/>
          </w:tcPr>
          <w:p w14:paraId="0475AD8A" w14:textId="77777777" w:rsidR="008446F5" w:rsidRPr="0011274C" w:rsidRDefault="008446F5" w:rsidP="00595E4F">
            <w:pPr>
              <w:pStyle w:val="TAC"/>
            </w:pPr>
            <w:r w:rsidRPr="0011274C">
              <w:t>2</w:t>
            </w:r>
          </w:p>
        </w:tc>
        <w:tc>
          <w:tcPr>
            <w:tcW w:w="3969" w:type="dxa"/>
            <w:shd w:val="clear" w:color="auto" w:fill="auto"/>
          </w:tcPr>
          <w:p w14:paraId="318F336B" w14:textId="77777777" w:rsidR="008446F5" w:rsidRPr="0011274C" w:rsidRDefault="008446F5" w:rsidP="00595E4F">
            <w:pPr>
              <w:pStyle w:val="TAL"/>
            </w:pPr>
            <w:r w:rsidRPr="0011274C">
              <w:t>Check: Does the UE (MCPTT Client) send a SIP REFER message to request the establishment of an MCPTT call using a pre-established session?</w:t>
            </w:r>
          </w:p>
        </w:tc>
        <w:tc>
          <w:tcPr>
            <w:tcW w:w="709" w:type="dxa"/>
            <w:shd w:val="clear" w:color="auto" w:fill="auto"/>
          </w:tcPr>
          <w:p w14:paraId="5DB450C2" w14:textId="77777777" w:rsidR="008446F5" w:rsidRPr="0011274C" w:rsidRDefault="008446F5" w:rsidP="00595E4F">
            <w:pPr>
              <w:pStyle w:val="TAC"/>
            </w:pPr>
            <w:r w:rsidRPr="0011274C">
              <w:t>--&gt;</w:t>
            </w:r>
          </w:p>
        </w:tc>
        <w:tc>
          <w:tcPr>
            <w:tcW w:w="2977" w:type="dxa"/>
            <w:shd w:val="clear" w:color="auto" w:fill="auto"/>
          </w:tcPr>
          <w:p w14:paraId="698B07DA" w14:textId="77777777" w:rsidR="008446F5" w:rsidRPr="0011274C" w:rsidRDefault="008446F5" w:rsidP="00595E4F">
            <w:pPr>
              <w:pStyle w:val="TAL"/>
            </w:pPr>
            <w:r w:rsidRPr="0011274C">
              <w:t>SIP REFER</w:t>
            </w:r>
          </w:p>
        </w:tc>
        <w:tc>
          <w:tcPr>
            <w:tcW w:w="567" w:type="dxa"/>
            <w:shd w:val="clear" w:color="auto" w:fill="auto"/>
          </w:tcPr>
          <w:p w14:paraId="15B92D2F" w14:textId="77777777" w:rsidR="008446F5" w:rsidRPr="0011274C" w:rsidRDefault="008446F5" w:rsidP="00595E4F">
            <w:pPr>
              <w:pStyle w:val="TAC"/>
            </w:pPr>
            <w:r w:rsidRPr="0011274C">
              <w:t>-</w:t>
            </w:r>
          </w:p>
        </w:tc>
        <w:tc>
          <w:tcPr>
            <w:tcW w:w="892" w:type="dxa"/>
            <w:shd w:val="clear" w:color="auto" w:fill="auto"/>
          </w:tcPr>
          <w:p w14:paraId="7C0728A1" w14:textId="77777777" w:rsidR="008446F5" w:rsidRPr="0011274C" w:rsidRDefault="008446F5" w:rsidP="00595E4F">
            <w:pPr>
              <w:pStyle w:val="TAC"/>
            </w:pPr>
            <w:r w:rsidRPr="0011274C">
              <w:t>P</w:t>
            </w:r>
          </w:p>
        </w:tc>
      </w:tr>
      <w:tr w:rsidR="008446F5" w:rsidRPr="0011274C" w14:paraId="401938D5" w14:textId="77777777" w:rsidTr="00A4007B">
        <w:tc>
          <w:tcPr>
            <w:tcW w:w="648" w:type="dxa"/>
            <w:shd w:val="clear" w:color="auto" w:fill="auto"/>
          </w:tcPr>
          <w:p w14:paraId="7DB272CC" w14:textId="77777777" w:rsidR="008446F5" w:rsidRPr="0011274C" w:rsidRDefault="008446F5" w:rsidP="00595E4F">
            <w:pPr>
              <w:pStyle w:val="TAC"/>
            </w:pPr>
            <w:r w:rsidRPr="0011274C">
              <w:t>3</w:t>
            </w:r>
          </w:p>
        </w:tc>
        <w:tc>
          <w:tcPr>
            <w:tcW w:w="3969" w:type="dxa"/>
            <w:shd w:val="clear" w:color="auto" w:fill="auto"/>
          </w:tcPr>
          <w:p w14:paraId="41EB0754" w14:textId="77777777" w:rsidR="008446F5" w:rsidRPr="0011274C" w:rsidRDefault="008446F5" w:rsidP="00595E4F">
            <w:pPr>
              <w:pStyle w:val="TAL"/>
            </w:pPr>
            <w:r w:rsidRPr="0011274C">
              <w:t>The SS (MCPTT Server) responds with a SIP 200 (OK) message indicating that the MCPTT call has been established</w:t>
            </w:r>
          </w:p>
        </w:tc>
        <w:tc>
          <w:tcPr>
            <w:tcW w:w="709" w:type="dxa"/>
            <w:shd w:val="clear" w:color="auto" w:fill="auto"/>
          </w:tcPr>
          <w:p w14:paraId="7084E7DF" w14:textId="77777777" w:rsidR="008446F5" w:rsidRPr="0011274C" w:rsidRDefault="008446F5" w:rsidP="00595E4F">
            <w:pPr>
              <w:pStyle w:val="TAC"/>
            </w:pPr>
            <w:r w:rsidRPr="0011274C">
              <w:t>&lt;--</w:t>
            </w:r>
          </w:p>
        </w:tc>
        <w:tc>
          <w:tcPr>
            <w:tcW w:w="2977" w:type="dxa"/>
            <w:shd w:val="clear" w:color="auto" w:fill="auto"/>
          </w:tcPr>
          <w:p w14:paraId="35C0455B" w14:textId="77777777" w:rsidR="008446F5" w:rsidRPr="0011274C" w:rsidRDefault="008446F5" w:rsidP="00595E4F">
            <w:pPr>
              <w:pStyle w:val="TAL"/>
            </w:pPr>
            <w:r w:rsidRPr="0011274C">
              <w:t>SIP 200 (OK)</w:t>
            </w:r>
          </w:p>
        </w:tc>
        <w:tc>
          <w:tcPr>
            <w:tcW w:w="567" w:type="dxa"/>
            <w:shd w:val="clear" w:color="auto" w:fill="auto"/>
          </w:tcPr>
          <w:p w14:paraId="2C318AE7" w14:textId="77777777" w:rsidR="008446F5" w:rsidRPr="0011274C" w:rsidRDefault="008446F5" w:rsidP="00595E4F">
            <w:pPr>
              <w:pStyle w:val="TAC"/>
            </w:pPr>
            <w:r w:rsidRPr="0011274C">
              <w:t>-</w:t>
            </w:r>
          </w:p>
        </w:tc>
        <w:tc>
          <w:tcPr>
            <w:tcW w:w="892" w:type="dxa"/>
            <w:shd w:val="clear" w:color="auto" w:fill="auto"/>
          </w:tcPr>
          <w:p w14:paraId="03AA8767" w14:textId="77777777" w:rsidR="008446F5" w:rsidRPr="0011274C" w:rsidRDefault="008446F5" w:rsidP="00595E4F">
            <w:pPr>
              <w:pStyle w:val="TAC"/>
            </w:pPr>
            <w:r w:rsidRPr="0011274C">
              <w:t>-</w:t>
            </w:r>
          </w:p>
        </w:tc>
      </w:tr>
      <w:tr w:rsidR="008446F5" w:rsidRPr="0011274C" w14:paraId="4F9B3AF7" w14:textId="77777777" w:rsidTr="00A4007B">
        <w:tc>
          <w:tcPr>
            <w:tcW w:w="648" w:type="dxa"/>
            <w:shd w:val="clear" w:color="auto" w:fill="auto"/>
          </w:tcPr>
          <w:p w14:paraId="22A628FC" w14:textId="77777777" w:rsidR="008446F5" w:rsidRPr="0011274C" w:rsidRDefault="008446F5" w:rsidP="00595E4F">
            <w:pPr>
              <w:pStyle w:val="TAC"/>
            </w:pPr>
            <w:r w:rsidRPr="0011274C">
              <w:rPr>
                <w:rFonts w:eastAsia="Calibri"/>
                <w:szCs w:val="22"/>
              </w:rPr>
              <w:t>4</w:t>
            </w:r>
          </w:p>
        </w:tc>
        <w:tc>
          <w:tcPr>
            <w:tcW w:w="3969" w:type="dxa"/>
            <w:shd w:val="clear" w:color="auto" w:fill="auto"/>
          </w:tcPr>
          <w:p w14:paraId="5B7F0AB6" w14:textId="77777777" w:rsidR="008446F5" w:rsidRPr="0011274C" w:rsidRDefault="008446F5" w:rsidP="00595E4F">
            <w:pPr>
              <w:pStyle w:val="TAL"/>
            </w:pPr>
            <w:r w:rsidRPr="0011274C">
              <w:t>The SS sends a Connect message</w:t>
            </w:r>
          </w:p>
        </w:tc>
        <w:tc>
          <w:tcPr>
            <w:tcW w:w="709" w:type="dxa"/>
            <w:shd w:val="clear" w:color="auto" w:fill="auto"/>
          </w:tcPr>
          <w:p w14:paraId="33CAC6AE" w14:textId="77777777" w:rsidR="008446F5" w:rsidRPr="0011274C" w:rsidRDefault="008446F5" w:rsidP="00595E4F">
            <w:pPr>
              <w:pStyle w:val="TAC"/>
            </w:pPr>
            <w:r w:rsidRPr="0011274C">
              <w:t>&lt;--</w:t>
            </w:r>
          </w:p>
        </w:tc>
        <w:tc>
          <w:tcPr>
            <w:tcW w:w="2977" w:type="dxa"/>
            <w:shd w:val="clear" w:color="auto" w:fill="auto"/>
          </w:tcPr>
          <w:p w14:paraId="0534BD88" w14:textId="77777777" w:rsidR="008446F5" w:rsidRPr="0011274C" w:rsidRDefault="008446F5" w:rsidP="00595E4F">
            <w:pPr>
              <w:pStyle w:val="TAL"/>
            </w:pPr>
            <w:r w:rsidRPr="0011274C">
              <w:t>Connect</w:t>
            </w:r>
          </w:p>
        </w:tc>
        <w:tc>
          <w:tcPr>
            <w:tcW w:w="567" w:type="dxa"/>
            <w:shd w:val="clear" w:color="auto" w:fill="auto"/>
          </w:tcPr>
          <w:p w14:paraId="5357C659" w14:textId="77777777" w:rsidR="008446F5" w:rsidRPr="0011274C" w:rsidRDefault="008446F5" w:rsidP="00595E4F">
            <w:pPr>
              <w:pStyle w:val="TAC"/>
            </w:pPr>
            <w:r w:rsidRPr="0011274C">
              <w:rPr>
                <w:rFonts w:eastAsia="Calibri"/>
                <w:szCs w:val="22"/>
              </w:rPr>
              <w:t>-</w:t>
            </w:r>
          </w:p>
        </w:tc>
        <w:tc>
          <w:tcPr>
            <w:tcW w:w="892" w:type="dxa"/>
            <w:shd w:val="clear" w:color="auto" w:fill="auto"/>
          </w:tcPr>
          <w:p w14:paraId="69612A28" w14:textId="77777777" w:rsidR="008446F5" w:rsidRPr="0011274C" w:rsidRDefault="008446F5" w:rsidP="00595E4F">
            <w:pPr>
              <w:pStyle w:val="TAC"/>
            </w:pPr>
            <w:r w:rsidRPr="0011274C">
              <w:rPr>
                <w:rFonts w:eastAsia="Calibri"/>
                <w:szCs w:val="22"/>
              </w:rPr>
              <w:t>-</w:t>
            </w:r>
          </w:p>
        </w:tc>
      </w:tr>
      <w:tr w:rsidR="008446F5" w:rsidRPr="0011274C" w14:paraId="30EF7DC0" w14:textId="77777777" w:rsidTr="00A4007B">
        <w:tc>
          <w:tcPr>
            <w:tcW w:w="648" w:type="dxa"/>
            <w:shd w:val="clear" w:color="auto" w:fill="auto"/>
          </w:tcPr>
          <w:p w14:paraId="1131E7EE" w14:textId="77777777" w:rsidR="008446F5" w:rsidRPr="0011274C" w:rsidRDefault="008446F5" w:rsidP="00595E4F">
            <w:pPr>
              <w:pStyle w:val="TAC"/>
              <w:rPr>
                <w:rFonts w:eastAsia="Calibri"/>
                <w:szCs w:val="22"/>
              </w:rPr>
            </w:pPr>
            <w:r w:rsidRPr="0011274C">
              <w:rPr>
                <w:rFonts w:eastAsia="Calibri"/>
                <w:szCs w:val="22"/>
              </w:rPr>
              <w:t>5</w:t>
            </w:r>
          </w:p>
        </w:tc>
        <w:tc>
          <w:tcPr>
            <w:tcW w:w="3969" w:type="dxa"/>
            <w:shd w:val="clear" w:color="auto" w:fill="auto"/>
          </w:tcPr>
          <w:p w14:paraId="429B52E7" w14:textId="77777777" w:rsidR="008446F5" w:rsidRPr="0011274C" w:rsidRDefault="008446F5" w:rsidP="00595E4F">
            <w:pPr>
              <w:pStyle w:val="TAL"/>
              <w:rPr>
                <w:rFonts w:eastAsia="Calibri"/>
              </w:rPr>
            </w:pPr>
            <w:r w:rsidRPr="0011274C">
              <w:t>Check: Does the UE (MCPTT Client) send an Acknowledgement in response to the Connect message?</w:t>
            </w:r>
          </w:p>
        </w:tc>
        <w:tc>
          <w:tcPr>
            <w:tcW w:w="709" w:type="dxa"/>
            <w:shd w:val="clear" w:color="auto" w:fill="auto"/>
          </w:tcPr>
          <w:p w14:paraId="5BC83FA8" w14:textId="77777777" w:rsidR="008446F5" w:rsidRPr="0011274C" w:rsidRDefault="008446F5" w:rsidP="00595E4F">
            <w:pPr>
              <w:pStyle w:val="TAC"/>
              <w:rPr>
                <w:rFonts w:eastAsia="Calibri"/>
                <w:szCs w:val="22"/>
              </w:rPr>
            </w:pPr>
            <w:r w:rsidRPr="0011274C">
              <w:t>--&gt;</w:t>
            </w:r>
          </w:p>
        </w:tc>
        <w:tc>
          <w:tcPr>
            <w:tcW w:w="2977" w:type="dxa"/>
            <w:shd w:val="clear" w:color="auto" w:fill="auto"/>
          </w:tcPr>
          <w:p w14:paraId="2C3F04C5" w14:textId="77777777" w:rsidR="008446F5" w:rsidRPr="0011274C" w:rsidRDefault="008446F5" w:rsidP="00595E4F">
            <w:pPr>
              <w:pStyle w:val="TAL"/>
              <w:rPr>
                <w:rFonts w:eastAsia="Calibri"/>
              </w:rPr>
            </w:pPr>
            <w:r w:rsidRPr="0011274C">
              <w:t>Acknowledge</w:t>
            </w:r>
          </w:p>
        </w:tc>
        <w:tc>
          <w:tcPr>
            <w:tcW w:w="567" w:type="dxa"/>
            <w:shd w:val="clear" w:color="auto" w:fill="auto"/>
          </w:tcPr>
          <w:p w14:paraId="08A6D342" w14:textId="77777777" w:rsidR="008446F5" w:rsidRPr="0011274C" w:rsidRDefault="008446F5" w:rsidP="00595E4F">
            <w:pPr>
              <w:pStyle w:val="TAC"/>
              <w:rPr>
                <w:rFonts w:eastAsia="Calibri"/>
                <w:szCs w:val="22"/>
              </w:rPr>
            </w:pPr>
            <w:r w:rsidRPr="0011274C">
              <w:rPr>
                <w:rFonts w:eastAsia="Calibri"/>
                <w:szCs w:val="22"/>
              </w:rPr>
              <w:t>-</w:t>
            </w:r>
          </w:p>
        </w:tc>
        <w:tc>
          <w:tcPr>
            <w:tcW w:w="892" w:type="dxa"/>
            <w:shd w:val="clear" w:color="auto" w:fill="auto"/>
          </w:tcPr>
          <w:p w14:paraId="03034EB7" w14:textId="77777777" w:rsidR="008446F5" w:rsidRPr="0011274C" w:rsidRDefault="008446F5" w:rsidP="00595E4F">
            <w:pPr>
              <w:pStyle w:val="TAC"/>
              <w:rPr>
                <w:rFonts w:eastAsia="Calibri"/>
                <w:szCs w:val="22"/>
              </w:rPr>
            </w:pPr>
            <w:r w:rsidRPr="0011274C">
              <w:rPr>
                <w:rFonts w:eastAsia="Calibri"/>
                <w:szCs w:val="22"/>
              </w:rPr>
              <w:t>P</w:t>
            </w:r>
          </w:p>
        </w:tc>
      </w:tr>
    </w:tbl>
    <w:p w14:paraId="6EB7FC3A" w14:textId="77777777" w:rsidR="008446F5" w:rsidRPr="0011274C" w:rsidRDefault="008446F5" w:rsidP="008446F5"/>
    <w:p w14:paraId="235426DF" w14:textId="350BBA80" w:rsidR="008446F5" w:rsidRPr="0011274C" w:rsidRDefault="008446F5" w:rsidP="008446F5">
      <w:pPr>
        <w:pStyle w:val="H6"/>
      </w:pPr>
      <w:r w:rsidRPr="0011274C">
        <w:t>5.3A.3.4</w:t>
      </w:r>
      <w:r w:rsidRPr="0011274C">
        <w:tab/>
        <w:t>Specific message contents</w:t>
      </w:r>
    </w:p>
    <w:p w14:paraId="6E63FEC4" w14:textId="77777777" w:rsidR="008446F5" w:rsidRPr="0011274C" w:rsidRDefault="008446F5" w:rsidP="008446F5">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D31A988" w14:textId="77777777" w:rsidR="008446F5" w:rsidRPr="0011274C" w:rsidRDefault="008446F5" w:rsidP="008446F5">
      <w:r w:rsidRPr="0011274C">
        <w:t>none</w:t>
      </w:r>
    </w:p>
    <w:p w14:paraId="7FB59DE7" w14:textId="19F48296" w:rsidR="00CF4A04" w:rsidRPr="0011274C" w:rsidRDefault="00CF4A04" w:rsidP="00CF4A04">
      <w:pPr>
        <w:pStyle w:val="Heading3"/>
      </w:pPr>
      <w:r w:rsidRPr="0011274C">
        <w:lastRenderedPageBreak/>
        <w:t>5.3A.4</w:t>
      </w:r>
      <w:r w:rsidRPr="0011274C">
        <w:tab/>
        <w:t>MCPTT CO call release keeping the pre-established session</w:t>
      </w:r>
    </w:p>
    <w:p w14:paraId="75779848" w14:textId="33754F34" w:rsidR="00CF4A04" w:rsidRPr="0011274C" w:rsidRDefault="00CF4A04" w:rsidP="00CF4A04">
      <w:pPr>
        <w:pStyle w:val="H6"/>
      </w:pPr>
      <w:r w:rsidRPr="0011274C">
        <w:t>5.3A.4.1</w:t>
      </w:r>
      <w:r w:rsidRPr="0011274C">
        <w:tab/>
        <w:t>Initial conditions</w:t>
      </w:r>
    </w:p>
    <w:p w14:paraId="0819FB9E" w14:textId="77777777" w:rsidR="00CF4A04" w:rsidRPr="0011274C" w:rsidRDefault="00CF4A04" w:rsidP="00CF4A04">
      <w:r w:rsidRPr="0011274C">
        <w:t>As specified in the test case which calls the procedure.</w:t>
      </w:r>
    </w:p>
    <w:p w14:paraId="67D6A0CE" w14:textId="75FCCA59" w:rsidR="00CF4A04" w:rsidRPr="0011274C" w:rsidRDefault="00CF4A04" w:rsidP="00CF4A04">
      <w:pPr>
        <w:pStyle w:val="H6"/>
      </w:pPr>
      <w:r w:rsidRPr="0011274C">
        <w:t>5.3A.4.2</w:t>
      </w:r>
      <w:r w:rsidRPr="0011274C">
        <w:tab/>
        <w:t>Definition of system information messages</w:t>
      </w:r>
    </w:p>
    <w:p w14:paraId="2FE3F8D2" w14:textId="77777777" w:rsidR="00CF4A04" w:rsidRPr="0011274C" w:rsidRDefault="00CF4A04" w:rsidP="00CF4A04">
      <w:r w:rsidRPr="0011274C">
        <w:t>The E-UTRA default system information messages as defined in TS 36.508 [6] are used.</w:t>
      </w:r>
    </w:p>
    <w:p w14:paraId="57CD5F0A" w14:textId="7E3700C1" w:rsidR="00CF4A04" w:rsidRPr="0011274C" w:rsidRDefault="00CF4A04" w:rsidP="00CF4A04">
      <w:pPr>
        <w:pStyle w:val="H6"/>
      </w:pPr>
      <w:r w:rsidRPr="0011274C">
        <w:t>5.3A.4.3</w:t>
      </w:r>
      <w:r w:rsidRPr="0011274C">
        <w:tab/>
        <w:t>Procedure</w:t>
      </w:r>
    </w:p>
    <w:p w14:paraId="7CC3D8CC" w14:textId="627D5A3B" w:rsidR="00CF4A04" w:rsidRPr="0011274C" w:rsidRDefault="00CF4A04" w:rsidP="00CF4A04">
      <w:pPr>
        <w:pStyle w:val="TH"/>
      </w:pPr>
      <w:r w:rsidRPr="0011274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216A5ADF" w14:textId="77777777" w:rsidTr="00595E4F">
        <w:tc>
          <w:tcPr>
            <w:tcW w:w="648" w:type="dxa"/>
            <w:tcBorders>
              <w:bottom w:val="nil"/>
            </w:tcBorders>
          </w:tcPr>
          <w:p w14:paraId="006105F8" w14:textId="77777777" w:rsidR="00CF4A04" w:rsidRPr="0011274C" w:rsidRDefault="00CF4A04" w:rsidP="00595E4F">
            <w:pPr>
              <w:pStyle w:val="TAH"/>
            </w:pPr>
            <w:r w:rsidRPr="0011274C">
              <w:t>St</w:t>
            </w:r>
          </w:p>
        </w:tc>
        <w:tc>
          <w:tcPr>
            <w:tcW w:w="3969" w:type="dxa"/>
            <w:tcBorders>
              <w:bottom w:val="nil"/>
            </w:tcBorders>
          </w:tcPr>
          <w:p w14:paraId="252EB850" w14:textId="77777777" w:rsidR="00CF4A04" w:rsidRPr="0011274C" w:rsidRDefault="00CF4A04" w:rsidP="00595E4F">
            <w:pPr>
              <w:pStyle w:val="TAH"/>
            </w:pPr>
            <w:r w:rsidRPr="0011274C">
              <w:t>Procedure</w:t>
            </w:r>
          </w:p>
        </w:tc>
        <w:tc>
          <w:tcPr>
            <w:tcW w:w="3686" w:type="dxa"/>
            <w:gridSpan w:val="2"/>
          </w:tcPr>
          <w:p w14:paraId="0C6197E7" w14:textId="77777777" w:rsidR="00CF4A04" w:rsidRPr="0011274C" w:rsidRDefault="00CF4A04" w:rsidP="00595E4F">
            <w:pPr>
              <w:pStyle w:val="TAH"/>
            </w:pPr>
            <w:r w:rsidRPr="0011274C">
              <w:t>Message Sequence</w:t>
            </w:r>
          </w:p>
        </w:tc>
        <w:tc>
          <w:tcPr>
            <w:tcW w:w="567" w:type="dxa"/>
            <w:tcBorders>
              <w:bottom w:val="nil"/>
            </w:tcBorders>
          </w:tcPr>
          <w:p w14:paraId="170D3BAF" w14:textId="77777777" w:rsidR="00CF4A04" w:rsidRPr="0011274C" w:rsidRDefault="00CF4A04" w:rsidP="00595E4F">
            <w:pPr>
              <w:pStyle w:val="TAH"/>
            </w:pPr>
            <w:r w:rsidRPr="0011274C">
              <w:t>TP</w:t>
            </w:r>
          </w:p>
        </w:tc>
        <w:tc>
          <w:tcPr>
            <w:tcW w:w="892" w:type="dxa"/>
            <w:tcBorders>
              <w:bottom w:val="nil"/>
            </w:tcBorders>
          </w:tcPr>
          <w:p w14:paraId="71B755FA" w14:textId="77777777" w:rsidR="00CF4A04" w:rsidRPr="0011274C" w:rsidRDefault="00CF4A04" w:rsidP="00595E4F">
            <w:pPr>
              <w:pStyle w:val="TAH"/>
            </w:pPr>
            <w:r w:rsidRPr="0011274C">
              <w:t>Verdict</w:t>
            </w:r>
          </w:p>
        </w:tc>
      </w:tr>
      <w:tr w:rsidR="00CF4A04" w:rsidRPr="0011274C" w14:paraId="013BAB22" w14:textId="77777777" w:rsidTr="00595E4F">
        <w:tc>
          <w:tcPr>
            <w:tcW w:w="648" w:type="dxa"/>
            <w:tcBorders>
              <w:top w:val="nil"/>
            </w:tcBorders>
          </w:tcPr>
          <w:p w14:paraId="082CEB04" w14:textId="77777777" w:rsidR="00CF4A04" w:rsidRPr="0011274C" w:rsidRDefault="00CF4A04" w:rsidP="00595E4F">
            <w:pPr>
              <w:pStyle w:val="TAH"/>
            </w:pPr>
          </w:p>
        </w:tc>
        <w:tc>
          <w:tcPr>
            <w:tcW w:w="3969" w:type="dxa"/>
            <w:tcBorders>
              <w:top w:val="nil"/>
            </w:tcBorders>
          </w:tcPr>
          <w:p w14:paraId="3E40AF4D" w14:textId="77777777" w:rsidR="00CF4A04" w:rsidRPr="0011274C" w:rsidRDefault="00CF4A04" w:rsidP="00595E4F">
            <w:pPr>
              <w:pStyle w:val="TAH"/>
            </w:pPr>
          </w:p>
        </w:tc>
        <w:tc>
          <w:tcPr>
            <w:tcW w:w="709" w:type="dxa"/>
          </w:tcPr>
          <w:p w14:paraId="5291F550" w14:textId="77777777" w:rsidR="00CF4A04" w:rsidRPr="0011274C" w:rsidRDefault="00CF4A04" w:rsidP="00595E4F">
            <w:pPr>
              <w:pStyle w:val="TAH"/>
            </w:pPr>
            <w:r w:rsidRPr="0011274C">
              <w:t>U - S</w:t>
            </w:r>
          </w:p>
        </w:tc>
        <w:tc>
          <w:tcPr>
            <w:tcW w:w="2977" w:type="dxa"/>
          </w:tcPr>
          <w:p w14:paraId="447CDDD2" w14:textId="77777777" w:rsidR="00CF4A04" w:rsidRPr="0011274C" w:rsidRDefault="00CF4A04" w:rsidP="00595E4F">
            <w:pPr>
              <w:pStyle w:val="TAH"/>
            </w:pPr>
            <w:r w:rsidRPr="0011274C">
              <w:t>Message</w:t>
            </w:r>
          </w:p>
        </w:tc>
        <w:tc>
          <w:tcPr>
            <w:tcW w:w="567" w:type="dxa"/>
            <w:tcBorders>
              <w:top w:val="nil"/>
            </w:tcBorders>
          </w:tcPr>
          <w:p w14:paraId="0556A061" w14:textId="77777777" w:rsidR="00CF4A04" w:rsidRPr="0011274C" w:rsidRDefault="00CF4A04" w:rsidP="00595E4F">
            <w:pPr>
              <w:pStyle w:val="TAH"/>
            </w:pPr>
          </w:p>
        </w:tc>
        <w:tc>
          <w:tcPr>
            <w:tcW w:w="892" w:type="dxa"/>
            <w:tcBorders>
              <w:top w:val="nil"/>
            </w:tcBorders>
          </w:tcPr>
          <w:p w14:paraId="6753499B" w14:textId="77777777" w:rsidR="00CF4A04" w:rsidRPr="0011274C" w:rsidRDefault="00CF4A04" w:rsidP="00595E4F">
            <w:pPr>
              <w:pStyle w:val="TAH"/>
            </w:pPr>
          </w:p>
        </w:tc>
      </w:tr>
      <w:tr w:rsidR="00CF4A04" w:rsidRPr="0011274C" w14:paraId="55E94C86" w14:textId="77777777" w:rsidTr="00595E4F">
        <w:tc>
          <w:tcPr>
            <w:tcW w:w="648" w:type="dxa"/>
            <w:shd w:val="clear" w:color="auto" w:fill="auto"/>
          </w:tcPr>
          <w:p w14:paraId="6920F970" w14:textId="77777777" w:rsidR="00CF4A04" w:rsidRPr="0011274C" w:rsidRDefault="00CF4A04" w:rsidP="00595E4F">
            <w:pPr>
              <w:pStyle w:val="TAC"/>
            </w:pPr>
            <w:r w:rsidRPr="0011274C">
              <w:t>1</w:t>
            </w:r>
          </w:p>
        </w:tc>
        <w:tc>
          <w:tcPr>
            <w:tcW w:w="3969" w:type="dxa"/>
            <w:shd w:val="clear" w:color="auto" w:fill="auto"/>
          </w:tcPr>
          <w:p w14:paraId="310E1F79" w14:textId="77777777" w:rsidR="00CF4A04" w:rsidRPr="0011274C" w:rsidRDefault="00CF4A04" w:rsidP="00595E4F">
            <w:pPr>
              <w:pStyle w:val="TAL"/>
            </w:pPr>
            <w:r w:rsidRPr="0011274C">
              <w:t>Check: Does the UE (MCPTT Client) send a SIP REFER message with method “BYE” to release the MCPTT session and keep the pre-established session?</w:t>
            </w:r>
          </w:p>
        </w:tc>
        <w:tc>
          <w:tcPr>
            <w:tcW w:w="709" w:type="dxa"/>
            <w:shd w:val="clear" w:color="auto" w:fill="auto"/>
          </w:tcPr>
          <w:p w14:paraId="05DA2579" w14:textId="77777777" w:rsidR="00CF4A04" w:rsidRPr="0011274C" w:rsidRDefault="00CF4A04" w:rsidP="00595E4F">
            <w:pPr>
              <w:pStyle w:val="TAC"/>
            </w:pPr>
            <w:r w:rsidRPr="0011274C">
              <w:t>--&gt;</w:t>
            </w:r>
          </w:p>
        </w:tc>
        <w:tc>
          <w:tcPr>
            <w:tcW w:w="2977" w:type="dxa"/>
            <w:shd w:val="clear" w:color="auto" w:fill="auto"/>
          </w:tcPr>
          <w:p w14:paraId="1CDC557F" w14:textId="77777777" w:rsidR="00CF4A04" w:rsidRPr="0011274C" w:rsidRDefault="00CF4A04" w:rsidP="00595E4F">
            <w:pPr>
              <w:pStyle w:val="TAL"/>
            </w:pPr>
            <w:r w:rsidRPr="0011274C">
              <w:t>SIP REFER</w:t>
            </w:r>
          </w:p>
        </w:tc>
        <w:tc>
          <w:tcPr>
            <w:tcW w:w="567" w:type="dxa"/>
            <w:shd w:val="clear" w:color="auto" w:fill="auto"/>
          </w:tcPr>
          <w:p w14:paraId="4BC8A800" w14:textId="77777777" w:rsidR="00CF4A04" w:rsidRPr="0011274C" w:rsidRDefault="00CF4A04" w:rsidP="00595E4F">
            <w:pPr>
              <w:pStyle w:val="TAC"/>
            </w:pPr>
            <w:r w:rsidRPr="0011274C">
              <w:t>-</w:t>
            </w:r>
          </w:p>
        </w:tc>
        <w:tc>
          <w:tcPr>
            <w:tcW w:w="892" w:type="dxa"/>
            <w:shd w:val="clear" w:color="auto" w:fill="auto"/>
          </w:tcPr>
          <w:p w14:paraId="6BE1F10C" w14:textId="77777777" w:rsidR="00CF4A04" w:rsidRPr="0011274C" w:rsidRDefault="00CF4A04" w:rsidP="00595E4F">
            <w:pPr>
              <w:pStyle w:val="TAC"/>
            </w:pPr>
            <w:r w:rsidRPr="0011274C">
              <w:t>P</w:t>
            </w:r>
          </w:p>
        </w:tc>
      </w:tr>
      <w:tr w:rsidR="00CF4A04" w:rsidRPr="0011274C" w14:paraId="37252DC1" w14:textId="77777777" w:rsidTr="00595E4F">
        <w:tc>
          <w:tcPr>
            <w:tcW w:w="648" w:type="dxa"/>
            <w:shd w:val="clear" w:color="auto" w:fill="auto"/>
          </w:tcPr>
          <w:p w14:paraId="7229918F" w14:textId="77777777" w:rsidR="00CF4A04" w:rsidRPr="0011274C" w:rsidRDefault="00CF4A04" w:rsidP="00595E4F">
            <w:pPr>
              <w:pStyle w:val="TAC"/>
            </w:pPr>
            <w:r w:rsidRPr="0011274C">
              <w:t>2</w:t>
            </w:r>
          </w:p>
        </w:tc>
        <w:tc>
          <w:tcPr>
            <w:tcW w:w="3969" w:type="dxa"/>
            <w:shd w:val="clear" w:color="auto" w:fill="auto"/>
          </w:tcPr>
          <w:p w14:paraId="3FC215D5" w14:textId="77777777" w:rsidR="00CF4A04" w:rsidRPr="0011274C" w:rsidRDefault="00CF4A04" w:rsidP="00595E4F">
            <w:pPr>
              <w:pStyle w:val="TAL"/>
            </w:pPr>
            <w:r w:rsidRPr="0011274C">
              <w:t>The SS (MCPTT Server) responds with a SIP 200 (OK)</w:t>
            </w:r>
          </w:p>
        </w:tc>
        <w:tc>
          <w:tcPr>
            <w:tcW w:w="709" w:type="dxa"/>
            <w:shd w:val="clear" w:color="auto" w:fill="auto"/>
          </w:tcPr>
          <w:p w14:paraId="13CC6206" w14:textId="77777777" w:rsidR="00CF4A04" w:rsidRPr="0011274C" w:rsidRDefault="00CF4A04" w:rsidP="00595E4F">
            <w:pPr>
              <w:pStyle w:val="TAC"/>
            </w:pPr>
            <w:r w:rsidRPr="0011274C">
              <w:t>&lt;--</w:t>
            </w:r>
          </w:p>
        </w:tc>
        <w:tc>
          <w:tcPr>
            <w:tcW w:w="2977" w:type="dxa"/>
            <w:shd w:val="clear" w:color="auto" w:fill="auto"/>
          </w:tcPr>
          <w:p w14:paraId="22D94B43" w14:textId="77777777" w:rsidR="00CF4A04" w:rsidRPr="0011274C" w:rsidRDefault="00CF4A04" w:rsidP="00595E4F">
            <w:pPr>
              <w:pStyle w:val="TAL"/>
            </w:pPr>
            <w:r w:rsidRPr="0011274C">
              <w:t>SIP 200 (OK)</w:t>
            </w:r>
          </w:p>
        </w:tc>
        <w:tc>
          <w:tcPr>
            <w:tcW w:w="567" w:type="dxa"/>
            <w:shd w:val="clear" w:color="auto" w:fill="auto"/>
          </w:tcPr>
          <w:p w14:paraId="0528FCF8" w14:textId="77777777" w:rsidR="00CF4A04" w:rsidRPr="0011274C" w:rsidRDefault="00CF4A04" w:rsidP="00595E4F">
            <w:pPr>
              <w:pStyle w:val="TAC"/>
            </w:pPr>
            <w:r w:rsidRPr="0011274C">
              <w:t>-</w:t>
            </w:r>
          </w:p>
        </w:tc>
        <w:tc>
          <w:tcPr>
            <w:tcW w:w="892" w:type="dxa"/>
            <w:shd w:val="clear" w:color="auto" w:fill="auto"/>
          </w:tcPr>
          <w:p w14:paraId="107D6F58" w14:textId="77777777" w:rsidR="00CF4A04" w:rsidRPr="0011274C" w:rsidRDefault="00CF4A04" w:rsidP="00595E4F">
            <w:pPr>
              <w:pStyle w:val="TAC"/>
            </w:pPr>
            <w:r w:rsidRPr="0011274C">
              <w:t>-</w:t>
            </w:r>
          </w:p>
        </w:tc>
      </w:tr>
      <w:tr w:rsidR="00CF4A04" w:rsidRPr="0011274C" w14:paraId="33EC1193" w14:textId="77777777" w:rsidTr="00595E4F">
        <w:tc>
          <w:tcPr>
            <w:tcW w:w="648" w:type="dxa"/>
            <w:shd w:val="clear" w:color="auto" w:fill="auto"/>
          </w:tcPr>
          <w:p w14:paraId="28591417"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7C647B10"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35D2044F" w14:textId="77777777" w:rsidR="00CF4A04" w:rsidRPr="0011274C" w:rsidRDefault="00CF4A04" w:rsidP="00595E4F">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54FC08F7"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63F0C365" w14:textId="77777777" w:rsidR="00CF4A04" w:rsidRPr="0011274C" w:rsidRDefault="00CF4A04" w:rsidP="00595E4F">
            <w:pPr>
              <w:pStyle w:val="TAL"/>
            </w:pPr>
            <w:r w:rsidRPr="0011274C">
              <w:rPr>
                <w:rFonts w:eastAsia="Calibri"/>
              </w:rPr>
              <w:t>-</w:t>
            </w:r>
          </w:p>
        </w:tc>
        <w:tc>
          <w:tcPr>
            <w:tcW w:w="567" w:type="dxa"/>
            <w:shd w:val="clear" w:color="auto" w:fill="auto"/>
          </w:tcPr>
          <w:p w14:paraId="2684E777"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53B077AD" w14:textId="77777777" w:rsidR="00CF4A04" w:rsidRPr="0011274C" w:rsidRDefault="00CF4A04" w:rsidP="00595E4F">
            <w:pPr>
              <w:pStyle w:val="TAC"/>
            </w:pPr>
            <w:r w:rsidRPr="0011274C">
              <w:rPr>
                <w:rFonts w:eastAsia="Calibri"/>
                <w:szCs w:val="22"/>
              </w:rPr>
              <w:t>-</w:t>
            </w:r>
          </w:p>
        </w:tc>
      </w:tr>
    </w:tbl>
    <w:p w14:paraId="026AF332" w14:textId="77777777" w:rsidR="00CF4A04" w:rsidRPr="0011274C" w:rsidRDefault="00CF4A04" w:rsidP="00CF4A04"/>
    <w:p w14:paraId="5C0080E1" w14:textId="4CF59418" w:rsidR="00CF4A04" w:rsidRPr="0011274C" w:rsidRDefault="00CF4A04" w:rsidP="00CF4A04">
      <w:pPr>
        <w:pStyle w:val="H6"/>
      </w:pPr>
      <w:r w:rsidRPr="0011274C">
        <w:t>5.3A.4.4</w:t>
      </w:r>
      <w:r w:rsidRPr="0011274C">
        <w:tab/>
        <w:t>Specific message contents</w:t>
      </w:r>
    </w:p>
    <w:p w14:paraId="1A5D2F07" w14:textId="77777777" w:rsidR="00CF4A04" w:rsidRPr="0011274C" w:rsidRDefault="00CF4A04" w:rsidP="00CF4A04">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3E1F09F" w14:textId="0E0E0B31" w:rsidR="00CF4A04" w:rsidRPr="0011274C" w:rsidRDefault="00CF4A04" w:rsidP="00CF4A04">
      <w:pPr>
        <w:pStyle w:val="TH"/>
      </w:pPr>
      <w:r w:rsidRPr="0011274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4B4E4F9C" w14:textId="77777777" w:rsidTr="00595E4F">
        <w:tc>
          <w:tcPr>
            <w:tcW w:w="9639" w:type="dxa"/>
          </w:tcPr>
          <w:p w14:paraId="0DD8A568" w14:textId="77777777" w:rsidR="00CF4A04" w:rsidRPr="0011274C" w:rsidRDefault="00CF4A04" w:rsidP="00595E4F">
            <w:pPr>
              <w:pStyle w:val="TAL"/>
            </w:pPr>
            <w:r w:rsidRPr="0011274C">
              <w:t>Derivation Path: Table 5.5.2.12-1 with condition METHOD-BYE</w:t>
            </w:r>
          </w:p>
        </w:tc>
      </w:tr>
    </w:tbl>
    <w:p w14:paraId="165102CB" w14:textId="77777777" w:rsidR="00CF4A04" w:rsidRPr="0011274C" w:rsidRDefault="00CF4A04" w:rsidP="00CF4A04"/>
    <w:p w14:paraId="55D7976D" w14:textId="26040A7E" w:rsidR="00CF4A04" w:rsidRPr="0011274C" w:rsidRDefault="003B5171" w:rsidP="00CF4A04">
      <w:pPr>
        <w:pStyle w:val="Heading3"/>
      </w:pPr>
      <w:r w:rsidRPr="0011274C">
        <w:t>5.3A.5</w:t>
      </w:r>
      <w:r w:rsidR="00CF4A04" w:rsidRPr="0011274C">
        <w:tab/>
        <w:t>MCPTT CT call release keeping the pre-established session</w:t>
      </w:r>
    </w:p>
    <w:p w14:paraId="4AD91287" w14:textId="42C09D4D" w:rsidR="00CF4A04" w:rsidRPr="0011274C" w:rsidRDefault="003B5171" w:rsidP="00CF4A04">
      <w:pPr>
        <w:pStyle w:val="H6"/>
      </w:pPr>
      <w:r w:rsidRPr="0011274C">
        <w:t>5.3A.5</w:t>
      </w:r>
      <w:r w:rsidR="00CF4A04" w:rsidRPr="0011274C">
        <w:t>.1</w:t>
      </w:r>
      <w:r w:rsidR="00CF4A04" w:rsidRPr="0011274C">
        <w:tab/>
        <w:t>Initial conditions</w:t>
      </w:r>
    </w:p>
    <w:p w14:paraId="04A8AE65" w14:textId="77777777" w:rsidR="00CF4A04" w:rsidRPr="0011274C" w:rsidRDefault="00CF4A04" w:rsidP="00CF4A04">
      <w:r w:rsidRPr="0011274C">
        <w:t>As specified in the test case which calls the procedure.</w:t>
      </w:r>
    </w:p>
    <w:p w14:paraId="56371B00" w14:textId="115A7DEB" w:rsidR="00CF4A04" w:rsidRPr="0011274C" w:rsidRDefault="003B5171" w:rsidP="00CF4A04">
      <w:pPr>
        <w:pStyle w:val="H6"/>
      </w:pPr>
      <w:r w:rsidRPr="0011274C">
        <w:t>5.3A.5</w:t>
      </w:r>
      <w:r w:rsidR="00CF4A04" w:rsidRPr="0011274C">
        <w:t>.2</w:t>
      </w:r>
      <w:r w:rsidR="00CF4A04" w:rsidRPr="0011274C">
        <w:tab/>
        <w:t>Definition of system information messages</w:t>
      </w:r>
    </w:p>
    <w:p w14:paraId="1B13C5B0" w14:textId="77777777" w:rsidR="00CF4A04" w:rsidRPr="0011274C" w:rsidRDefault="00CF4A04" w:rsidP="00CF4A04">
      <w:r w:rsidRPr="0011274C">
        <w:t>The E-UTRA default system information messages as defined in TS 36.508 [6] are used.</w:t>
      </w:r>
    </w:p>
    <w:p w14:paraId="6093BFFC" w14:textId="65E79AA7" w:rsidR="00CF4A04" w:rsidRPr="0011274C" w:rsidRDefault="003B5171" w:rsidP="00CF4A04">
      <w:pPr>
        <w:pStyle w:val="H6"/>
      </w:pPr>
      <w:r w:rsidRPr="0011274C">
        <w:lastRenderedPageBreak/>
        <w:t>5.3A.5</w:t>
      </w:r>
      <w:r w:rsidR="00CF4A04" w:rsidRPr="0011274C">
        <w:t>.3</w:t>
      </w:r>
      <w:r w:rsidR="00CF4A04" w:rsidRPr="0011274C">
        <w:tab/>
        <w:t>Procedure</w:t>
      </w:r>
    </w:p>
    <w:p w14:paraId="1F391897" w14:textId="79D0EB13" w:rsidR="00CF4A04" w:rsidRPr="0011274C" w:rsidRDefault="00CF4A04" w:rsidP="00CF4A04">
      <w:pPr>
        <w:pStyle w:val="TH"/>
      </w:pPr>
      <w:r w:rsidRPr="0011274C">
        <w:t xml:space="preserve">Table </w:t>
      </w:r>
      <w:r w:rsidR="003B5171" w:rsidRPr="0011274C">
        <w:t>5.3A.5</w:t>
      </w:r>
      <w:r w:rsidRPr="0011274C">
        <w:t>.3-1: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6B51F3E0" w14:textId="77777777" w:rsidTr="00A4007B">
        <w:tc>
          <w:tcPr>
            <w:tcW w:w="648" w:type="dxa"/>
            <w:tcBorders>
              <w:bottom w:val="nil"/>
            </w:tcBorders>
          </w:tcPr>
          <w:p w14:paraId="6C711DDD" w14:textId="77777777" w:rsidR="00CF4A04" w:rsidRPr="0011274C" w:rsidRDefault="00CF4A04" w:rsidP="00595E4F">
            <w:pPr>
              <w:pStyle w:val="TAH"/>
            </w:pPr>
            <w:r w:rsidRPr="0011274C">
              <w:t>St</w:t>
            </w:r>
          </w:p>
        </w:tc>
        <w:tc>
          <w:tcPr>
            <w:tcW w:w="3969" w:type="dxa"/>
            <w:tcBorders>
              <w:bottom w:val="nil"/>
            </w:tcBorders>
          </w:tcPr>
          <w:p w14:paraId="4A938C4A" w14:textId="77777777" w:rsidR="00CF4A04" w:rsidRPr="0011274C" w:rsidRDefault="00CF4A04" w:rsidP="00595E4F">
            <w:pPr>
              <w:pStyle w:val="TAH"/>
            </w:pPr>
            <w:r w:rsidRPr="0011274C">
              <w:t>Procedure</w:t>
            </w:r>
          </w:p>
        </w:tc>
        <w:tc>
          <w:tcPr>
            <w:tcW w:w="3686" w:type="dxa"/>
            <w:gridSpan w:val="2"/>
          </w:tcPr>
          <w:p w14:paraId="1979C708" w14:textId="77777777" w:rsidR="00CF4A04" w:rsidRPr="0011274C" w:rsidRDefault="00CF4A04" w:rsidP="00595E4F">
            <w:pPr>
              <w:pStyle w:val="TAH"/>
            </w:pPr>
            <w:r w:rsidRPr="0011274C">
              <w:t>Message Sequence</w:t>
            </w:r>
          </w:p>
        </w:tc>
        <w:tc>
          <w:tcPr>
            <w:tcW w:w="567" w:type="dxa"/>
            <w:tcBorders>
              <w:bottom w:val="nil"/>
            </w:tcBorders>
          </w:tcPr>
          <w:p w14:paraId="6FD530B4" w14:textId="77777777" w:rsidR="00CF4A04" w:rsidRPr="0011274C" w:rsidRDefault="00CF4A04" w:rsidP="00595E4F">
            <w:pPr>
              <w:pStyle w:val="TAH"/>
            </w:pPr>
            <w:r w:rsidRPr="0011274C">
              <w:t>TP</w:t>
            </w:r>
          </w:p>
        </w:tc>
        <w:tc>
          <w:tcPr>
            <w:tcW w:w="892" w:type="dxa"/>
            <w:tcBorders>
              <w:bottom w:val="nil"/>
            </w:tcBorders>
          </w:tcPr>
          <w:p w14:paraId="60BA6F70" w14:textId="77777777" w:rsidR="00CF4A04" w:rsidRPr="0011274C" w:rsidRDefault="00CF4A04" w:rsidP="00595E4F">
            <w:pPr>
              <w:pStyle w:val="TAH"/>
            </w:pPr>
            <w:r w:rsidRPr="0011274C">
              <w:t>Verdict</w:t>
            </w:r>
          </w:p>
        </w:tc>
      </w:tr>
      <w:tr w:rsidR="00CF4A04" w:rsidRPr="0011274C" w14:paraId="682DBE93" w14:textId="77777777" w:rsidTr="00A4007B">
        <w:tc>
          <w:tcPr>
            <w:tcW w:w="648" w:type="dxa"/>
            <w:tcBorders>
              <w:top w:val="nil"/>
            </w:tcBorders>
          </w:tcPr>
          <w:p w14:paraId="4205D08F" w14:textId="77777777" w:rsidR="00CF4A04" w:rsidRPr="0011274C" w:rsidRDefault="00CF4A04" w:rsidP="00595E4F">
            <w:pPr>
              <w:pStyle w:val="TAH"/>
            </w:pPr>
          </w:p>
        </w:tc>
        <w:tc>
          <w:tcPr>
            <w:tcW w:w="3969" w:type="dxa"/>
            <w:tcBorders>
              <w:top w:val="nil"/>
            </w:tcBorders>
          </w:tcPr>
          <w:p w14:paraId="741EE546" w14:textId="77777777" w:rsidR="00CF4A04" w:rsidRPr="0011274C" w:rsidRDefault="00CF4A04" w:rsidP="00595E4F">
            <w:pPr>
              <w:pStyle w:val="TAH"/>
            </w:pPr>
          </w:p>
        </w:tc>
        <w:tc>
          <w:tcPr>
            <w:tcW w:w="709" w:type="dxa"/>
          </w:tcPr>
          <w:p w14:paraId="604E9AC6" w14:textId="77777777" w:rsidR="00CF4A04" w:rsidRPr="0011274C" w:rsidRDefault="00CF4A04" w:rsidP="00595E4F">
            <w:pPr>
              <w:pStyle w:val="TAH"/>
            </w:pPr>
            <w:r w:rsidRPr="0011274C">
              <w:t>U - S</w:t>
            </w:r>
          </w:p>
        </w:tc>
        <w:tc>
          <w:tcPr>
            <w:tcW w:w="2977" w:type="dxa"/>
          </w:tcPr>
          <w:p w14:paraId="429490F2" w14:textId="77777777" w:rsidR="00CF4A04" w:rsidRPr="0011274C" w:rsidRDefault="00CF4A04" w:rsidP="00595E4F">
            <w:pPr>
              <w:pStyle w:val="TAH"/>
            </w:pPr>
            <w:r w:rsidRPr="0011274C">
              <w:t>Message</w:t>
            </w:r>
          </w:p>
        </w:tc>
        <w:tc>
          <w:tcPr>
            <w:tcW w:w="567" w:type="dxa"/>
            <w:tcBorders>
              <w:top w:val="nil"/>
            </w:tcBorders>
          </w:tcPr>
          <w:p w14:paraId="588966C9" w14:textId="77777777" w:rsidR="00CF4A04" w:rsidRPr="0011274C" w:rsidRDefault="00CF4A04" w:rsidP="00595E4F">
            <w:pPr>
              <w:pStyle w:val="TAH"/>
            </w:pPr>
          </w:p>
        </w:tc>
        <w:tc>
          <w:tcPr>
            <w:tcW w:w="892" w:type="dxa"/>
            <w:tcBorders>
              <w:top w:val="nil"/>
            </w:tcBorders>
          </w:tcPr>
          <w:p w14:paraId="2A3902D0" w14:textId="77777777" w:rsidR="00CF4A04" w:rsidRPr="0011274C" w:rsidRDefault="00CF4A04" w:rsidP="00595E4F">
            <w:pPr>
              <w:pStyle w:val="TAH"/>
            </w:pPr>
          </w:p>
        </w:tc>
      </w:tr>
      <w:tr w:rsidR="00CF4A04" w:rsidRPr="0011274C" w14:paraId="7FE18BE6" w14:textId="77777777" w:rsidTr="00A4007B">
        <w:tc>
          <w:tcPr>
            <w:tcW w:w="648" w:type="dxa"/>
            <w:shd w:val="clear" w:color="auto" w:fill="auto"/>
          </w:tcPr>
          <w:p w14:paraId="3DF50583" w14:textId="77777777" w:rsidR="00CF4A04" w:rsidRPr="0011274C" w:rsidRDefault="00CF4A04" w:rsidP="00595E4F">
            <w:pPr>
              <w:pStyle w:val="TAC"/>
            </w:pPr>
            <w:r w:rsidRPr="0011274C">
              <w:t>1</w:t>
            </w:r>
          </w:p>
        </w:tc>
        <w:tc>
          <w:tcPr>
            <w:tcW w:w="3969" w:type="dxa"/>
            <w:shd w:val="clear" w:color="auto" w:fill="auto"/>
          </w:tcPr>
          <w:p w14:paraId="7BE152F2" w14:textId="77777777" w:rsidR="00CF4A04" w:rsidRPr="0011274C" w:rsidRDefault="00CF4A04" w:rsidP="00595E4F">
            <w:pPr>
              <w:pStyle w:val="TAL"/>
            </w:pPr>
            <w:r w:rsidRPr="0011274C">
              <w:t>SS (MCPTT Server) releases the call by sending a Disconnect message</w:t>
            </w:r>
          </w:p>
        </w:tc>
        <w:tc>
          <w:tcPr>
            <w:tcW w:w="709" w:type="dxa"/>
            <w:shd w:val="clear" w:color="auto" w:fill="auto"/>
          </w:tcPr>
          <w:p w14:paraId="0E37FE63" w14:textId="77777777" w:rsidR="00CF4A04" w:rsidRPr="0011274C" w:rsidRDefault="00CF4A04" w:rsidP="00595E4F">
            <w:pPr>
              <w:pStyle w:val="TAC"/>
            </w:pPr>
            <w:r w:rsidRPr="0011274C">
              <w:t>&lt;--</w:t>
            </w:r>
          </w:p>
        </w:tc>
        <w:tc>
          <w:tcPr>
            <w:tcW w:w="2977" w:type="dxa"/>
            <w:shd w:val="clear" w:color="auto" w:fill="auto"/>
          </w:tcPr>
          <w:p w14:paraId="1526C1CE" w14:textId="77777777" w:rsidR="00CF4A04" w:rsidRPr="0011274C" w:rsidRDefault="00CF4A04" w:rsidP="00595E4F">
            <w:pPr>
              <w:pStyle w:val="TAL"/>
            </w:pPr>
            <w:r w:rsidRPr="0011274C">
              <w:t>Disconnect</w:t>
            </w:r>
          </w:p>
        </w:tc>
        <w:tc>
          <w:tcPr>
            <w:tcW w:w="567" w:type="dxa"/>
            <w:shd w:val="clear" w:color="auto" w:fill="auto"/>
          </w:tcPr>
          <w:p w14:paraId="0AE5CB43" w14:textId="77777777" w:rsidR="00CF4A04" w:rsidRPr="0011274C" w:rsidRDefault="00CF4A04" w:rsidP="00595E4F">
            <w:pPr>
              <w:pStyle w:val="TAC"/>
            </w:pPr>
            <w:r w:rsidRPr="0011274C">
              <w:t>-</w:t>
            </w:r>
          </w:p>
        </w:tc>
        <w:tc>
          <w:tcPr>
            <w:tcW w:w="892" w:type="dxa"/>
            <w:shd w:val="clear" w:color="auto" w:fill="auto"/>
          </w:tcPr>
          <w:p w14:paraId="2CB3917F" w14:textId="77777777" w:rsidR="00CF4A04" w:rsidRPr="0011274C" w:rsidRDefault="00CF4A04" w:rsidP="00595E4F">
            <w:pPr>
              <w:pStyle w:val="TAC"/>
            </w:pPr>
            <w:r w:rsidRPr="0011274C">
              <w:t>-</w:t>
            </w:r>
          </w:p>
        </w:tc>
      </w:tr>
      <w:tr w:rsidR="00CF4A04" w:rsidRPr="0011274C" w14:paraId="3C795ECA" w14:textId="77777777" w:rsidTr="00A4007B">
        <w:tc>
          <w:tcPr>
            <w:tcW w:w="648" w:type="dxa"/>
            <w:shd w:val="clear" w:color="auto" w:fill="auto"/>
          </w:tcPr>
          <w:p w14:paraId="0AC103CC" w14:textId="77777777" w:rsidR="00CF4A04" w:rsidRPr="0011274C" w:rsidRDefault="00CF4A04" w:rsidP="00595E4F">
            <w:pPr>
              <w:pStyle w:val="TAC"/>
            </w:pPr>
            <w:r w:rsidRPr="0011274C">
              <w:t>2</w:t>
            </w:r>
          </w:p>
        </w:tc>
        <w:tc>
          <w:tcPr>
            <w:tcW w:w="3969" w:type="dxa"/>
            <w:shd w:val="clear" w:color="auto" w:fill="auto"/>
          </w:tcPr>
          <w:p w14:paraId="29BB6BB9" w14:textId="77777777" w:rsidR="00CF4A04" w:rsidRPr="0011274C" w:rsidRDefault="00CF4A04" w:rsidP="00595E4F">
            <w:pPr>
              <w:pStyle w:val="TAL"/>
            </w:pPr>
            <w:r w:rsidRPr="0011274C">
              <w:t>Check: Does the UE (MCPTT Client) send an Acknowledgement to accept the release of the call?</w:t>
            </w:r>
          </w:p>
        </w:tc>
        <w:tc>
          <w:tcPr>
            <w:tcW w:w="709" w:type="dxa"/>
            <w:shd w:val="clear" w:color="auto" w:fill="auto"/>
          </w:tcPr>
          <w:p w14:paraId="16205E0B" w14:textId="77777777" w:rsidR="00CF4A04" w:rsidRPr="0011274C" w:rsidRDefault="00CF4A04" w:rsidP="00595E4F">
            <w:pPr>
              <w:pStyle w:val="TAC"/>
            </w:pPr>
            <w:r w:rsidRPr="0011274C">
              <w:t>--&gt;</w:t>
            </w:r>
          </w:p>
        </w:tc>
        <w:tc>
          <w:tcPr>
            <w:tcW w:w="2977" w:type="dxa"/>
            <w:shd w:val="clear" w:color="auto" w:fill="auto"/>
          </w:tcPr>
          <w:p w14:paraId="72C48A8F" w14:textId="77777777" w:rsidR="00CF4A04" w:rsidRPr="0011274C" w:rsidRDefault="00CF4A04" w:rsidP="00595E4F">
            <w:pPr>
              <w:pStyle w:val="TAL"/>
            </w:pPr>
            <w:r w:rsidRPr="0011274C">
              <w:t>Acknowledge</w:t>
            </w:r>
          </w:p>
        </w:tc>
        <w:tc>
          <w:tcPr>
            <w:tcW w:w="567" w:type="dxa"/>
            <w:shd w:val="clear" w:color="auto" w:fill="auto"/>
          </w:tcPr>
          <w:p w14:paraId="7904837C" w14:textId="77777777" w:rsidR="00CF4A04" w:rsidRPr="0011274C" w:rsidRDefault="00CF4A04" w:rsidP="00595E4F">
            <w:pPr>
              <w:pStyle w:val="TAC"/>
            </w:pPr>
            <w:r w:rsidRPr="0011274C">
              <w:t>-</w:t>
            </w:r>
          </w:p>
        </w:tc>
        <w:tc>
          <w:tcPr>
            <w:tcW w:w="892" w:type="dxa"/>
            <w:shd w:val="clear" w:color="auto" w:fill="auto"/>
          </w:tcPr>
          <w:p w14:paraId="3D352FD9" w14:textId="77777777" w:rsidR="00CF4A04" w:rsidRPr="0011274C" w:rsidRDefault="00CF4A04" w:rsidP="00595E4F">
            <w:pPr>
              <w:pStyle w:val="TAC"/>
            </w:pPr>
            <w:r w:rsidRPr="0011274C">
              <w:t>P</w:t>
            </w:r>
          </w:p>
        </w:tc>
      </w:tr>
      <w:tr w:rsidR="00CF4A04" w:rsidRPr="0011274C" w14:paraId="4D6768A7" w14:textId="77777777" w:rsidTr="00A4007B">
        <w:tc>
          <w:tcPr>
            <w:tcW w:w="648" w:type="dxa"/>
            <w:shd w:val="clear" w:color="auto" w:fill="auto"/>
          </w:tcPr>
          <w:p w14:paraId="173645C0"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181E8C7A"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66FFE0DC" w14:textId="77777777" w:rsidR="00CF4A04" w:rsidRPr="0011274C" w:rsidRDefault="00CF4A04" w:rsidP="00595E4F">
            <w:pPr>
              <w:pStyle w:val="TAL"/>
            </w:pPr>
            <w:r w:rsidRPr="0011274C">
              <w:t>NOTE: The specified wait period of 2s shall ensure that lower layer signalling (TCP) is finished and any not allowed behaviour captured.</w:t>
            </w:r>
          </w:p>
        </w:tc>
        <w:tc>
          <w:tcPr>
            <w:tcW w:w="709" w:type="dxa"/>
            <w:shd w:val="clear" w:color="auto" w:fill="auto"/>
          </w:tcPr>
          <w:p w14:paraId="01624F23"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3382A4D1" w14:textId="77777777" w:rsidR="00CF4A04" w:rsidRPr="0011274C" w:rsidRDefault="00CF4A04" w:rsidP="00595E4F">
            <w:pPr>
              <w:pStyle w:val="TAL"/>
            </w:pPr>
            <w:r w:rsidRPr="0011274C">
              <w:rPr>
                <w:rFonts w:eastAsia="Calibri"/>
              </w:rPr>
              <w:t>-</w:t>
            </w:r>
          </w:p>
        </w:tc>
        <w:tc>
          <w:tcPr>
            <w:tcW w:w="567" w:type="dxa"/>
            <w:shd w:val="clear" w:color="auto" w:fill="auto"/>
          </w:tcPr>
          <w:p w14:paraId="35F9BB1F"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488C6765" w14:textId="77777777" w:rsidR="00CF4A04" w:rsidRPr="0011274C" w:rsidRDefault="00CF4A04" w:rsidP="00595E4F">
            <w:pPr>
              <w:pStyle w:val="TAC"/>
            </w:pPr>
            <w:r w:rsidRPr="0011274C">
              <w:rPr>
                <w:rFonts w:eastAsia="Calibri"/>
                <w:szCs w:val="22"/>
              </w:rPr>
              <w:t>-</w:t>
            </w:r>
          </w:p>
        </w:tc>
      </w:tr>
    </w:tbl>
    <w:p w14:paraId="1326BC24" w14:textId="77777777" w:rsidR="00CF4A04" w:rsidRPr="0011274C" w:rsidRDefault="00CF4A04" w:rsidP="00CF4A04"/>
    <w:p w14:paraId="500C7304" w14:textId="0CC7C413" w:rsidR="00CF4A04" w:rsidRPr="0011274C" w:rsidRDefault="003B5171" w:rsidP="00CF4A04">
      <w:pPr>
        <w:pStyle w:val="H6"/>
      </w:pPr>
      <w:r w:rsidRPr="0011274C">
        <w:t>5.3A.5</w:t>
      </w:r>
      <w:r w:rsidR="00CF4A04" w:rsidRPr="0011274C">
        <w:t>.4</w:t>
      </w:r>
      <w:r w:rsidR="00CF4A04" w:rsidRPr="0011274C">
        <w:tab/>
        <w:t>Specific message contents</w:t>
      </w:r>
    </w:p>
    <w:p w14:paraId="08A5344D" w14:textId="77777777" w:rsidR="00CF4A04" w:rsidRPr="0011274C" w:rsidRDefault="00CF4A04" w:rsidP="00CF4A04">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44D42B44" w14:textId="77777777" w:rsidR="00CF4A04" w:rsidRPr="0011274C" w:rsidRDefault="00CF4A04" w:rsidP="00CF4A04">
      <w:r w:rsidRPr="0011274C">
        <w:t>none</w:t>
      </w:r>
    </w:p>
    <w:p w14:paraId="1A8C9983" w14:textId="2A4CFF94" w:rsidR="00CF4A04" w:rsidRPr="0011274C" w:rsidRDefault="003B5171" w:rsidP="00CF4A04">
      <w:pPr>
        <w:pStyle w:val="Heading3"/>
      </w:pPr>
      <w:r w:rsidRPr="0011274C">
        <w:t>5.3A.6</w:t>
      </w:r>
      <w:r w:rsidR="00CF4A04" w:rsidRPr="0011274C">
        <w:tab/>
        <w:t>MCPTT CO session modification with implicit Floor Control</w:t>
      </w:r>
    </w:p>
    <w:p w14:paraId="1EE9E6D9" w14:textId="49075BAB" w:rsidR="00CF4A04" w:rsidRPr="0011274C" w:rsidRDefault="003B5171" w:rsidP="00CF4A04">
      <w:pPr>
        <w:pStyle w:val="H6"/>
      </w:pPr>
      <w:r w:rsidRPr="0011274C">
        <w:t>5.3A.6</w:t>
      </w:r>
      <w:r w:rsidR="00CF4A04" w:rsidRPr="0011274C">
        <w:t>.1</w:t>
      </w:r>
      <w:r w:rsidR="00CF4A04" w:rsidRPr="0011274C">
        <w:tab/>
        <w:t>Initial conditions</w:t>
      </w:r>
    </w:p>
    <w:p w14:paraId="0E49C569" w14:textId="77777777" w:rsidR="00CF4A04" w:rsidRPr="0011274C" w:rsidRDefault="00CF4A04" w:rsidP="00CF4A04">
      <w:r w:rsidRPr="0011274C">
        <w:t>As specified in the test case which calls the procedure in its entirety or refers to parts of it.</w:t>
      </w:r>
    </w:p>
    <w:p w14:paraId="3F2717EC" w14:textId="076F1DB3" w:rsidR="00CF4A04" w:rsidRPr="0011274C" w:rsidRDefault="003B5171" w:rsidP="00CF4A04">
      <w:pPr>
        <w:pStyle w:val="H6"/>
      </w:pPr>
      <w:r w:rsidRPr="0011274C">
        <w:t>5.3A.6</w:t>
      </w:r>
      <w:r w:rsidR="00CF4A04" w:rsidRPr="0011274C">
        <w:t>.2</w:t>
      </w:r>
      <w:r w:rsidR="00CF4A04" w:rsidRPr="0011274C">
        <w:tab/>
        <w:t>Definition of system information messages</w:t>
      </w:r>
    </w:p>
    <w:p w14:paraId="59CD9D36" w14:textId="77777777" w:rsidR="00CF4A04" w:rsidRPr="0011274C" w:rsidRDefault="00CF4A04" w:rsidP="00CF4A04">
      <w:r w:rsidRPr="0011274C">
        <w:t>The E-UTRA default system information messages as defined in TS 36.508 [6] are used.</w:t>
      </w:r>
    </w:p>
    <w:p w14:paraId="401510B6" w14:textId="3AD763AA" w:rsidR="00CF4A04" w:rsidRPr="0011274C" w:rsidRDefault="003B5171" w:rsidP="00CF4A04">
      <w:pPr>
        <w:pStyle w:val="H6"/>
      </w:pPr>
      <w:r w:rsidRPr="0011274C">
        <w:t>5.3A.6</w:t>
      </w:r>
      <w:r w:rsidR="00CF4A04" w:rsidRPr="0011274C">
        <w:t>.3</w:t>
      </w:r>
      <w:r w:rsidR="00CF4A04" w:rsidRPr="0011274C">
        <w:tab/>
        <w:t>Procedure</w:t>
      </w:r>
    </w:p>
    <w:p w14:paraId="032EE5C5" w14:textId="44D0DF77" w:rsidR="00CF4A04" w:rsidRPr="0011274C" w:rsidRDefault="00CF4A04" w:rsidP="00CF4A04">
      <w:pPr>
        <w:pStyle w:val="TH"/>
      </w:pPr>
      <w:r w:rsidRPr="0011274C">
        <w:t xml:space="preserve">Table </w:t>
      </w:r>
      <w:r w:rsidR="003B5171" w:rsidRPr="0011274C">
        <w:t>5.3A.6</w:t>
      </w:r>
      <w:r w:rsidRPr="0011274C">
        <w:t>.3-1: MCPTT CO session modification</w:t>
      </w:r>
      <w:r w:rsidRPr="0011274C">
        <w:br/>
        <w:t>with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1626A06B" w14:textId="77777777" w:rsidTr="00A4007B">
        <w:tc>
          <w:tcPr>
            <w:tcW w:w="648" w:type="dxa"/>
            <w:tcBorders>
              <w:bottom w:val="nil"/>
            </w:tcBorders>
          </w:tcPr>
          <w:p w14:paraId="39316D44" w14:textId="77777777" w:rsidR="00CF4A04" w:rsidRPr="0011274C" w:rsidRDefault="00CF4A04" w:rsidP="00595E4F">
            <w:pPr>
              <w:pStyle w:val="TAH"/>
            </w:pPr>
            <w:r w:rsidRPr="0011274C">
              <w:t>St</w:t>
            </w:r>
          </w:p>
        </w:tc>
        <w:tc>
          <w:tcPr>
            <w:tcW w:w="3969" w:type="dxa"/>
            <w:tcBorders>
              <w:bottom w:val="nil"/>
            </w:tcBorders>
          </w:tcPr>
          <w:p w14:paraId="3839941C" w14:textId="77777777" w:rsidR="00CF4A04" w:rsidRPr="0011274C" w:rsidRDefault="00CF4A04" w:rsidP="00595E4F">
            <w:pPr>
              <w:pStyle w:val="TAH"/>
            </w:pPr>
            <w:r w:rsidRPr="0011274C">
              <w:t>Procedure</w:t>
            </w:r>
          </w:p>
        </w:tc>
        <w:tc>
          <w:tcPr>
            <w:tcW w:w="3686" w:type="dxa"/>
            <w:gridSpan w:val="2"/>
          </w:tcPr>
          <w:p w14:paraId="13F3CED1" w14:textId="77777777" w:rsidR="00CF4A04" w:rsidRPr="0011274C" w:rsidRDefault="00CF4A04" w:rsidP="00595E4F">
            <w:pPr>
              <w:pStyle w:val="TAH"/>
            </w:pPr>
            <w:r w:rsidRPr="0011274C">
              <w:t>Message Sequence</w:t>
            </w:r>
          </w:p>
        </w:tc>
        <w:tc>
          <w:tcPr>
            <w:tcW w:w="567" w:type="dxa"/>
            <w:tcBorders>
              <w:bottom w:val="nil"/>
            </w:tcBorders>
          </w:tcPr>
          <w:p w14:paraId="0B51D6D6" w14:textId="77777777" w:rsidR="00CF4A04" w:rsidRPr="0011274C" w:rsidRDefault="00CF4A04" w:rsidP="00595E4F">
            <w:pPr>
              <w:pStyle w:val="TAH"/>
            </w:pPr>
            <w:r w:rsidRPr="0011274C">
              <w:t>TP</w:t>
            </w:r>
          </w:p>
        </w:tc>
        <w:tc>
          <w:tcPr>
            <w:tcW w:w="892" w:type="dxa"/>
            <w:tcBorders>
              <w:bottom w:val="nil"/>
            </w:tcBorders>
          </w:tcPr>
          <w:p w14:paraId="5DAB77FA" w14:textId="77777777" w:rsidR="00CF4A04" w:rsidRPr="0011274C" w:rsidRDefault="00CF4A04" w:rsidP="00595E4F">
            <w:pPr>
              <w:pStyle w:val="TAH"/>
            </w:pPr>
            <w:r w:rsidRPr="0011274C">
              <w:t>Verdict</w:t>
            </w:r>
          </w:p>
        </w:tc>
      </w:tr>
      <w:tr w:rsidR="00CF4A04" w:rsidRPr="0011274C" w14:paraId="04049823" w14:textId="77777777" w:rsidTr="00A4007B">
        <w:tc>
          <w:tcPr>
            <w:tcW w:w="648" w:type="dxa"/>
            <w:tcBorders>
              <w:top w:val="nil"/>
            </w:tcBorders>
          </w:tcPr>
          <w:p w14:paraId="62E4E03E" w14:textId="77777777" w:rsidR="00CF4A04" w:rsidRPr="0011274C" w:rsidRDefault="00CF4A04" w:rsidP="00595E4F">
            <w:pPr>
              <w:pStyle w:val="TAH"/>
            </w:pPr>
          </w:p>
        </w:tc>
        <w:tc>
          <w:tcPr>
            <w:tcW w:w="3969" w:type="dxa"/>
            <w:tcBorders>
              <w:top w:val="nil"/>
            </w:tcBorders>
          </w:tcPr>
          <w:p w14:paraId="017B8D48" w14:textId="77777777" w:rsidR="00CF4A04" w:rsidRPr="0011274C" w:rsidRDefault="00CF4A04" w:rsidP="00595E4F">
            <w:pPr>
              <w:pStyle w:val="TAH"/>
            </w:pPr>
          </w:p>
        </w:tc>
        <w:tc>
          <w:tcPr>
            <w:tcW w:w="709" w:type="dxa"/>
          </w:tcPr>
          <w:p w14:paraId="7BE7C610" w14:textId="77777777" w:rsidR="00CF4A04" w:rsidRPr="0011274C" w:rsidRDefault="00CF4A04" w:rsidP="00595E4F">
            <w:pPr>
              <w:pStyle w:val="TAH"/>
            </w:pPr>
            <w:r w:rsidRPr="0011274C">
              <w:t>U - S</w:t>
            </w:r>
          </w:p>
        </w:tc>
        <w:tc>
          <w:tcPr>
            <w:tcW w:w="2977" w:type="dxa"/>
          </w:tcPr>
          <w:p w14:paraId="05A65BE3" w14:textId="77777777" w:rsidR="00CF4A04" w:rsidRPr="0011274C" w:rsidRDefault="00CF4A04" w:rsidP="00595E4F">
            <w:pPr>
              <w:pStyle w:val="TAH"/>
            </w:pPr>
            <w:r w:rsidRPr="0011274C">
              <w:t>Message</w:t>
            </w:r>
          </w:p>
        </w:tc>
        <w:tc>
          <w:tcPr>
            <w:tcW w:w="567" w:type="dxa"/>
            <w:tcBorders>
              <w:top w:val="nil"/>
            </w:tcBorders>
          </w:tcPr>
          <w:p w14:paraId="5A1FCD15" w14:textId="77777777" w:rsidR="00CF4A04" w:rsidRPr="0011274C" w:rsidRDefault="00CF4A04" w:rsidP="00595E4F">
            <w:pPr>
              <w:pStyle w:val="TAH"/>
            </w:pPr>
          </w:p>
        </w:tc>
        <w:tc>
          <w:tcPr>
            <w:tcW w:w="892" w:type="dxa"/>
            <w:tcBorders>
              <w:top w:val="nil"/>
            </w:tcBorders>
          </w:tcPr>
          <w:p w14:paraId="110B929F" w14:textId="77777777" w:rsidR="00CF4A04" w:rsidRPr="0011274C" w:rsidRDefault="00CF4A04" w:rsidP="00595E4F">
            <w:pPr>
              <w:pStyle w:val="TAH"/>
            </w:pPr>
          </w:p>
        </w:tc>
      </w:tr>
      <w:tr w:rsidR="00CF4A04" w:rsidRPr="0011274C" w14:paraId="74440F55" w14:textId="77777777" w:rsidTr="00A4007B">
        <w:tc>
          <w:tcPr>
            <w:tcW w:w="648" w:type="dxa"/>
            <w:shd w:val="clear" w:color="auto" w:fill="auto"/>
          </w:tcPr>
          <w:p w14:paraId="3F4D16EF" w14:textId="77777777" w:rsidR="00CF4A04" w:rsidRPr="0011274C" w:rsidRDefault="00CF4A04" w:rsidP="00595E4F">
            <w:pPr>
              <w:pStyle w:val="TAC"/>
            </w:pPr>
            <w:r w:rsidRPr="0011274C">
              <w:t>1</w:t>
            </w:r>
          </w:p>
        </w:tc>
        <w:tc>
          <w:tcPr>
            <w:tcW w:w="3969" w:type="dxa"/>
            <w:shd w:val="clear" w:color="auto" w:fill="auto"/>
          </w:tcPr>
          <w:p w14:paraId="0B75ACB7" w14:textId="77777777" w:rsidR="00CF4A04" w:rsidRPr="0011274C" w:rsidRDefault="00CF4A04" w:rsidP="00595E4F">
            <w:pPr>
              <w:pStyle w:val="TAL"/>
            </w:pPr>
            <w:r w:rsidRPr="0011274C">
              <w:t xml:space="preserve">Check: Does the UE (MCPTT Client) send a SIP INVITE requesting the </w:t>
            </w:r>
            <w:del w:id="131" w:author="MCC160" w:date="2022-03-16T11:13:00Z">
              <w:r w:rsidRPr="0011274C" w:rsidDel="00AB00C5">
                <w:delText>establishment/</w:delText>
              </w:r>
            </w:del>
            <w:r w:rsidRPr="0011274C">
              <w:t>modification of an MCPTT call?</w:t>
            </w:r>
          </w:p>
        </w:tc>
        <w:tc>
          <w:tcPr>
            <w:tcW w:w="709" w:type="dxa"/>
            <w:shd w:val="clear" w:color="auto" w:fill="auto"/>
          </w:tcPr>
          <w:p w14:paraId="3C6F8C72" w14:textId="77777777" w:rsidR="00CF4A04" w:rsidRPr="0011274C" w:rsidRDefault="00CF4A04" w:rsidP="00595E4F">
            <w:pPr>
              <w:pStyle w:val="TAC"/>
            </w:pPr>
            <w:r w:rsidRPr="0011274C">
              <w:t>--&gt;</w:t>
            </w:r>
          </w:p>
        </w:tc>
        <w:tc>
          <w:tcPr>
            <w:tcW w:w="2977" w:type="dxa"/>
            <w:shd w:val="clear" w:color="auto" w:fill="auto"/>
          </w:tcPr>
          <w:p w14:paraId="1E6BD273" w14:textId="77777777" w:rsidR="00CF4A04" w:rsidRPr="0011274C" w:rsidRDefault="00CF4A04" w:rsidP="00595E4F">
            <w:pPr>
              <w:pStyle w:val="TAL"/>
            </w:pPr>
            <w:r w:rsidRPr="0011274C">
              <w:t>SIP re-INVITE</w:t>
            </w:r>
          </w:p>
        </w:tc>
        <w:tc>
          <w:tcPr>
            <w:tcW w:w="567" w:type="dxa"/>
            <w:shd w:val="clear" w:color="auto" w:fill="auto"/>
          </w:tcPr>
          <w:p w14:paraId="297541DF" w14:textId="77777777" w:rsidR="00CF4A04" w:rsidRPr="0011274C" w:rsidRDefault="00CF4A04" w:rsidP="00595E4F">
            <w:pPr>
              <w:pStyle w:val="TAC"/>
            </w:pPr>
            <w:r w:rsidRPr="0011274C">
              <w:t>-</w:t>
            </w:r>
          </w:p>
        </w:tc>
        <w:tc>
          <w:tcPr>
            <w:tcW w:w="892" w:type="dxa"/>
            <w:shd w:val="clear" w:color="auto" w:fill="auto"/>
          </w:tcPr>
          <w:p w14:paraId="126CD56A" w14:textId="77777777" w:rsidR="00CF4A04" w:rsidRPr="0011274C" w:rsidRDefault="00CF4A04" w:rsidP="00595E4F">
            <w:pPr>
              <w:pStyle w:val="TAC"/>
            </w:pPr>
            <w:r w:rsidRPr="0011274C">
              <w:t>P</w:t>
            </w:r>
          </w:p>
        </w:tc>
      </w:tr>
      <w:tr w:rsidR="00CF4A04" w:rsidRPr="0011274C" w14:paraId="53F52690" w14:textId="77777777" w:rsidTr="00A4007B">
        <w:tc>
          <w:tcPr>
            <w:tcW w:w="648" w:type="dxa"/>
            <w:shd w:val="clear" w:color="auto" w:fill="auto"/>
          </w:tcPr>
          <w:p w14:paraId="720D292F" w14:textId="77777777" w:rsidR="00CF4A04" w:rsidRPr="0011274C" w:rsidRDefault="00CF4A04" w:rsidP="00595E4F">
            <w:pPr>
              <w:pStyle w:val="TAC"/>
            </w:pPr>
            <w:r w:rsidRPr="0011274C">
              <w:t>2</w:t>
            </w:r>
          </w:p>
        </w:tc>
        <w:tc>
          <w:tcPr>
            <w:tcW w:w="3969" w:type="dxa"/>
            <w:shd w:val="clear" w:color="auto" w:fill="auto"/>
          </w:tcPr>
          <w:p w14:paraId="7DF1F345" w14:textId="77777777" w:rsidR="00CF4A04" w:rsidRPr="0011274C" w:rsidRDefault="00CF4A04" w:rsidP="00595E4F">
            <w:pPr>
              <w:pStyle w:val="TAL"/>
            </w:pPr>
            <w:r w:rsidRPr="0011274C">
              <w:t>The SS sends SIP 100 Trying</w:t>
            </w:r>
          </w:p>
        </w:tc>
        <w:tc>
          <w:tcPr>
            <w:tcW w:w="709" w:type="dxa"/>
            <w:shd w:val="clear" w:color="auto" w:fill="auto"/>
          </w:tcPr>
          <w:p w14:paraId="460EA05E" w14:textId="77777777" w:rsidR="00CF4A04" w:rsidRPr="0011274C" w:rsidRDefault="00CF4A04" w:rsidP="00595E4F">
            <w:pPr>
              <w:pStyle w:val="TAC"/>
            </w:pPr>
            <w:r w:rsidRPr="0011274C">
              <w:t>&lt;--</w:t>
            </w:r>
          </w:p>
        </w:tc>
        <w:tc>
          <w:tcPr>
            <w:tcW w:w="2977" w:type="dxa"/>
            <w:shd w:val="clear" w:color="auto" w:fill="auto"/>
          </w:tcPr>
          <w:p w14:paraId="3A2B0B31" w14:textId="77777777" w:rsidR="00CF4A04" w:rsidRPr="0011274C" w:rsidRDefault="00CF4A04" w:rsidP="00595E4F">
            <w:pPr>
              <w:pStyle w:val="TAL"/>
            </w:pPr>
            <w:r w:rsidRPr="0011274C">
              <w:t>SIP 100 (Trying)</w:t>
            </w:r>
          </w:p>
        </w:tc>
        <w:tc>
          <w:tcPr>
            <w:tcW w:w="567" w:type="dxa"/>
            <w:shd w:val="clear" w:color="auto" w:fill="auto"/>
          </w:tcPr>
          <w:p w14:paraId="205936DC" w14:textId="77777777" w:rsidR="00CF4A04" w:rsidRPr="0011274C" w:rsidRDefault="00CF4A04" w:rsidP="00595E4F">
            <w:pPr>
              <w:pStyle w:val="TAC"/>
            </w:pPr>
            <w:r w:rsidRPr="0011274C">
              <w:t>-</w:t>
            </w:r>
          </w:p>
        </w:tc>
        <w:tc>
          <w:tcPr>
            <w:tcW w:w="892" w:type="dxa"/>
            <w:shd w:val="clear" w:color="auto" w:fill="auto"/>
          </w:tcPr>
          <w:p w14:paraId="199A6A85" w14:textId="77777777" w:rsidR="00CF4A04" w:rsidRPr="0011274C" w:rsidRDefault="00CF4A04" w:rsidP="00595E4F">
            <w:pPr>
              <w:pStyle w:val="TAC"/>
            </w:pPr>
            <w:r w:rsidRPr="0011274C">
              <w:t>-</w:t>
            </w:r>
          </w:p>
        </w:tc>
      </w:tr>
      <w:tr w:rsidR="00CF4A04" w:rsidRPr="0011274C" w14:paraId="0EAA42BC" w14:textId="77777777" w:rsidTr="00A4007B">
        <w:tc>
          <w:tcPr>
            <w:tcW w:w="648" w:type="dxa"/>
            <w:shd w:val="clear" w:color="auto" w:fill="auto"/>
          </w:tcPr>
          <w:p w14:paraId="7ED54FA1" w14:textId="77777777" w:rsidR="00CF4A04" w:rsidRPr="0011274C" w:rsidRDefault="00CF4A04" w:rsidP="00595E4F">
            <w:pPr>
              <w:pStyle w:val="TAC"/>
            </w:pPr>
            <w:r w:rsidRPr="0011274C">
              <w:t>3</w:t>
            </w:r>
          </w:p>
        </w:tc>
        <w:tc>
          <w:tcPr>
            <w:tcW w:w="3969" w:type="dxa"/>
            <w:shd w:val="clear" w:color="auto" w:fill="auto"/>
          </w:tcPr>
          <w:p w14:paraId="585CD437" w14:textId="77777777" w:rsidR="00CF4A04" w:rsidRPr="0011274C" w:rsidRDefault="00CF4A04" w:rsidP="00595E4F">
            <w:pPr>
              <w:pStyle w:val="TAL"/>
            </w:pPr>
            <w:r w:rsidRPr="0011274C">
              <w:t>The SS (MCPTT server) responds with a SIP 200 (OK)</w:t>
            </w:r>
          </w:p>
        </w:tc>
        <w:tc>
          <w:tcPr>
            <w:tcW w:w="709" w:type="dxa"/>
            <w:shd w:val="clear" w:color="auto" w:fill="auto"/>
          </w:tcPr>
          <w:p w14:paraId="7C461E37" w14:textId="77777777" w:rsidR="00CF4A04" w:rsidRPr="0011274C" w:rsidRDefault="00CF4A04" w:rsidP="00595E4F">
            <w:pPr>
              <w:pStyle w:val="TAC"/>
              <w:rPr>
                <w:szCs w:val="18"/>
              </w:rPr>
            </w:pPr>
            <w:r w:rsidRPr="0011274C">
              <w:t>&lt;--</w:t>
            </w:r>
          </w:p>
        </w:tc>
        <w:tc>
          <w:tcPr>
            <w:tcW w:w="2977" w:type="dxa"/>
            <w:shd w:val="clear" w:color="auto" w:fill="auto"/>
          </w:tcPr>
          <w:p w14:paraId="290214D3" w14:textId="77777777" w:rsidR="00CF4A04" w:rsidRPr="0011274C" w:rsidRDefault="00CF4A04" w:rsidP="00595E4F">
            <w:pPr>
              <w:pStyle w:val="TAL"/>
            </w:pPr>
            <w:r w:rsidRPr="0011274C">
              <w:t>SIP 200 (OK)</w:t>
            </w:r>
          </w:p>
        </w:tc>
        <w:tc>
          <w:tcPr>
            <w:tcW w:w="567" w:type="dxa"/>
            <w:shd w:val="clear" w:color="auto" w:fill="auto"/>
          </w:tcPr>
          <w:p w14:paraId="4FE5AB68" w14:textId="77777777" w:rsidR="00CF4A04" w:rsidRPr="0011274C" w:rsidRDefault="00CF4A04" w:rsidP="00595E4F">
            <w:pPr>
              <w:pStyle w:val="TAC"/>
            </w:pPr>
            <w:r w:rsidRPr="0011274C">
              <w:t>-</w:t>
            </w:r>
          </w:p>
        </w:tc>
        <w:tc>
          <w:tcPr>
            <w:tcW w:w="892" w:type="dxa"/>
            <w:shd w:val="clear" w:color="auto" w:fill="auto"/>
          </w:tcPr>
          <w:p w14:paraId="38ED9CEF" w14:textId="77777777" w:rsidR="00CF4A04" w:rsidRPr="0011274C" w:rsidRDefault="00CF4A04" w:rsidP="00595E4F">
            <w:pPr>
              <w:pStyle w:val="TAC"/>
            </w:pPr>
            <w:r w:rsidRPr="0011274C">
              <w:t>-</w:t>
            </w:r>
          </w:p>
        </w:tc>
      </w:tr>
      <w:tr w:rsidR="00CF4A04" w:rsidRPr="0011274C" w14:paraId="4E952016" w14:textId="77777777" w:rsidTr="00A4007B">
        <w:tc>
          <w:tcPr>
            <w:tcW w:w="648" w:type="dxa"/>
            <w:shd w:val="clear" w:color="auto" w:fill="auto"/>
          </w:tcPr>
          <w:p w14:paraId="34CEEBD5" w14:textId="77777777" w:rsidR="00CF4A04" w:rsidRPr="0011274C" w:rsidRDefault="00CF4A04" w:rsidP="00595E4F">
            <w:pPr>
              <w:pStyle w:val="TAC"/>
            </w:pPr>
            <w:r w:rsidRPr="0011274C">
              <w:t>4</w:t>
            </w:r>
          </w:p>
        </w:tc>
        <w:tc>
          <w:tcPr>
            <w:tcW w:w="3969" w:type="dxa"/>
            <w:shd w:val="clear" w:color="auto" w:fill="auto"/>
          </w:tcPr>
          <w:p w14:paraId="013A1370" w14:textId="77777777" w:rsidR="00CF4A04" w:rsidRPr="0011274C" w:rsidRDefault="00CF4A04" w:rsidP="00595E4F">
            <w:pPr>
              <w:pStyle w:val="TAL"/>
            </w:pPr>
            <w:r w:rsidRPr="0011274C">
              <w:t xml:space="preserve">Check: Does the UE (MCPTT Client) send a SIP ACK to acknowledge the session </w:t>
            </w:r>
            <w:del w:id="132" w:author="MCC160" w:date="2022-03-16T11:13:00Z">
              <w:r w:rsidRPr="0011274C" w:rsidDel="00AB00C5">
                <w:delText>establishment/</w:delText>
              </w:r>
            </w:del>
            <w:r w:rsidRPr="0011274C">
              <w:t>modification?</w:t>
            </w:r>
          </w:p>
        </w:tc>
        <w:tc>
          <w:tcPr>
            <w:tcW w:w="709" w:type="dxa"/>
            <w:shd w:val="clear" w:color="auto" w:fill="auto"/>
          </w:tcPr>
          <w:p w14:paraId="2C0866FC" w14:textId="77777777" w:rsidR="00CF4A04" w:rsidRPr="0011274C" w:rsidRDefault="00CF4A04" w:rsidP="00595E4F">
            <w:pPr>
              <w:pStyle w:val="TAC"/>
            </w:pPr>
            <w:r w:rsidRPr="0011274C">
              <w:t>--&gt;</w:t>
            </w:r>
          </w:p>
        </w:tc>
        <w:tc>
          <w:tcPr>
            <w:tcW w:w="2977" w:type="dxa"/>
            <w:shd w:val="clear" w:color="auto" w:fill="auto"/>
          </w:tcPr>
          <w:p w14:paraId="5963AD55" w14:textId="77777777" w:rsidR="00CF4A04" w:rsidRPr="0011274C" w:rsidRDefault="00CF4A04" w:rsidP="00595E4F">
            <w:pPr>
              <w:pStyle w:val="TAL"/>
            </w:pPr>
            <w:r w:rsidRPr="0011274C">
              <w:t>SIP ACK</w:t>
            </w:r>
          </w:p>
        </w:tc>
        <w:tc>
          <w:tcPr>
            <w:tcW w:w="567" w:type="dxa"/>
            <w:shd w:val="clear" w:color="auto" w:fill="auto"/>
          </w:tcPr>
          <w:p w14:paraId="5FFD8EC6" w14:textId="77777777" w:rsidR="00CF4A04" w:rsidRPr="0011274C" w:rsidRDefault="00CF4A04" w:rsidP="00595E4F">
            <w:pPr>
              <w:pStyle w:val="TAC"/>
            </w:pPr>
            <w:r w:rsidRPr="0011274C">
              <w:t>-</w:t>
            </w:r>
          </w:p>
        </w:tc>
        <w:tc>
          <w:tcPr>
            <w:tcW w:w="892" w:type="dxa"/>
            <w:shd w:val="clear" w:color="auto" w:fill="auto"/>
          </w:tcPr>
          <w:p w14:paraId="1D5B31E0" w14:textId="77777777" w:rsidR="00CF4A04" w:rsidRPr="0011274C" w:rsidRDefault="00CF4A04" w:rsidP="00595E4F">
            <w:pPr>
              <w:pStyle w:val="TAC"/>
            </w:pPr>
            <w:r w:rsidRPr="0011274C">
              <w:t>P</w:t>
            </w:r>
          </w:p>
        </w:tc>
      </w:tr>
      <w:tr w:rsidR="00CF4A04" w:rsidRPr="0011274C" w14:paraId="17C03E1D" w14:textId="77777777" w:rsidTr="00A4007B">
        <w:tc>
          <w:tcPr>
            <w:tcW w:w="648" w:type="dxa"/>
            <w:shd w:val="clear" w:color="auto" w:fill="auto"/>
          </w:tcPr>
          <w:p w14:paraId="49FCD14C" w14:textId="77777777" w:rsidR="00CF4A04" w:rsidRPr="0011274C" w:rsidRDefault="00CF4A04" w:rsidP="00595E4F">
            <w:pPr>
              <w:pStyle w:val="TAC"/>
            </w:pPr>
            <w:r w:rsidRPr="0011274C">
              <w:rPr>
                <w:rFonts w:cs="Arial"/>
                <w:szCs w:val="18"/>
              </w:rPr>
              <w:t>5</w:t>
            </w:r>
          </w:p>
        </w:tc>
        <w:tc>
          <w:tcPr>
            <w:tcW w:w="3969" w:type="dxa"/>
            <w:shd w:val="clear" w:color="auto" w:fill="auto"/>
          </w:tcPr>
          <w:p w14:paraId="02F61A45" w14:textId="77777777" w:rsidR="00CF4A04" w:rsidRPr="0011274C" w:rsidRDefault="00CF4A04"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365A6B62" w14:textId="77777777" w:rsidR="00CF4A04" w:rsidRPr="0011274C" w:rsidRDefault="00CF4A04" w:rsidP="00595E4F">
            <w:pPr>
              <w:pStyle w:val="TAC"/>
            </w:pPr>
            <w:r w:rsidRPr="0011274C">
              <w:rPr>
                <w:rFonts w:cs="Arial"/>
                <w:szCs w:val="18"/>
              </w:rPr>
              <w:t>&lt;--</w:t>
            </w:r>
          </w:p>
        </w:tc>
        <w:tc>
          <w:tcPr>
            <w:tcW w:w="2977" w:type="dxa"/>
            <w:shd w:val="clear" w:color="auto" w:fill="auto"/>
          </w:tcPr>
          <w:p w14:paraId="45D66FC9" w14:textId="77777777" w:rsidR="00CF4A04" w:rsidRPr="0011274C" w:rsidRDefault="00CF4A04" w:rsidP="00595E4F">
            <w:pPr>
              <w:pStyle w:val="TAL"/>
            </w:pPr>
            <w:r w:rsidRPr="0011274C">
              <w:rPr>
                <w:rFonts w:cs="Arial"/>
                <w:szCs w:val="18"/>
                <w:lang w:eastAsia="ko-KR"/>
              </w:rPr>
              <w:t>Floor Granted</w:t>
            </w:r>
          </w:p>
        </w:tc>
        <w:tc>
          <w:tcPr>
            <w:tcW w:w="567" w:type="dxa"/>
            <w:shd w:val="clear" w:color="auto" w:fill="auto"/>
          </w:tcPr>
          <w:p w14:paraId="4E8B530D" w14:textId="77777777" w:rsidR="00CF4A04" w:rsidRPr="0011274C" w:rsidRDefault="00CF4A04" w:rsidP="00595E4F">
            <w:pPr>
              <w:pStyle w:val="TAC"/>
            </w:pPr>
            <w:r w:rsidRPr="0011274C">
              <w:t>-</w:t>
            </w:r>
          </w:p>
        </w:tc>
        <w:tc>
          <w:tcPr>
            <w:tcW w:w="892" w:type="dxa"/>
            <w:shd w:val="clear" w:color="auto" w:fill="auto"/>
          </w:tcPr>
          <w:p w14:paraId="51FDFC2D" w14:textId="77777777" w:rsidR="00CF4A04" w:rsidRPr="0011274C" w:rsidRDefault="00CF4A04" w:rsidP="00595E4F">
            <w:pPr>
              <w:pStyle w:val="TAC"/>
            </w:pPr>
            <w:r w:rsidRPr="0011274C">
              <w:t>-</w:t>
            </w:r>
          </w:p>
        </w:tc>
      </w:tr>
      <w:tr w:rsidR="00CF4A04" w:rsidRPr="0011274C" w14:paraId="415416A1" w14:textId="77777777" w:rsidTr="00A4007B">
        <w:tc>
          <w:tcPr>
            <w:tcW w:w="648" w:type="dxa"/>
            <w:shd w:val="clear" w:color="auto" w:fill="auto"/>
          </w:tcPr>
          <w:p w14:paraId="451BAA5D" w14:textId="77777777" w:rsidR="00CF4A04" w:rsidRPr="0011274C" w:rsidRDefault="00CF4A04" w:rsidP="00595E4F">
            <w:pPr>
              <w:pStyle w:val="TAC"/>
            </w:pPr>
            <w:r w:rsidRPr="0011274C">
              <w:t>6</w:t>
            </w:r>
          </w:p>
        </w:tc>
        <w:tc>
          <w:tcPr>
            <w:tcW w:w="3969" w:type="dxa"/>
            <w:shd w:val="clear" w:color="auto" w:fill="auto"/>
          </w:tcPr>
          <w:p w14:paraId="516384BB" w14:textId="77777777" w:rsidR="00CF4A04" w:rsidRPr="0011274C" w:rsidRDefault="00CF4A04" w:rsidP="00595E4F">
            <w:pPr>
              <w:pStyle w:val="TAL"/>
            </w:pPr>
            <w:r w:rsidRPr="0011274C">
              <w:rPr>
                <w:rFonts w:cs="Arial"/>
                <w:szCs w:val="18"/>
              </w:rPr>
              <w:t>Check: Does the UE (MCPTT Client) sends a Floor Ack message in response to the Floor Granted message?</w:t>
            </w:r>
          </w:p>
        </w:tc>
        <w:tc>
          <w:tcPr>
            <w:tcW w:w="709" w:type="dxa"/>
            <w:shd w:val="clear" w:color="auto" w:fill="auto"/>
          </w:tcPr>
          <w:p w14:paraId="71E7D6B1" w14:textId="77777777" w:rsidR="00CF4A04" w:rsidRPr="0011274C" w:rsidRDefault="00CF4A04" w:rsidP="00595E4F">
            <w:pPr>
              <w:pStyle w:val="TAC"/>
            </w:pPr>
            <w:r w:rsidRPr="0011274C">
              <w:rPr>
                <w:rFonts w:cs="Arial"/>
                <w:szCs w:val="18"/>
              </w:rPr>
              <w:t>--&gt;</w:t>
            </w:r>
          </w:p>
        </w:tc>
        <w:tc>
          <w:tcPr>
            <w:tcW w:w="2977" w:type="dxa"/>
            <w:shd w:val="clear" w:color="auto" w:fill="auto"/>
          </w:tcPr>
          <w:p w14:paraId="66243F8E" w14:textId="77777777" w:rsidR="00CF4A04" w:rsidRPr="0011274C" w:rsidRDefault="00CF4A04" w:rsidP="00595E4F">
            <w:pPr>
              <w:pStyle w:val="TAL"/>
            </w:pPr>
            <w:r w:rsidRPr="0011274C">
              <w:rPr>
                <w:rFonts w:cs="Arial"/>
                <w:szCs w:val="18"/>
                <w:lang w:eastAsia="ko-KR"/>
              </w:rPr>
              <w:t>Floor Ack</w:t>
            </w:r>
          </w:p>
        </w:tc>
        <w:tc>
          <w:tcPr>
            <w:tcW w:w="567" w:type="dxa"/>
            <w:shd w:val="clear" w:color="auto" w:fill="auto"/>
          </w:tcPr>
          <w:p w14:paraId="17A72326" w14:textId="77777777" w:rsidR="00CF4A04" w:rsidRPr="0011274C" w:rsidRDefault="00CF4A04" w:rsidP="00595E4F">
            <w:pPr>
              <w:pStyle w:val="TAC"/>
            </w:pPr>
            <w:r w:rsidRPr="0011274C">
              <w:t>-</w:t>
            </w:r>
          </w:p>
        </w:tc>
        <w:tc>
          <w:tcPr>
            <w:tcW w:w="892" w:type="dxa"/>
            <w:shd w:val="clear" w:color="auto" w:fill="auto"/>
          </w:tcPr>
          <w:p w14:paraId="01FC2640" w14:textId="77777777" w:rsidR="00CF4A04" w:rsidRPr="0011274C" w:rsidRDefault="00CF4A04" w:rsidP="00595E4F">
            <w:pPr>
              <w:pStyle w:val="TAC"/>
            </w:pPr>
            <w:r w:rsidRPr="0011274C">
              <w:t>P</w:t>
            </w:r>
          </w:p>
        </w:tc>
      </w:tr>
    </w:tbl>
    <w:p w14:paraId="51F4ECDD" w14:textId="77777777" w:rsidR="00CF4A04" w:rsidRPr="0011274C" w:rsidRDefault="00CF4A04" w:rsidP="00CF4A04"/>
    <w:p w14:paraId="3C2FCAFA" w14:textId="26E84639" w:rsidR="00CF4A04" w:rsidRPr="0011274C" w:rsidRDefault="003B5171" w:rsidP="00CF4A04">
      <w:pPr>
        <w:pStyle w:val="H6"/>
      </w:pPr>
      <w:r w:rsidRPr="0011274C">
        <w:lastRenderedPageBreak/>
        <w:t>5.3A.6</w:t>
      </w:r>
      <w:r w:rsidR="00CF4A04" w:rsidRPr="0011274C">
        <w:t>.4</w:t>
      </w:r>
      <w:r w:rsidR="00CF4A04" w:rsidRPr="0011274C">
        <w:tab/>
        <w:t>Specific message contents</w:t>
      </w:r>
    </w:p>
    <w:p w14:paraId="108AB9DB" w14:textId="77777777" w:rsidR="00CF4A04" w:rsidRPr="0011274C" w:rsidRDefault="00CF4A04" w:rsidP="00CF4A04">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3508C2A7" w14:textId="07D122F4" w:rsidR="00CF4A04" w:rsidRPr="0011274C" w:rsidRDefault="00CF4A04" w:rsidP="00CF4A04">
      <w:pPr>
        <w:pStyle w:val="TH"/>
      </w:pPr>
      <w:r w:rsidRPr="0011274C">
        <w:t xml:space="preserve">Table </w:t>
      </w:r>
      <w:r w:rsidR="003B5171" w:rsidRPr="0011274C">
        <w:t>5.3A.6</w:t>
      </w:r>
      <w:r w:rsidRPr="0011274C">
        <w:t xml:space="preserve">.4-1: SIP 200 (OK) (step 2, Table </w:t>
      </w:r>
      <w:r w:rsidR="003B5171" w:rsidRPr="0011274C">
        <w:t>5.3A.6</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6E5FD45D" w14:textId="77777777" w:rsidTr="00A4007B">
        <w:tc>
          <w:tcPr>
            <w:tcW w:w="9639" w:type="dxa"/>
          </w:tcPr>
          <w:p w14:paraId="2C204E12" w14:textId="77777777" w:rsidR="00CF4A04" w:rsidRPr="0011274C" w:rsidRDefault="00CF4A04" w:rsidP="00595E4F">
            <w:pPr>
              <w:pStyle w:val="TAH"/>
              <w:jc w:val="left"/>
            </w:pPr>
            <w:r w:rsidRPr="0011274C">
              <w:t>Derivation Path: Table 5.5.2.17.1.2-1 with condition INVITE-RSP</w:t>
            </w:r>
          </w:p>
        </w:tc>
      </w:tr>
    </w:tbl>
    <w:p w14:paraId="6D62ED17" w14:textId="77777777" w:rsidR="00CF4A04" w:rsidRPr="0011274C" w:rsidRDefault="00CF4A04" w:rsidP="00CF4A04"/>
    <w:p w14:paraId="072E8E8F" w14:textId="2B01265C" w:rsidR="00CF4A04" w:rsidRPr="0011274C" w:rsidRDefault="003B5171" w:rsidP="00CF4A04">
      <w:pPr>
        <w:pStyle w:val="Heading3"/>
      </w:pPr>
      <w:r w:rsidRPr="0011274C">
        <w:t>5.3A.7</w:t>
      </w:r>
      <w:r w:rsidR="00CF4A04" w:rsidRPr="0011274C">
        <w:tab/>
        <w:t>MCPTT CO session modification without implicit Floor Control</w:t>
      </w:r>
    </w:p>
    <w:p w14:paraId="201FB986" w14:textId="797A777D" w:rsidR="00CF4A04" w:rsidRPr="0011274C" w:rsidRDefault="003B5171" w:rsidP="00CF4A04">
      <w:pPr>
        <w:pStyle w:val="H6"/>
      </w:pPr>
      <w:r w:rsidRPr="0011274C">
        <w:t>5.3A.7</w:t>
      </w:r>
      <w:r w:rsidR="00CF4A04" w:rsidRPr="0011274C">
        <w:t>.1</w:t>
      </w:r>
      <w:r w:rsidR="00CF4A04" w:rsidRPr="0011274C">
        <w:tab/>
        <w:t>Initial conditions</w:t>
      </w:r>
    </w:p>
    <w:p w14:paraId="7C1D1EA5" w14:textId="6D081A8F" w:rsidR="00CF4A04" w:rsidRPr="0011274C" w:rsidRDefault="00CF4A04" w:rsidP="00CF4A04">
      <w:r w:rsidRPr="0011274C">
        <w:t>As specified in the test case which calls the procedure in its entirety or refers to parts of it.</w:t>
      </w:r>
    </w:p>
    <w:p w14:paraId="042D9F66" w14:textId="5D66E066" w:rsidR="00CF4A04" w:rsidRPr="0011274C" w:rsidRDefault="003B5171" w:rsidP="00CF4A04">
      <w:pPr>
        <w:pStyle w:val="H6"/>
      </w:pPr>
      <w:r w:rsidRPr="0011274C">
        <w:t>5.3A.7</w:t>
      </w:r>
      <w:r w:rsidR="00CF4A04" w:rsidRPr="0011274C">
        <w:t>.2</w:t>
      </w:r>
      <w:r w:rsidR="00CF4A04" w:rsidRPr="0011274C">
        <w:tab/>
        <w:t>Definition of system information messages</w:t>
      </w:r>
    </w:p>
    <w:p w14:paraId="6548BE7B" w14:textId="5406A851" w:rsidR="00CF4A04" w:rsidRPr="0011274C" w:rsidRDefault="00CF4A04" w:rsidP="00CF4A04">
      <w:r w:rsidRPr="0011274C">
        <w:t>The E-UTRA default system information messages as defined in TS 36.508 [6] are used.</w:t>
      </w:r>
    </w:p>
    <w:p w14:paraId="32C057E4" w14:textId="6D4D1D6C" w:rsidR="00CF4A04" w:rsidRPr="0011274C" w:rsidRDefault="003B5171" w:rsidP="00CF4A04">
      <w:pPr>
        <w:pStyle w:val="H6"/>
      </w:pPr>
      <w:r w:rsidRPr="0011274C">
        <w:t>5.3A.7</w:t>
      </w:r>
      <w:r w:rsidR="00CF4A04" w:rsidRPr="0011274C">
        <w:t>.3</w:t>
      </w:r>
      <w:r w:rsidR="00CF4A04" w:rsidRPr="0011274C">
        <w:tab/>
        <w:t>Procedure</w:t>
      </w:r>
    </w:p>
    <w:p w14:paraId="17F88C30" w14:textId="779B2D91" w:rsidR="00CF4A04" w:rsidRPr="0011274C" w:rsidRDefault="00CF4A04" w:rsidP="00CF4A04">
      <w:pPr>
        <w:pStyle w:val="TH"/>
      </w:pPr>
      <w:r w:rsidRPr="0011274C">
        <w:t xml:space="preserve">Table </w:t>
      </w:r>
      <w:r w:rsidR="003B5171" w:rsidRPr="0011274C">
        <w:t>5.3A.7</w:t>
      </w:r>
      <w:r w:rsidRPr="0011274C">
        <w:t>.3-1: MCPTT CO session modification</w:t>
      </w:r>
      <w:r w:rsidRPr="0011274C">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3B9967C9" w14:textId="615FE3E9" w:rsidTr="00A4007B">
        <w:tc>
          <w:tcPr>
            <w:tcW w:w="648" w:type="dxa"/>
            <w:tcBorders>
              <w:bottom w:val="nil"/>
            </w:tcBorders>
          </w:tcPr>
          <w:p w14:paraId="3526D66B" w14:textId="2801ECBC" w:rsidR="00CF4A04" w:rsidRPr="0011274C" w:rsidRDefault="00CF4A04" w:rsidP="00595E4F">
            <w:pPr>
              <w:pStyle w:val="TAH"/>
            </w:pPr>
            <w:r w:rsidRPr="0011274C">
              <w:t>St</w:t>
            </w:r>
          </w:p>
        </w:tc>
        <w:tc>
          <w:tcPr>
            <w:tcW w:w="3969" w:type="dxa"/>
            <w:tcBorders>
              <w:bottom w:val="nil"/>
            </w:tcBorders>
          </w:tcPr>
          <w:p w14:paraId="2DFC9D91" w14:textId="75CFCA96" w:rsidR="00CF4A04" w:rsidRPr="0011274C" w:rsidRDefault="00CF4A04" w:rsidP="00595E4F">
            <w:pPr>
              <w:pStyle w:val="TAH"/>
            </w:pPr>
            <w:r w:rsidRPr="0011274C">
              <w:t>Procedure</w:t>
            </w:r>
          </w:p>
        </w:tc>
        <w:tc>
          <w:tcPr>
            <w:tcW w:w="3686" w:type="dxa"/>
            <w:gridSpan w:val="2"/>
          </w:tcPr>
          <w:p w14:paraId="4F357D38" w14:textId="57ED3BBD" w:rsidR="00CF4A04" w:rsidRPr="0011274C" w:rsidRDefault="00CF4A04" w:rsidP="00595E4F">
            <w:pPr>
              <w:pStyle w:val="TAH"/>
            </w:pPr>
            <w:r w:rsidRPr="0011274C">
              <w:t>Message Sequence</w:t>
            </w:r>
          </w:p>
        </w:tc>
        <w:tc>
          <w:tcPr>
            <w:tcW w:w="567" w:type="dxa"/>
            <w:tcBorders>
              <w:bottom w:val="nil"/>
            </w:tcBorders>
          </w:tcPr>
          <w:p w14:paraId="5211BA5D" w14:textId="4BAE09CC" w:rsidR="00CF4A04" w:rsidRPr="0011274C" w:rsidRDefault="00CF4A04" w:rsidP="00595E4F">
            <w:pPr>
              <w:pStyle w:val="TAH"/>
            </w:pPr>
            <w:r w:rsidRPr="0011274C">
              <w:t>TP</w:t>
            </w:r>
          </w:p>
        </w:tc>
        <w:tc>
          <w:tcPr>
            <w:tcW w:w="892" w:type="dxa"/>
            <w:tcBorders>
              <w:bottom w:val="nil"/>
            </w:tcBorders>
          </w:tcPr>
          <w:p w14:paraId="0D2766A4" w14:textId="0ACFCFB4" w:rsidR="00CF4A04" w:rsidRPr="0011274C" w:rsidRDefault="00CF4A04" w:rsidP="00595E4F">
            <w:pPr>
              <w:pStyle w:val="TAH"/>
            </w:pPr>
            <w:r w:rsidRPr="0011274C">
              <w:t>Verdict</w:t>
            </w:r>
          </w:p>
        </w:tc>
      </w:tr>
      <w:tr w:rsidR="00CF4A04" w:rsidRPr="0011274C" w14:paraId="21125855" w14:textId="2A4195C0" w:rsidTr="00A4007B">
        <w:tc>
          <w:tcPr>
            <w:tcW w:w="648" w:type="dxa"/>
            <w:tcBorders>
              <w:top w:val="nil"/>
            </w:tcBorders>
          </w:tcPr>
          <w:p w14:paraId="072F6B6E" w14:textId="36B75256" w:rsidR="00CF4A04" w:rsidRPr="0011274C" w:rsidRDefault="00CF4A04" w:rsidP="00595E4F">
            <w:pPr>
              <w:pStyle w:val="TAH"/>
            </w:pPr>
          </w:p>
        </w:tc>
        <w:tc>
          <w:tcPr>
            <w:tcW w:w="3969" w:type="dxa"/>
            <w:tcBorders>
              <w:top w:val="nil"/>
            </w:tcBorders>
          </w:tcPr>
          <w:p w14:paraId="41391388" w14:textId="31DE8E47" w:rsidR="00CF4A04" w:rsidRPr="0011274C" w:rsidRDefault="00CF4A04" w:rsidP="00595E4F">
            <w:pPr>
              <w:pStyle w:val="TAH"/>
            </w:pPr>
          </w:p>
        </w:tc>
        <w:tc>
          <w:tcPr>
            <w:tcW w:w="709" w:type="dxa"/>
          </w:tcPr>
          <w:p w14:paraId="45AF2791" w14:textId="5359D2DD" w:rsidR="00CF4A04" w:rsidRPr="0011274C" w:rsidRDefault="00CF4A04" w:rsidP="00595E4F">
            <w:pPr>
              <w:pStyle w:val="TAH"/>
            </w:pPr>
            <w:r w:rsidRPr="0011274C">
              <w:t>U - S</w:t>
            </w:r>
          </w:p>
        </w:tc>
        <w:tc>
          <w:tcPr>
            <w:tcW w:w="2977" w:type="dxa"/>
          </w:tcPr>
          <w:p w14:paraId="6B8DB360" w14:textId="40CACD44" w:rsidR="00CF4A04" w:rsidRPr="0011274C" w:rsidRDefault="00CF4A04" w:rsidP="00595E4F">
            <w:pPr>
              <w:pStyle w:val="TAH"/>
            </w:pPr>
            <w:r w:rsidRPr="0011274C">
              <w:t>Message</w:t>
            </w:r>
          </w:p>
        </w:tc>
        <w:tc>
          <w:tcPr>
            <w:tcW w:w="567" w:type="dxa"/>
            <w:tcBorders>
              <w:top w:val="nil"/>
            </w:tcBorders>
          </w:tcPr>
          <w:p w14:paraId="36275194" w14:textId="3F318677" w:rsidR="00CF4A04" w:rsidRPr="0011274C" w:rsidRDefault="00CF4A04" w:rsidP="00595E4F">
            <w:pPr>
              <w:pStyle w:val="TAH"/>
            </w:pPr>
          </w:p>
        </w:tc>
        <w:tc>
          <w:tcPr>
            <w:tcW w:w="892" w:type="dxa"/>
            <w:tcBorders>
              <w:top w:val="nil"/>
            </w:tcBorders>
          </w:tcPr>
          <w:p w14:paraId="1D715D3B" w14:textId="6A00581F" w:rsidR="00CF4A04" w:rsidRPr="0011274C" w:rsidRDefault="00CF4A04" w:rsidP="00595E4F">
            <w:pPr>
              <w:pStyle w:val="TAH"/>
            </w:pPr>
          </w:p>
        </w:tc>
      </w:tr>
      <w:tr w:rsidR="00CF4A04" w:rsidRPr="0011274C" w14:paraId="4A72D0FB" w14:textId="577A6697" w:rsidTr="00A4007B">
        <w:tc>
          <w:tcPr>
            <w:tcW w:w="648" w:type="dxa"/>
            <w:shd w:val="clear" w:color="auto" w:fill="auto"/>
          </w:tcPr>
          <w:p w14:paraId="57D37BAF" w14:textId="650E6F91" w:rsidR="00CF4A04" w:rsidRPr="0011274C" w:rsidRDefault="00CF4A04" w:rsidP="00595E4F">
            <w:pPr>
              <w:pStyle w:val="TAC"/>
            </w:pPr>
            <w:r w:rsidRPr="0011274C">
              <w:t>1</w:t>
            </w:r>
          </w:p>
        </w:tc>
        <w:tc>
          <w:tcPr>
            <w:tcW w:w="3969" w:type="dxa"/>
            <w:shd w:val="clear" w:color="auto" w:fill="auto"/>
          </w:tcPr>
          <w:p w14:paraId="673CDB5D" w14:textId="39A5C909" w:rsidR="00CF4A04" w:rsidRPr="0011274C" w:rsidRDefault="00CF4A04" w:rsidP="00595E4F">
            <w:pPr>
              <w:pStyle w:val="TAL"/>
            </w:pPr>
            <w:r w:rsidRPr="0011274C">
              <w:t>Check: Does the UE (MCPTT Client) send a SIP INVITE requesting the establishment/modification of an MCPTT call?</w:t>
            </w:r>
          </w:p>
        </w:tc>
        <w:tc>
          <w:tcPr>
            <w:tcW w:w="709" w:type="dxa"/>
            <w:shd w:val="clear" w:color="auto" w:fill="auto"/>
          </w:tcPr>
          <w:p w14:paraId="24B8631E" w14:textId="267028FB" w:rsidR="00CF4A04" w:rsidRPr="0011274C" w:rsidRDefault="00CF4A04" w:rsidP="00595E4F">
            <w:pPr>
              <w:pStyle w:val="TAC"/>
            </w:pPr>
            <w:r w:rsidRPr="0011274C">
              <w:t>--&gt;</w:t>
            </w:r>
          </w:p>
        </w:tc>
        <w:tc>
          <w:tcPr>
            <w:tcW w:w="2977" w:type="dxa"/>
            <w:shd w:val="clear" w:color="auto" w:fill="auto"/>
          </w:tcPr>
          <w:p w14:paraId="50BF31B1" w14:textId="4AA4DD62" w:rsidR="00CF4A04" w:rsidRPr="0011274C" w:rsidRDefault="00CF4A04" w:rsidP="00595E4F">
            <w:pPr>
              <w:pStyle w:val="TAL"/>
            </w:pPr>
            <w:r w:rsidRPr="0011274C">
              <w:t>SIP re-INVITE</w:t>
            </w:r>
          </w:p>
        </w:tc>
        <w:tc>
          <w:tcPr>
            <w:tcW w:w="567" w:type="dxa"/>
            <w:shd w:val="clear" w:color="auto" w:fill="auto"/>
          </w:tcPr>
          <w:p w14:paraId="51E22B31" w14:textId="3E294094" w:rsidR="00CF4A04" w:rsidRPr="0011274C" w:rsidRDefault="00CF4A04" w:rsidP="00595E4F">
            <w:pPr>
              <w:pStyle w:val="TAC"/>
            </w:pPr>
            <w:r w:rsidRPr="0011274C">
              <w:t>-</w:t>
            </w:r>
          </w:p>
        </w:tc>
        <w:tc>
          <w:tcPr>
            <w:tcW w:w="892" w:type="dxa"/>
            <w:shd w:val="clear" w:color="auto" w:fill="auto"/>
          </w:tcPr>
          <w:p w14:paraId="6C9FD31C" w14:textId="2D5CAD8B" w:rsidR="00CF4A04" w:rsidRPr="0011274C" w:rsidRDefault="00CF4A04" w:rsidP="00595E4F">
            <w:pPr>
              <w:pStyle w:val="TAC"/>
            </w:pPr>
            <w:r w:rsidRPr="0011274C">
              <w:t>P</w:t>
            </w:r>
          </w:p>
        </w:tc>
      </w:tr>
      <w:tr w:rsidR="00CF4A04" w:rsidRPr="0011274C" w14:paraId="1AA9BB0D" w14:textId="3731E0E6" w:rsidTr="00A4007B">
        <w:tc>
          <w:tcPr>
            <w:tcW w:w="648" w:type="dxa"/>
            <w:shd w:val="clear" w:color="auto" w:fill="auto"/>
          </w:tcPr>
          <w:p w14:paraId="31C8181C" w14:textId="63EA8B2D" w:rsidR="00CF4A04" w:rsidRPr="0011274C" w:rsidRDefault="00CF4A04" w:rsidP="00595E4F">
            <w:pPr>
              <w:pStyle w:val="TAC"/>
            </w:pPr>
            <w:r w:rsidRPr="0011274C">
              <w:t>2</w:t>
            </w:r>
          </w:p>
        </w:tc>
        <w:tc>
          <w:tcPr>
            <w:tcW w:w="3969" w:type="dxa"/>
            <w:shd w:val="clear" w:color="auto" w:fill="auto"/>
          </w:tcPr>
          <w:p w14:paraId="6451A55D" w14:textId="2D00C1A9" w:rsidR="00CF4A04" w:rsidRPr="0011274C" w:rsidRDefault="00CF4A04" w:rsidP="00595E4F">
            <w:pPr>
              <w:pStyle w:val="TAL"/>
            </w:pPr>
            <w:r w:rsidRPr="0011274C">
              <w:t>The SS sends SIP 100 Trying</w:t>
            </w:r>
          </w:p>
        </w:tc>
        <w:tc>
          <w:tcPr>
            <w:tcW w:w="709" w:type="dxa"/>
            <w:shd w:val="clear" w:color="auto" w:fill="auto"/>
          </w:tcPr>
          <w:p w14:paraId="2B41CDA8" w14:textId="02021C26" w:rsidR="00CF4A04" w:rsidRPr="0011274C" w:rsidRDefault="00CF4A04" w:rsidP="00595E4F">
            <w:pPr>
              <w:pStyle w:val="TAC"/>
            </w:pPr>
            <w:r w:rsidRPr="0011274C">
              <w:t>&lt;--</w:t>
            </w:r>
          </w:p>
        </w:tc>
        <w:tc>
          <w:tcPr>
            <w:tcW w:w="2977" w:type="dxa"/>
            <w:shd w:val="clear" w:color="auto" w:fill="auto"/>
          </w:tcPr>
          <w:p w14:paraId="167B7CF3" w14:textId="349C2BDD" w:rsidR="00CF4A04" w:rsidRPr="0011274C" w:rsidRDefault="00CF4A04" w:rsidP="00595E4F">
            <w:pPr>
              <w:pStyle w:val="TAL"/>
            </w:pPr>
            <w:r w:rsidRPr="0011274C">
              <w:t>SIP 100 (Trying)</w:t>
            </w:r>
          </w:p>
        </w:tc>
        <w:tc>
          <w:tcPr>
            <w:tcW w:w="567" w:type="dxa"/>
            <w:shd w:val="clear" w:color="auto" w:fill="auto"/>
          </w:tcPr>
          <w:p w14:paraId="1A7544BB" w14:textId="7A36F7B8" w:rsidR="00CF4A04" w:rsidRPr="0011274C" w:rsidRDefault="00CF4A04" w:rsidP="00595E4F">
            <w:pPr>
              <w:pStyle w:val="TAC"/>
            </w:pPr>
            <w:r w:rsidRPr="0011274C">
              <w:t>-</w:t>
            </w:r>
          </w:p>
        </w:tc>
        <w:tc>
          <w:tcPr>
            <w:tcW w:w="892" w:type="dxa"/>
            <w:shd w:val="clear" w:color="auto" w:fill="auto"/>
          </w:tcPr>
          <w:p w14:paraId="1FDA743B" w14:textId="51A80E1A" w:rsidR="00CF4A04" w:rsidRPr="0011274C" w:rsidRDefault="00CF4A04" w:rsidP="00595E4F">
            <w:pPr>
              <w:pStyle w:val="TAC"/>
            </w:pPr>
            <w:r w:rsidRPr="0011274C">
              <w:t>-</w:t>
            </w:r>
          </w:p>
        </w:tc>
      </w:tr>
      <w:tr w:rsidR="00CF4A04" w:rsidRPr="0011274C" w14:paraId="32E1B26F" w14:textId="45B311D9" w:rsidTr="00A4007B">
        <w:tc>
          <w:tcPr>
            <w:tcW w:w="648" w:type="dxa"/>
            <w:shd w:val="clear" w:color="auto" w:fill="auto"/>
          </w:tcPr>
          <w:p w14:paraId="7C799D5D" w14:textId="4985053E" w:rsidR="00CF4A04" w:rsidRPr="0011274C" w:rsidRDefault="00CF4A04" w:rsidP="00595E4F">
            <w:pPr>
              <w:pStyle w:val="TAC"/>
            </w:pPr>
            <w:r w:rsidRPr="0011274C">
              <w:t>3</w:t>
            </w:r>
          </w:p>
        </w:tc>
        <w:tc>
          <w:tcPr>
            <w:tcW w:w="3969" w:type="dxa"/>
            <w:shd w:val="clear" w:color="auto" w:fill="auto"/>
          </w:tcPr>
          <w:p w14:paraId="6096E91A" w14:textId="65D6347D" w:rsidR="00CF4A04" w:rsidRPr="0011274C" w:rsidRDefault="00CF4A04" w:rsidP="00595E4F">
            <w:pPr>
              <w:pStyle w:val="TAL"/>
            </w:pPr>
            <w:r w:rsidRPr="0011274C">
              <w:t>The SS (MCPTT server) responds with a SIP 200 (OK)</w:t>
            </w:r>
          </w:p>
        </w:tc>
        <w:tc>
          <w:tcPr>
            <w:tcW w:w="709" w:type="dxa"/>
            <w:shd w:val="clear" w:color="auto" w:fill="auto"/>
          </w:tcPr>
          <w:p w14:paraId="18796F14" w14:textId="0D798452" w:rsidR="00CF4A04" w:rsidRPr="0011274C" w:rsidRDefault="00CF4A04" w:rsidP="00595E4F">
            <w:pPr>
              <w:pStyle w:val="TAC"/>
              <w:rPr>
                <w:szCs w:val="18"/>
              </w:rPr>
            </w:pPr>
            <w:r w:rsidRPr="0011274C">
              <w:t>&lt;--</w:t>
            </w:r>
          </w:p>
        </w:tc>
        <w:tc>
          <w:tcPr>
            <w:tcW w:w="2977" w:type="dxa"/>
            <w:shd w:val="clear" w:color="auto" w:fill="auto"/>
          </w:tcPr>
          <w:p w14:paraId="05A70393" w14:textId="6DF7A1FF" w:rsidR="00CF4A04" w:rsidRPr="0011274C" w:rsidRDefault="00CF4A04" w:rsidP="00595E4F">
            <w:pPr>
              <w:pStyle w:val="TAL"/>
            </w:pPr>
            <w:r w:rsidRPr="0011274C">
              <w:t>SIP 200 (OK)</w:t>
            </w:r>
          </w:p>
        </w:tc>
        <w:tc>
          <w:tcPr>
            <w:tcW w:w="567" w:type="dxa"/>
            <w:shd w:val="clear" w:color="auto" w:fill="auto"/>
          </w:tcPr>
          <w:p w14:paraId="7340BF71" w14:textId="5BF6F4CE" w:rsidR="00CF4A04" w:rsidRPr="0011274C" w:rsidRDefault="00CF4A04" w:rsidP="00595E4F">
            <w:pPr>
              <w:pStyle w:val="TAC"/>
            </w:pPr>
            <w:r w:rsidRPr="0011274C">
              <w:t>-</w:t>
            </w:r>
          </w:p>
        </w:tc>
        <w:tc>
          <w:tcPr>
            <w:tcW w:w="892" w:type="dxa"/>
            <w:shd w:val="clear" w:color="auto" w:fill="auto"/>
          </w:tcPr>
          <w:p w14:paraId="15FD563A" w14:textId="0A930853" w:rsidR="00CF4A04" w:rsidRPr="0011274C" w:rsidRDefault="00CF4A04" w:rsidP="00595E4F">
            <w:pPr>
              <w:pStyle w:val="TAC"/>
            </w:pPr>
            <w:r w:rsidRPr="0011274C">
              <w:t>-</w:t>
            </w:r>
          </w:p>
        </w:tc>
      </w:tr>
      <w:tr w:rsidR="00CF4A04" w:rsidRPr="0011274C" w14:paraId="0296EA98" w14:textId="3A0310C8" w:rsidTr="00A4007B">
        <w:tc>
          <w:tcPr>
            <w:tcW w:w="648" w:type="dxa"/>
            <w:shd w:val="clear" w:color="auto" w:fill="auto"/>
          </w:tcPr>
          <w:p w14:paraId="17870B1E" w14:textId="51F1E035" w:rsidR="00CF4A04" w:rsidRPr="0011274C" w:rsidRDefault="00CF4A04" w:rsidP="00595E4F">
            <w:pPr>
              <w:pStyle w:val="TAC"/>
            </w:pPr>
            <w:r w:rsidRPr="0011274C">
              <w:t>4</w:t>
            </w:r>
          </w:p>
        </w:tc>
        <w:tc>
          <w:tcPr>
            <w:tcW w:w="3969" w:type="dxa"/>
            <w:shd w:val="clear" w:color="auto" w:fill="auto"/>
          </w:tcPr>
          <w:p w14:paraId="32C2399E" w14:textId="70924438" w:rsidR="00CF4A04" w:rsidRPr="0011274C" w:rsidRDefault="00CF4A04" w:rsidP="00595E4F">
            <w:pPr>
              <w:pStyle w:val="TAL"/>
            </w:pPr>
            <w:r w:rsidRPr="0011274C">
              <w:t>Check: Does the UE (MCPTT Client) send a SIP ACK to acknowledge the session establishment/modification?</w:t>
            </w:r>
          </w:p>
        </w:tc>
        <w:tc>
          <w:tcPr>
            <w:tcW w:w="709" w:type="dxa"/>
            <w:shd w:val="clear" w:color="auto" w:fill="auto"/>
          </w:tcPr>
          <w:p w14:paraId="60293352" w14:textId="386EB455" w:rsidR="00CF4A04" w:rsidRPr="0011274C" w:rsidRDefault="00CF4A04" w:rsidP="00595E4F">
            <w:pPr>
              <w:pStyle w:val="TAC"/>
            </w:pPr>
            <w:r w:rsidRPr="0011274C">
              <w:t>--&gt;</w:t>
            </w:r>
          </w:p>
        </w:tc>
        <w:tc>
          <w:tcPr>
            <w:tcW w:w="2977" w:type="dxa"/>
            <w:shd w:val="clear" w:color="auto" w:fill="auto"/>
          </w:tcPr>
          <w:p w14:paraId="27A2B139" w14:textId="11CA0196" w:rsidR="00CF4A04" w:rsidRPr="0011274C" w:rsidRDefault="00CF4A04" w:rsidP="00595E4F">
            <w:pPr>
              <w:pStyle w:val="TAL"/>
            </w:pPr>
            <w:r w:rsidRPr="0011274C">
              <w:t>SIP ACK</w:t>
            </w:r>
          </w:p>
        </w:tc>
        <w:tc>
          <w:tcPr>
            <w:tcW w:w="567" w:type="dxa"/>
            <w:shd w:val="clear" w:color="auto" w:fill="auto"/>
          </w:tcPr>
          <w:p w14:paraId="2775A8C8" w14:textId="079D8DAD" w:rsidR="00CF4A04" w:rsidRPr="0011274C" w:rsidRDefault="00CF4A04" w:rsidP="00595E4F">
            <w:pPr>
              <w:pStyle w:val="TAC"/>
            </w:pPr>
            <w:r w:rsidRPr="0011274C">
              <w:t>-</w:t>
            </w:r>
          </w:p>
        </w:tc>
        <w:tc>
          <w:tcPr>
            <w:tcW w:w="892" w:type="dxa"/>
            <w:shd w:val="clear" w:color="auto" w:fill="auto"/>
          </w:tcPr>
          <w:p w14:paraId="67D8C8A9" w14:textId="33D62981" w:rsidR="00CF4A04" w:rsidRPr="0011274C" w:rsidRDefault="00CF4A04" w:rsidP="00595E4F">
            <w:pPr>
              <w:pStyle w:val="TAC"/>
            </w:pPr>
            <w:r w:rsidRPr="0011274C">
              <w:t>P</w:t>
            </w:r>
          </w:p>
        </w:tc>
      </w:tr>
      <w:tr w:rsidR="00CF4A04" w:rsidRPr="0011274C" w14:paraId="6013D036" w14:textId="5AA55528" w:rsidTr="00A4007B">
        <w:tc>
          <w:tcPr>
            <w:tcW w:w="648" w:type="dxa"/>
            <w:shd w:val="clear" w:color="auto" w:fill="auto"/>
          </w:tcPr>
          <w:p w14:paraId="72B26B9C" w14:textId="125CC778" w:rsidR="00CF4A04" w:rsidRPr="0011274C" w:rsidRDefault="00CF4A04" w:rsidP="00595E4F">
            <w:pPr>
              <w:pStyle w:val="TAC"/>
            </w:pPr>
            <w:r w:rsidRPr="0011274C">
              <w:rPr>
                <w:rFonts w:cs="Arial"/>
                <w:szCs w:val="18"/>
              </w:rPr>
              <w:t>5</w:t>
            </w:r>
          </w:p>
        </w:tc>
        <w:tc>
          <w:tcPr>
            <w:tcW w:w="3969" w:type="dxa"/>
            <w:shd w:val="clear" w:color="auto" w:fill="auto"/>
          </w:tcPr>
          <w:p w14:paraId="41D727D3" w14:textId="67C40142" w:rsidR="00CF4A04" w:rsidRPr="0011274C" w:rsidRDefault="00CF4A04" w:rsidP="00595E4F">
            <w:pPr>
              <w:pStyle w:val="TAL"/>
            </w:pPr>
            <w:r w:rsidRPr="0011274C">
              <w:rPr>
                <w:rFonts w:cs="Arial"/>
                <w:szCs w:val="18"/>
                <w:lang w:eastAsia="ko-KR"/>
              </w:rPr>
              <w:t>Void</w:t>
            </w:r>
          </w:p>
        </w:tc>
        <w:tc>
          <w:tcPr>
            <w:tcW w:w="709" w:type="dxa"/>
            <w:shd w:val="clear" w:color="auto" w:fill="auto"/>
          </w:tcPr>
          <w:p w14:paraId="761FA6A3" w14:textId="427CEECD" w:rsidR="00CF4A04" w:rsidRPr="0011274C" w:rsidRDefault="00CF4A04" w:rsidP="00595E4F">
            <w:pPr>
              <w:pStyle w:val="TAC"/>
            </w:pPr>
            <w:r w:rsidRPr="0011274C">
              <w:rPr>
                <w:rFonts w:cs="Arial"/>
                <w:szCs w:val="18"/>
              </w:rPr>
              <w:t>-</w:t>
            </w:r>
          </w:p>
        </w:tc>
        <w:tc>
          <w:tcPr>
            <w:tcW w:w="2977" w:type="dxa"/>
            <w:shd w:val="clear" w:color="auto" w:fill="auto"/>
          </w:tcPr>
          <w:p w14:paraId="3748A504" w14:textId="72070682" w:rsidR="00CF4A04" w:rsidRPr="0011274C" w:rsidRDefault="00CF4A04" w:rsidP="00595E4F">
            <w:pPr>
              <w:pStyle w:val="TAL"/>
            </w:pPr>
            <w:r w:rsidRPr="0011274C">
              <w:rPr>
                <w:rFonts w:cs="Arial"/>
                <w:szCs w:val="18"/>
                <w:lang w:eastAsia="ko-KR"/>
              </w:rPr>
              <w:t>-</w:t>
            </w:r>
          </w:p>
        </w:tc>
        <w:tc>
          <w:tcPr>
            <w:tcW w:w="567" w:type="dxa"/>
            <w:shd w:val="clear" w:color="auto" w:fill="auto"/>
          </w:tcPr>
          <w:p w14:paraId="78EF5035" w14:textId="79A7AC7F" w:rsidR="00CF4A04" w:rsidRPr="0011274C" w:rsidRDefault="00CF4A04" w:rsidP="00595E4F">
            <w:pPr>
              <w:pStyle w:val="TAC"/>
            </w:pPr>
            <w:r w:rsidRPr="0011274C">
              <w:t>-</w:t>
            </w:r>
          </w:p>
        </w:tc>
        <w:tc>
          <w:tcPr>
            <w:tcW w:w="892" w:type="dxa"/>
            <w:shd w:val="clear" w:color="auto" w:fill="auto"/>
          </w:tcPr>
          <w:p w14:paraId="0FE50595" w14:textId="59A2EE85" w:rsidR="00CF4A04" w:rsidRPr="0011274C" w:rsidRDefault="00CF4A04" w:rsidP="00595E4F">
            <w:pPr>
              <w:pStyle w:val="TAC"/>
            </w:pPr>
            <w:r w:rsidRPr="0011274C">
              <w:t>-</w:t>
            </w:r>
          </w:p>
        </w:tc>
      </w:tr>
    </w:tbl>
    <w:p w14:paraId="73279276" w14:textId="13C0CE81" w:rsidR="00CF4A04" w:rsidRPr="0011274C" w:rsidRDefault="00CF4A04" w:rsidP="00CF4A04"/>
    <w:p w14:paraId="502AB9D1" w14:textId="29206BA3" w:rsidR="00CF4A04" w:rsidRPr="0011274C" w:rsidRDefault="003B5171" w:rsidP="00CF4A04">
      <w:pPr>
        <w:pStyle w:val="H6"/>
      </w:pPr>
      <w:r w:rsidRPr="0011274C">
        <w:t>5.3A.7</w:t>
      </w:r>
      <w:r w:rsidR="00CF4A04" w:rsidRPr="0011274C">
        <w:t>.4</w:t>
      </w:r>
      <w:r w:rsidR="00CF4A04" w:rsidRPr="0011274C">
        <w:tab/>
        <w:t>Specific message contents</w:t>
      </w:r>
    </w:p>
    <w:p w14:paraId="122777FF" w14:textId="4778FE14" w:rsidR="00CF4A04" w:rsidRPr="0011274C" w:rsidRDefault="00CF4A04" w:rsidP="00CF4A04">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F3328CA" w14:textId="287DD183" w:rsidR="00CF4A04" w:rsidRPr="0011274C" w:rsidRDefault="00CF4A04" w:rsidP="00CF4A04">
      <w:pPr>
        <w:pStyle w:val="TH"/>
      </w:pPr>
      <w:r w:rsidRPr="0011274C">
        <w:t xml:space="preserve">Table </w:t>
      </w:r>
      <w:r w:rsidR="003B5171" w:rsidRPr="0011274C">
        <w:t>5.3A.7</w:t>
      </w:r>
      <w:r w:rsidRPr="0011274C">
        <w:t xml:space="preserve">.4-1: SIP 200 (OK) (step 2, Table </w:t>
      </w:r>
      <w:r w:rsidR="003B5171" w:rsidRPr="0011274C">
        <w:t>5.3A.7</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11274C" w14:paraId="64805E49" w14:textId="0FF0B235" w:rsidTr="00A4007B">
        <w:tc>
          <w:tcPr>
            <w:tcW w:w="9639" w:type="dxa"/>
            <w:gridSpan w:val="5"/>
          </w:tcPr>
          <w:p w14:paraId="38B074DF" w14:textId="648CFDC7" w:rsidR="00CF4A04" w:rsidRPr="0011274C" w:rsidRDefault="00CF4A04" w:rsidP="00595E4F">
            <w:pPr>
              <w:pStyle w:val="TAH"/>
              <w:jc w:val="left"/>
            </w:pPr>
            <w:r w:rsidRPr="0011274C">
              <w:t>Derivation Path: Table 5.5.2.17.1.2-1 with condition INVITE-RSP</w:t>
            </w:r>
          </w:p>
        </w:tc>
      </w:tr>
      <w:tr w:rsidR="00CF4A04" w:rsidRPr="0011274C" w14:paraId="38684F80" w14:textId="1C740671" w:rsidTr="00A4007B">
        <w:tblPrEx>
          <w:tblLook w:val="04A0" w:firstRow="1" w:lastRow="0" w:firstColumn="1" w:lastColumn="0" w:noHBand="0" w:noVBand="1"/>
        </w:tblPrEx>
        <w:tc>
          <w:tcPr>
            <w:tcW w:w="2835" w:type="dxa"/>
          </w:tcPr>
          <w:p w14:paraId="2BADF71B" w14:textId="08EA3C26" w:rsidR="00CF4A04" w:rsidRPr="0011274C" w:rsidRDefault="00CF4A04" w:rsidP="00595E4F">
            <w:pPr>
              <w:pStyle w:val="TAH"/>
            </w:pPr>
            <w:r w:rsidRPr="0011274C">
              <w:t>Information Element</w:t>
            </w:r>
          </w:p>
        </w:tc>
        <w:tc>
          <w:tcPr>
            <w:tcW w:w="2126" w:type="dxa"/>
          </w:tcPr>
          <w:p w14:paraId="4BED7F74" w14:textId="60C528A0" w:rsidR="00CF4A04" w:rsidRPr="0011274C" w:rsidRDefault="00CF4A04" w:rsidP="00595E4F">
            <w:pPr>
              <w:pStyle w:val="TAH"/>
            </w:pPr>
            <w:r w:rsidRPr="0011274C">
              <w:t>Value/remark</w:t>
            </w:r>
          </w:p>
        </w:tc>
        <w:tc>
          <w:tcPr>
            <w:tcW w:w="2126" w:type="dxa"/>
            <w:tcBorders>
              <w:bottom w:val="single" w:sz="4" w:space="0" w:color="auto"/>
            </w:tcBorders>
          </w:tcPr>
          <w:p w14:paraId="713F6B44" w14:textId="519A747F" w:rsidR="00CF4A04" w:rsidRPr="0011274C" w:rsidRDefault="00CF4A04" w:rsidP="00595E4F">
            <w:pPr>
              <w:pStyle w:val="TAH"/>
            </w:pPr>
            <w:r w:rsidRPr="0011274C">
              <w:t>Comment</w:t>
            </w:r>
          </w:p>
        </w:tc>
        <w:tc>
          <w:tcPr>
            <w:tcW w:w="1418" w:type="dxa"/>
          </w:tcPr>
          <w:p w14:paraId="2902FFA6" w14:textId="55CB885D" w:rsidR="00CF4A04" w:rsidRPr="0011274C" w:rsidRDefault="00CF4A04" w:rsidP="00595E4F">
            <w:pPr>
              <w:pStyle w:val="TAH"/>
            </w:pPr>
            <w:r w:rsidRPr="0011274C">
              <w:t>Reference</w:t>
            </w:r>
          </w:p>
        </w:tc>
        <w:tc>
          <w:tcPr>
            <w:tcW w:w="1134" w:type="dxa"/>
          </w:tcPr>
          <w:p w14:paraId="7316452A" w14:textId="07E2A22B" w:rsidR="00CF4A04" w:rsidRPr="0011274C" w:rsidRDefault="00CF4A04" w:rsidP="00595E4F">
            <w:pPr>
              <w:pStyle w:val="TAH"/>
            </w:pPr>
            <w:r w:rsidRPr="0011274C">
              <w:t>Condition</w:t>
            </w:r>
          </w:p>
        </w:tc>
      </w:tr>
      <w:tr w:rsidR="00CF4A04" w:rsidRPr="0011274C" w14:paraId="5C7F04C0" w14:textId="44AD03EC"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BEA311" w14:textId="57D8D5C9" w:rsidR="00CF4A04" w:rsidRPr="0011274C" w:rsidRDefault="00CF4A04"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82742D" w14:textId="348E72F6"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57AFDA9B" w14:textId="57DD1345"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0625AAE" w14:textId="573917FB"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83D8E0B" w14:textId="4459D0D3" w:rsidR="00CF4A04" w:rsidRPr="0011274C" w:rsidRDefault="00CF4A04" w:rsidP="00595E4F">
            <w:pPr>
              <w:pStyle w:val="TAL"/>
            </w:pPr>
          </w:p>
        </w:tc>
      </w:tr>
      <w:tr w:rsidR="00CF4A04" w:rsidRPr="0011274C" w14:paraId="37ACE6EE" w14:textId="0B521AD9"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E621E7" w14:textId="0630027A" w:rsidR="00CF4A04" w:rsidRPr="0011274C" w:rsidRDefault="00CF4A04"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ADBB9B0"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5226A8E" w14:textId="070F6884" w:rsidR="00CF4A04" w:rsidRPr="0011274C" w:rsidRDefault="00CF4A04" w:rsidP="00595E4F">
            <w:pPr>
              <w:pStyle w:val="TAL"/>
              <w:rPr>
                <w:b/>
                <w:bCs/>
              </w:rPr>
            </w:pPr>
            <w:r w:rsidRPr="0011274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45E6C48" w14:textId="0C4B4A7C" w:rsidR="00CF4A04" w:rsidRPr="0011274C" w:rsidRDefault="00CF4A04" w:rsidP="00595E4F">
            <w:pPr>
              <w:pStyle w:val="TAL"/>
            </w:pPr>
            <w:r w:rsidRPr="0011274C">
              <w:t>RFC 4566</w:t>
            </w:r>
          </w:p>
        </w:tc>
        <w:tc>
          <w:tcPr>
            <w:tcW w:w="1134" w:type="dxa"/>
            <w:tcBorders>
              <w:top w:val="single" w:sz="4" w:space="0" w:color="auto"/>
              <w:left w:val="single" w:sz="4" w:space="0" w:color="auto"/>
              <w:bottom w:val="single" w:sz="4" w:space="0" w:color="auto"/>
              <w:right w:val="single" w:sz="4" w:space="0" w:color="auto"/>
            </w:tcBorders>
          </w:tcPr>
          <w:p w14:paraId="056CBD75" w14:textId="3F751FCF" w:rsidR="00CF4A04" w:rsidRPr="0011274C" w:rsidRDefault="00CF4A04" w:rsidP="00595E4F">
            <w:pPr>
              <w:pStyle w:val="TAL"/>
            </w:pPr>
          </w:p>
        </w:tc>
      </w:tr>
      <w:tr w:rsidR="00CF4A04" w:rsidRPr="0011274C" w14:paraId="1390290E" w14:textId="16A61CEE"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23FF7D" w14:textId="1980F339" w:rsidR="00CF4A04" w:rsidRPr="0011274C" w:rsidRDefault="00CF4A04"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01EA8367" w:rsidR="00CF4A04" w:rsidRPr="0011274C" w:rsidRDefault="00CF4A04" w:rsidP="00595E4F">
            <w:pPr>
              <w:pStyle w:val="TAL"/>
            </w:pPr>
            <w:r w:rsidRPr="0011274C">
              <w:t xml:space="preserve">SDP message as described in Table </w:t>
            </w:r>
            <w:r w:rsidR="003B5171" w:rsidRPr="0011274C">
              <w:t>5.3A.7</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412F1D9" w14:textId="1CBFADE8"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5D4FC14" w14:textId="007F6C90"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6D77AD6" w14:textId="33747B2C" w:rsidR="00CF4A04" w:rsidRPr="0011274C" w:rsidRDefault="00CF4A04" w:rsidP="00595E4F">
            <w:pPr>
              <w:pStyle w:val="TAL"/>
            </w:pPr>
          </w:p>
        </w:tc>
      </w:tr>
    </w:tbl>
    <w:p w14:paraId="1C83B23D" w14:textId="7DB0A28C" w:rsidR="00CF4A04" w:rsidRPr="0011274C" w:rsidRDefault="00CF4A04" w:rsidP="00CF4A04"/>
    <w:p w14:paraId="035991D3" w14:textId="3DBF1F75" w:rsidR="00CF4A04" w:rsidRPr="0011274C" w:rsidRDefault="00CF4A04" w:rsidP="00CF4A04">
      <w:pPr>
        <w:pStyle w:val="TH"/>
      </w:pPr>
      <w:r w:rsidRPr="0011274C">
        <w:lastRenderedPageBreak/>
        <w:t xml:space="preserve">Table </w:t>
      </w:r>
      <w:r w:rsidR="003B5171" w:rsidRPr="0011274C">
        <w:t>5.3A.7</w:t>
      </w:r>
      <w:r w:rsidRPr="0011274C">
        <w:t xml:space="preserve">.4-2: </w:t>
      </w:r>
      <w:r w:rsidRPr="0011274C">
        <w:rPr>
          <w:lang w:eastAsia="ko-KR"/>
        </w:rPr>
        <w:t xml:space="preserve">SDP in SIP 200 (OK) </w:t>
      </w:r>
      <w:r w:rsidRPr="0011274C">
        <w:t xml:space="preserve">(Table </w:t>
      </w:r>
      <w:r w:rsidR="003B5171" w:rsidRPr="0011274C">
        <w:t>5.3A.7</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11274C" w14:paraId="7ED7053C" w14:textId="5CE4A6A3" w:rsidTr="00A4007B">
        <w:tc>
          <w:tcPr>
            <w:tcW w:w="9639" w:type="dxa"/>
            <w:gridSpan w:val="5"/>
          </w:tcPr>
          <w:p w14:paraId="1E3BFFF4" w14:textId="13E1EA42" w:rsidR="00CF4A04" w:rsidRPr="0011274C" w:rsidRDefault="00CF4A04" w:rsidP="00595E4F">
            <w:pPr>
              <w:pStyle w:val="TAL"/>
            </w:pPr>
            <w:r w:rsidRPr="0011274C">
              <w:t>Derivation Path: Table 5.5.3.1.2-1 SDP Message from the SS for MCPTT</w:t>
            </w:r>
          </w:p>
        </w:tc>
      </w:tr>
      <w:tr w:rsidR="00CF4A04" w:rsidRPr="0011274C" w14:paraId="6BC3B844" w14:textId="58620542" w:rsidTr="00A4007B">
        <w:tc>
          <w:tcPr>
            <w:tcW w:w="2835" w:type="dxa"/>
          </w:tcPr>
          <w:p w14:paraId="19F0C795" w14:textId="1C9079B6" w:rsidR="00CF4A04" w:rsidRPr="0011274C" w:rsidRDefault="00CF4A04" w:rsidP="00595E4F">
            <w:pPr>
              <w:pStyle w:val="TAH"/>
            </w:pPr>
            <w:r w:rsidRPr="0011274C">
              <w:t>Information Element</w:t>
            </w:r>
          </w:p>
        </w:tc>
        <w:tc>
          <w:tcPr>
            <w:tcW w:w="2126" w:type="dxa"/>
          </w:tcPr>
          <w:p w14:paraId="4525717A" w14:textId="47C75358" w:rsidR="00CF4A04" w:rsidRPr="0011274C" w:rsidRDefault="00CF4A04" w:rsidP="00595E4F">
            <w:pPr>
              <w:pStyle w:val="TAH"/>
            </w:pPr>
            <w:r w:rsidRPr="0011274C">
              <w:t>Value/remark</w:t>
            </w:r>
          </w:p>
        </w:tc>
        <w:tc>
          <w:tcPr>
            <w:tcW w:w="2126" w:type="dxa"/>
          </w:tcPr>
          <w:p w14:paraId="487F20B3" w14:textId="425F3FA1" w:rsidR="00CF4A04" w:rsidRPr="0011274C" w:rsidRDefault="00CF4A04" w:rsidP="00595E4F">
            <w:pPr>
              <w:pStyle w:val="TAH"/>
            </w:pPr>
            <w:r w:rsidRPr="0011274C">
              <w:t>Comment</w:t>
            </w:r>
          </w:p>
        </w:tc>
        <w:tc>
          <w:tcPr>
            <w:tcW w:w="1418" w:type="dxa"/>
          </w:tcPr>
          <w:p w14:paraId="50164287" w14:textId="63C772FF" w:rsidR="00CF4A04" w:rsidRPr="0011274C" w:rsidRDefault="00CF4A04" w:rsidP="00595E4F">
            <w:pPr>
              <w:pStyle w:val="TAH"/>
            </w:pPr>
            <w:r w:rsidRPr="0011274C">
              <w:t>Reference</w:t>
            </w:r>
          </w:p>
        </w:tc>
        <w:tc>
          <w:tcPr>
            <w:tcW w:w="1134" w:type="dxa"/>
          </w:tcPr>
          <w:p w14:paraId="0103042C" w14:textId="38A2CB67" w:rsidR="00CF4A04" w:rsidRPr="0011274C" w:rsidRDefault="00CF4A04" w:rsidP="00595E4F">
            <w:pPr>
              <w:pStyle w:val="TAH"/>
            </w:pPr>
            <w:r w:rsidRPr="0011274C">
              <w:t>Condition</w:t>
            </w:r>
          </w:p>
        </w:tc>
      </w:tr>
      <w:tr w:rsidR="00CF4A04" w:rsidRPr="0011274C" w14:paraId="12CAFAB7" w14:textId="4917BE05" w:rsidTr="00A4007B">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53233711" w:rsidR="00CF4A04" w:rsidRPr="0011274C" w:rsidRDefault="00CF4A04" w:rsidP="00595E4F">
            <w:pPr>
              <w:pStyle w:val="TAL"/>
              <w:rPr>
                <w:b/>
                <w:bCs/>
              </w:rPr>
            </w:pPr>
            <w:r w:rsidRPr="0011274C">
              <w:rPr>
                <w:b/>
                <w:bCs/>
              </w:rPr>
              <w:t xml:space="preserve">Media </w:t>
            </w:r>
            <w:proofErr w:type="gramStart"/>
            <w:r w:rsidRPr="0011274C">
              <w:rPr>
                <w:b/>
                <w:bCs/>
              </w:rPr>
              <w:t>description[</w:t>
            </w:r>
            <w:proofErr w:type="gramEnd"/>
            <w:r w:rsidRPr="0011274C">
              <w:rPr>
                <w:b/>
                <w:bCs/>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09046CC8"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3D0F9DD9" w:rsidR="00CF4A04" w:rsidRPr="0011274C" w:rsidRDefault="00CF4A04" w:rsidP="00595E4F">
            <w:pPr>
              <w:pStyle w:val="TAL"/>
            </w:pPr>
            <w:r w:rsidRPr="0011274C">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1B277084"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531433E5" w:rsidR="00CF4A04" w:rsidRPr="0011274C" w:rsidRDefault="00CF4A04" w:rsidP="00595E4F">
            <w:pPr>
              <w:pStyle w:val="TAL"/>
            </w:pPr>
          </w:p>
        </w:tc>
      </w:tr>
      <w:tr w:rsidR="00CF4A04" w:rsidRPr="0011274C" w14:paraId="278B8F92" w14:textId="1137A36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1FD96BAA" w:rsidR="00CF4A04" w:rsidRPr="0011274C" w:rsidRDefault="00CF4A04" w:rsidP="00595E4F">
            <w:pPr>
              <w:pStyle w:val="TAL"/>
            </w:pPr>
            <w:r w:rsidRPr="0011274C">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3041632"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38637784" w:rsidR="00CF4A04" w:rsidRPr="0011274C" w:rsidRDefault="00CF4A04" w:rsidP="00595E4F">
            <w:pPr>
              <w:pStyle w:val="TAL"/>
            </w:pPr>
            <w:r w:rsidRPr="0011274C">
              <w:t>a= line</w:t>
            </w:r>
          </w:p>
          <w:p w14:paraId="2A61CACA" w14:textId="4CE79D85" w:rsidR="00CF4A04" w:rsidRPr="0011274C" w:rsidRDefault="00CF4A04" w:rsidP="00595E4F">
            <w:pPr>
              <w:pStyle w:val="TAL"/>
            </w:pPr>
            <w:r w:rsidRPr="0011274C">
              <w:t xml:space="preserve">attribute = </w:t>
            </w:r>
            <w:proofErr w:type="spellStart"/>
            <w:r w:rsidRPr="0011274C">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6C92D533"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5809F638" w:rsidR="00CF4A04" w:rsidRPr="0011274C" w:rsidRDefault="00CF4A04" w:rsidP="00595E4F">
            <w:pPr>
              <w:pStyle w:val="TAL"/>
            </w:pPr>
          </w:p>
        </w:tc>
      </w:tr>
      <w:tr w:rsidR="00CF4A04" w:rsidRPr="0011274C" w14:paraId="1216A56E" w14:textId="311356E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35459648" w:rsidR="00CF4A04" w:rsidRPr="0011274C" w:rsidRDefault="00CF4A04" w:rsidP="00595E4F">
            <w:pPr>
              <w:pStyle w:val="TAL"/>
              <w:rPr>
                <w:b/>
                <w:bCs/>
              </w:rPr>
            </w:pPr>
            <w:r w:rsidRPr="0011274C">
              <w:t xml:space="preserve">    </w:t>
            </w:r>
            <w:proofErr w:type="spellStart"/>
            <w:r w:rsidRPr="0011274C">
              <w:t>fmtp</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49A313FC"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10427D7F"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61D52788"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495A87AA" w:rsidR="00CF4A04" w:rsidRPr="0011274C" w:rsidRDefault="00CF4A04" w:rsidP="00595E4F">
            <w:pPr>
              <w:pStyle w:val="TAL"/>
            </w:pPr>
          </w:p>
        </w:tc>
      </w:tr>
      <w:tr w:rsidR="00CF4A04" w:rsidRPr="0011274C" w14:paraId="42D7A58F" w14:textId="74E993E0"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5DB32D43" w:rsidR="00CF4A04" w:rsidRPr="0011274C" w:rsidRDefault="00CF4A04" w:rsidP="00595E4F">
            <w:pPr>
              <w:pStyle w:val="TAL"/>
              <w:rPr>
                <w:b/>
                <w:bCs/>
              </w:rPr>
            </w:pPr>
            <w:r w:rsidRPr="0011274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3DDC57B4"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491D719A"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099BF94A"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3FB74547" w:rsidR="00CF4A04" w:rsidRPr="0011274C" w:rsidRDefault="00CF4A04" w:rsidP="00595E4F">
            <w:pPr>
              <w:pStyle w:val="TAL"/>
            </w:pPr>
          </w:p>
        </w:tc>
      </w:tr>
      <w:tr w:rsidR="00CF4A04" w:rsidRPr="0011274C" w14:paraId="3B884F0A" w14:textId="3C5937EA"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4BA2186A" w:rsidR="00CF4A04" w:rsidRPr="0011274C" w:rsidRDefault="00CF4A04" w:rsidP="00595E4F">
            <w:pPr>
              <w:pStyle w:val="TAL"/>
            </w:pPr>
            <w:r w:rsidRPr="0011274C">
              <w:t xml:space="preserve">        </w:t>
            </w:r>
            <w:proofErr w:type="spellStart"/>
            <w:r w:rsidRPr="0011274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309FD2C9" w:rsidR="00CF4A04" w:rsidRPr="0011274C" w:rsidRDefault="00CF4A04" w:rsidP="00595E4F">
            <w:pPr>
              <w:pStyle w:val="TAL"/>
            </w:pPr>
            <w:r w:rsidRPr="0011274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345C20E1" w:rsidR="00CF4A04" w:rsidRPr="0011274C" w:rsidRDefault="00CF4A04" w:rsidP="00595E4F">
            <w:pPr>
              <w:pStyle w:val="TAL"/>
            </w:pPr>
            <w:r w:rsidRPr="0011274C">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6301DE06" w:rsidR="00CF4A04" w:rsidRPr="0011274C" w:rsidRDefault="00CF4A04" w:rsidP="00595E4F">
            <w:pPr>
              <w:pStyle w:val="TAL"/>
            </w:pPr>
            <w:r w:rsidRPr="0011274C">
              <w:t>TS 24.380 [10]</w:t>
            </w:r>
            <w:r w:rsidRPr="0011274C">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59AF7CF2" w:rsidR="00CF4A04" w:rsidRPr="0011274C" w:rsidRDefault="00CF4A04" w:rsidP="00595E4F">
            <w:pPr>
              <w:pStyle w:val="TAL"/>
            </w:pPr>
          </w:p>
        </w:tc>
      </w:tr>
    </w:tbl>
    <w:p w14:paraId="774D17DC" w14:textId="45C2EA58" w:rsidR="00CF4A04" w:rsidRPr="0011274C" w:rsidRDefault="00CF4A04" w:rsidP="00CF4A04"/>
    <w:p w14:paraId="1D2DDAD1" w14:textId="707FB9BE" w:rsidR="00885A6B" w:rsidRPr="0011274C" w:rsidRDefault="008F4F02" w:rsidP="00885A6B">
      <w:pPr>
        <w:pStyle w:val="Heading3"/>
      </w:pPr>
      <w:r w:rsidRPr="0011274C">
        <w:t>5.3A.8</w:t>
      </w:r>
      <w:r w:rsidR="00885A6B" w:rsidRPr="0011274C">
        <w:tab/>
        <w:t>MCPTT CT Call establishment automatic commencement using a pre-established session</w:t>
      </w:r>
    </w:p>
    <w:p w14:paraId="03303ADA" w14:textId="7819E063" w:rsidR="00885A6B" w:rsidRPr="0011274C" w:rsidRDefault="008F4F02" w:rsidP="00885A6B">
      <w:pPr>
        <w:pStyle w:val="H6"/>
      </w:pPr>
      <w:r w:rsidRPr="0011274C">
        <w:t>5.3A.8</w:t>
      </w:r>
      <w:r w:rsidR="00885A6B" w:rsidRPr="0011274C">
        <w:t>.1</w:t>
      </w:r>
      <w:r w:rsidR="00885A6B" w:rsidRPr="0011274C">
        <w:tab/>
        <w:t>Initial conditions</w:t>
      </w:r>
    </w:p>
    <w:p w14:paraId="6C4E7623" w14:textId="77777777" w:rsidR="00885A6B" w:rsidRPr="0011274C" w:rsidRDefault="00885A6B" w:rsidP="00885A6B">
      <w:r w:rsidRPr="0011274C">
        <w:t>As specified in the test case which calls the procedure in its entirety or refers to parts of it.</w:t>
      </w:r>
    </w:p>
    <w:p w14:paraId="19171EB8" w14:textId="70286164" w:rsidR="00885A6B" w:rsidRPr="0011274C" w:rsidRDefault="008F4F02" w:rsidP="00885A6B">
      <w:pPr>
        <w:pStyle w:val="H6"/>
      </w:pPr>
      <w:r w:rsidRPr="0011274C">
        <w:t>5.3A.8</w:t>
      </w:r>
      <w:r w:rsidR="00885A6B" w:rsidRPr="0011274C">
        <w:t>.2</w:t>
      </w:r>
      <w:r w:rsidR="00885A6B" w:rsidRPr="0011274C">
        <w:tab/>
        <w:t>Definition of system information messages</w:t>
      </w:r>
    </w:p>
    <w:p w14:paraId="270248F2" w14:textId="77777777" w:rsidR="00885A6B" w:rsidRPr="0011274C" w:rsidRDefault="00885A6B" w:rsidP="00885A6B">
      <w:r w:rsidRPr="0011274C">
        <w:t>The E-UTRA default system information messages as defined in TS 36.508 [6] are used.</w:t>
      </w:r>
    </w:p>
    <w:p w14:paraId="1DB52610" w14:textId="4028727A" w:rsidR="00885A6B" w:rsidRPr="0011274C" w:rsidRDefault="008F4F02" w:rsidP="00885A6B">
      <w:pPr>
        <w:pStyle w:val="H6"/>
      </w:pPr>
      <w:r w:rsidRPr="0011274C">
        <w:t>5.3A.8</w:t>
      </w:r>
      <w:r w:rsidR="00885A6B" w:rsidRPr="0011274C">
        <w:t>.3</w:t>
      </w:r>
      <w:r w:rsidR="00885A6B" w:rsidRPr="0011274C">
        <w:tab/>
        <w:t>Procedure</w:t>
      </w:r>
    </w:p>
    <w:p w14:paraId="4981E57D" w14:textId="1EF6B63B" w:rsidR="00885A6B" w:rsidRPr="0011274C" w:rsidRDefault="00885A6B" w:rsidP="00885A6B">
      <w:pPr>
        <w:pStyle w:val="TH"/>
      </w:pPr>
      <w:r w:rsidRPr="0011274C">
        <w:t xml:space="preserve">Table </w:t>
      </w:r>
      <w:r w:rsidR="008F4F02" w:rsidRPr="0011274C">
        <w:t>5.3A.8</w:t>
      </w:r>
      <w:r w:rsidRPr="0011274C">
        <w:t>.3-1: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7CEEBAC3" w14:textId="77777777" w:rsidTr="0067625A">
        <w:tc>
          <w:tcPr>
            <w:tcW w:w="648" w:type="dxa"/>
            <w:tcBorders>
              <w:bottom w:val="nil"/>
            </w:tcBorders>
          </w:tcPr>
          <w:p w14:paraId="174DD6A9" w14:textId="77777777" w:rsidR="00885A6B" w:rsidRPr="0011274C" w:rsidRDefault="00885A6B" w:rsidP="00595E4F">
            <w:pPr>
              <w:pStyle w:val="TAH"/>
            </w:pPr>
            <w:r w:rsidRPr="0011274C">
              <w:t>St</w:t>
            </w:r>
          </w:p>
        </w:tc>
        <w:tc>
          <w:tcPr>
            <w:tcW w:w="3969" w:type="dxa"/>
            <w:tcBorders>
              <w:bottom w:val="nil"/>
            </w:tcBorders>
          </w:tcPr>
          <w:p w14:paraId="2030DA9A" w14:textId="77777777" w:rsidR="00885A6B" w:rsidRPr="0011274C" w:rsidRDefault="00885A6B" w:rsidP="00595E4F">
            <w:pPr>
              <w:pStyle w:val="TAH"/>
            </w:pPr>
            <w:r w:rsidRPr="0011274C">
              <w:t>Procedure</w:t>
            </w:r>
          </w:p>
        </w:tc>
        <w:tc>
          <w:tcPr>
            <w:tcW w:w="3686" w:type="dxa"/>
            <w:gridSpan w:val="2"/>
          </w:tcPr>
          <w:p w14:paraId="0D3F0B2F" w14:textId="77777777" w:rsidR="00885A6B" w:rsidRPr="0011274C" w:rsidRDefault="00885A6B" w:rsidP="00595E4F">
            <w:pPr>
              <w:pStyle w:val="TAH"/>
            </w:pPr>
            <w:r w:rsidRPr="0011274C">
              <w:t>Message Sequence</w:t>
            </w:r>
          </w:p>
        </w:tc>
        <w:tc>
          <w:tcPr>
            <w:tcW w:w="567" w:type="dxa"/>
            <w:tcBorders>
              <w:bottom w:val="nil"/>
            </w:tcBorders>
          </w:tcPr>
          <w:p w14:paraId="469CB742" w14:textId="77777777" w:rsidR="00885A6B" w:rsidRPr="0011274C" w:rsidRDefault="00885A6B" w:rsidP="00595E4F">
            <w:pPr>
              <w:pStyle w:val="TAH"/>
            </w:pPr>
            <w:r w:rsidRPr="0011274C">
              <w:t>TP</w:t>
            </w:r>
          </w:p>
        </w:tc>
        <w:tc>
          <w:tcPr>
            <w:tcW w:w="892" w:type="dxa"/>
            <w:tcBorders>
              <w:bottom w:val="nil"/>
            </w:tcBorders>
          </w:tcPr>
          <w:p w14:paraId="052F26C3" w14:textId="77777777" w:rsidR="00885A6B" w:rsidRPr="0011274C" w:rsidRDefault="00885A6B" w:rsidP="00595E4F">
            <w:pPr>
              <w:pStyle w:val="TAH"/>
            </w:pPr>
            <w:r w:rsidRPr="0011274C">
              <w:t>Verdict</w:t>
            </w:r>
          </w:p>
        </w:tc>
      </w:tr>
      <w:tr w:rsidR="00885A6B" w:rsidRPr="0011274C" w14:paraId="2F8359F6" w14:textId="77777777" w:rsidTr="0067625A">
        <w:tc>
          <w:tcPr>
            <w:tcW w:w="648" w:type="dxa"/>
            <w:tcBorders>
              <w:top w:val="nil"/>
            </w:tcBorders>
          </w:tcPr>
          <w:p w14:paraId="6D7FC652" w14:textId="77777777" w:rsidR="00885A6B" w:rsidRPr="0011274C" w:rsidRDefault="00885A6B" w:rsidP="00595E4F">
            <w:pPr>
              <w:pStyle w:val="TAH"/>
            </w:pPr>
          </w:p>
        </w:tc>
        <w:tc>
          <w:tcPr>
            <w:tcW w:w="3969" w:type="dxa"/>
            <w:tcBorders>
              <w:top w:val="nil"/>
            </w:tcBorders>
          </w:tcPr>
          <w:p w14:paraId="59E81ED0" w14:textId="77777777" w:rsidR="00885A6B" w:rsidRPr="0011274C" w:rsidRDefault="00885A6B" w:rsidP="00595E4F">
            <w:pPr>
              <w:pStyle w:val="TAH"/>
            </w:pPr>
          </w:p>
        </w:tc>
        <w:tc>
          <w:tcPr>
            <w:tcW w:w="709" w:type="dxa"/>
          </w:tcPr>
          <w:p w14:paraId="38F30879" w14:textId="77777777" w:rsidR="00885A6B" w:rsidRPr="0011274C" w:rsidRDefault="00885A6B" w:rsidP="00595E4F">
            <w:pPr>
              <w:pStyle w:val="TAH"/>
            </w:pPr>
            <w:r w:rsidRPr="0011274C">
              <w:t>U - S</w:t>
            </w:r>
          </w:p>
        </w:tc>
        <w:tc>
          <w:tcPr>
            <w:tcW w:w="2977" w:type="dxa"/>
          </w:tcPr>
          <w:p w14:paraId="5E98EDE9" w14:textId="77777777" w:rsidR="00885A6B" w:rsidRPr="0011274C" w:rsidRDefault="00885A6B" w:rsidP="00595E4F">
            <w:pPr>
              <w:pStyle w:val="TAH"/>
            </w:pPr>
            <w:r w:rsidRPr="0011274C">
              <w:t>Message</w:t>
            </w:r>
          </w:p>
        </w:tc>
        <w:tc>
          <w:tcPr>
            <w:tcW w:w="567" w:type="dxa"/>
            <w:tcBorders>
              <w:top w:val="nil"/>
            </w:tcBorders>
          </w:tcPr>
          <w:p w14:paraId="2BEBE953" w14:textId="77777777" w:rsidR="00885A6B" w:rsidRPr="0011274C" w:rsidRDefault="00885A6B" w:rsidP="00595E4F">
            <w:pPr>
              <w:pStyle w:val="TAH"/>
            </w:pPr>
          </w:p>
        </w:tc>
        <w:tc>
          <w:tcPr>
            <w:tcW w:w="892" w:type="dxa"/>
            <w:tcBorders>
              <w:top w:val="nil"/>
            </w:tcBorders>
          </w:tcPr>
          <w:p w14:paraId="1462DB4A" w14:textId="77777777" w:rsidR="00885A6B" w:rsidRPr="0011274C" w:rsidRDefault="00885A6B" w:rsidP="00595E4F">
            <w:pPr>
              <w:pStyle w:val="TAH"/>
            </w:pPr>
          </w:p>
        </w:tc>
      </w:tr>
      <w:tr w:rsidR="00885A6B" w:rsidRPr="0011274C" w14:paraId="79109719" w14:textId="77777777" w:rsidTr="0067625A">
        <w:tc>
          <w:tcPr>
            <w:tcW w:w="648" w:type="dxa"/>
            <w:shd w:val="clear" w:color="auto" w:fill="auto"/>
          </w:tcPr>
          <w:p w14:paraId="5D1EEF0F" w14:textId="77777777" w:rsidR="00885A6B" w:rsidRPr="0011274C" w:rsidRDefault="00885A6B" w:rsidP="00595E4F">
            <w:pPr>
              <w:pStyle w:val="TAC"/>
            </w:pPr>
            <w:r w:rsidRPr="0011274C">
              <w:t>1</w:t>
            </w:r>
          </w:p>
        </w:tc>
        <w:tc>
          <w:tcPr>
            <w:tcW w:w="3969" w:type="dxa"/>
            <w:shd w:val="clear" w:color="auto" w:fill="auto"/>
          </w:tcPr>
          <w:p w14:paraId="06C5F13D" w14:textId="77777777" w:rsidR="00885A6B" w:rsidRPr="0011274C" w:rsidRDefault="00885A6B" w:rsidP="00595E4F">
            <w:pPr>
              <w:pStyle w:val="TAL"/>
            </w:pPr>
            <w:r w:rsidRPr="0011274C">
              <w:t>E-UTRA/EPC signalling according to clause 5.4.13 'Generic Test Procedure for MCPTT radio bearer establishment for use of pre-established session' takes place</w:t>
            </w:r>
          </w:p>
        </w:tc>
        <w:tc>
          <w:tcPr>
            <w:tcW w:w="709" w:type="dxa"/>
            <w:shd w:val="clear" w:color="auto" w:fill="auto"/>
          </w:tcPr>
          <w:p w14:paraId="72C45C04" w14:textId="77777777" w:rsidR="00885A6B" w:rsidRPr="0011274C" w:rsidRDefault="00885A6B" w:rsidP="00595E4F">
            <w:pPr>
              <w:pStyle w:val="TAC"/>
            </w:pPr>
            <w:r w:rsidRPr="0011274C">
              <w:t>-</w:t>
            </w:r>
          </w:p>
        </w:tc>
        <w:tc>
          <w:tcPr>
            <w:tcW w:w="2977" w:type="dxa"/>
            <w:shd w:val="clear" w:color="auto" w:fill="auto"/>
          </w:tcPr>
          <w:p w14:paraId="720B01C2" w14:textId="77777777" w:rsidR="00885A6B" w:rsidRPr="0011274C" w:rsidRDefault="00885A6B" w:rsidP="00595E4F">
            <w:pPr>
              <w:pStyle w:val="TAL"/>
            </w:pPr>
            <w:r w:rsidRPr="0011274C">
              <w:t>-</w:t>
            </w:r>
          </w:p>
        </w:tc>
        <w:tc>
          <w:tcPr>
            <w:tcW w:w="567" w:type="dxa"/>
            <w:shd w:val="clear" w:color="auto" w:fill="auto"/>
          </w:tcPr>
          <w:p w14:paraId="2B4F5681" w14:textId="77777777" w:rsidR="00885A6B" w:rsidRPr="0011274C" w:rsidRDefault="00885A6B" w:rsidP="00595E4F">
            <w:pPr>
              <w:pStyle w:val="TAC"/>
            </w:pPr>
            <w:r w:rsidRPr="0011274C">
              <w:t>-</w:t>
            </w:r>
          </w:p>
        </w:tc>
        <w:tc>
          <w:tcPr>
            <w:tcW w:w="892" w:type="dxa"/>
            <w:shd w:val="clear" w:color="auto" w:fill="auto"/>
          </w:tcPr>
          <w:p w14:paraId="1DB6636A" w14:textId="77777777" w:rsidR="00885A6B" w:rsidRPr="0011274C" w:rsidRDefault="00885A6B" w:rsidP="00595E4F">
            <w:pPr>
              <w:pStyle w:val="TAC"/>
            </w:pPr>
            <w:r w:rsidRPr="0011274C">
              <w:t>-</w:t>
            </w:r>
          </w:p>
        </w:tc>
      </w:tr>
      <w:tr w:rsidR="00885A6B" w:rsidRPr="0011274C" w14:paraId="1B77F59B" w14:textId="77777777" w:rsidTr="0067625A">
        <w:tc>
          <w:tcPr>
            <w:tcW w:w="648" w:type="dxa"/>
            <w:shd w:val="clear" w:color="auto" w:fill="auto"/>
          </w:tcPr>
          <w:p w14:paraId="0C817FC3" w14:textId="77777777" w:rsidR="00885A6B" w:rsidRPr="0011274C" w:rsidRDefault="00885A6B" w:rsidP="00595E4F">
            <w:pPr>
              <w:pStyle w:val="TAC"/>
            </w:pPr>
            <w:r w:rsidRPr="0011274C">
              <w:t>2</w:t>
            </w:r>
          </w:p>
        </w:tc>
        <w:tc>
          <w:tcPr>
            <w:tcW w:w="3969" w:type="dxa"/>
            <w:shd w:val="clear" w:color="auto" w:fill="auto"/>
          </w:tcPr>
          <w:p w14:paraId="5F0F220C" w14:textId="77777777" w:rsidR="00885A6B" w:rsidRPr="0011274C" w:rsidRDefault="00885A6B" w:rsidP="00595E4F">
            <w:pPr>
              <w:pStyle w:val="TAL"/>
            </w:pPr>
            <w:r w:rsidRPr="0011274C">
              <w:rPr>
                <w:szCs w:val="18"/>
              </w:rPr>
              <w:t>SS initiates an on-demand pre-arranged group call with automatic commencement mode using a pre-established session by sending a Connect message</w:t>
            </w:r>
          </w:p>
        </w:tc>
        <w:tc>
          <w:tcPr>
            <w:tcW w:w="709" w:type="dxa"/>
            <w:shd w:val="clear" w:color="auto" w:fill="auto"/>
          </w:tcPr>
          <w:p w14:paraId="629A07C4" w14:textId="77777777" w:rsidR="00885A6B" w:rsidRPr="0011274C" w:rsidRDefault="00885A6B" w:rsidP="00595E4F">
            <w:pPr>
              <w:pStyle w:val="TAC"/>
            </w:pPr>
            <w:r w:rsidRPr="0011274C">
              <w:t>&lt;--</w:t>
            </w:r>
          </w:p>
        </w:tc>
        <w:tc>
          <w:tcPr>
            <w:tcW w:w="2977" w:type="dxa"/>
            <w:shd w:val="clear" w:color="auto" w:fill="auto"/>
          </w:tcPr>
          <w:p w14:paraId="4A28C923" w14:textId="77777777" w:rsidR="00885A6B" w:rsidRPr="0011274C" w:rsidRDefault="00885A6B" w:rsidP="00595E4F">
            <w:pPr>
              <w:pStyle w:val="TAL"/>
            </w:pPr>
            <w:r w:rsidRPr="0011274C">
              <w:t>Connect</w:t>
            </w:r>
          </w:p>
        </w:tc>
        <w:tc>
          <w:tcPr>
            <w:tcW w:w="567" w:type="dxa"/>
            <w:shd w:val="clear" w:color="auto" w:fill="auto"/>
          </w:tcPr>
          <w:p w14:paraId="19B922E0" w14:textId="77777777" w:rsidR="00885A6B" w:rsidRPr="0011274C" w:rsidRDefault="00885A6B" w:rsidP="00595E4F">
            <w:pPr>
              <w:pStyle w:val="TAC"/>
            </w:pPr>
            <w:r w:rsidRPr="0011274C">
              <w:t>-</w:t>
            </w:r>
          </w:p>
        </w:tc>
        <w:tc>
          <w:tcPr>
            <w:tcW w:w="892" w:type="dxa"/>
            <w:shd w:val="clear" w:color="auto" w:fill="auto"/>
          </w:tcPr>
          <w:p w14:paraId="6E7BB913" w14:textId="77777777" w:rsidR="00885A6B" w:rsidRPr="0011274C" w:rsidRDefault="00885A6B" w:rsidP="00595E4F">
            <w:pPr>
              <w:pStyle w:val="TAC"/>
            </w:pPr>
            <w:r w:rsidRPr="0011274C">
              <w:t>-</w:t>
            </w:r>
          </w:p>
        </w:tc>
      </w:tr>
      <w:tr w:rsidR="00885A6B" w:rsidRPr="0011274C" w14:paraId="269DC8EB" w14:textId="77777777" w:rsidTr="0067625A">
        <w:tc>
          <w:tcPr>
            <w:tcW w:w="648" w:type="dxa"/>
            <w:shd w:val="clear" w:color="auto" w:fill="auto"/>
          </w:tcPr>
          <w:p w14:paraId="6415FDC5" w14:textId="77777777" w:rsidR="00885A6B" w:rsidRPr="0011274C" w:rsidRDefault="00885A6B" w:rsidP="00595E4F">
            <w:pPr>
              <w:pStyle w:val="TAC"/>
            </w:pPr>
            <w:r w:rsidRPr="0011274C">
              <w:rPr>
                <w:rFonts w:cs="Arial"/>
              </w:rPr>
              <w:t>3</w:t>
            </w:r>
          </w:p>
        </w:tc>
        <w:tc>
          <w:tcPr>
            <w:tcW w:w="3969" w:type="dxa"/>
            <w:shd w:val="clear" w:color="auto" w:fill="auto"/>
          </w:tcPr>
          <w:p w14:paraId="3AB54CD4" w14:textId="77777777" w:rsidR="00885A6B" w:rsidRPr="0011274C" w:rsidRDefault="00885A6B" w:rsidP="00595E4F">
            <w:pPr>
              <w:pStyle w:val="TAL"/>
            </w:pPr>
            <w:r w:rsidRPr="0011274C">
              <w:t>Check: Does the UE (</w:t>
            </w:r>
            <w:r w:rsidRPr="0011274C">
              <w:rPr>
                <w:lang w:eastAsia="ko-KR"/>
              </w:rPr>
              <w:t xml:space="preserve">MCPTT client) send an </w:t>
            </w:r>
            <w:r w:rsidRPr="0011274C">
              <w:t>Acknowledgement to accept the incoming pre-arranged group call using a pre-established session?</w:t>
            </w:r>
          </w:p>
        </w:tc>
        <w:tc>
          <w:tcPr>
            <w:tcW w:w="709" w:type="dxa"/>
            <w:shd w:val="clear" w:color="auto" w:fill="auto"/>
          </w:tcPr>
          <w:p w14:paraId="585127D2" w14:textId="77777777" w:rsidR="00885A6B" w:rsidRPr="0011274C" w:rsidRDefault="00885A6B" w:rsidP="00595E4F">
            <w:pPr>
              <w:pStyle w:val="TAC"/>
            </w:pPr>
            <w:r w:rsidRPr="0011274C">
              <w:rPr>
                <w:szCs w:val="18"/>
              </w:rPr>
              <w:t>--&gt;</w:t>
            </w:r>
          </w:p>
        </w:tc>
        <w:tc>
          <w:tcPr>
            <w:tcW w:w="2977" w:type="dxa"/>
            <w:shd w:val="clear" w:color="auto" w:fill="auto"/>
          </w:tcPr>
          <w:p w14:paraId="3C719614" w14:textId="77777777" w:rsidR="00885A6B" w:rsidRPr="0011274C" w:rsidRDefault="00885A6B" w:rsidP="00595E4F">
            <w:pPr>
              <w:pStyle w:val="TAL"/>
            </w:pPr>
            <w:r w:rsidRPr="0011274C">
              <w:t>Acknowledge</w:t>
            </w:r>
          </w:p>
        </w:tc>
        <w:tc>
          <w:tcPr>
            <w:tcW w:w="567" w:type="dxa"/>
            <w:shd w:val="clear" w:color="auto" w:fill="auto"/>
          </w:tcPr>
          <w:p w14:paraId="6C976198" w14:textId="77777777" w:rsidR="00885A6B" w:rsidRPr="0011274C" w:rsidRDefault="00885A6B" w:rsidP="00595E4F">
            <w:pPr>
              <w:pStyle w:val="TAC"/>
            </w:pPr>
            <w:r w:rsidRPr="0011274C">
              <w:t>-</w:t>
            </w:r>
          </w:p>
        </w:tc>
        <w:tc>
          <w:tcPr>
            <w:tcW w:w="892" w:type="dxa"/>
            <w:shd w:val="clear" w:color="auto" w:fill="auto"/>
          </w:tcPr>
          <w:p w14:paraId="0687E661" w14:textId="77777777" w:rsidR="00885A6B" w:rsidRPr="0011274C" w:rsidRDefault="00885A6B" w:rsidP="00595E4F">
            <w:pPr>
              <w:pStyle w:val="TAC"/>
            </w:pPr>
            <w:r w:rsidRPr="0011274C">
              <w:t>P</w:t>
            </w:r>
          </w:p>
        </w:tc>
      </w:tr>
    </w:tbl>
    <w:p w14:paraId="0E31A342" w14:textId="77777777" w:rsidR="00885A6B" w:rsidRPr="0011274C" w:rsidRDefault="00885A6B" w:rsidP="00885A6B"/>
    <w:p w14:paraId="2150E42F" w14:textId="5C78343F" w:rsidR="00885A6B" w:rsidRPr="0011274C" w:rsidRDefault="008F4F02" w:rsidP="00885A6B">
      <w:pPr>
        <w:pStyle w:val="H6"/>
      </w:pPr>
      <w:r w:rsidRPr="0011274C">
        <w:t>5.3A.8</w:t>
      </w:r>
      <w:r w:rsidR="00885A6B" w:rsidRPr="0011274C">
        <w:t>.4</w:t>
      </w:r>
      <w:r w:rsidR="00885A6B" w:rsidRPr="0011274C">
        <w:tab/>
        <w:t>Specific message contents</w:t>
      </w:r>
    </w:p>
    <w:p w14:paraId="374EA44F"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F023E3E" w14:textId="77777777" w:rsidR="00885A6B" w:rsidRPr="0011274C" w:rsidRDefault="00885A6B" w:rsidP="00885A6B">
      <w:r w:rsidRPr="0011274C">
        <w:t>none</w:t>
      </w:r>
    </w:p>
    <w:p w14:paraId="741ABEAA" w14:textId="07B2AFC9" w:rsidR="00885A6B" w:rsidRPr="0011274C" w:rsidRDefault="008F4F02" w:rsidP="00885A6B">
      <w:pPr>
        <w:pStyle w:val="Heading3"/>
      </w:pPr>
      <w:r w:rsidRPr="0011274C">
        <w:t>5.3A.9</w:t>
      </w:r>
      <w:r w:rsidR="00885A6B" w:rsidRPr="0011274C">
        <w:tab/>
        <w:t>UE initiated MCPTT functional alias status determination and subscription</w:t>
      </w:r>
    </w:p>
    <w:p w14:paraId="41118069" w14:textId="0A2DE103" w:rsidR="00885A6B" w:rsidRPr="0011274C" w:rsidRDefault="008F4F02" w:rsidP="00885A6B">
      <w:pPr>
        <w:pStyle w:val="H6"/>
      </w:pPr>
      <w:r w:rsidRPr="0011274C">
        <w:t>5.3A.9</w:t>
      </w:r>
      <w:r w:rsidR="00885A6B" w:rsidRPr="0011274C">
        <w:t>.1</w:t>
      </w:r>
      <w:r w:rsidR="00885A6B" w:rsidRPr="0011274C">
        <w:tab/>
        <w:t>Initial conditions</w:t>
      </w:r>
    </w:p>
    <w:p w14:paraId="57781156" w14:textId="77777777" w:rsidR="00885A6B" w:rsidRPr="0011274C" w:rsidRDefault="00885A6B" w:rsidP="00885A6B">
      <w:r w:rsidRPr="0011274C">
        <w:t>As specified in the test case which calls the procedure in its entirety or refers to parts of it.</w:t>
      </w:r>
    </w:p>
    <w:p w14:paraId="343DFE3D" w14:textId="06C98530" w:rsidR="00885A6B" w:rsidRPr="0011274C" w:rsidRDefault="008F4F02" w:rsidP="00885A6B">
      <w:pPr>
        <w:pStyle w:val="H6"/>
      </w:pPr>
      <w:r w:rsidRPr="0011274C">
        <w:lastRenderedPageBreak/>
        <w:t>5.3A.9</w:t>
      </w:r>
      <w:r w:rsidR="00885A6B" w:rsidRPr="0011274C">
        <w:t>.2</w:t>
      </w:r>
      <w:r w:rsidR="00885A6B" w:rsidRPr="0011274C">
        <w:tab/>
        <w:t>Definition of system information messages</w:t>
      </w:r>
    </w:p>
    <w:p w14:paraId="494F3683" w14:textId="77777777" w:rsidR="00885A6B" w:rsidRPr="0011274C" w:rsidRDefault="00885A6B" w:rsidP="00885A6B">
      <w:r w:rsidRPr="0011274C">
        <w:t>The E-UTRA default system information messages as defined in TS 36.508 [6] are used.</w:t>
      </w:r>
    </w:p>
    <w:p w14:paraId="7EEB1CF2" w14:textId="61AABDEB" w:rsidR="00885A6B" w:rsidRPr="0011274C" w:rsidRDefault="008F4F02" w:rsidP="00885A6B">
      <w:pPr>
        <w:pStyle w:val="H6"/>
      </w:pPr>
      <w:r w:rsidRPr="0011274C">
        <w:t>5.3A.9</w:t>
      </w:r>
      <w:r w:rsidR="00885A6B" w:rsidRPr="0011274C">
        <w:t>.3</w:t>
      </w:r>
      <w:r w:rsidR="00885A6B" w:rsidRPr="0011274C">
        <w:tab/>
        <w:t>Procedure</w:t>
      </w:r>
    </w:p>
    <w:p w14:paraId="1CC27C8F" w14:textId="6896C53D" w:rsidR="00885A6B" w:rsidRPr="0011274C" w:rsidRDefault="00885A6B" w:rsidP="00885A6B">
      <w:pPr>
        <w:pStyle w:val="TH"/>
      </w:pPr>
      <w:r w:rsidRPr="0011274C">
        <w:t xml:space="preserve">Table </w:t>
      </w:r>
      <w:r w:rsidR="008F4F02" w:rsidRPr="0011274C">
        <w:t>5.3A.9</w:t>
      </w:r>
      <w:r w:rsidRPr="0011274C">
        <w:t>.3-1: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355937B9"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6C312B2D"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0885E0A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1308029F" w14:textId="77777777" w:rsidR="00885A6B" w:rsidRPr="0011274C" w:rsidRDefault="00885A6B" w:rsidP="00595E4F">
            <w:pPr>
              <w:pStyle w:val="TAH"/>
            </w:pPr>
            <w:r w:rsidRPr="0011274C">
              <w:t>Verdict</w:t>
            </w:r>
          </w:p>
        </w:tc>
      </w:tr>
      <w:tr w:rsidR="00885A6B" w:rsidRPr="0011274C" w14:paraId="6C1D912C"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3ABB8342"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6A0F55C"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11274C" w:rsidRDefault="00885A6B" w:rsidP="00595E4F">
            <w:pPr>
              <w:pStyle w:val="TAH"/>
              <w:rPr>
                <w:rFonts w:eastAsia="MS Gothic"/>
              </w:rPr>
            </w:pPr>
          </w:p>
        </w:tc>
      </w:tr>
      <w:tr w:rsidR="00885A6B" w:rsidRPr="0011274C" w14:paraId="020D00F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11274C" w:rsidRDefault="00885A6B" w:rsidP="00595E4F">
            <w:pPr>
              <w:pStyle w:val="TAL"/>
            </w:pPr>
            <w:r w:rsidRPr="0011274C">
              <w:t>Make the MCPTT User request to determine the current status of a functional alias and later notification of status changes of a functional alias.</w:t>
            </w:r>
          </w:p>
          <w:p w14:paraId="5BEACC1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11274C" w:rsidRDefault="00885A6B" w:rsidP="00595E4F">
            <w:pPr>
              <w:pStyle w:val="TAL"/>
            </w:pPr>
            <w:r w:rsidRPr="0011274C">
              <w:t>-</w:t>
            </w:r>
          </w:p>
        </w:tc>
      </w:tr>
      <w:tr w:rsidR="00885A6B" w:rsidRPr="0011274C" w14:paraId="1E8BF9F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11274C" w:rsidRDefault="00885A6B" w:rsidP="00595E4F">
            <w:pPr>
              <w:pStyle w:val="TAL"/>
            </w:pPr>
            <w:r w:rsidRPr="0011274C">
              <w:t xml:space="preserve">EXCEPTION: Step 2a1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11274C" w:rsidRDefault="00885A6B" w:rsidP="00595E4F">
            <w:pPr>
              <w:pStyle w:val="TAL"/>
            </w:pPr>
            <w:r w:rsidRPr="0011274C">
              <w:t>-</w:t>
            </w:r>
          </w:p>
        </w:tc>
      </w:tr>
      <w:tr w:rsidR="00885A6B" w:rsidRPr="0011274C" w14:paraId="7744854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11274C" w:rsidRDefault="00885A6B"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11274C" w:rsidRDefault="00885A6B" w:rsidP="00595E4F">
            <w:pPr>
              <w:pStyle w:val="TAL"/>
            </w:pPr>
            <w:r w:rsidRPr="0011274C">
              <w:t>-</w:t>
            </w:r>
          </w:p>
        </w:tc>
      </w:tr>
      <w:tr w:rsidR="00885A6B" w:rsidRPr="0011274C" w14:paraId="28A51949"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11274C" w:rsidRDefault="00885A6B" w:rsidP="00595E4F">
            <w:pPr>
              <w:pStyle w:val="TAL"/>
            </w:pPr>
            <w:r w:rsidRPr="0011274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11274C" w:rsidRDefault="00885A6B" w:rsidP="00595E4F">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11274C" w:rsidRDefault="00885A6B" w:rsidP="00595E4F">
            <w:pPr>
              <w:pStyle w:val="TAL"/>
            </w:pPr>
            <w:r w:rsidRPr="0011274C">
              <w:t>P</w:t>
            </w:r>
          </w:p>
        </w:tc>
      </w:tr>
      <w:tr w:rsidR="00885A6B" w:rsidRPr="0011274C" w14:paraId="6CA5E41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11274C" w:rsidRDefault="00885A6B" w:rsidP="00595E4F">
            <w:pPr>
              <w:pStyle w:val="TAL"/>
            </w:pPr>
            <w:r w:rsidRPr="0011274C">
              <w:t>-</w:t>
            </w:r>
          </w:p>
        </w:tc>
      </w:tr>
      <w:tr w:rsidR="00885A6B" w:rsidRPr="0011274C" w14:paraId="5F9C7DCA"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11274C" w:rsidRDefault="00885A6B" w:rsidP="00595E4F">
            <w:pPr>
              <w:pStyle w:val="TAL"/>
            </w:pPr>
            <w:r w:rsidRPr="0011274C">
              <w:t>-</w:t>
            </w:r>
          </w:p>
        </w:tc>
      </w:tr>
      <w:tr w:rsidR="00885A6B" w:rsidRPr="0011274C" w14:paraId="410CA90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11274C" w:rsidRDefault="00885A6B" w:rsidP="00595E4F">
            <w:pPr>
              <w:pStyle w:val="TAL"/>
            </w:pPr>
            <w:r w:rsidRPr="0011274C">
              <w:t>P</w:t>
            </w:r>
          </w:p>
        </w:tc>
      </w:tr>
      <w:tr w:rsidR="00885A6B" w:rsidRPr="0011274C" w14:paraId="5D4DE45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BCAB450"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11274C" w:rsidRDefault="00885A6B" w:rsidP="00595E4F">
            <w:pPr>
              <w:pStyle w:val="TAL"/>
            </w:pPr>
            <w:r w:rsidRPr="0011274C">
              <w:rPr>
                <w:rFonts w:eastAsia="Calibri"/>
                <w:szCs w:val="22"/>
              </w:rPr>
              <w:t>-</w:t>
            </w:r>
          </w:p>
        </w:tc>
      </w:tr>
      <w:tr w:rsidR="00885A6B" w:rsidRPr="0011274C" w14:paraId="2301A70C"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11274C" w:rsidRDefault="00885A6B" w:rsidP="00595E4F">
            <w:pPr>
              <w:pStyle w:val="TAL"/>
            </w:pPr>
            <w:r w:rsidRPr="0011274C">
              <w:t>NOTE 1:</w:t>
            </w:r>
            <w:r w:rsidRPr="0011274C">
              <w:tab/>
              <w:t>This is expected to be done via a suitable implementation dependent MMI</w:t>
            </w:r>
          </w:p>
          <w:p w14:paraId="5B353366"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11724CC8" w14:textId="77777777" w:rsidR="00885A6B" w:rsidRPr="0011274C" w:rsidRDefault="00885A6B" w:rsidP="00885A6B"/>
    <w:p w14:paraId="68F84AD4" w14:textId="1D95AA3F" w:rsidR="00885A6B" w:rsidRPr="0011274C" w:rsidRDefault="008F4F02" w:rsidP="00885A6B">
      <w:pPr>
        <w:pStyle w:val="H6"/>
      </w:pPr>
      <w:r w:rsidRPr="0011274C">
        <w:t>5.3A.9</w:t>
      </w:r>
      <w:r w:rsidR="00885A6B" w:rsidRPr="0011274C">
        <w:t>.4</w:t>
      </w:r>
      <w:r w:rsidR="00885A6B" w:rsidRPr="0011274C">
        <w:tab/>
        <w:t>Specific message contents</w:t>
      </w:r>
    </w:p>
    <w:p w14:paraId="185B8D5F"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B4B2DA3" w14:textId="2E786A8F" w:rsidR="00885A6B" w:rsidRPr="0011274C" w:rsidRDefault="00885A6B" w:rsidP="00885A6B">
      <w:pPr>
        <w:pStyle w:val="TH"/>
      </w:pPr>
      <w:r w:rsidRPr="0011274C">
        <w:t xml:space="preserve">Table </w:t>
      </w:r>
      <w:r w:rsidR="008F4F02" w:rsidRPr="0011274C">
        <w:t>5.3A.9</w:t>
      </w:r>
      <w:r w:rsidRPr="0011274C">
        <w:t xml:space="preserve">.4-1: SIP SUBSCRIBE (step 3,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6BEB29BD" w14:textId="77777777" w:rsidTr="00777FBC">
        <w:tc>
          <w:tcPr>
            <w:tcW w:w="9639" w:type="dxa"/>
            <w:gridSpan w:val="5"/>
          </w:tcPr>
          <w:p w14:paraId="5E227B90" w14:textId="77777777" w:rsidR="00885A6B" w:rsidRPr="0011274C" w:rsidRDefault="00885A6B" w:rsidP="00595E4F">
            <w:pPr>
              <w:pStyle w:val="TAL"/>
            </w:pPr>
            <w:r w:rsidRPr="0011274C">
              <w:t>Derivation Path: Table 5.5.2.14-1 with condition MCPTT</w:t>
            </w:r>
          </w:p>
        </w:tc>
      </w:tr>
      <w:tr w:rsidR="00885A6B" w:rsidRPr="0011274C" w14:paraId="499B59BE" w14:textId="77777777" w:rsidTr="00777FBC">
        <w:tblPrEx>
          <w:tblLook w:val="04A0" w:firstRow="1" w:lastRow="0" w:firstColumn="1" w:lastColumn="0" w:noHBand="0" w:noVBand="1"/>
        </w:tblPrEx>
        <w:tc>
          <w:tcPr>
            <w:tcW w:w="2835" w:type="dxa"/>
          </w:tcPr>
          <w:p w14:paraId="37AD1D1D" w14:textId="77777777" w:rsidR="00885A6B" w:rsidRPr="0011274C" w:rsidRDefault="00885A6B" w:rsidP="00595E4F">
            <w:pPr>
              <w:pStyle w:val="TAH"/>
            </w:pPr>
            <w:r w:rsidRPr="0011274C">
              <w:t>Information Element</w:t>
            </w:r>
          </w:p>
        </w:tc>
        <w:tc>
          <w:tcPr>
            <w:tcW w:w="2126" w:type="dxa"/>
          </w:tcPr>
          <w:p w14:paraId="0742B948" w14:textId="77777777" w:rsidR="00885A6B" w:rsidRPr="0011274C" w:rsidRDefault="00885A6B" w:rsidP="00595E4F">
            <w:pPr>
              <w:pStyle w:val="TAH"/>
            </w:pPr>
            <w:r w:rsidRPr="0011274C">
              <w:t>Value/remark</w:t>
            </w:r>
          </w:p>
        </w:tc>
        <w:tc>
          <w:tcPr>
            <w:tcW w:w="2126" w:type="dxa"/>
            <w:tcBorders>
              <w:bottom w:val="single" w:sz="4" w:space="0" w:color="auto"/>
            </w:tcBorders>
          </w:tcPr>
          <w:p w14:paraId="25CAA72B" w14:textId="77777777" w:rsidR="00885A6B" w:rsidRPr="0011274C" w:rsidRDefault="00885A6B" w:rsidP="00595E4F">
            <w:pPr>
              <w:pStyle w:val="TAH"/>
            </w:pPr>
            <w:r w:rsidRPr="0011274C">
              <w:t>Comment</w:t>
            </w:r>
          </w:p>
        </w:tc>
        <w:tc>
          <w:tcPr>
            <w:tcW w:w="1418" w:type="dxa"/>
          </w:tcPr>
          <w:p w14:paraId="6A7BF64F" w14:textId="77777777" w:rsidR="00885A6B" w:rsidRPr="0011274C" w:rsidRDefault="00885A6B" w:rsidP="00595E4F">
            <w:pPr>
              <w:pStyle w:val="TAH"/>
            </w:pPr>
            <w:r w:rsidRPr="0011274C">
              <w:t>Reference</w:t>
            </w:r>
          </w:p>
        </w:tc>
        <w:tc>
          <w:tcPr>
            <w:tcW w:w="1134" w:type="dxa"/>
          </w:tcPr>
          <w:p w14:paraId="30A51ECD" w14:textId="77777777" w:rsidR="00885A6B" w:rsidRPr="0011274C" w:rsidRDefault="00885A6B" w:rsidP="00595E4F">
            <w:pPr>
              <w:pStyle w:val="TAH"/>
            </w:pPr>
            <w:r w:rsidRPr="0011274C">
              <w:t>Condition</w:t>
            </w:r>
          </w:p>
        </w:tc>
      </w:tr>
      <w:tr w:rsidR="00885A6B" w:rsidRPr="0011274C" w14:paraId="4640890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11274C" w:rsidRDefault="00885A6B" w:rsidP="00595E4F">
            <w:pPr>
              <w:pStyle w:val="TAL"/>
            </w:pPr>
            <w:r w:rsidRPr="0011274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11274C" w:rsidRDefault="00885A6B" w:rsidP="00595E4F">
            <w:pPr>
              <w:pStyle w:val="TAL"/>
            </w:pPr>
          </w:p>
        </w:tc>
      </w:tr>
      <w:tr w:rsidR="00885A6B" w:rsidRPr="0011274C" w14:paraId="572EE3D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11274C" w:rsidRDefault="00885A6B" w:rsidP="00595E4F">
            <w:pPr>
              <w:pStyle w:val="TAL"/>
              <w:rPr>
                <w:b/>
                <w:bCs/>
              </w:rPr>
            </w:pPr>
            <w:r w:rsidRPr="0011274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11274C" w:rsidRDefault="00885A6B" w:rsidP="00595E4F">
            <w:pPr>
              <w:pStyle w:val="TAL"/>
            </w:pPr>
            <w:r w:rsidRPr="0011274C">
              <w:t>"</w:t>
            </w:r>
            <w:r w:rsidRPr="0011274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11274C" w:rsidRDefault="00885A6B" w:rsidP="00595E4F">
            <w:pPr>
              <w:pStyle w:val="TAL"/>
              <w:rPr>
                <w:b/>
                <w:bCs/>
              </w:rPr>
            </w:pPr>
            <w:r w:rsidRPr="0011274C">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11274C" w:rsidRDefault="00885A6B" w:rsidP="00595E4F">
            <w:pPr>
              <w:pStyle w:val="TAL"/>
            </w:pPr>
          </w:p>
        </w:tc>
      </w:tr>
      <w:tr w:rsidR="00885A6B" w:rsidRPr="0011274C" w14:paraId="5882A24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11274C" w:rsidRDefault="00885A6B" w:rsidP="00595E4F">
            <w:pPr>
              <w:pStyle w:val="TAL"/>
            </w:pPr>
          </w:p>
        </w:tc>
      </w:tr>
      <w:tr w:rsidR="00885A6B" w:rsidRPr="0011274C" w14:paraId="110391A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11274C" w:rsidRDefault="00885A6B" w:rsidP="00595E4F">
            <w:pPr>
              <w:pStyle w:val="TAL"/>
            </w:pPr>
          </w:p>
        </w:tc>
      </w:tr>
      <w:tr w:rsidR="00885A6B" w:rsidRPr="0011274C" w14:paraId="6761E29F"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11274C" w:rsidRDefault="00885A6B" w:rsidP="00595E4F">
            <w:pPr>
              <w:pStyle w:val="TAL"/>
            </w:pPr>
            <w:r w:rsidRPr="0011274C">
              <w:t xml:space="preserve">MCPTT-Info as described in Table </w:t>
            </w:r>
            <w:r w:rsidR="008F4F02" w:rsidRPr="0011274C">
              <w:t>5.3A.9</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11274C" w:rsidRDefault="00885A6B" w:rsidP="00595E4F">
            <w:pPr>
              <w:pStyle w:val="TAL"/>
            </w:pPr>
          </w:p>
        </w:tc>
      </w:tr>
    </w:tbl>
    <w:p w14:paraId="313FED5E" w14:textId="77777777" w:rsidR="00885A6B" w:rsidRPr="0011274C" w:rsidRDefault="00885A6B" w:rsidP="00885A6B"/>
    <w:p w14:paraId="7C81EF6F" w14:textId="6D25073B" w:rsidR="00885A6B" w:rsidRPr="0011274C" w:rsidRDefault="00885A6B" w:rsidP="00885A6B">
      <w:pPr>
        <w:pStyle w:val="TH"/>
      </w:pPr>
      <w:r w:rsidRPr="0011274C">
        <w:lastRenderedPageBreak/>
        <w:t xml:space="preserve">Table </w:t>
      </w:r>
      <w:r w:rsidR="008F4F02" w:rsidRPr="0011274C">
        <w:t>5.3A.9</w:t>
      </w:r>
      <w:r w:rsidRPr="0011274C">
        <w:t xml:space="preserve">.4-2: </w:t>
      </w:r>
      <w:r w:rsidRPr="0011274C">
        <w:rPr>
          <w:lang w:eastAsia="ko-KR"/>
        </w:rPr>
        <w:t>MCPTT-Info in SIP SUBSCRIBE</w:t>
      </w:r>
      <w:r w:rsidRPr="0011274C">
        <w:t xml:space="preserve"> (Table </w:t>
      </w:r>
      <w:r w:rsidR="008F4F02" w:rsidRPr="0011274C">
        <w:t>5.3A.9</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5A8857E0" w14:textId="77777777" w:rsidTr="00777FBC">
        <w:tc>
          <w:tcPr>
            <w:tcW w:w="9639" w:type="dxa"/>
            <w:gridSpan w:val="5"/>
          </w:tcPr>
          <w:p w14:paraId="1FCB6FAF" w14:textId="77777777" w:rsidR="00885A6B" w:rsidRPr="0011274C" w:rsidRDefault="00885A6B" w:rsidP="00595E4F">
            <w:pPr>
              <w:pStyle w:val="TAL"/>
            </w:pPr>
            <w:r w:rsidRPr="0011274C">
              <w:t>Derivation Path: Table 5.5.3.2.1-1</w:t>
            </w:r>
          </w:p>
        </w:tc>
      </w:tr>
      <w:tr w:rsidR="00885A6B" w:rsidRPr="0011274C" w14:paraId="3DB38AA2" w14:textId="77777777" w:rsidTr="00777FBC">
        <w:tblPrEx>
          <w:tblLook w:val="04A0" w:firstRow="1" w:lastRow="0" w:firstColumn="1" w:lastColumn="0" w:noHBand="0" w:noVBand="1"/>
        </w:tblPrEx>
        <w:tc>
          <w:tcPr>
            <w:tcW w:w="2835" w:type="dxa"/>
          </w:tcPr>
          <w:p w14:paraId="3BA01B45" w14:textId="77777777" w:rsidR="00885A6B" w:rsidRPr="0011274C" w:rsidRDefault="00885A6B" w:rsidP="00595E4F">
            <w:pPr>
              <w:pStyle w:val="TAH"/>
            </w:pPr>
            <w:r w:rsidRPr="0011274C">
              <w:t>Information Element</w:t>
            </w:r>
          </w:p>
        </w:tc>
        <w:tc>
          <w:tcPr>
            <w:tcW w:w="2126" w:type="dxa"/>
          </w:tcPr>
          <w:p w14:paraId="0842F951" w14:textId="77777777" w:rsidR="00885A6B" w:rsidRPr="0011274C" w:rsidRDefault="00885A6B" w:rsidP="00595E4F">
            <w:pPr>
              <w:pStyle w:val="TAH"/>
            </w:pPr>
            <w:r w:rsidRPr="0011274C">
              <w:t>Value/remark</w:t>
            </w:r>
          </w:p>
        </w:tc>
        <w:tc>
          <w:tcPr>
            <w:tcW w:w="2126" w:type="dxa"/>
            <w:tcBorders>
              <w:bottom w:val="single" w:sz="4" w:space="0" w:color="auto"/>
            </w:tcBorders>
          </w:tcPr>
          <w:p w14:paraId="0C634456" w14:textId="77777777" w:rsidR="00885A6B" w:rsidRPr="0011274C" w:rsidRDefault="00885A6B" w:rsidP="00595E4F">
            <w:pPr>
              <w:pStyle w:val="TAH"/>
            </w:pPr>
            <w:r w:rsidRPr="0011274C">
              <w:t>Comment</w:t>
            </w:r>
          </w:p>
        </w:tc>
        <w:tc>
          <w:tcPr>
            <w:tcW w:w="1418" w:type="dxa"/>
          </w:tcPr>
          <w:p w14:paraId="57415BA7" w14:textId="77777777" w:rsidR="00885A6B" w:rsidRPr="0011274C" w:rsidRDefault="00885A6B" w:rsidP="00595E4F">
            <w:pPr>
              <w:pStyle w:val="TAH"/>
            </w:pPr>
            <w:r w:rsidRPr="0011274C">
              <w:t>Reference</w:t>
            </w:r>
          </w:p>
        </w:tc>
        <w:tc>
          <w:tcPr>
            <w:tcW w:w="1134" w:type="dxa"/>
          </w:tcPr>
          <w:p w14:paraId="0165E94B" w14:textId="77777777" w:rsidR="00885A6B" w:rsidRPr="0011274C" w:rsidRDefault="00885A6B" w:rsidP="00595E4F">
            <w:pPr>
              <w:pStyle w:val="TAH"/>
            </w:pPr>
            <w:r w:rsidRPr="0011274C">
              <w:t>Condition</w:t>
            </w:r>
          </w:p>
        </w:tc>
      </w:tr>
      <w:tr w:rsidR="00885A6B" w:rsidRPr="0011274C" w14:paraId="0D8801C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11274C" w:rsidRDefault="00885A6B" w:rsidP="00595E4F">
            <w:pPr>
              <w:pStyle w:val="TAL"/>
            </w:pPr>
          </w:p>
        </w:tc>
      </w:tr>
      <w:tr w:rsidR="00885A6B" w:rsidRPr="0011274C" w14:paraId="0984D121"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11274C" w:rsidRDefault="00885A6B" w:rsidP="00595E4F">
            <w:pPr>
              <w:pStyle w:val="TAL"/>
            </w:pPr>
          </w:p>
        </w:tc>
      </w:tr>
      <w:tr w:rsidR="00885A6B" w:rsidRPr="0011274C" w14:paraId="33BDCBA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11274C" w:rsidRDefault="00885A6B" w:rsidP="00595E4F">
            <w:pPr>
              <w:pStyle w:val="TAL"/>
            </w:pPr>
          </w:p>
        </w:tc>
      </w:tr>
    </w:tbl>
    <w:p w14:paraId="133BB2DF" w14:textId="77777777" w:rsidR="00885A6B" w:rsidRPr="0011274C" w:rsidRDefault="00885A6B" w:rsidP="00885A6B"/>
    <w:p w14:paraId="7449D49F" w14:textId="0AA9633E" w:rsidR="00885A6B" w:rsidRPr="0011274C" w:rsidRDefault="00885A6B" w:rsidP="00885A6B">
      <w:pPr>
        <w:pStyle w:val="TH"/>
      </w:pPr>
      <w:r w:rsidRPr="0011274C">
        <w:t xml:space="preserve">Table </w:t>
      </w:r>
      <w:r w:rsidR="008F4F02" w:rsidRPr="0011274C">
        <w:t>5.3A.9</w:t>
      </w:r>
      <w:r w:rsidRPr="0011274C">
        <w:t xml:space="preserve">.4-3: SIP 200 (OK) (step 4,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B99424E" w14:textId="77777777" w:rsidTr="00777FBC">
        <w:tc>
          <w:tcPr>
            <w:tcW w:w="9639" w:type="dxa"/>
          </w:tcPr>
          <w:p w14:paraId="4F6EE021" w14:textId="77777777" w:rsidR="00885A6B" w:rsidRPr="0011274C" w:rsidRDefault="00885A6B" w:rsidP="00595E4F">
            <w:pPr>
              <w:pStyle w:val="TAL"/>
            </w:pPr>
            <w:r w:rsidRPr="0011274C">
              <w:t>Derivation Path: Table 5.5.2.17.1.2-1 with condition SUBSCRIBE-RSP</w:t>
            </w:r>
          </w:p>
        </w:tc>
      </w:tr>
    </w:tbl>
    <w:p w14:paraId="71918EE3" w14:textId="77777777" w:rsidR="00885A6B" w:rsidRPr="0011274C" w:rsidRDefault="00885A6B" w:rsidP="00885A6B"/>
    <w:p w14:paraId="782391AC" w14:textId="7AD76078" w:rsidR="00885A6B" w:rsidRPr="0011274C" w:rsidRDefault="00885A6B" w:rsidP="00885A6B">
      <w:pPr>
        <w:pStyle w:val="TH"/>
      </w:pPr>
      <w:r w:rsidRPr="0011274C">
        <w:t xml:space="preserve">Table </w:t>
      </w:r>
      <w:r w:rsidR="008F4F02" w:rsidRPr="0011274C">
        <w:t>5.3A.9</w:t>
      </w:r>
      <w:r w:rsidRPr="0011274C">
        <w:t xml:space="preserve">.4-4: SIP NOTIFY (step 5,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7E8F7933" w14:textId="77777777" w:rsidTr="00777FBC">
        <w:tc>
          <w:tcPr>
            <w:tcW w:w="9639" w:type="dxa"/>
            <w:gridSpan w:val="5"/>
          </w:tcPr>
          <w:p w14:paraId="07987364" w14:textId="77777777" w:rsidR="00885A6B" w:rsidRPr="0011274C" w:rsidRDefault="00885A6B" w:rsidP="00595E4F">
            <w:pPr>
              <w:pStyle w:val="TAL"/>
            </w:pPr>
            <w:r w:rsidRPr="0011274C">
              <w:t>Derivation Path: Table 5.5.2.8-1 with condition PRESENCE-EVENT</w:t>
            </w:r>
          </w:p>
        </w:tc>
      </w:tr>
      <w:tr w:rsidR="00885A6B" w:rsidRPr="0011274C" w14:paraId="693CB60B" w14:textId="77777777" w:rsidTr="00777FBC">
        <w:tblPrEx>
          <w:tblLook w:val="04A0" w:firstRow="1" w:lastRow="0" w:firstColumn="1" w:lastColumn="0" w:noHBand="0" w:noVBand="1"/>
        </w:tblPrEx>
        <w:tc>
          <w:tcPr>
            <w:tcW w:w="2835" w:type="dxa"/>
          </w:tcPr>
          <w:p w14:paraId="61298A5E" w14:textId="77777777" w:rsidR="00885A6B" w:rsidRPr="0011274C" w:rsidRDefault="00885A6B" w:rsidP="00595E4F">
            <w:pPr>
              <w:pStyle w:val="TAH"/>
            </w:pPr>
            <w:r w:rsidRPr="0011274C">
              <w:t>Information Element</w:t>
            </w:r>
          </w:p>
        </w:tc>
        <w:tc>
          <w:tcPr>
            <w:tcW w:w="2126" w:type="dxa"/>
          </w:tcPr>
          <w:p w14:paraId="11AE2745" w14:textId="77777777" w:rsidR="00885A6B" w:rsidRPr="0011274C" w:rsidRDefault="00885A6B" w:rsidP="00595E4F">
            <w:pPr>
              <w:pStyle w:val="TAH"/>
            </w:pPr>
            <w:r w:rsidRPr="0011274C">
              <w:t>Value/remark</w:t>
            </w:r>
          </w:p>
        </w:tc>
        <w:tc>
          <w:tcPr>
            <w:tcW w:w="2126" w:type="dxa"/>
            <w:tcBorders>
              <w:bottom w:val="single" w:sz="4" w:space="0" w:color="auto"/>
            </w:tcBorders>
          </w:tcPr>
          <w:p w14:paraId="612543DA" w14:textId="77777777" w:rsidR="00885A6B" w:rsidRPr="0011274C" w:rsidRDefault="00885A6B" w:rsidP="00595E4F">
            <w:pPr>
              <w:pStyle w:val="TAH"/>
            </w:pPr>
            <w:r w:rsidRPr="0011274C">
              <w:t>Comment</w:t>
            </w:r>
          </w:p>
        </w:tc>
        <w:tc>
          <w:tcPr>
            <w:tcW w:w="1418" w:type="dxa"/>
          </w:tcPr>
          <w:p w14:paraId="6DA8EE77" w14:textId="77777777" w:rsidR="00885A6B" w:rsidRPr="0011274C" w:rsidRDefault="00885A6B" w:rsidP="00595E4F">
            <w:pPr>
              <w:pStyle w:val="TAH"/>
            </w:pPr>
            <w:r w:rsidRPr="0011274C">
              <w:t>Reference</w:t>
            </w:r>
          </w:p>
        </w:tc>
        <w:tc>
          <w:tcPr>
            <w:tcW w:w="1134" w:type="dxa"/>
          </w:tcPr>
          <w:p w14:paraId="04D13722" w14:textId="77777777" w:rsidR="00885A6B" w:rsidRPr="0011274C" w:rsidRDefault="00885A6B" w:rsidP="00595E4F">
            <w:pPr>
              <w:pStyle w:val="TAH"/>
            </w:pPr>
            <w:r w:rsidRPr="0011274C">
              <w:t>Condition</w:t>
            </w:r>
          </w:p>
        </w:tc>
      </w:tr>
      <w:tr w:rsidR="00885A6B" w:rsidRPr="0011274C" w14:paraId="5E4A905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11274C" w:rsidRDefault="00885A6B" w:rsidP="00595E4F">
            <w:pPr>
              <w:pStyle w:val="TAL"/>
            </w:pPr>
          </w:p>
        </w:tc>
      </w:tr>
      <w:tr w:rsidR="00885A6B" w:rsidRPr="0011274C" w14:paraId="494768A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11274C" w:rsidRDefault="00885A6B" w:rsidP="00595E4F">
            <w:pPr>
              <w:pStyle w:val="TAL"/>
            </w:pPr>
          </w:p>
        </w:tc>
      </w:tr>
      <w:tr w:rsidR="00885A6B" w:rsidRPr="0011274C" w14:paraId="79A52CB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11274C" w:rsidRDefault="00885A6B" w:rsidP="00595E4F">
            <w:pPr>
              <w:pStyle w:val="TAL"/>
            </w:pPr>
            <w:r w:rsidRPr="0011274C">
              <w:t xml:space="preserve">PIDF as described in Table </w:t>
            </w:r>
            <w:r w:rsidR="008F4F02" w:rsidRPr="0011274C">
              <w:t>5.3A.9</w:t>
            </w:r>
            <w:r w:rsidRPr="0011274C">
              <w:t>.4-5</w:t>
            </w:r>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11274C" w:rsidRDefault="00885A6B" w:rsidP="00595E4F">
            <w:pPr>
              <w:pStyle w:val="TAL"/>
            </w:pPr>
          </w:p>
        </w:tc>
      </w:tr>
    </w:tbl>
    <w:p w14:paraId="50B1B868" w14:textId="77777777" w:rsidR="00885A6B" w:rsidRPr="0011274C" w:rsidRDefault="00885A6B" w:rsidP="00885A6B"/>
    <w:p w14:paraId="4CFC49B8" w14:textId="01778426" w:rsidR="00885A6B" w:rsidRPr="0011274C" w:rsidRDefault="00885A6B" w:rsidP="00885A6B">
      <w:pPr>
        <w:pStyle w:val="TH"/>
      </w:pPr>
      <w:r w:rsidRPr="0011274C">
        <w:t xml:space="preserve">Table </w:t>
      </w:r>
      <w:r w:rsidR="008F4F02" w:rsidRPr="0011274C">
        <w:t>5.3A.9</w:t>
      </w:r>
      <w:r w:rsidRPr="0011274C">
        <w:t xml:space="preserve">.4-5: </w:t>
      </w:r>
      <w:r w:rsidRPr="0011274C">
        <w:rPr>
          <w:lang w:eastAsia="ko-KR"/>
        </w:rPr>
        <w:t>PIDF in SIP NOTIFY</w:t>
      </w:r>
      <w:r w:rsidRPr="0011274C">
        <w:t xml:space="preserve"> (Table </w:t>
      </w:r>
      <w:r w:rsidR="008F4F02" w:rsidRPr="0011274C">
        <w:t>5.3A.9</w:t>
      </w:r>
      <w:r w:rsidRPr="0011274C">
        <w:t>.4-4)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231DC0A8" w14:textId="77777777" w:rsidTr="00777FBC">
        <w:tc>
          <w:tcPr>
            <w:tcW w:w="9639" w:type="dxa"/>
          </w:tcPr>
          <w:p w14:paraId="05A4ECD1" w14:textId="77777777" w:rsidR="00885A6B" w:rsidRPr="0011274C" w:rsidRDefault="00885A6B" w:rsidP="00595E4F">
            <w:pPr>
              <w:pStyle w:val="TAL"/>
            </w:pPr>
            <w:r w:rsidRPr="0011274C">
              <w:t>Derivation Path: Table 5.5.3.5.2-1 (NOTE 1)</w:t>
            </w:r>
          </w:p>
        </w:tc>
      </w:tr>
      <w:tr w:rsidR="00885A6B" w:rsidRPr="0011274C" w14:paraId="60134ED6" w14:textId="77777777" w:rsidTr="00777FBC">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11274C" w:rsidRDefault="00885A6B" w:rsidP="00595E4F">
            <w:pPr>
              <w:pStyle w:val="TAL"/>
            </w:pPr>
            <w:r w:rsidRPr="0011274C">
              <w:t>NOTE 1:</w:t>
            </w:r>
            <w:r w:rsidRPr="0011274C">
              <w:tab/>
              <w:t>PIDF document contains tuple with empty &lt;status&gt; element (</w:t>
            </w:r>
            <w:proofErr w:type="gramStart"/>
            <w:r w:rsidRPr="0011274C">
              <w:t>i.e.</w:t>
            </w:r>
            <w:proofErr w:type="gramEnd"/>
            <w:r w:rsidRPr="0011274C">
              <w:t xml:space="preserve"> there are no &lt;</w:t>
            </w:r>
            <w:proofErr w:type="spellStart"/>
            <w:r w:rsidRPr="0011274C">
              <w:t>functionalAlias</w:t>
            </w:r>
            <w:proofErr w:type="spellEnd"/>
            <w:r w:rsidRPr="0011274C">
              <w:t>&gt; entries at all) and not containing a &lt;p-id-fa&gt; element</w:t>
            </w:r>
          </w:p>
        </w:tc>
      </w:tr>
    </w:tbl>
    <w:p w14:paraId="5FC45895" w14:textId="77777777" w:rsidR="00885A6B" w:rsidRPr="0011274C" w:rsidRDefault="00885A6B" w:rsidP="00885A6B"/>
    <w:p w14:paraId="0A873B1A" w14:textId="1216F22B" w:rsidR="00885A6B" w:rsidRPr="0011274C" w:rsidRDefault="008F4F02" w:rsidP="00885A6B">
      <w:pPr>
        <w:pStyle w:val="Heading3"/>
      </w:pPr>
      <w:r w:rsidRPr="0011274C">
        <w:t>5.3A.10</w:t>
      </w:r>
      <w:r w:rsidR="00885A6B" w:rsidRPr="0011274C">
        <w:tab/>
        <w:t>UE initiated MCPTT functional alias status change</w:t>
      </w:r>
    </w:p>
    <w:p w14:paraId="00F3084D" w14:textId="6E53BF0C" w:rsidR="00885A6B" w:rsidRPr="0011274C" w:rsidRDefault="008F4F02" w:rsidP="00885A6B">
      <w:pPr>
        <w:pStyle w:val="H6"/>
      </w:pPr>
      <w:r w:rsidRPr="0011274C">
        <w:t>5.3A.10</w:t>
      </w:r>
      <w:r w:rsidR="00885A6B" w:rsidRPr="0011274C">
        <w:t>.1</w:t>
      </w:r>
      <w:r w:rsidR="00885A6B" w:rsidRPr="0011274C">
        <w:tab/>
        <w:t>Initial conditions</w:t>
      </w:r>
    </w:p>
    <w:p w14:paraId="069219C3" w14:textId="77777777" w:rsidR="00885A6B" w:rsidRPr="0011274C" w:rsidRDefault="00885A6B" w:rsidP="00885A6B">
      <w:r w:rsidRPr="0011274C">
        <w:t>As specified in the test case which calls the procedure in its entirety or refers to parts of it.</w:t>
      </w:r>
    </w:p>
    <w:p w14:paraId="2DF312A0" w14:textId="6F9BB044" w:rsidR="00885A6B" w:rsidRPr="0011274C" w:rsidRDefault="008F4F02" w:rsidP="00885A6B">
      <w:pPr>
        <w:pStyle w:val="H6"/>
      </w:pPr>
      <w:r w:rsidRPr="0011274C">
        <w:t>5.3A.10</w:t>
      </w:r>
      <w:r w:rsidR="00885A6B" w:rsidRPr="0011274C">
        <w:t>.2</w:t>
      </w:r>
      <w:r w:rsidR="00885A6B" w:rsidRPr="0011274C">
        <w:tab/>
        <w:t>Definition of system information messages</w:t>
      </w:r>
    </w:p>
    <w:p w14:paraId="611E5FB8" w14:textId="77777777" w:rsidR="00885A6B" w:rsidRPr="0011274C" w:rsidRDefault="00885A6B" w:rsidP="00885A6B">
      <w:r w:rsidRPr="0011274C">
        <w:t>The E-UTRA default system information messages as defined in TS 36.508 [6] are used.</w:t>
      </w:r>
    </w:p>
    <w:p w14:paraId="654AFD5B" w14:textId="394235E8" w:rsidR="00885A6B" w:rsidRPr="0011274C" w:rsidRDefault="008F4F02" w:rsidP="00885A6B">
      <w:pPr>
        <w:pStyle w:val="H6"/>
      </w:pPr>
      <w:r w:rsidRPr="0011274C">
        <w:lastRenderedPageBreak/>
        <w:t>5.3A.10</w:t>
      </w:r>
      <w:r w:rsidR="00885A6B" w:rsidRPr="0011274C">
        <w:t>.3</w:t>
      </w:r>
      <w:r w:rsidR="00885A6B" w:rsidRPr="0011274C">
        <w:tab/>
        <w:t>Procedure</w:t>
      </w:r>
    </w:p>
    <w:p w14:paraId="08E6769C" w14:textId="4FE7C2F6" w:rsidR="00885A6B" w:rsidRPr="0011274C" w:rsidRDefault="00885A6B" w:rsidP="00885A6B">
      <w:pPr>
        <w:pStyle w:val="TH"/>
      </w:pPr>
      <w:r w:rsidRPr="0011274C">
        <w:t xml:space="preserve">Table </w:t>
      </w:r>
      <w:r w:rsidR="008F4F02" w:rsidRPr="0011274C">
        <w:t>5.3A.10</w:t>
      </w:r>
      <w:r w:rsidRPr="0011274C">
        <w:t>.3-1: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1AF5A80B"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0C60FD64"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D48A4D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6E85AF2" w14:textId="77777777" w:rsidR="00885A6B" w:rsidRPr="0011274C" w:rsidRDefault="00885A6B" w:rsidP="00595E4F">
            <w:pPr>
              <w:pStyle w:val="TAH"/>
            </w:pPr>
            <w:r w:rsidRPr="0011274C">
              <w:t>Verdict</w:t>
            </w:r>
          </w:p>
        </w:tc>
      </w:tr>
      <w:tr w:rsidR="00885A6B" w:rsidRPr="0011274C" w14:paraId="54DB6666"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5D3C7554"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9FC4203"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11274C" w:rsidRDefault="00885A6B" w:rsidP="00595E4F">
            <w:pPr>
              <w:pStyle w:val="TAH"/>
              <w:rPr>
                <w:rFonts w:eastAsia="MS Gothic"/>
              </w:rPr>
            </w:pPr>
          </w:p>
        </w:tc>
      </w:tr>
      <w:tr w:rsidR="00885A6B" w:rsidRPr="0011274C" w14:paraId="5C1A010C"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11274C" w:rsidRDefault="00885A6B" w:rsidP="00595E4F">
            <w:pPr>
              <w:pStyle w:val="TAL"/>
            </w:pPr>
            <w:r w:rsidRPr="0011274C">
              <w:t>Make the MCPTT User request to change the status of a functional alias to "activated".</w:t>
            </w:r>
          </w:p>
          <w:p w14:paraId="5F1CEF3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11274C" w:rsidRDefault="00885A6B" w:rsidP="00595E4F">
            <w:pPr>
              <w:pStyle w:val="TAL"/>
            </w:pPr>
            <w:r w:rsidRPr="0011274C">
              <w:t>-</w:t>
            </w:r>
          </w:p>
        </w:tc>
      </w:tr>
      <w:tr w:rsidR="00885A6B" w:rsidRPr="0011274C" w14:paraId="75EB830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11274C" w:rsidRDefault="00885A6B" w:rsidP="00595E4F">
            <w:pPr>
              <w:pStyle w:val="TAL"/>
            </w:pPr>
            <w:r w:rsidRPr="0011274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11274C" w:rsidRDefault="00885A6B" w:rsidP="00595E4F">
            <w:pPr>
              <w:pStyle w:val="TAL"/>
            </w:pPr>
            <w:r w:rsidRPr="0011274C">
              <w:t>-</w:t>
            </w:r>
          </w:p>
        </w:tc>
      </w:tr>
      <w:tr w:rsidR="00885A6B" w:rsidRPr="0011274C" w14:paraId="689244C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11274C" w:rsidRDefault="00885A6B"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11274C" w:rsidRDefault="00885A6B" w:rsidP="00595E4F">
            <w:pPr>
              <w:pStyle w:val="TAL"/>
            </w:pPr>
            <w:r w:rsidRPr="0011274C">
              <w:t>-</w:t>
            </w:r>
          </w:p>
        </w:tc>
      </w:tr>
      <w:tr w:rsidR="00885A6B" w:rsidRPr="0011274C" w14:paraId="333ECF3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11274C" w:rsidRDefault="00885A6B" w:rsidP="00595E4F">
            <w:pPr>
              <w:pStyle w:val="TAL"/>
            </w:pPr>
            <w:r w:rsidRPr="0011274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11274C" w:rsidRDefault="00885A6B" w:rsidP="00595E4F">
            <w:pPr>
              <w:pStyle w:val="TAL"/>
            </w:pPr>
            <w:r w:rsidRPr="0011274C">
              <w:t>SIP PUBLISH</w:t>
            </w:r>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11274C" w:rsidRDefault="00885A6B" w:rsidP="00595E4F">
            <w:pPr>
              <w:pStyle w:val="TAL"/>
            </w:pPr>
            <w:r w:rsidRPr="0011274C">
              <w:t>P</w:t>
            </w:r>
          </w:p>
        </w:tc>
      </w:tr>
      <w:tr w:rsidR="00885A6B" w:rsidRPr="0011274C" w14:paraId="5D23FF2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11274C" w:rsidRDefault="00885A6B" w:rsidP="00595E4F">
            <w:pPr>
              <w:pStyle w:val="TAL"/>
            </w:pPr>
            <w:r w:rsidRPr="0011274C">
              <w:t>-</w:t>
            </w:r>
          </w:p>
        </w:tc>
      </w:tr>
      <w:tr w:rsidR="00885A6B" w:rsidRPr="0011274C" w14:paraId="44957E31"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11274C" w:rsidRDefault="00885A6B" w:rsidP="00595E4F">
            <w:pPr>
              <w:pStyle w:val="TAL"/>
            </w:pPr>
            <w:r w:rsidRPr="0011274C">
              <w:t>-</w:t>
            </w:r>
          </w:p>
        </w:tc>
      </w:tr>
      <w:tr w:rsidR="00885A6B" w:rsidRPr="0011274C" w14:paraId="7F35731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11274C" w:rsidRDefault="00885A6B" w:rsidP="00595E4F">
            <w:pPr>
              <w:pStyle w:val="TAL"/>
            </w:pPr>
            <w:r w:rsidRPr="0011274C">
              <w:t>P</w:t>
            </w:r>
          </w:p>
        </w:tc>
      </w:tr>
      <w:tr w:rsidR="00885A6B" w:rsidRPr="0011274C" w14:paraId="1CE3DCEE"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7FEA297"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11274C" w:rsidRDefault="00885A6B" w:rsidP="00595E4F">
            <w:pPr>
              <w:pStyle w:val="TAL"/>
            </w:pPr>
            <w:r w:rsidRPr="0011274C">
              <w:rPr>
                <w:rFonts w:eastAsia="Calibri"/>
                <w:szCs w:val="22"/>
              </w:rPr>
              <w:t>-</w:t>
            </w:r>
          </w:p>
        </w:tc>
      </w:tr>
      <w:tr w:rsidR="00885A6B" w:rsidRPr="0011274C" w14:paraId="53601F4F"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11274C" w:rsidRDefault="00885A6B" w:rsidP="00595E4F">
            <w:pPr>
              <w:pStyle w:val="TAL"/>
            </w:pPr>
            <w:r w:rsidRPr="0011274C">
              <w:t>NOTE 1:</w:t>
            </w:r>
            <w:r w:rsidRPr="0011274C">
              <w:tab/>
              <w:t>This is expected to be done via a suitable implementation dependent MMI</w:t>
            </w:r>
          </w:p>
          <w:p w14:paraId="36D2E320"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299E0DFD" w14:textId="77777777" w:rsidR="00885A6B" w:rsidRPr="0011274C" w:rsidRDefault="00885A6B" w:rsidP="00885A6B"/>
    <w:p w14:paraId="2F8B7927" w14:textId="3B53C14E" w:rsidR="00885A6B" w:rsidRPr="0011274C" w:rsidRDefault="008F4F02" w:rsidP="00885A6B">
      <w:pPr>
        <w:pStyle w:val="H6"/>
      </w:pPr>
      <w:r w:rsidRPr="0011274C">
        <w:t>5.3A.10</w:t>
      </w:r>
      <w:r w:rsidR="00885A6B" w:rsidRPr="0011274C">
        <w:t>.4</w:t>
      </w:r>
      <w:r w:rsidR="00885A6B" w:rsidRPr="0011274C">
        <w:tab/>
        <w:t>Specific message contents</w:t>
      </w:r>
    </w:p>
    <w:p w14:paraId="14B3A9A2"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4B7F64DF" w14:textId="7DA35B41" w:rsidR="00885A6B" w:rsidRPr="0011274C" w:rsidRDefault="00885A6B" w:rsidP="00885A6B">
      <w:pPr>
        <w:pStyle w:val="TH"/>
      </w:pPr>
      <w:r w:rsidRPr="0011274C">
        <w:t xml:space="preserve">Table </w:t>
      </w:r>
      <w:r w:rsidR="008F4F02" w:rsidRPr="0011274C">
        <w:t>5.3A.10</w:t>
      </w:r>
      <w:r w:rsidRPr="0011274C">
        <w:t xml:space="preserve">.4-1: SIP PUBLISH (step 3,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4A3E05BC" w14:textId="77777777" w:rsidTr="00777FBC">
        <w:tc>
          <w:tcPr>
            <w:tcW w:w="9639" w:type="dxa"/>
            <w:gridSpan w:val="5"/>
          </w:tcPr>
          <w:p w14:paraId="714DA19D" w14:textId="77777777" w:rsidR="00885A6B" w:rsidRPr="0011274C" w:rsidRDefault="00885A6B" w:rsidP="00595E4F">
            <w:pPr>
              <w:pStyle w:val="TAL"/>
            </w:pPr>
            <w:r w:rsidRPr="0011274C">
              <w:t>Derivation Path: Table 5.5.2.11-1 with condition PRESENCE-EVENT</w:t>
            </w:r>
          </w:p>
        </w:tc>
      </w:tr>
      <w:tr w:rsidR="00885A6B" w:rsidRPr="0011274C" w14:paraId="05094834" w14:textId="77777777" w:rsidTr="00777FBC">
        <w:tblPrEx>
          <w:tblLook w:val="04A0" w:firstRow="1" w:lastRow="0" w:firstColumn="1" w:lastColumn="0" w:noHBand="0" w:noVBand="1"/>
        </w:tblPrEx>
        <w:tc>
          <w:tcPr>
            <w:tcW w:w="2835" w:type="dxa"/>
          </w:tcPr>
          <w:p w14:paraId="486EE752" w14:textId="77777777" w:rsidR="00885A6B" w:rsidRPr="0011274C" w:rsidRDefault="00885A6B" w:rsidP="00595E4F">
            <w:pPr>
              <w:pStyle w:val="TAH"/>
            </w:pPr>
            <w:r w:rsidRPr="0011274C">
              <w:t>Information Element</w:t>
            </w:r>
          </w:p>
        </w:tc>
        <w:tc>
          <w:tcPr>
            <w:tcW w:w="2126" w:type="dxa"/>
          </w:tcPr>
          <w:p w14:paraId="61AD0F73" w14:textId="77777777" w:rsidR="00885A6B" w:rsidRPr="0011274C" w:rsidRDefault="00885A6B" w:rsidP="00595E4F">
            <w:pPr>
              <w:pStyle w:val="TAH"/>
            </w:pPr>
            <w:r w:rsidRPr="0011274C">
              <w:t>Value/remark</w:t>
            </w:r>
          </w:p>
        </w:tc>
        <w:tc>
          <w:tcPr>
            <w:tcW w:w="2126" w:type="dxa"/>
            <w:tcBorders>
              <w:bottom w:val="single" w:sz="4" w:space="0" w:color="auto"/>
            </w:tcBorders>
          </w:tcPr>
          <w:p w14:paraId="4736A6BD" w14:textId="77777777" w:rsidR="00885A6B" w:rsidRPr="0011274C" w:rsidRDefault="00885A6B" w:rsidP="00595E4F">
            <w:pPr>
              <w:pStyle w:val="TAH"/>
            </w:pPr>
            <w:r w:rsidRPr="0011274C">
              <w:t>Comment</w:t>
            </w:r>
          </w:p>
        </w:tc>
        <w:tc>
          <w:tcPr>
            <w:tcW w:w="1418" w:type="dxa"/>
          </w:tcPr>
          <w:p w14:paraId="16A77316" w14:textId="77777777" w:rsidR="00885A6B" w:rsidRPr="0011274C" w:rsidRDefault="00885A6B" w:rsidP="00595E4F">
            <w:pPr>
              <w:pStyle w:val="TAH"/>
            </w:pPr>
            <w:r w:rsidRPr="0011274C">
              <w:t>Reference</w:t>
            </w:r>
          </w:p>
        </w:tc>
        <w:tc>
          <w:tcPr>
            <w:tcW w:w="1134" w:type="dxa"/>
          </w:tcPr>
          <w:p w14:paraId="30F6BEFA" w14:textId="77777777" w:rsidR="00885A6B" w:rsidRPr="0011274C" w:rsidRDefault="00885A6B" w:rsidP="00595E4F">
            <w:pPr>
              <w:pStyle w:val="TAH"/>
            </w:pPr>
            <w:r w:rsidRPr="0011274C">
              <w:t>Condition</w:t>
            </w:r>
          </w:p>
        </w:tc>
      </w:tr>
      <w:tr w:rsidR="00885A6B" w:rsidRPr="0011274C" w14:paraId="29072D17"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11274C" w:rsidRDefault="00885A6B" w:rsidP="00595E4F">
            <w:pPr>
              <w:pStyle w:val="TAL"/>
            </w:pPr>
          </w:p>
        </w:tc>
      </w:tr>
      <w:tr w:rsidR="00885A6B" w:rsidRPr="0011274C" w14:paraId="3CB7F0F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11274C" w:rsidRDefault="00885A6B" w:rsidP="00595E4F">
            <w:pPr>
              <w:pStyle w:val="TAL"/>
            </w:pPr>
          </w:p>
        </w:tc>
      </w:tr>
      <w:tr w:rsidR="00885A6B" w:rsidRPr="0011274C" w14:paraId="4C3FA53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11274C" w:rsidRDefault="00885A6B" w:rsidP="00595E4F">
            <w:pPr>
              <w:pStyle w:val="TAL"/>
            </w:pPr>
            <w:r w:rsidRPr="0011274C">
              <w:t xml:space="preserve">MCPTT-Info as described in Table </w:t>
            </w:r>
            <w:r w:rsidR="008F4F02" w:rsidRPr="0011274C">
              <w:t>5.3A.10</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11274C" w:rsidRDefault="00885A6B" w:rsidP="00595E4F">
            <w:pPr>
              <w:pStyle w:val="TAL"/>
            </w:pPr>
          </w:p>
        </w:tc>
      </w:tr>
      <w:tr w:rsidR="00885A6B" w:rsidRPr="0011274C" w14:paraId="1442D0E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11274C" w:rsidRDefault="00885A6B" w:rsidP="00595E4F">
            <w:pPr>
              <w:pStyle w:val="TAL"/>
            </w:pPr>
            <w:r w:rsidRPr="0011274C">
              <w:rPr>
                <w:b/>
                <w:bCs/>
              </w:rPr>
              <w:t>PIDF</w:t>
            </w:r>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11274C" w:rsidRDefault="00885A6B" w:rsidP="00595E4F">
            <w:pPr>
              <w:pStyle w:val="TAL"/>
            </w:pPr>
          </w:p>
        </w:tc>
      </w:tr>
      <w:tr w:rsidR="00885A6B" w:rsidRPr="0011274C" w14:paraId="56A3EFC8"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11274C" w:rsidRDefault="00885A6B" w:rsidP="00595E4F">
            <w:pPr>
              <w:pStyle w:val="TAL"/>
            </w:pPr>
            <w:r w:rsidRPr="0011274C">
              <w:t xml:space="preserve">PIDF as described in Table </w:t>
            </w:r>
            <w:r w:rsidR="008F4F02" w:rsidRPr="0011274C">
              <w:t>5.3A.10</w:t>
            </w:r>
            <w:r w:rsidRPr="0011274C">
              <w:t>.4-3</w:t>
            </w:r>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11274C" w:rsidRDefault="00885A6B" w:rsidP="00595E4F">
            <w:pPr>
              <w:pStyle w:val="TAL"/>
            </w:pPr>
          </w:p>
        </w:tc>
      </w:tr>
    </w:tbl>
    <w:p w14:paraId="6A32C0EB" w14:textId="77777777" w:rsidR="00885A6B" w:rsidRPr="0011274C" w:rsidRDefault="00885A6B" w:rsidP="00885A6B"/>
    <w:p w14:paraId="381FDB7A" w14:textId="28839570" w:rsidR="00885A6B" w:rsidRPr="0011274C" w:rsidRDefault="00885A6B" w:rsidP="00885A6B">
      <w:pPr>
        <w:pStyle w:val="TH"/>
      </w:pPr>
      <w:r w:rsidRPr="0011274C">
        <w:lastRenderedPageBreak/>
        <w:t xml:space="preserve">Table </w:t>
      </w:r>
      <w:r w:rsidR="008F4F02" w:rsidRPr="0011274C">
        <w:t>5.3A.10</w:t>
      </w:r>
      <w:r w:rsidRPr="0011274C">
        <w:t xml:space="preserve">.4-2: </w:t>
      </w:r>
      <w:r w:rsidRPr="0011274C">
        <w:rPr>
          <w:lang w:eastAsia="ko-KR"/>
        </w:rPr>
        <w:t>MCPTT-Info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D3D594C" w14:textId="77777777" w:rsidTr="00777FBC">
        <w:tc>
          <w:tcPr>
            <w:tcW w:w="9639" w:type="dxa"/>
            <w:gridSpan w:val="5"/>
          </w:tcPr>
          <w:p w14:paraId="3933A492" w14:textId="77777777" w:rsidR="00885A6B" w:rsidRPr="0011274C" w:rsidRDefault="00885A6B" w:rsidP="00595E4F">
            <w:pPr>
              <w:pStyle w:val="TAL"/>
            </w:pPr>
            <w:r w:rsidRPr="0011274C">
              <w:t>Derivation Path: Table 5.5.3.2.1-1</w:t>
            </w:r>
          </w:p>
        </w:tc>
      </w:tr>
      <w:tr w:rsidR="00885A6B" w:rsidRPr="0011274C" w14:paraId="620FE1B0" w14:textId="77777777" w:rsidTr="00777FBC">
        <w:tblPrEx>
          <w:tblLook w:val="04A0" w:firstRow="1" w:lastRow="0" w:firstColumn="1" w:lastColumn="0" w:noHBand="0" w:noVBand="1"/>
        </w:tblPrEx>
        <w:tc>
          <w:tcPr>
            <w:tcW w:w="2835" w:type="dxa"/>
          </w:tcPr>
          <w:p w14:paraId="05976D70" w14:textId="77777777" w:rsidR="00885A6B" w:rsidRPr="0011274C" w:rsidRDefault="00885A6B" w:rsidP="00595E4F">
            <w:pPr>
              <w:pStyle w:val="TAH"/>
            </w:pPr>
            <w:r w:rsidRPr="0011274C">
              <w:t>Information Element</w:t>
            </w:r>
          </w:p>
        </w:tc>
        <w:tc>
          <w:tcPr>
            <w:tcW w:w="2126" w:type="dxa"/>
          </w:tcPr>
          <w:p w14:paraId="1D4E1757" w14:textId="77777777" w:rsidR="00885A6B" w:rsidRPr="0011274C" w:rsidRDefault="00885A6B" w:rsidP="00595E4F">
            <w:pPr>
              <w:pStyle w:val="TAH"/>
            </w:pPr>
            <w:r w:rsidRPr="0011274C">
              <w:t>Value/remark</w:t>
            </w:r>
          </w:p>
        </w:tc>
        <w:tc>
          <w:tcPr>
            <w:tcW w:w="2126" w:type="dxa"/>
            <w:tcBorders>
              <w:bottom w:val="single" w:sz="4" w:space="0" w:color="auto"/>
            </w:tcBorders>
          </w:tcPr>
          <w:p w14:paraId="57E21A2E" w14:textId="77777777" w:rsidR="00885A6B" w:rsidRPr="0011274C" w:rsidRDefault="00885A6B" w:rsidP="00595E4F">
            <w:pPr>
              <w:pStyle w:val="TAH"/>
            </w:pPr>
            <w:r w:rsidRPr="0011274C">
              <w:t>Comment</w:t>
            </w:r>
          </w:p>
        </w:tc>
        <w:tc>
          <w:tcPr>
            <w:tcW w:w="1418" w:type="dxa"/>
          </w:tcPr>
          <w:p w14:paraId="18132BAF" w14:textId="77777777" w:rsidR="00885A6B" w:rsidRPr="0011274C" w:rsidRDefault="00885A6B" w:rsidP="00595E4F">
            <w:pPr>
              <w:pStyle w:val="TAH"/>
            </w:pPr>
            <w:r w:rsidRPr="0011274C">
              <w:t>Reference</w:t>
            </w:r>
          </w:p>
        </w:tc>
        <w:tc>
          <w:tcPr>
            <w:tcW w:w="1134" w:type="dxa"/>
          </w:tcPr>
          <w:p w14:paraId="327F8B4D" w14:textId="77777777" w:rsidR="00885A6B" w:rsidRPr="0011274C" w:rsidRDefault="00885A6B" w:rsidP="00595E4F">
            <w:pPr>
              <w:pStyle w:val="TAH"/>
            </w:pPr>
            <w:r w:rsidRPr="0011274C">
              <w:t>Condition</w:t>
            </w:r>
          </w:p>
        </w:tc>
      </w:tr>
      <w:tr w:rsidR="00885A6B" w:rsidRPr="0011274C" w14:paraId="0781EC5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11274C" w:rsidRDefault="00885A6B" w:rsidP="00595E4F">
            <w:pPr>
              <w:pStyle w:val="TAL"/>
            </w:pPr>
          </w:p>
        </w:tc>
      </w:tr>
      <w:tr w:rsidR="00885A6B" w:rsidRPr="0011274C" w14:paraId="265CBD6C"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11274C" w:rsidRDefault="00885A6B" w:rsidP="00595E4F">
            <w:pPr>
              <w:pStyle w:val="TAL"/>
            </w:pPr>
          </w:p>
        </w:tc>
      </w:tr>
      <w:tr w:rsidR="00885A6B" w:rsidRPr="0011274C" w14:paraId="5A02657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11274C" w:rsidRDefault="00885A6B" w:rsidP="00595E4F">
            <w:pPr>
              <w:pStyle w:val="TAL"/>
            </w:pPr>
          </w:p>
        </w:tc>
      </w:tr>
    </w:tbl>
    <w:p w14:paraId="28FA6AD5" w14:textId="77777777" w:rsidR="00885A6B" w:rsidRPr="0011274C" w:rsidRDefault="00885A6B" w:rsidP="00885A6B"/>
    <w:p w14:paraId="29E12B7F" w14:textId="0069AEE0" w:rsidR="00885A6B" w:rsidRPr="0011274C" w:rsidRDefault="00885A6B" w:rsidP="00885A6B">
      <w:pPr>
        <w:pStyle w:val="TH"/>
      </w:pPr>
      <w:r w:rsidRPr="0011274C">
        <w:t xml:space="preserve">Table </w:t>
      </w:r>
      <w:r w:rsidR="008F4F02" w:rsidRPr="0011274C">
        <w:t>5.3A.10</w:t>
      </w:r>
      <w:r w:rsidRPr="0011274C">
        <w:t xml:space="preserve">.4-3: </w:t>
      </w:r>
      <w:r w:rsidRPr="0011274C">
        <w:rPr>
          <w:lang w:eastAsia="ko-KR"/>
        </w:rPr>
        <w:t>PIDF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24CC44C" w14:textId="77777777" w:rsidTr="00777FBC">
        <w:tc>
          <w:tcPr>
            <w:tcW w:w="9639" w:type="dxa"/>
          </w:tcPr>
          <w:p w14:paraId="3E4E70DE" w14:textId="77777777" w:rsidR="00885A6B" w:rsidRPr="0011274C" w:rsidRDefault="00885A6B" w:rsidP="00595E4F">
            <w:pPr>
              <w:pStyle w:val="TAL"/>
            </w:pPr>
            <w:r w:rsidRPr="0011274C">
              <w:t>Derivation Path: Table 5.5.3.5.1-1 with condition FUNCTIONAL_ALIAS_STATUS_CHANGE</w:t>
            </w:r>
          </w:p>
        </w:tc>
      </w:tr>
    </w:tbl>
    <w:p w14:paraId="361374AC" w14:textId="77777777" w:rsidR="00885A6B" w:rsidRPr="0011274C" w:rsidRDefault="00885A6B" w:rsidP="00885A6B">
      <w:pPr>
        <w:rPr>
          <w:b/>
          <w:sz w:val="18"/>
        </w:rPr>
      </w:pPr>
    </w:p>
    <w:p w14:paraId="236FB4E4" w14:textId="69C729EB" w:rsidR="00885A6B" w:rsidRPr="0011274C" w:rsidRDefault="00885A6B" w:rsidP="00885A6B">
      <w:pPr>
        <w:pStyle w:val="TH"/>
      </w:pPr>
      <w:r w:rsidRPr="0011274C">
        <w:t xml:space="preserve">Table </w:t>
      </w:r>
      <w:r w:rsidR="008F4F02" w:rsidRPr="0011274C">
        <w:t>5.3A.10</w:t>
      </w:r>
      <w:r w:rsidRPr="0011274C">
        <w:t xml:space="preserve">.4-4: SIP 200 (OK) (step 4,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08CAC392" w14:textId="77777777" w:rsidTr="00777FBC">
        <w:tc>
          <w:tcPr>
            <w:tcW w:w="9639" w:type="dxa"/>
          </w:tcPr>
          <w:p w14:paraId="0F7B5078" w14:textId="77777777" w:rsidR="00885A6B" w:rsidRPr="0011274C" w:rsidRDefault="00885A6B" w:rsidP="00595E4F">
            <w:pPr>
              <w:pStyle w:val="TAL"/>
            </w:pPr>
            <w:r w:rsidRPr="0011274C">
              <w:t>Derivation Path: Table 5.5.2.17.1.2-1 with condition PUBLISH-RSP</w:t>
            </w:r>
          </w:p>
        </w:tc>
      </w:tr>
    </w:tbl>
    <w:p w14:paraId="65BD5F73" w14:textId="77777777" w:rsidR="00885A6B" w:rsidRPr="0011274C" w:rsidRDefault="00885A6B" w:rsidP="00885A6B"/>
    <w:p w14:paraId="2D03AD73" w14:textId="70FE0B9B" w:rsidR="00885A6B" w:rsidRPr="0011274C" w:rsidRDefault="00885A6B" w:rsidP="00885A6B">
      <w:pPr>
        <w:pStyle w:val="TH"/>
      </w:pPr>
      <w:r w:rsidRPr="0011274C">
        <w:t xml:space="preserve">Table </w:t>
      </w:r>
      <w:r w:rsidR="008F4F02" w:rsidRPr="0011274C">
        <w:t>5.3A.10</w:t>
      </w:r>
      <w:r w:rsidRPr="0011274C">
        <w:t xml:space="preserve">.4-5: SIP NOTIFY (step 5,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9AD0489" w14:textId="77777777" w:rsidTr="00777FBC">
        <w:tc>
          <w:tcPr>
            <w:tcW w:w="9639" w:type="dxa"/>
            <w:gridSpan w:val="5"/>
          </w:tcPr>
          <w:p w14:paraId="0121D31F" w14:textId="77777777" w:rsidR="00885A6B" w:rsidRPr="0011274C" w:rsidRDefault="00885A6B" w:rsidP="00595E4F">
            <w:pPr>
              <w:pStyle w:val="TAL"/>
            </w:pPr>
            <w:r w:rsidRPr="0011274C">
              <w:t>Derivation Path: Table 5.5.2.8-1 with condition PRESENCE-EVENT</w:t>
            </w:r>
          </w:p>
        </w:tc>
      </w:tr>
      <w:tr w:rsidR="00885A6B" w:rsidRPr="0011274C" w14:paraId="26F9E6FB" w14:textId="77777777" w:rsidTr="00777FBC">
        <w:tblPrEx>
          <w:tblLook w:val="04A0" w:firstRow="1" w:lastRow="0" w:firstColumn="1" w:lastColumn="0" w:noHBand="0" w:noVBand="1"/>
        </w:tblPrEx>
        <w:tc>
          <w:tcPr>
            <w:tcW w:w="2835" w:type="dxa"/>
          </w:tcPr>
          <w:p w14:paraId="4D93BF0E" w14:textId="77777777" w:rsidR="00885A6B" w:rsidRPr="0011274C" w:rsidRDefault="00885A6B" w:rsidP="00595E4F">
            <w:pPr>
              <w:pStyle w:val="TAH"/>
            </w:pPr>
            <w:r w:rsidRPr="0011274C">
              <w:t>Information Element</w:t>
            </w:r>
          </w:p>
        </w:tc>
        <w:tc>
          <w:tcPr>
            <w:tcW w:w="2126" w:type="dxa"/>
          </w:tcPr>
          <w:p w14:paraId="381565C6" w14:textId="77777777" w:rsidR="00885A6B" w:rsidRPr="0011274C" w:rsidRDefault="00885A6B" w:rsidP="00595E4F">
            <w:pPr>
              <w:pStyle w:val="TAH"/>
            </w:pPr>
            <w:r w:rsidRPr="0011274C">
              <w:t>Value/remark</w:t>
            </w:r>
          </w:p>
        </w:tc>
        <w:tc>
          <w:tcPr>
            <w:tcW w:w="2126" w:type="dxa"/>
            <w:tcBorders>
              <w:bottom w:val="single" w:sz="4" w:space="0" w:color="auto"/>
            </w:tcBorders>
          </w:tcPr>
          <w:p w14:paraId="27EE2B75" w14:textId="77777777" w:rsidR="00885A6B" w:rsidRPr="0011274C" w:rsidRDefault="00885A6B" w:rsidP="00595E4F">
            <w:pPr>
              <w:pStyle w:val="TAH"/>
            </w:pPr>
            <w:r w:rsidRPr="0011274C">
              <w:t>Comment</w:t>
            </w:r>
          </w:p>
        </w:tc>
        <w:tc>
          <w:tcPr>
            <w:tcW w:w="1418" w:type="dxa"/>
          </w:tcPr>
          <w:p w14:paraId="7705E8C3" w14:textId="77777777" w:rsidR="00885A6B" w:rsidRPr="0011274C" w:rsidRDefault="00885A6B" w:rsidP="00595E4F">
            <w:pPr>
              <w:pStyle w:val="TAH"/>
            </w:pPr>
            <w:r w:rsidRPr="0011274C">
              <w:t>Reference</w:t>
            </w:r>
          </w:p>
        </w:tc>
        <w:tc>
          <w:tcPr>
            <w:tcW w:w="1134" w:type="dxa"/>
          </w:tcPr>
          <w:p w14:paraId="38BF890F" w14:textId="77777777" w:rsidR="00885A6B" w:rsidRPr="0011274C" w:rsidRDefault="00885A6B" w:rsidP="00595E4F">
            <w:pPr>
              <w:pStyle w:val="TAH"/>
            </w:pPr>
            <w:r w:rsidRPr="0011274C">
              <w:t>Condition</w:t>
            </w:r>
          </w:p>
        </w:tc>
      </w:tr>
      <w:tr w:rsidR="00885A6B" w:rsidRPr="0011274C" w14:paraId="38B1CF43"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11274C" w:rsidRDefault="00885A6B" w:rsidP="00595E4F">
            <w:pPr>
              <w:pStyle w:val="TAL"/>
            </w:pPr>
          </w:p>
        </w:tc>
      </w:tr>
      <w:tr w:rsidR="00885A6B" w:rsidRPr="0011274C" w14:paraId="5F12DC0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11274C" w:rsidRDefault="00885A6B" w:rsidP="00595E4F">
            <w:pPr>
              <w:pStyle w:val="TAL"/>
            </w:pPr>
          </w:p>
        </w:tc>
      </w:tr>
      <w:tr w:rsidR="00885A6B" w:rsidRPr="0011274C" w14:paraId="01EDDE0B"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11274C" w:rsidRDefault="00885A6B" w:rsidP="00595E4F">
            <w:pPr>
              <w:pStyle w:val="TAL"/>
            </w:pPr>
            <w:r w:rsidRPr="0011274C">
              <w:t xml:space="preserve">PIDF as described in Table </w:t>
            </w:r>
            <w:r w:rsidR="008F4F02" w:rsidRPr="0011274C">
              <w:t>5.3A.10</w:t>
            </w:r>
            <w:r w:rsidRPr="0011274C">
              <w:t>.4-6</w:t>
            </w:r>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11274C" w:rsidRDefault="00885A6B" w:rsidP="00595E4F">
            <w:pPr>
              <w:pStyle w:val="TAL"/>
            </w:pPr>
          </w:p>
        </w:tc>
      </w:tr>
    </w:tbl>
    <w:p w14:paraId="1D6C0146" w14:textId="77777777" w:rsidR="00885A6B" w:rsidRPr="0011274C" w:rsidRDefault="00885A6B" w:rsidP="00885A6B"/>
    <w:p w14:paraId="53799387" w14:textId="32B30FF2" w:rsidR="00885A6B" w:rsidRPr="0011274C" w:rsidRDefault="00885A6B" w:rsidP="00885A6B">
      <w:pPr>
        <w:pStyle w:val="TH"/>
      </w:pPr>
      <w:r w:rsidRPr="0011274C">
        <w:t xml:space="preserve">Table </w:t>
      </w:r>
      <w:r w:rsidR="008F4F02" w:rsidRPr="0011274C">
        <w:t>5.3A.10</w:t>
      </w:r>
      <w:r w:rsidRPr="0011274C">
        <w:t xml:space="preserve">.4-6: </w:t>
      </w:r>
      <w:r w:rsidRPr="0011274C">
        <w:rPr>
          <w:lang w:eastAsia="ko-KR"/>
        </w:rPr>
        <w:t>PIDF in SIP NOTIFY</w:t>
      </w:r>
      <w:r w:rsidRPr="0011274C">
        <w:t xml:space="preserve"> (Table </w:t>
      </w:r>
      <w:r w:rsidR="008F4F02" w:rsidRPr="0011274C">
        <w:t>5.3A.10</w:t>
      </w:r>
      <w:r w:rsidRPr="0011274C">
        <w:t>.4-5)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5834BE20" w14:textId="77777777" w:rsidTr="00777FBC">
        <w:tc>
          <w:tcPr>
            <w:tcW w:w="9639" w:type="dxa"/>
          </w:tcPr>
          <w:p w14:paraId="7A1D7C41" w14:textId="77777777" w:rsidR="00885A6B" w:rsidRPr="0011274C" w:rsidRDefault="00885A6B" w:rsidP="00595E4F">
            <w:pPr>
              <w:pStyle w:val="TAL"/>
            </w:pPr>
            <w:r w:rsidRPr="0011274C">
              <w:t>Derivation Path: Table 5.5.3.5.2-1 with condition FUNCTIONAL_ALIAS_ACTIVATED, NOTIFY_FOR_PUBLISH</w:t>
            </w:r>
          </w:p>
        </w:tc>
      </w:tr>
    </w:tbl>
    <w:p w14:paraId="7A6EBCD8" w14:textId="77777777" w:rsidR="00885A6B" w:rsidRPr="0011274C" w:rsidRDefault="00885A6B" w:rsidP="00885A6B"/>
    <w:p w14:paraId="63AB3CB3" w14:textId="45C63784" w:rsidR="00885A6B" w:rsidRPr="0011274C" w:rsidRDefault="008F4F02" w:rsidP="00885A6B">
      <w:pPr>
        <w:pStyle w:val="Heading3"/>
      </w:pPr>
      <w:r w:rsidRPr="0011274C">
        <w:t>5.3A.11</w:t>
      </w:r>
      <w:r w:rsidR="00885A6B" w:rsidRPr="0011274C">
        <w:tab/>
        <w:t>MCPTT Floor Request – Floor Granted</w:t>
      </w:r>
    </w:p>
    <w:p w14:paraId="3B448874" w14:textId="53416F1C" w:rsidR="00885A6B" w:rsidRPr="0011274C" w:rsidRDefault="008F4F02" w:rsidP="00885A6B">
      <w:pPr>
        <w:pStyle w:val="H6"/>
      </w:pPr>
      <w:r w:rsidRPr="0011274C">
        <w:t>5.3A.11</w:t>
      </w:r>
      <w:r w:rsidR="00885A6B" w:rsidRPr="0011274C">
        <w:t>.1</w:t>
      </w:r>
      <w:r w:rsidR="00885A6B" w:rsidRPr="0011274C">
        <w:tab/>
        <w:t>Initial conditions</w:t>
      </w:r>
    </w:p>
    <w:p w14:paraId="4F33936B" w14:textId="77777777" w:rsidR="00885A6B" w:rsidRPr="0011274C" w:rsidRDefault="00885A6B" w:rsidP="00885A6B">
      <w:r w:rsidRPr="0011274C">
        <w:t>As specified in the test case which calls the procedure in its entirety or refers to parts of it.</w:t>
      </w:r>
    </w:p>
    <w:p w14:paraId="08AB6271" w14:textId="1813DF5F" w:rsidR="00885A6B" w:rsidRPr="0011274C" w:rsidRDefault="008F4F02" w:rsidP="00885A6B">
      <w:pPr>
        <w:pStyle w:val="H6"/>
      </w:pPr>
      <w:r w:rsidRPr="0011274C">
        <w:t>5.3A.11</w:t>
      </w:r>
      <w:r w:rsidR="00885A6B" w:rsidRPr="0011274C">
        <w:t>.2</w:t>
      </w:r>
      <w:r w:rsidR="00885A6B" w:rsidRPr="0011274C">
        <w:tab/>
        <w:t>Definition of system information messages</w:t>
      </w:r>
    </w:p>
    <w:p w14:paraId="31EC321D" w14:textId="77777777" w:rsidR="00885A6B" w:rsidRPr="0011274C" w:rsidRDefault="00885A6B" w:rsidP="00885A6B">
      <w:r w:rsidRPr="0011274C">
        <w:t>The E-UTRA default system information messages as defined in TS 36.508 [6] are used.</w:t>
      </w:r>
    </w:p>
    <w:p w14:paraId="4D4B4AB1" w14:textId="69ACA819" w:rsidR="00885A6B" w:rsidRPr="0011274C" w:rsidRDefault="008F4F02" w:rsidP="00885A6B">
      <w:pPr>
        <w:pStyle w:val="H6"/>
      </w:pPr>
      <w:r w:rsidRPr="0011274C">
        <w:lastRenderedPageBreak/>
        <w:t>5.3A.11</w:t>
      </w:r>
      <w:r w:rsidR="00885A6B" w:rsidRPr="0011274C">
        <w:t>.3</w:t>
      </w:r>
      <w:r w:rsidR="00885A6B" w:rsidRPr="0011274C">
        <w:tab/>
        <w:t>Procedure</w:t>
      </w:r>
    </w:p>
    <w:p w14:paraId="5C7D3F11" w14:textId="011C7ADD" w:rsidR="00885A6B" w:rsidRPr="0011274C" w:rsidRDefault="00885A6B" w:rsidP="00885A6B">
      <w:pPr>
        <w:pStyle w:val="TH"/>
      </w:pPr>
      <w:r w:rsidRPr="0011274C">
        <w:t xml:space="preserve">Table </w:t>
      </w:r>
      <w:r w:rsidR="008F4F02" w:rsidRPr="0011274C">
        <w:t>5.3A.11</w:t>
      </w:r>
      <w:r w:rsidRPr="0011274C">
        <w:t>.3-1: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502CF76E" w14:textId="77777777" w:rsidTr="00A4007B">
        <w:tc>
          <w:tcPr>
            <w:tcW w:w="648" w:type="dxa"/>
            <w:tcBorders>
              <w:bottom w:val="nil"/>
            </w:tcBorders>
          </w:tcPr>
          <w:p w14:paraId="4BE9560D" w14:textId="77777777" w:rsidR="00885A6B" w:rsidRPr="0011274C" w:rsidRDefault="00885A6B" w:rsidP="00595E4F">
            <w:pPr>
              <w:pStyle w:val="TAH"/>
            </w:pPr>
            <w:r w:rsidRPr="0011274C">
              <w:t>St</w:t>
            </w:r>
          </w:p>
        </w:tc>
        <w:tc>
          <w:tcPr>
            <w:tcW w:w="3969" w:type="dxa"/>
            <w:tcBorders>
              <w:bottom w:val="nil"/>
            </w:tcBorders>
          </w:tcPr>
          <w:p w14:paraId="5197199F" w14:textId="77777777" w:rsidR="00885A6B" w:rsidRPr="0011274C" w:rsidRDefault="00885A6B" w:rsidP="00595E4F">
            <w:pPr>
              <w:pStyle w:val="TAH"/>
            </w:pPr>
            <w:r w:rsidRPr="0011274C">
              <w:t>Procedure</w:t>
            </w:r>
          </w:p>
        </w:tc>
        <w:tc>
          <w:tcPr>
            <w:tcW w:w="3686" w:type="dxa"/>
            <w:gridSpan w:val="2"/>
          </w:tcPr>
          <w:p w14:paraId="2CBECDFE" w14:textId="77777777" w:rsidR="00885A6B" w:rsidRPr="0011274C" w:rsidRDefault="00885A6B" w:rsidP="00595E4F">
            <w:pPr>
              <w:pStyle w:val="TAH"/>
            </w:pPr>
            <w:r w:rsidRPr="0011274C">
              <w:t>Message Sequence</w:t>
            </w:r>
          </w:p>
        </w:tc>
        <w:tc>
          <w:tcPr>
            <w:tcW w:w="567" w:type="dxa"/>
            <w:tcBorders>
              <w:bottom w:val="nil"/>
            </w:tcBorders>
          </w:tcPr>
          <w:p w14:paraId="2EF14BF6" w14:textId="77777777" w:rsidR="00885A6B" w:rsidRPr="0011274C" w:rsidRDefault="00885A6B" w:rsidP="00595E4F">
            <w:pPr>
              <w:pStyle w:val="TAH"/>
            </w:pPr>
            <w:r w:rsidRPr="0011274C">
              <w:t>TP</w:t>
            </w:r>
          </w:p>
        </w:tc>
        <w:tc>
          <w:tcPr>
            <w:tcW w:w="892" w:type="dxa"/>
            <w:tcBorders>
              <w:bottom w:val="nil"/>
            </w:tcBorders>
          </w:tcPr>
          <w:p w14:paraId="79FBE92A" w14:textId="77777777" w:rsidR="00885A6B" w:rsidRPr="0011274C" w:rsidRDefault="00885A6B" w:rsidP="00595E4F">
            <w:pPr>
              <w:pStyle w:val="TAH"/>
            </w:pPr>
            <w:r w:rsidRPr="0011274C">
              <w:t>Verdict</w:t>
            </w:r>
          </w:p>
        </w:tc>
      </w:tr>
      <w:tr w:rsidR="00885A6B" w:rsidRPr="0011274C" w14:paraId="318902CE" w14:textId="77777777" w:rsidTr="00A4007B">
        <w:tc>
          <w:tcPr>
            <w:tcW w:w="648" w:type="dxa"/>
            <w:tcBorders>
              <w:top w:val="nil"/>
            </w:tcBorders>
          </w:tcPr>
          <w:p w14:paraId="681D0482" w14:textId="77777777" w:rsidR="00885A6B" w:rsidRPr="0011274C" w:rsidRDefault="00885A6B" w:rsidP="00595E4F">
            <w:pPr>
              <w:pStyle w:val="TAH"/>
            </w:pPr>
          </w:p>
        </w:tc>
        <w:tc>
          <w:tcPr>
            <w:tcW w:w="3969" w:type="dxa"/>
            <w:tcBorders>
              <w:top w:val="nil"/>
            </w:tcBorders>
          </w:tcPr>
          <w:p w14:paraId="3C42EF5B" w14:textId="77777777" w:rsidR="00885A6B" w:rsidRPr="0011274C" w:rsidRDefault="00885A6B" w:rsidP="00595E4F">
            <w:pPr>
              <w:pStyle w:val="TAH"/>
            </w:pPr>
          </w:p>
        </w:tc>
        <w:tc>
          <w:tcPr>
            <w:tcW w:w="709" w:type="dxa"/>
          </w:tcPr>
          <w:p w14:paraId="6EE540C2" w14:textId="77777777" w:rsidR="00885A6B" w:rsidRPr="0011274C" w:rsidRDefault="00885A6B" w:rsidP="00595E4F">
            <w:pPr>
              <w:pStyle w:val="TAH"/>
            </w:pPr>
            <w:r w:rsidRPr="0011274C">
              <w:t>U - S</w:t>
            </w:r>
          </w:p>
        </w:tc>
        <w:tc>
          <w:tcPr>
            <w:tcW w:w="2977" w:type="dxa"/>
          </w:tcPr>
          <w:p w14:paraId="6BF25659" w14:textId="77777777" w:rsidR="00885A6B" w:rsidRPr="0011274C" w:rsidRDefault="00885A6B" w:rsidP="00595E4F">
            <w:pPr>
              <w:pStyle w:val="TAH"/>
            </w:pPr>
            <w:r w:rsidRPr="0011274C">
              <w:t>Message</w:t>
            </w:r>
          </w:p>
        </w:tc>
        <w:tc>
          <w:tcPr>
            <w:tcW w:w="567" w:type="dxa"/>
            <w:tcBorders>
              <w:top w:val="nil"/>
            </w:tcBorders>
          </w:tcPr>
          <w:p w14:paraId="4AE7888C" w14:textId="77777777" w:rsidR="00885A6B" w:rsidRPr="0011274C" w:rsidRDefault="00885A6B" w:rsidP="00595E4F">
            <w:pPr>
              <w:pStyle w:val="TAH"/>
            </w:pPr>
          </w:p>
        </w:tc>
        <w:tc>
          <w:tcPr>
            <w:tcW w:w="892" w:type="dxa"/>
            <w:tcBorders>
              <w:top w:val="nil"/>
            </w:tcBorders>
          </w:tcPr>
          <w:p w14:paraId="2F6E3236" w14:textId="77777777" w:rsidR="00885A6B" w:rsidRPr="0011274C" w:rsidRDefault="00885A6B" w:rsidP="00595E4F">
            <w:pPr>
              <w:pStyle w:val="TAH"/>
            </w:pPr>
          </w:p>
        </w:tc>
      </w:tr>
      <w:tr w:rsidR="00885A6B" w:rsidRPr="0011274C" w14:paraId="22189693" w14:textId="77777777" w:rsidTr="00A4007B">
        <w:tc>
          <w:tcPr>
            <w:tcW w:w="648" w:type="dxa"/>
            <w:shd w:val="clear" w:color="auto" w:fill="auto"/>
          </w:tcPr>
          <w:p w14:paraId="703D73B9" w14:textId="77777777" w:rsidR="00885A6B" w:rsidRPr="0011274C" w:rsidRDefault="00885A6B" w:rsidP="00595E4F">
            <w:pPr>
              <w:pStyle w:val="TAC"/>
            </w:pPr>
            <w:r w:rsidRPr="0011274C">
              <w:rPr>
                <w:rFonts w:cs="Arial"/>
                <w:szCs w:val="18"/>
              </w:rPr>
              <w:t>1</w:t>
            </w:r>
          </w:p>
        </w:tc>
        <w:tc>
          <w:tcPr>
            <w:tcW w:w="3969" w:type="dxa"/>
            <w:shd w:val="clear" w:color="auto" w:fill="auto"/>
          </w:tcPr>
          <w:p w14:paraId="008D66B7" w14:textId="77777777" w:rsidR="00885A6B" w:rsidRPr="0011274C" w:rsidRDefault="00885A6B" w:rsidP="00595E4F">
            <w:pPr>
              <w:pStyle w:val="TAL"/>
            </w:pPr>
            <w:r w:rsidRPr="0011274C">
              <w:t>Check: Does t</w:t>
            </w:r>
            <w:r w:rsidRPr="0011274C">
              <w:rPr>
                <w:rFonts w:cs="Arial"/>
                <w:szCs w:val="18"/>
              </w:rPr>
              <w:t>he UE (</w:t>
            </w:r>
            <w:r w:rsidRPr="0011274C">
              <w:rPr>
                <w:rFonts w:cs="Arial"/>
                <w:szCs w:val="18"/>
                <w:lang w:eastAsia="ko-KR"/>
              </w:rPr>
              <w:t>MCPTT Client) send a Floor Request message?</w:t>
            </w:r>
          </w:p>
        </w:tc>
        <w:tc>
          <w:tcPr>
            <w:tcW w:w="709" w:type="dxa"/>
            <w:shd w:val="clear" w:color="auto" w:fill="auto"/>
          </w:tcPr>
          <w:p w14:paraId="4BAA1A2D" w14:textId="77777777" w:rsidR="00885A6B" w:rsidRPr="0011274C" w:rsidRDefault="00885A6B" w:rsidP="00595E4F">
            <w:pPr>
              <w:pStyle w:val="TAC"/>
            </w:pPr>
            <w:r w:rsidRPr="0011274C">
              <w:rPr>
                <w:rFonts w:cs="Arial"/>
                <w:szCs w:val="18"/>
              </w:rPr>
              <w:t>--&gt;</w:t>
            </w:r>
          </w:p>
        </w:tc>
        <w:tc>
          <w:tcPr>
            <w:tcW w:w="2977" w:type="dxa"/>
            <w:shd w:val="clear" w:color="auto" w:fill="auto"/>
          </w:tcPr>
          <w:p w14:paraId="57BB03D1"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3C8E5B91" w14:textId="77777777" w:rsidR="00885A6B" w:rsidRPr="0011274C" w:rsidRDefault="00885A6B" w:rsidP="00595E4F">
            <w:pPr>
              <w:pStyle w:val="TAC"/>
            </w:pPr>
            <w:r w:rsidRPr="0011274C">
              <w:t>-</w:t>
            </w:r>
          </w:p>
        </w:tc>
        <w:tc>
          <w:tcPr>
            <w:tcW w:w="892" w:type="dxa"/>
            <w:shd w:val="clear" w:color="auto" w:fill="auto"/>
          </w:tcPr>
          <w:p w14:paraId="3C5BA012" w14:textId="77777777" w:rsidR="00885A6B" w:rsidRPr="0011274C" w:rsidRDefault="00885A6B" w:rsidP="00595E4F">
            <w:pPr>
              <w:pStyle w:val="TAC"/>
            </w:pPr>
            <w:r w:rsidRPr="0011274C">
              <w:t>P</w:t>
            </w:r>
          </w:p>
        </w:tc>
      </w:tr>
      <w:tr w:rsidR="00885A6B" w:rsidRPr="0011274C" w14:paraId="2D22FFF2" w14:textId="77777777" w:rsidTr="00A4007B">
        <w:tc>
          <w:tcPr>
            <w:tcW w:w="648" w:type="dxa"/>
            <w:shd w:val="clear" w:color="auto" w:fill="auto"/>
          </w:tcPr>
          <w:p w14:paraId="24555C8C" w14:textId="77777777" w:rsidR="00885A6B" w:rsidRPr="0011274C" w:rsidRDefault="00885A6B" w:rsidP="00595E4F">
            <w:pPr>
              <w:pStyle w:val="TAC"/>
            </w:pPr>
            <w:r w:rsidRPr="0011274C">
              <w:rPr>
                <w:rFonts w:cs="Arial"/>
                <w:szCs w:val="18"/>
              </w:rPr>
              <w:t>2</w:t>
            </w:r>
          </w:p>
        </w:tc>
        <w:tc>
          <w:tcPr>
            <w:tcW w:w="3969" w:type="dxa"/>
            <w:shd w:val="clear" w:color="auto" w:fill="auto"/>
          </w:tcPr>
          <w:p w14:paraId="79CC23D9" w14:textId="77777777" w:rsidR="00885A6B" w:rsidRPr="0011274C" w:rsidRDefault="00885A6B"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2788367E" w14:textId="77777777" w:rsidR="00885A6B" w:rsidRPr="0011274C" w:rsidRDefault="00885A6B" w:rsidP="00595E4F">
            <w:pPr>
              <w:pStyle w:val="TAC"/>
            </w:pPr>
            <w:r w:rsidRPr="0011274C">
              <w:rPr>
                <w:rFonts w:cs="Arial"/>
                <w:szCs w:val="18"/>
              </w:rPr>
              <w:t>&lt;--</w:t>
            </w:r>
          </w:p>
        </w:tc>
        <w:tc>
          <w:tcPr>
            <w:tcW w:w="2977" w:type="dxa"/>
            <w:shd w:val="clear" w:color="auto" w:fill="auto"/>
          </w:tcPr>
          <w:p w14:paraId="2F9F4096" w14:textId="77777777" w:rsidR="00885A6B" w:rsidRPr="0011274C" w:rsidRDefault="00885A6B" w:rsidP="00595E4F">
            <w:pPr>
              <w:pStyle w:val="TAL"/>
            </w:pPr>
            <w:r w:rsidRPr="0011274C">
              <w:rPr>
                <w:rFonts w:cs="Arial"/>
                <w:szCs w:val="18"/>
                <w:lang w:eastAsia="ko-KR"/>
              </w:rPr>
              <w:t>Floor Granted</w:t>
            </w:r>
          </w:p>
        </w:tc>
        <w:tc>
          <w:tcPr>
            <w:tcW w:w="567" w:type="dxa"/>
            <w:shd w:val="clear" w:color="auto" w:fill="auto"/>
          </w:tcPr>
          <w:p w14:paraId="0B7D98E8" w14:textId="77777777" w:rsidR="00885A6B" w:rsidRPr="0011274C" w:rsidRDefault="00885A6B" w:rsidP="00595E4F">
            <w:pPr>
              <w:pStyle w:val="TAC"/>
            </w:pPr>
            <w:r w:rsidRPr="0011274C">
              <w:t>-</w:t>
            </w:r>
          </w:p>
        </w:tc>
        <w:tc>
          <w:tcPr>
            <w:tcW w:w="892" w:type="dxa"/>
            <w:shd w:val="clear" w:color="auto" w:fill="auto"/>
          </w:tcPr>
          <w:p w14:paraId="6C5FAAA9" w14:textId="77777777" w:rsidR="00885A6B" w:rsidRPr="0011274C" w:rsidRDefault="00885A6B" w:rsidP="00595E4F">
            <w:pPr>
              <w:pStyle w:val="TAC"/>
            </w:pPr>
            <w:r w:rsidRPr="0011274C">
              <w:t>-</w:t>
            </w:r>
          </w:p>
        </w:tc>
      </w:tr>
      <w:tr w:rsidR="00885A6B" w:rsidRPr="0011274C" w14:paraId="6875535B" w14:textId="77777777" w:rsidTr="00A4007B">
        <w:tc>
          <w:tcPr>
            <w:tcW w:w="648" w:type="dxa"/>
            <w:shd w:val="clear" w:color="auto" w:fill="auto"/>
          </w:tcPr>
          <w:p w14:paraId="32C1A5C8" w14:textId="77777777" w:rsidR="00885A6B" w:rsidRPr="0011274C" w:rsidRDefault="00885A6B" w:rsidP="00595E4F">
            <w:pPr>
              <w:pStyle w:val="TAC"/>
            </w:pPr>
            <w:r w:rsidRPr="0011274C">
              <w:rPr>
                <w:rFonts w:cs="Arial"/>
                <w:szCs w:val="18"/>
              </w:rPr>
              <w:t>3</w:t>
            </w:r>
          </w:p>
        </w:tc>
        <w:tc>
          <w:tcPr>
            <w:tcW w:w="3969" w:type="dxa"/>
            <w:shd w:val="clear" w:color="auto" w:fill="auto"/>
          </w:tcPr>
          <w:p w14:paraId="4A01AC58" w14:textId="77777777" w:rsidR="00885A6B" w:rsidRPr="0011274C" w:rsidRDefault="00885A6B" w:rsidP="00595E4F">
            <w:pPr>
              <w:pStyle w:val="TAL"/>
            </w:pPr>
            <w:r w:rsidRPr="0011274C">
              <w:rPr>
                <w:rFonts w:cs="Arial"/>
                <w:szCs w:val="18"/>
              </w:rPr>
              <w:t>Check: Does the UE (MCPTT Client) send a Floor Ack message in response to the Floor Granted message?</w:t>
            </w:r>
          </w:p>
        </w:tc>
        <w:tc>
          <w:tcPr>
            <w:tcW w:w="709" w:type="dxa"/>
            <w:shd w:val="clear" w:color="auto" w:fill="auto"/>
          </w:tcPr>
          <w:p w14:paraId="3D3D78C5" w14:textId="77777777" w:rsidR="00885A6B" w:rsidRPr="0011274C" w:rsidRDefault="00885A6B" w:rsidP="00595E4F">
            <w:pPr>
              <w:pStyle w:val="TAC"/>
            </w:pPr>
            <w:r w:rsidRPr="0011274C">
              <w:rPr>
                <w:rFonts w:cs="Arial"/>
                <w:szCs w:val="18"/>
              </w:rPr>
              <w:t>--&gt;</w:t>
            </w:r>
          </w:p>
        </w:tc>
        <w:tc>
          <w:tcPr>
            <w:tcW w:w="2977" w:type="dxa"/>
            <w:shd w:val="clear" w:color="auto" w:fill="auto"/>
          </w:tcPr>
          <w:p w14:paraId="7A4EFE5F"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4381766D" w14:textId="77777777" w:rsidR="00885A6B" w:rsidRPr="0011274C" w:rsidRDefault="00885A6B" w:rsidP="00595E4F">
            <w:pPr>
              <w:pStyle w:val="TAC"/>
            </w:pPr>
            <w:r w:rsidRPr="0011274C">
              <w:t>-</w:t>
            </w:r>
          </w:p>
        </w:tc>
        <w:tc>
          <w:tcPr>
            <w:tcW w:w="892" w:type="dxa"/>
            <w:shd w:val="clear" w:color="auto" w:fill="auto"/>
          </w:tcPr>
          <w:p w14:paraId="58A90D6F" w14:textId="77777777" w:rsidR="00885A6B" w:rsidRPr="0011274C" w:rsidRDefault="00885A6B" w:rsidP="00595E4F">
            <w:pPr>
              <w:pStyle w:val="TAC"/>
            </w:pPr>
            <w:r w:rsidRPr="0011274C">
              <w:t>P</w:t>
            </w:r>
          </w:p>
        </w:tc>
      </w:tr>
      <w:tr w:rsidR="00885A6B" w:rsidRPr="0011274C" w14:paraId="013571F6" w14:textId="77777777" w:rsidTr="00A4007B">
        <w:tc>
          <w:tcPr>
            <w:tcW w:w="648" w:type="dxa"/>
            <w:shd w:val="clear" w:color="auto" w:fill="auto"/>
          </w:tcPr>
          <w:p w14:paraId="780BC9CF" w14:textId="77777777" w:rsidR="00885A6B" w:rsidRPr="0011274C" w:rsidRDefault="00885A6B" w:rsidP="00595E4F">
            <w:pPr>
              <w:pStyle w:val="TAC"/>
              <w:rPr>
                <w:rFonts w:cs="Arial"/>
                <w:szCs w:val="18"/>
              </w:rPr>
            </w:pPr>
            <w:r w:rsidRPr="0011274C">
              <w:t>4</w:t>
            </w:r>
          </w:p>
        </w:tc>
        <w:tc>
          <w:tcPr>
            <w:tcW w:w="3969" w:type="dxa"/>
            <w:shd w:val="clear" w:color="auto" w:fill="auto"/>
          </w:tcPr>
          <w:p w14:paraId="7749FEC9" w14:textId="77777777" w:rsidR="00885A6B" w:rsidRPr="0011274C" w:rsidRDefault="00885A6B" w:rsidP="00595E4F">
            <w:pPr>
              <w:pStyle w:val="TAL"/>
              <w:rPr>
                <w:rFonts w:cs="Arial"/>
                <w:szCs w:val="18"/>
              </w:rPr>
            </w:pPr>
            <w:r w:rsidRPr="0011274C">
              <w:t>Check: Does the UE (MCPTT Client) provide floor granted notification to the MCPTT User? (NOTE 1)</w:t>
            </w:r>
          </w:p>
        </w:tc>
        <w:tc>
          <w:tcPr>
            <w:tcW w:w="709" w:type="dxa"/>
            <w:shd w:val="clear" w:color="auto" w:fill="auto"/>
          </w:tcPr>
          <w:p w14:paraId="6CC05722" w14:textId="77777777" w:rsidR="00885A6B" w:rsidRPr="0011274C" w:rsidRDefault="00885A6B" w:rsidP="00595E4F">
            <w:pPr>
              <w:pStyle w:val="TAC"/>
              <w:rPr>
                <w:rFonts w:cs="Arial"/>
                <w:szCs w:val="18"/>
              </w:rPr>
            </w:pPr>
            <w:r w:rsidRPr="0011274C">
              <w:t>-</w:t>
            </w:r>
          </w:p>
        </w:tc>
        <w:tc>
          <w:tcPr>
            <w:tcW w:w="2977" w:type="dxa"/>
            <w:shd w:val="clear" w:color="auto" w:fill="auto"/>
          </w:tcPr>
          <w:p w14:paraId="29DBA5C5" w14:textId="77777777" w:rsidR="00885A6B" w:rsidRPr="0011274C" w:rsidRDefault="00885A6B" w:rsidP="00595E4F">
            <w:pPr>
              <w:pStyle w:val="TAL"/>
              <w:rPr>
                <w:rFonts w:cs="Arial"/>
                <w:szCs w:val="18"/>
                <w:lang w:eastAsia="ko-KR"/>
              </w:rPr>
            </w:pPr>
            <w:r w:rsidRPr="0011274C">
              <w:t>-</w:t>
            </w:r>
          </w:p>
        </w:tc>
        <w:tc>
          <w:tcPr>
            <w:tcW w:w="567" w:type="dxa"/>
            <w:shd w:val="clear" w:color="auto" w:fill="auto"/>
          </w:tcPr>
          <w:p w14:paraId="6A733820" w14:textId="77777777" w:rsidR="00885A6B" w:rsidRPr="0011274C" w:rsidRDefault="00885A6B" w:rsidP="00595E4F">
            <w:pPr>
              <w:pStyle w:val="TAC"/>
            </w:pPr>
            <w:r w:rsidRPr="0011274C">
              <w:t>-</w:t>
            </w:r>
          </w:p>
        </w:tc>
        <w:tc>
          <w:tcPr>
            <w:tcW w:w="892" w:type="dxa"/>
            <w:shd w:val="clear" w:color="auto" w:fill="auto"/>
          </w:tcPr>
          <w:p w14:paraId="613D215A" w14:textId="77777777" w:rsidR="00885A6B" w:rsidRPr="0011274C" w:rsidRDefault="00885A6B" w:rsidP="00595E4F">
            <w:pPr>
              <w:pStyle w:val="TAC"/>
            </w:pPr>
            <w:r w:rsidRPr="0011274C">
              <w:t>P</w:t>
            </w:r>
          </w:p>
        </w:tc>
      </w:tr>
      <w:tr w:rsidR="00885A6B" w:rsidRPr="0011274C" w14:paraId="0B42380E" w14:textId="77777777" w:rsidTr="00257576">
        <w:tc>
          <w:tcPr>
            <w:tcW w:w="9762" w:type="dxa"/>
            <w:gridSpan w:val="6"/>
            <w:shd w:val="clear" w:color="auto" w:fill="auto"/>
          </w:tcPr>
          <w:p w14:paraId="7A618BEF"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66D2338" w14:textId="77777777" w:rsidR="00885A6B" w:rsidRPr="0011274C" w:rsidRDefault="00885A6B" w:rsidP="00885A6B"/>
    <w:p w14:paraId="23ECBC50" w14:textId="5C945276" w:rsidR="00885A6B" w:rsidRPr="0011274C" w:rsidRDefault="008F4F02" w:rsidP="00885A6B">
      <w:pPr>
        <w:pStyle w:val="H6"/>
      </w:pPr>
      <w:r w:rsidRPr="0011274C">
        <w:t>5.3A.11</w:t>
      </w:r>
      <w:r w:rsidR="00885A6B" w:rsidRPr="0011274C">
        <w:t>.4</w:t>
      </w:r>
      <w:r w:rsidR="00885A6B" w:rsidRPr="0011274C">
        <w:tab/>
        <w:t>Specific message contents</w:t>
      </w:r>
    </w:p>
    <w:p w14:paraId="4C011FE7"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3AB02B7B" w14:textId="77777777" w:rsidR="000F1B84" w:rsidRPr="0011274C" w:rsidRDefault="000F1B84" w:rsidP="006838D2">
      <w:pPr>
        <w:pStyle w:val="TH"/>
      </w:pPr>
      <w:r w:rsidRPr="0011274C">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11274C" w14:paraId="54EB1E15" w14:textId="77777777" w:rsidTr="006D5BB0">
        <w:trPr>
          <w:cantSplit/>
        </w:trPr>
        <w:tc>
          <w:tcPr>
            <w:tcW w:w="9640" w:type="dxa"/>
          </w:tcPr>
          <w:p w14:paraId="1380F2B1" w14:textId="77777777" w:rsidR="000F1B84" w:rsidRPr="0011274C" w:rsidRDefault="000F1B84" w:rsidP="006838D2">
            <w:pPr>
              <w:pStyle w:val="TAL"/>
            </w:pPr>
            <w:r w:rsidRPr="0011274C">
              <w:t>Derivation Path: Table 5.5.6.3-1 condition ACK</w:t>
            </w:r>
          </w:p>
        </w:tc>
      </w:tr>
    </w:tbl>
    <w:p w14:paraId="5AEDE4CB" w14:textId="77777777" w:rsidR="000F1B84" w:rsidRPr="0011274C" w:rsidRDefault="000F1B84" w:rsidP="000F1B84"/>
    <w:p w14:paraId="2BD5F39F" w14:textId="3A65D02D" w:rsidR="00885A6B" w:rsidRPr="0011274C" w:rsidRDefault="008F4F02" w:rsidP="00885A6B">
      <w:pPr>
        <w:pStyle w:val="Heading3"/>
      </w:pPr>
      <w:r w:rsidRPr="0011274C">
        <w:t>5.3A.12</w:t>
      </w:r>
      <w:r w:rsidR="00885A6B" w:rsidRPr="0011274C">
        <w:tab/>
        <w:t>MCPTT Floor Request – Floor Queue Position Info</w:t>
      </w:r>
    </w:p>
    <w:p w14:paraId="49EFDA00" w14:textId="495D4CDF" w:rsidR="00885A6B" w:rsidRPr="0011274C" w:rsidRDefault="008F4F02" w:rsidP="00885A6B">
      <w:pPr>
        <w:pStyle w:val="H6"/>
      </w:pPr>
      <w:r w:rsidRPr="0011274C">
        <w:t>5.3A.12</w:t>
      </w:r>
      <w:r w:rsidR="00885A6B" w:rsidRPr="0011274C">
        <w:t>.1</w:t>
      </w:r>
      <w:r w:rsidR="00885A6B" w:rsidRPr="0011274C">
        <w:tab/>
        <w:t>Initial conditions</w:t>
      </w:r>
    </w:p>
    <w:p w14:paraId="118B1788" w14:textId="77777777" w:rsidR="00885A6B" w:rsidRPr="0011274C" w:rsidRDefault="00885A6B" w:rsidP="00885A6B">
      <w:r w:rsidRPr="0011274C">
        <w:t>As specified in the test case which calls the procedure.</w:t>
      </w:r>
    </w:p>
    <w:p w14:paraId="2012749B" w14:textId="1B77D6F5" w:rsidR="00885A6B" w:rsidRPr="0011274C" w:rsidRDefault="008F4F02" w:rsidP="00885A6B">
      <w:pPr>
        <w:pStyle w:val="H6"/>
      </w:pPr>
      <w:r w:rsidRPr="0011274C">
        <w:t>5.3A.12</w:t>
      </w:r>
      <w:r w:rsidR="00885A6B" w:rsidRPr="0011274C">
        <w:t>.2</w:t>
      </w:r>
      <w:r w:rsidR="00885A6B" w:rsidRPr="0011274C">
        <w:tab/>
        <w:t>Definition of system information messages</w:t>
      </w:r>
    </w:p>
    <w:p w14:paraId="7F101A9F" w14:textId="77777777" w:rsidR="00885A6B" w:rsidRPr="0011274C" w:rsidRDefault="00885A6B" w:rsidP="00885A6B">
      <w:r w:rsidRPr="0011274C">
        <w:t>The E-UTRA default system information messages as defined in TS 36.508 [6] are used.</w:t>
      </w:r>
    </w:p>
    <w:p w14:paraId="27DA4E6F" w14:textId="544C27B5" w:rsidR="00885A6B" w:rsidRPr="0011274C" w:rsidRDefault="008F4F02" w:rsidP="00885A6B">
      <w:pPr>
        <w:pStyle w:val="H6"/>
      </w:pPr>
      <w:r w:rsidRPr="0011274C">
        <w:t>5.3A.12</w:t>
      </w:r>
      <w:r w:rsidR="00885A6B" w:rsidRPr="0011274C">
        <w:t>.3</w:t>
      </w:r>
      <w:r w:rsidR="00885A6B" w:rsidRPr="0011274C">
        <w:tab/>
        <w:t>Procedure</w:t>
      </w:r>
    </w:p>
    <w:p w14:paraId="7CFFB7C9" w14:textId="2F6EEDA5" w:rsidR="00885A6B" w:rsidRPr="0011274C" w:rsidRDefault="00885A6B" w:rsidP="00885A6B">
      <w:pPr>
        <w:pStyle w:val="TH"/>
      </w:pPr>
      <w:r w:rsidRPr="0011274C">
        <w:t xml:space="preserve">Table </w:t>
      </w:r>
      <w:r w:rsidR="008F4F02" w:rsidRPr="0011274C">
        <w:t>5.3A.12</w:t>
      </w:r>
      <w:r w:rsidRPr="0011274C">
        <w:t>.3-1: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76876EB" w14:textId="77777777" w:rsidTr="00A4007B">
        <w:tc>
          <w:tcPr>
            <w:tcW w:w="648" w:type="dxa"/>
            <w:tcBorders>
              <w:bottom w:val="nil"/>
            </w:tcBorders>
          </w:tcPr>
          <w:p w14:paraId="793A9473" w14:textId="77777777" w:rsidR="00885A6B" w:rsidRPr="0011274C" w:rsidRDefault="00885A6B" w:rsidP="00595E4F">
            <w:pPr>
              <w:pStyle w:val="TAH"/>
            </w:pPr>
            <w:r w:rsidRPr="0011274C">
              <w:t>St</w:t>
            </w:r>
          </w:p>
        </w:tc>
        <w:tc>
          <w:tcPr>
            <w:tcW w:w="3969" w:type="dxa"/>
            <w:tcBorders>
              <w:bottom w:val="nil"/>
            </w:tcBorders>
          </w:tcPr>
          <w:p w14:paraId="575DF87C" w14:textId="77777777" w:rsidR="00885A6B" w:rsidRPr="0011274C" w:rsidRDefault="00885A6B" w:rsidP="00595E4F">
            <w:pPr>
              <w:pStyle w:val="TAH"/>
            </w:pPr>
            <w:r w:rsidRPr="0011274C">
              <w:t>Procedure</w:t>
            </w:r>
          </w:p>
        </w:tc>
        <w:tc>
          <w:tcPr>
            <w:tcW w:w="3686" w:type="dxa"/>
            <w:gridSpan w:val="2"/>
          </w:tcPr>
          <w:p w14:paraId="4B129EDD" w14:textId="77777777" w:rsidR="00885A6B" w:rsidRPr="0011274C" w:rsidRDefault="00885A6B" w:rsidP="00595E4F">
            <w:pPr>
              <w:pStyle w:val="TAH"/>
            </w:pPr>
            <w:r w:rsidRPr="0011274C">
              <w:t>Message Sequence</w:t>
            </w:r>
          </w:p>
        </w:tc>
        <w:tc>
          <w:tcPr>
            <w:tcW w:w="567" w:type="dxa"/>
            <w:tcBorders>
              <w:bottom w:val="nil"/>
            </w:tcBorders>
          </w:tcPr>
          <w:p w14:paraId="24655AC1" w14:textId="77777777" w:rsidR="00885A6B" w:rsidRPr="0011274C" w:rsidRDefault="00885A6B" w:rsidP="00595E4F">
            <w:pPr>
              <w:pStyle w:val="TAH"/>
            </w:pPr>
            <w:r w:rsidRPr="0011274C">
              <w:t>TP</w:t>
            </w:r>
          </w:p>
        </w:tc>
        <w:tc>
          <w:tcPr>
            <w:tcW w:w="892" w:type="dxa"/>
            <w:tcBorders>
              <w:bottom w:val="nil"/>
            </w:tcBorders>
          </w:tcPr>
          <w:p w14:paraId="5F57691D" w14:textId="77777777" w:rsidR="00885A6B" w:rsidRPr="0011274C" w:rsidRDefault="00885A6B" w:rsidP="00595E4F">
            <w:pPr>
              <w:pStyle w:val="TAH"/>
            </w:pPr>
            <w:r w:rsidRPr="0011274C">
              <w:t>Verdict</w:t>
            </w:r>
          </w:p>
        </w:tc>
      </w:tr>
      <w:tr w:rsidR="00885A6B" w:rsidRPr="0011274C" w14:paraId="193D58E9" w14:textId="77777777" w:rsidTr="00A4007B">
        <w:tc>
          <w:tcPr>
            <w:tcW w:w="648" w:type="dxa"/>
            <w:tcBorders>
              <w:top w:val="nil"/>
            </w:tcBorders>
          </w:tcPr>
          <w:p w14:paraId="3DA6F91A" w14:textId="77777777" w:rsidR="00885A6B" w:rsidRPr="0011274C" w:rsidRDefault="00885A6B" w:rsidP="00595E4F">
            <w:pPr>
              <w:pStyle w:val="TAH"/>
            </w:pPr>
          </w:p>
        </w:tc>
        <w:tc>
          <w:tcPr>
            <w:tcW w:w="3969" w:type="dxa"/>
            <w:tcBorders>
              <w:top w:val="nil"/>
            </w:tcBorders>
          </w:tcPr>
          <w:p w14:paraId="49AF2B38" w14:textId="77777777" w:rsidR="00885A6B" w:rsidRPr="0011274C" w:rsidRDefault="00885A6B" w:rsidP="00595E4F">
            <w:pPr>
              <w:pStyle w:val="TAH"/>
            </w:pPr>
          </w:p>
        </w:tc>
        <w:tc>
          <w:tcPr>
            <w:tcW w:w="709" w:type="dxa"/>
          </w:tcPr>
          <w:p w14:paraId="6019D5D7" w14:textId="77777777" w:rsidR="00885A6B" w:rsidRPr="0011274C" w:rsidRDefault="00885A6B" w:rsidP="00595E4F">
            <w:pPr>
              <w:pStyle w:val="TAH"/>
            </w:pPr>
            <w:r w:rsidRPr="0011274C">
              <w:t>U - S</w:t>
            </w:r>
          </w:p>
        </w:tc>
        <w:tc>
          <w:tcPr>
            <w:tcW w:w="2977" w:type="dxa"/>
          </w:tcPr>
          <w:p w14:paraId="5A2D726B" w14:textId="77777777" w:rsidR="00885A6B" w:rsidRPr="0011274C" w:rsidRDefault="00885A6B" w:rsidP="00595E4F">
            <w:pPr>
              <w:pStyle w:val="TAH"/>
            </w:pPr>
            <w:r w:rsidRPr="0011274C">
              <w:t>Message</w:t>
            </w:r>
          </w:p>
        </w:tc>
        <w:tc>
          <w:tcPr>
            <w:tcW w:w="567" w:type="dxa"/>
            <w:tcBorders>
              <w:top w:val="nil"/>
            </w:tcBorders>
          </w:tcPr>
          <w:p w14:paraId="1C8B607E" w14:textId="77777777" w:rsidR="00885A6B" w:rsidRPr="0011274C" w:rsidRDefault="00885A6B" w:rsidP="00595E4F">
            <w:pPr>
              <w:pStyle w:val="TAH"/>
            </w:pPr>
          </w:p>
        </w:tc>
        <w:tc>
          <w:tcPr>
            <w:tcW w:w="892" w:type="dxa"/>
            <w:tcBorders>
              <w:top w:val="nil"/>
            </w:tcBorders>
          </w:tcPr>
          <w:p w14:paraId="2A0191A6" w14:textId="77777777" w:rsidR="00885A6B" w:rsidRPr="0011274C" w:rsidRDefault="00885A6B" w:rsidP="00595E4F">
            <w:pPr>
              <w:pStyle w:val="TAH"/>
            </w:pPr>
          </w:p>
        </w:tc>
      </w:tr>
      <w:tr w:rsidR="00885A6B" w:rsidRPr="0011274C" w14:paraId="28ABB70E" w14:textId="77777777" w:rsidTr="00A4007B">
        <w:tc>
          <w:tcPr>
            <w:tcW w:w="648" w:type="dxa"/>
            <w:shd w:val="clear" w:color="auto" w:fill="auto"/>
          </w:tcPr>
          <w:p w14:paraId="6188A0AF" w14:textId="77777777" w:rsidR="00885A6B" w:rsidRPr="0011274C" w:rsidRDefault="00885A6B" w:rsidP="00595E4F">
            <w:pPr>
              <w:pStyle w:val="TAC"/>
            </w:pPr>
            <w:r w:rsidRPr="0011274C">
              <w:rPr>
                <w:rFonts w:cs="Arial"/>
                <w:szCs w:val="18"/>
              </w:rPr>
              <w:t>1</w:t>
            </w:r>
          </w:p>
        </w:tc>
        <w:tc>
          <w:tcPr>
            <w:tcW w:w="3969" w:type="dxa"/>
            <w:shd w:val="clear" w:color="auto" w:fill="auto"/>
          </w:tcPr>
          <w:p w14:paraId="518942B3"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19D0A0CD" w14:textId="77777777" w:rsidR="00885A6B" w:rsidRPr="0011274C" w:rsidRDefault="00885A6B" w:rsidP="00595E4F">
            <w:pPr>
              <w:pStyle w:val="TAC"/>
            </w:pPr>
            <w:r w:rsidRPr="0011274C">
              <w:rPr>
                <w:rFonts w:cs="Arial"/>
                <w:szCs w:val="18"/>
              </w:rPr>
              <w:t>--&gt;</w:t>
            </w:r>
          </w:p>
        </w:tc>
        <w:tc>
          <w:tcPr>
            <w:tcW w:w="2977" w:type="dxa"/>
            <w:shd w:val="clear" w:color="auto" w:fill="auto"/>
          </w:tcPr>
          <w:p w14:paraId="73B58ECB"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1733F60A" w14:textId="77777777" w:rsidR="00885A6B" w:rsidRPr="0011274C" w:rsidRDefault="00885A6B" w:rsidP="00595E4F">
            <w:pPr>
              <w:pStyle w:val="TAC"/>
            </w:pPr>
            <w:r w:rsidRPr="0011274C">
              <w:t>-</w:t>
            </w:r>
          </w:p>
        </w:tc>
        <w:tc>
          <w:tcPr>
            <w:tcW w:w="892" w:type="dxa"/>
            <w:shd w:val="clear" w:color="auto" w:fill="auto"/>
          </w:tcPr>
          <w:p w14:paraId="3F728D83" w14:textId="77777777" w:rsidR="00885A6B" w:rsidRPr="0011274C" w:rsidRDefault="00885A6B" w:rsidP="00595E4F">
            <w:pPr>
              <w:pStyle w:val="TAC"/>
            </w:pPr>
            <w:r w:rsidRPr="0011274C">
              <w:t>P</w:t>
            </w:r>
          </w:p>
        </w:tc>
      </w:tr>
      <w:tr w:rsidR="00885A6B" w:rsidRPr="0011274C" w14:paraId="44D890BD" w14:textId="77777777" w:rsidTr="00A4007B">
        <w:tc>
          <w:tcPr>
            <w:tcW w:w="648" w:type="dxa"/>
            <w:shd w:val="clear" w:color="auto" w:fill="auto"/>
          </w:tcPr>
          <w:p w14:paraId="5E9A4D1B" w14:textId="77777777" w:rsidR="00885A6B" w:rsidRPr="0011274C" w:rsidRDefault="00885A6B" w:rsidP="00595E4F">
            <w:pPr>
              <w:pStyle w:val="TAC"/>
            </w:pPr>
            <w:r w:rsidRPr="0011274C">
              <w:rPr>
                <w:rFonts w:cs="Arial"/>
                <w:szCs w:val="18"/>
              </w:rPr>
              <w:t>2</w:t>
            </w:r>
          </w:p>
        </w:tc>
        <w:tc>
          <w:tcPr>
            <w:tcW w:w="3969" w:type="dxa"/>
            <w:shd w:val="clear" w:color="auto" w:fill="auto"/>
          </w:tcPr>
          <w:p w14:paraId="608CE76A" w14:textId="77777777" w:rsidR="00885A6B" w:rsidRPr="0011274C" w:rsidRDefault="00885A6B" w:rsidP="00595E4F">
            <w:pPr>
              <w:pStyle w:val="TAL"/>
            </w:pPr>
            <w:r w:rsidRPr="0011274C">
              <w:rPr>
                <w:rFonts w:eastAsia="Calibri"/>
              </w:rPr>
              <w:t xml:space="preserve">The SS (MCPTT Server) sends a Floor Queue Position Info message indicating that the Floor Request was queued </w:t>
            </w:r>
            <w:r w:rsidRPr="0011274C">
              <w:rPr>
                <w:rFonts w:cs="Arial"/>
                <w:szCs w:val="18"/>
                <w:lang w:eastAsia="ko-KR"/>
              </w:rPr>
              <w:t>message with no acknowledgement required.</w:t>
            </w:r>
          </w:p>
        </w:tc>
        <w:tc>
          <w:tcPr>
            <w:tcW w:w="709" w:type="dxa"/>
            <w:shd w:val="clear" w:color="auto" w:fill="auto"/>
          </w:tcPr>
          <w:p w14:paraId="1896A8D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66D8506A" w14:textId="77777777" w:rsidR="00885A6B" w:rsidRPr="0011274C" w:rsidRDefault="00885A6B" w:rsidP="00595E4F">
            <w:pPr>
              <w:pStyle w:val="TAL"/>
            </w:pPr>
            <w:r w:rsidRPr="0011274C">
              <w:rPr>
                <w:rFonts w:eastAsia="Calibri"/>
              </w:rPr>
              <w:t>Floor Queue Position Info</w:t>
            </w:r>
          </w:p>
        </w:tc>
        <w:tc>
          <w:tcPr>
            <w:tcW w:w="567" w:type="dxa"/>
            <w:shd w:val="clear" w:color="auto" w:fill="auto"/>
          </w:tcPr>
          <w:p w14:paraId="1391EC92" w14:textId="77777777" w:rsidR="00885A6B" w:rsidRPr="0011274C" w:rsidRDefault="00885A6B" w:rsidP="00595E4F">
            <w:pPr>
              <w:pStyle w:val="TAC"/>
            </w:pPr>
            <w:r w:rsidRPr="0011274C">
              <w:t>-</w:t>
            </w:r>
          </w:p>
        </w:tc>
        <w:tc>
          <w:tcPr>
            <w:tcW w:w="892" w:type="dxa"/>
            <w:shd w:val="clear" w:color="auto" w:fill="auto"/>
          </w:tcPr>
          <w:p w14:paraId="602D4C64" w14:textId="77777777" w:rsidR="00885A6B" w:rsidRPr="0011274C" w:rsidRDefault="00885A6B" w:rsidP="00595E4F">
            <w:pPr>
              <w:pStyle w:val="TAC"/>
            </w:pPr>
            <w:r w:rsidRPr="0011274C">
              <w:t>-</w:t>
            </w:r>
          </w:p>
        </w:tc>
      </w:tr>
    </w:tbl>
    <w:p w14:paraId="43357887" w14:textId="77777777" w:rsidR="00885A6B" w:rsidRPr="0011274C" w:rsidRDefault="00885A6B" w:rsidP="00885A6B"/>
    <w:p w14:paraId="755DB306" w14:textId="3BE6127E" w:rsidR="00885A6B" w:rsidRPr="0011274C" w:rsidRDefault="008F4F02" w:rsidP="00885A6B">
      <w:pPr>
        <w:pStyle w:val="H6"/>
      </w:pPr>
      <w:r w:rsidRPr="0011274C">
        <w:t>5.3A.12</w:t>
      </w:r>
      <w:r w:rsidR="00885A6B" w:rsidRPr="0011274C">
        <w:t>.4</w:t>
      </w:r>
      <w:r w:rsidR="00885A6B" w:rsidRPr="0011274C">
        <w:tab/>
        <w:t>Specific message contents</w:t>
      </w:r>
    </w:p>
    <w:p w14:paraId="26A9E12C"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E300F5A" w14:textId="77777777" w:rsidR="00885A6B" w:rsidRPr="0011274C" w:rsidRDefault="00885A6B" w:rsidP="00885A6B">
      <w:r w:rsidRPr="0011274C">
        <w:t>none.</w:t>
      </w:r>
    </w:p>
    <w:p w14:paraId="74C9DCA3" w14:textId="3A1057A5" w:rsidR="00885A6B" w:rsidRPr="0011274C" w:rsidRDefault="008F4F02" w:rsidP="00885A6B">
      <w:pPr>
        <w:pStyle w:val="Heading3"/>
      </w:pPr>
      <w:r w:rsidRPr="0011274C">
        <w:lastRenderedPageBreak/>
        <w:t>5.3A.13</w:t>
      </w:r>
      <w:r w:rsidR="00885A6B" w:rsidRPr="0011274C">
        <w:tab/>
        <w:t>MCPTT Queuing Position Request</w:t>
      </w:r>
    </w:p>
    <w:p w14:paraId="7F225D76" w14:textId="243AC687" w:rsidR="00885A6B" w:rsidRPr="0011274C" w:rsidRDefault="008F4F02" w:rsidP="00885A6B">
      <w:pPr>
        <w:pStyle w:val="H6"/>
      </w:pPr>
      <w:r w:rsidRPr="0011274C">
        <w:t>5.3A.13</w:t>
      </w:r>
      <w:r w:rsidR="00885A6B" w:rsidRPr="0011274C">
        <w:t>.1</w:t>
      </w:r>
      <w:r w:rsidR="00885A6B" w:rsidRPr="0011274C">
        <w:tab/>
        <w:t>Initial conditions</w:t>
      </w:r>
    </w:p>
    <w:p w14:paraId="646868A2" w14:textId="77777777" w:rsidR="00885A6B" w:rsidRPr="0011274C" w:rsidRDefault="00885A6B" w:rsidP="00885A6B">
      <w:r w:rsidRPr="0011274C">
        <w:t>As specified in the test case which calls the procedure.</w:t>
      </w:r>
    </w:p>
    <w:p w14:paraId="1482F6EE" w14:textId="0EBF98E5" w:rsidR="00885A6B" w:rsidRPr="0011274C" w:rsidRDefault="008F4F02" w:rsidP="00885A6B">
      <w:pPr>
        <w:pStyle w:val="H6"/>
      </w:pPr>
      <w:r w:rsidRPr="0011274C">
        <w:t>5.3A.13</w:t>
      </w:r>
      <w:r w:rsidR="00885A6B" w:rsidRPr="0011274C">
        <w:t>.2</w:t>
      </w:r>
      <w:r w:rsidR="00885A6B" w:rsidRPr="0011274C">
        <w:tab/>
        <w:t>Definition of system information messages</w:t>
      </w:r>
    </w:p>
    <w:p w14:paraId="7F47C766" w14:textId="77777777" w:rsidR="00885A6B" w:rsidRPr="0011274C" w:rsidRDefault="00885A6B" w:rsidP="00885A6B">
      <w:r w:rsidRPr="0011274C">
        <w:t>The E-UTRA default system information messages as defined in TS 36.508 [6] are used.</w:t>
      </w:r>
    </w:p>
    <w:p w14:paraId="7FB98412" w14:textId="5058759A" w:rsidR="00885A6B" w:rsidRPr="0011274C" w:rsidRDefault="008F4F02" w:rsidP="00885A6B">
      <w:pPr>
        <w:pStyle w:val="H6"/>
      </w:pPr>
      <w:r w:rsidRPr="0011274C">
        <w:t>5.3A.13</w:t>
      </w:r>
      <w:r w:rsidR="00885A6B" w:rsidRPr="0011274C">
        <w:t>.3</w:t>
      </w:r>
      <w:r w:rsidR="00885A6B" w:rsidRPr="0011274C">
        <w:tab/>
        <w:t>Procedure</w:t>
      </w:r>
    </w:p>
    <w:p w14:paraId="0B0C95A9" w14:textId="3033407C" w:rsidR="00885A6B" w:rsidRPr="0011274C" w:rsidRDefault="00885A6B" w:rsidP="00885A6B">
      <w:pPr>
        <w:pStyle w:val="TH"/>
      </w:pPr>
      <w:r w:rsidRPr="0011274C">
        <w:t xml:space="preserve">Table </w:t>
      </w:r>
      <w:r w:rsidR="008F4F02" w:rsidRPr="0011274C">
        <w:t>5.3A.13</w:t>
      </w:r>
      <w:r w:rsidRPr="0011274C">
        <w:t>.3-1: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40C370E5" w14:textId="77777777" w:rsidTr="00A4007B">
        <w:tc>
          <w:tcPr>
            <w:tcW w:w="648" w:type="dxa"/>
            <w:tcBorders>
              <w:bottom w:val="nil"/>
            </w:tcBorders>
          </w:tcPr>
          <w:p w14:paraId="7CD63641" w14:textId="77777777" w:rsidR="00885A6B" w:rsidRPr="0011274C" w:rsidRDefault="00885A6B" w:rsidP="00595E4F">
            <w:pPr>
              <w:pStyle w:val="TAH"/>
            </w:pPr>
            <w:r w:rsidRPr="0011274C">
              <w:t>St</w:t>
            </w:r>
          </w:p>
        </w:tc>
        <w:tc>
          <w:tcPr>
            <w:tcW w:w="3969" w:type="dxa"/>
            <w:tcBorders>
              <w:bottom w:val="nil"/>
            </w:tcBorders>
          </w:tcPr>
          <w:p w14:paraId="40EC4EDA" w14:textId="77777777" w:rsidR="00885A6B" w:rsidRPr="0011274C" w:rsidRDefault="00885A6B" w:rsidP="00595E4F">
            <w:pPr>
              <w:pStyle w:val="TAH"/>
            </w:pPr>
            <w:r w:rsidRPr="0011274C">
              <w:t>Procedure</w:t>
            </w:r>
          </w:p>
        </w:tc>
        <w:tc>
          <w:tcPr>
            <w:tcW w:w="3686" w:type="dxa"/>
            <w:gridSpan w:val="2"/>
          </w:tcPr>
          <w:p w14:paraId="4499E91F" w14:textId="77777777" w:rsidR="00885A6B" w:rsidRPr="0011274C" w:rsidRDefault="00885A6B" w:rsidP="00595E4F">
            <w:pPr>
              <w:pStyle w:val="TAH"/>
            </w:pPr>
            <w:r w:rsidRPr="0011274C">
              <w:t>Message Sequence</w:t>
            </w:r>
          </w:p>
        </w:tc>
        <w:tc>
          <w:tcPr>
            <w:tcW w:w="567" w:type="dxa"/>
            <w:tcBorders>
              <w:bottom w:val="nil"/>
            </w:tcBorders>
          </w:tcPr>
          <w:p w14:paraId="5F9121A0" w14:textId="77777777" w:rsidR="00885A6B" w:rsidRPr="0011274C" w:rsidRDefault="00885A6B" w:rsidP="00595E4F">
            <w:pPr>
              <w:pStyle w:val="TAH"/>
            </w:pPr>
            <w:r w:rsidRPr="0011274C">
              <w:t>TP</w:t>
            </w:r>
          </w:p>
        </w:tc>
        <w:tc>
          <w:tcPr>
            <w:tcW w:w="892" w:type="dxa"/>
            <w:tcBorders>
              <w:bottom w:val="nil"/>
            </w:tcBorders>
          </w:tcPr>
          <w:p w14:paraId="5DC3EF62" w14:textId="77777777" w:rsidR="00885A6B" w:rsidRPr="0011274C" w:rsidRDefault="00885A6B" w:rsidP="00595E4F">
            <w:pPr>
              <w:pStyle w:val="TAH"/>
            </w:pPr>
            <w:r w:rsidRPr="0011274C">
              <w:t>Verdict</w:t>
            </w:r>
          </w:p>
        </w:tc>
      </w:tr>
      <w:tr w:rsidR="00885A6B" w:rsidRPr="0011274C" w14:paraId="50B509AF" w14:textId="77777777" w:rsidTr="00A4007B">
        <w:tc>
          <w:tcPr>
            <w:tcW w:w="648" w:type="dxa"/>
            <w:tcBorders>
              <w:top w:val="nil"/>
            </w:tcBorders>
          </w:tcPr>
          <w:p w14:paraId="24CEE96B" w14:textId="77777777" w:rsidR="00885A6B" w:rsidRPr="0011274C" w:rsidRDefault="00885A6B" w:rsidP="00595E4F">
            <w:pPr>
              <w:pStyle w:val="TAH"/>
            </w:pPr>
          </w:p>
        </w:tc>
        <w:tc>
          <w:tcPr>
            <w:tcW w:w="3969" w:type="dxa"/>
            <w:tcBorders>
              <w:top w:val="nil"/>
            </w:tcBorders>
          </w:tcPr>
          <w:p w14:paraId="30DD7AC0" w14:textId="77777777" w:rsidR="00885A6B" w:rsidRPr="0011274C" w:rsidRDefault="00885A6B" w:rsidP="00595E4F">
            <w:pPr>
              <w:pStyle w:val="TAH"/>
            </w:pPr>
          </w:p>
        </w:tc>
        <w:tc>
          <w:tcPr>
            <w:tcW w:w="709" w:type="dxa"/>
          </w:tcPr>
          <w:p w14:paraId="3BBAD92A" w14:textId="77777777" w:rsidR="00885A6B" w:rsidRPr="0011274C" w:rsidRDefault="00885A6B" w:rsidP="00595E4F">
            <w:pPr>
              <w:pStyle w:val="TAH"/>
            </w:pPr>
            <w:r w:rsidRPr="0011274C">
              <w:t>U - S</w:t>
            </w:r>
          </w:p>
        </w:tc>
        <w:tc>
          <w:tcPr>
            <w:tcW w:w="2977" w:type="dxa"/>
          </w:tcPr>
          <w:p w14:paraId="0A29E9B1" w14:textId="77777777" w:rsidR="00885A6B" w:rsidRPr="0011274C" w:rsidRDefault="00885A6B" w:rsidP="00595E4F">
            <w:pPr>
              <w:pStyle w:val="TAH"/>
            </w:pPr>
            <w:r w:rsidRPr="0011274C">
              <w:t>Message</w:t>
            </w:r>
          </w:p>
        </w:tc>
        <w:tc>
          <w:tcPr>
            <w:tcW w:w="567" w:type="dxa"/>
            <w:tcBorders>
              <w:top w:val="nil"/>
            </w:tcBorders>
          </w:tcPr>
          <w:p w14:paraId="04F6DF15" w14:textId="77777777" w:rsidR="00885A6B" w:rsidRPr="0011274C" w:rsidRDefault="00885A6B" w:rsidP="00595E4F">
            <w:pPr>
              <w:pStyle w:val="TAH"/>
            </w:pPr>
          </w:p>
        </w:tc>
        <w:tc>
          <w:tcPr>
            <w:tcW w:w="892" w:type="dxa"/>
            <w:tcBorders>
              <w:top w:val="nil"/>
            </w:tcBorders>
          </w:tcPr>
          <w:p w14:paraId="0DD8C973" w14:textId="77777777" w:rsidR="00885A6B" w:rsidRPr="0011274C" w:rsidRDefault="00885A6B" w:rsidP="00595E4F">
            <w:pPr>
              <w:pStyle w:val="TAH"/>
            </w:pPr>
          </w:p>
        </w:tc>
      </w:tr>
      <w:tr w:rsidR="00885A6B" w:rsidRPr="0011274C" w14:paraId="69FAE0C0" w14:textId="77777777" w:rsidTr="00A4007B">
        <w:tc>
          <w:tcPr>
            <w:tcW w:w="648" w:type="dxa"/>
            <w:shd w:val="clear" w:color="auto" w:fill="auto"/>
          </w:tcPr>
          <w:p w14:paraId="4C414E4C" w14:textId="77777777" w:rsidR="00885A6B" w:rsidRPr="0011274C" w:rsidRDefault="00885A6B" w:rsidP="00595E4F">
            <w:pPr>
              <w:pStyle w:val="TAC"/>
            </w:pPr>
            <w:r w:rsidRPr="0011274C">
              <w:rPr>
                <w:rFonts w:cs="Arial"/>
                <w:szCs w:val="18"/>
              </w:rPr>
              <w:t>1</w:t>
            </w:r>
          </w:p>
        </w:tc>
        <w:tc>
          <w:tcPr>
            <w:tcW w:w="3969" w:type="dxa"/>
            <w:shd w:val="clear" w:color="auto" w:fill="auto"/>
          </w:tcPr>
          <w:p w14:paraId="00659DA5" w14:textId="77777777" w:rsidR="00885A6B" w:rsidRPr="0011274C" w:rsidRDefault="00885A6B" w:rsidP="00595E4F">
            <w:pPr>
              <w:pStyle w:val="TAL"/>
            </w:pPr>
            <w:r w:rsidRPr="0011274C">
              <w:t>Check: Does the UE (MCPTT Client) send a Floor Queue Position Request message?</w:t>
            </w:r>
          </w:p>
        </w:tc>
        <w:tc>
          <w:tcPr>
            <w:tcW w:w="709" w:type="dxa"/>
            <w:shd w:val="clear" w:color="auto" w:fill="auto"/>
          </w:tcPr>
          <w:p w14:paraId="555D62DC" w14:textId="77777777" w:rsidR="00885A6B" w:rsidRPr="0011274C" w:rsidRDefault="00885A6B" w:rsidP="00595E4F">
            <w:pPr>
              <w:pStyle w:val="TAC"/>
            </w:pPr>
            <w:r w:rsidRPr="0011274C">
              <w:t>--&gt;</w:t>
            </w:r>
          </w:p>
        </w:tc>
        <w:tc>
          <w:tcPr>
            <w:tcW w:w="2977" w:type="dxa"/>
            <w:shd w:val="clear" w:color="auto" w:fill="auto"/>
          </w:tcPr>
          <w:p w14:paraId="7AA67A4C" w14:textId="77777777" w:rsidR="00885A6B" w:rsidRPr="0011274C" w:rsidRDefault="00885A6B" w:rsidP="00595E4F">
            <w:pPr>
              <w:pStyle w:val="TAL"/>
            </w:pPr>
            <w:r w:rsidRPr="0011274C">
              <w:t>Floor Queue Position Request</w:t>
            </w:r>
          </w:p>
        </w:tc>
        <w:tc>
          <w:tcPr>
            <w:tcW w:w="567" w:type="dxa"/>
            <w:shd w:val="clear" w:color="auto" w:fill="auto"/>
          </w:tcPr>
          <w:p w14:paraId="5FAE9ECF" w14:textId="77777777" w:rsidR="00885A6B" w:rsidRPr="0011274C" w:rsidRDefault="00885A6B" w:rsidP="00595E4F">
            <w:pPr>
              <w:pStyle w:val="TAC"/>
            </w:pPr>
            <w:r w:rsidRPr="0011274C">
              <w:t>-</w:t>
            </w:r>
          </w:p>
        </w:tc>
        <w:tc>
          <w:tcPr>
            <w:tcW w:w="892" w:type="dxa"/>
            <w:shd w:val="clear" w:color="auto" w:fill="auto"/>
          </w:tcPr>
          <w:p w14:paraId="490F45F0" w14:textId="77777777" w:rsidR="00885A6B" w:rsidRPr="0011274C" w:rsidRDefault="00885A6B" w:rsidP="00595E4F">
            <w:pPr>
              <w:pStyle w:val="TAC"/>
            </w:pPr>
            <w:r w:rsidRPr="0011274C">
              <w:t>P</w:t>
            </w:r>
          </w:p>
        </w:tc>
      </w:tr>
      <w:tr w:rsidR="00885A6B" w:rsidRPr="0011274C" w14:paraId="1DBA654A" w14:textId="77777777" w:rsidTr="00A4007B">
        <w:tc>
          <w:tcPr>
            <w:tcW w:w="648" w:type="dxa"/>
            <w:shd w:val="clear" w:color="auto" w:fill="auto"/>
          </w:tcPr>
          <w:p w14:paraId="588D1A6A" w14:textId="77777777" w:rsidR="00885A6B" w:rsidRPr="0011274C" w:rsidRDefault="00885A6B" w:rsidP="00595E4F">
            <w:pPr>
              <w:pStyle w:val="TAC"/>
            </w:pPr>
            <w:r w:rsidRPr="0011274C">
              <w:rPr>
                <w:rFonts w:cs="Arial"/>
                <w:szCs w:val="18"/>
              </w:rPr>
              <w:t>2</w:t>
            </w:r>
          </w:p>
        </w:tc>
        <w:tc>
          <w:tcPr>
            <w:tcW w:w="3969" w:type="dxa"/>
            <w:shd w:val="clear" w:color="auto" w:fill="auto"/>
          </w:tcPr>
          <w:p w14:paraId="383B273B" w14:textId="77777777" w:rsidR="00885A6B" w:rsidRPr="0011274C" w:rsidRDefault="00885A6B" w:rsidP="00595E4F">
            <w:pPr>
              <w:pStyle w:val="TAL"/>
            </w:pPr>
            <w:r w:rsidRPr="0011274C">
              <w:t>The SS (MCPTT Server) responds with a Floor Queue Position Info message</w:t>
            </w:r>
            <w:r w:rsidRPr="0011274C">
              <w:rPr>
                <w:rFonts w:cs="Arial"/>
                <w:szCs w:val="18"/>
                <w:lang w:eastAsia="ko-KR"/>
              </w:rPr>
              <w:t xml:space="preserve"> with no acknowledgement required.</w:t>
            </w:r>
          </w:p>
        </w:tc>
        <w:tc>
          <w:tcPr>
            <w:tcW w:w="709" w:type="dxa"/>
            <w:shd w:val="clear" w:color="auto" w:fill="auto"/>
          </w:tcPr>
          <w:p w14:paraId="505CCA4A" w14:textId="77777777" w:rsidR="00885A6B" w:rsidRPr="0011274C" w:rsidRDefault="00885A6B" w:rsidP="00595E4F">
            <w:pPr>
              <w:pStyle w:val="TAC"/>
            </w:pPr>
            <w:r w:rsidRPr="0011274C">
              <w:t>&lt;--</w:t>
            </w:r>
          </w:p>
        </w:tc>
        <w:tc>
          <w:tcPr>
            <w:tcW w:w="2977" w:type="dxa"/>
            <w:shd w:val="clear" w:color="auto" w:fill="auto"/>
          </w:tcPr>
          <w:p w14:paraId="12C95A25" w14:textId="77777777" w:rsidR="00885A6B" w:rsidRPr="0011274C" w:rsidRDefault="00885A6B" w:rsidP="00595E4F">
            <w:pPr>
              <w:pStyle w:val="TAL"/>
            </w:pPr>
            <w:r w:rsidRPr="0011274C">
              <w:t>Floor Queue Position Info</w:t>
            </w:r>
          </w:p>
        </w:tc>
        <w:tc>
          <w:tcPr>
            <w:tcW w:w="567" w:type="dxa"/>
            <w:shd w:val="clear" w:color="auto" w:fill="auto"/>
          </w:tcPr>
          <w:p w14:paraId="5193E813" w14:textId="77777777" w:rsidR="00885A6B" w:rsidRPr="0011274C" w:rsidRDefault="00885A6B" w:rsidP="00595E4F">
            <w:pPr>
              <w:pStyle w:val="TAC"/>
            </w:pPr>
            <w:r w:rsidRPr="0011274C">
              <w:t>-</w:t>
            </w:r>
          </w:p>
        </w:tc>
        <w:tc>
          <w:tcPr>
            <w:tcW w:w="892" w:type="dxa"/>
            <w:shd w:val="clear" w:color="auto" w:fill="auto"/>
          </w:tcPr>
          <w:p w14:paraId="323B084E" w14:textId="77777777" w:rsidR="00885A6B" w:rsidRPr="0011274C" w:rsidRDefault="00885A6B" w:rsidP="00595E4F">
            <w:pPr>
              <w:pStyle w:val="TAC"/>
            </w:pPr>
            <w:r w:rsidRPr="0011274C">
              <w:t>-</w:t>
            </w:r>
          </w:p>
        </w:tc>
      </w:tr>
    </w:tbl>
    <w:p w14:paraId="12CC9044" w14:textId="77777777" w:rsidR="00885A6B" w:rsidRPr="0011274C" w:rsidRDefault="00885A6B" w:rsidP="00885A6B"/>
    <w:p w14:paraId="4CC74603" w14:textId="609AFBD0" w:rsidR="00885A6B" w:rsidRPr="0011274C" w:rsidRDefault="008F4F02" w:rsidP="00885A6B">
      <w:pPr>
        <w:pStyle w:val="H6"/>
      </w:pPr>
      <w:r w:rsidRPr="0011274C">
        <w:t>5.3A.13</w:t>
      </w:r>
      <w:r w:rsidR="00885A6B" w:rsidRPr="0011274C">
        <w:t>.4</w:t>
      </w:r>
      <w:r w:rsidR="00885A6B" w:rsidRPr="0011274C">
        <w:tab/>
        <w:t>Specific message contents</w:t>
      </w:r>
    </w:p>
    <w:p w14:paraId="13D5BB9B"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98AECF9" w14:textId="77777777" w:rsidR="00885A6B" w:rsidRPr="0011274C" w:rsidRDefault="00885A6B" w:rsidP="00885A6B">
      <w:r w:rsidRPr="0011274C">
        <w:t>none</w:t>
      </w:r>
    </w:p>
    <w:p w14:paraId="31B1C0C2" w14:textId="6E632A2C" w:rsidR="00885A6B" w:rsidRPr="0011274C" w:rsidRDefault="008F4F02" w:rsidP="00885A6B">
      <w:pPr>
        <w:pStyle w:val="Heading3"/>
      </w:pPr>
      <w:r w:rsidRPr="0011274C">
        <w:t>5.3A.14</w:t>
      </w:r>
      <w:r w:rsidR="00885A6B" w:rsidRPr="0011274C">
        <w:tab/>
        <w:t>MCPTT Floor Request – Floor Deny</w:t>
      </w:r>
    </w:p>
    <w:p w14:paraId="0B3CA414" w14:textId="56DDF6E6" w:rsidR="00885A6B" w:rsidRPr="0011274C" w:rsidRDefault="008F4F02" w:rsidP="00885A6B">
      <w:pPr>
        <w:pStyle w:val="H6"/>
      </w:pPr>
      <w:r w:rsidRPr="0011274C">
        <w:t>5.3A.14</w:t>
      </w:r>
      <w:r w:rsidR="00885A6B" w:rsidRPr="0011274C">
        <w:t>.1</w:t>
      </w:r>
      <w:r w:rsidR="00885A6B" w:rsidRPr="0011274C">
        <w:tab/>
        <w:t>Initial conditions</w:t>
      </w:r>
    </w:p>
    <w:p w14:paraId="306F3F53" w14:textId="77777777" w:rsidR="00885A6B" w:rsidRPr="0011274C" w:rsidRDefault="00885A6B" w:rsidP="00885A6B">
      <w:r w:rsidRPr="0011274C">
        <w:t>As specified in the test case which calls the procedure.</w:t>
      </w:r>
    </w:p>
    <w:p w14:paraId="36DD2580" w14:textId="71E04BBC" w:rsidR="00885A6B" w:rsidRPr="0011274C" w:rsidRDefault="008F4F02" w:rsidP="00885A6B">
      <w:pPr>
        <w:pStyle w:val="H6"/>
      </w:pPr>
      <w:r w:rsidRPr="0011274C">
        <w:t>5.3A.14</w:t>
      </w:r>
      <w:r w:rsidR="00885A6B" w:rsidRPr="0011274C">
        <w:t>.2</w:t>
      </w:r>
      <w:r w:rsidR="00885A6B" w:rsidRPr="0011274C">
        <w:tab/>
        <w:t>Definition of system information messages</w:t>
      </w:r>
    </w:p>
    <w:p w14:paraId="5CF46AE0" w14:textId="77777777" w:rsidR="00885A6B" w:rsidRPr="0011274C" w:rsidRDefault="00885A6B" w:rsidP="00885A6B">
      <w:r w:rsidRPr="0011274C">
        <w:t>The E-UTRA default system information messages as defined in TS 36.508 [6] are used.</w:t>
      </w:r>
    </w:p>
    <w:p w14:paraId="27B5093D" w14:textId="0664B9A1" w:rsidR="00885A6B" w:rsidRPr="0011274C" w:rsidRDefault="008F4F02" w:rsidP="00885A6B">
      <w:pPr>
        <w:pStyle w:val="H6"/>
      </w:pPr>
      <w:r w:rsidRPr="0011274C">
        <w:t>5.3A.14</w:t>
      </w:r>
      <w:r w:rsidR="00885A6B" w:rsidRPr="0011274C">
        <w:t>.3</w:t>
      </w:r>
      <w:r w:rsidR="00885A6B" w:rsidRPr="0011274C">
        <w:tab/>
        <w:t>Procedure</w:t>
      </w:r>
    </w:p>
    <w:p w14:paraId="67303848" w14:textId="14E0776E" w:rsidR="00885A6B" w:rsidRPr="0011274C" w:rsidRDefault="00885A6B" w:rsidP="00885A6B">
      <w:pPr>
        <w:pStyle w:val="TH"/>
      </w:pPr>
      <w:r w:rsidRPr="0011274C">
        <w:t xml:space="preserve">Table </w:t>
      </w:r>
      <w:r w:rsidR="008F4F02" w:rsidRPr="0011274C">
        <w:t>5.3A.14</w:t>
      </w:r>
      <w:r w:rsidRPr="0011274C">
        <w:t>.3-1: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04623D3D" w14:textId="77777777" w:rsidTr="00AD62A8">
        <w:tc>
          <w:tcPr>
            <w:tcW w:w="648" w:type="dxa"/>
            <w:tcBorders>
              <w:bottom w:val="nil"/>
            </w:tcBorders>
          </w:tcPr>
          <w:p w14:paraId="3FEC1B2A" w14:textId="77777777" w:rsidR="00885A6B" w:rsidRPr="0011274C" w:rsidRDefault="00885A6B" w:rsidP="00595E4F">
            <w:pPr>
              <w:pStyle w:val="TAH"/>
            </w:pPr>
            <w:r w:rsidRPr="0011274C">
              <w:t>St</w:t>
            </w:r>
          </w:p>
        </w:tc>
        <w:tc>
          <w:tcPr>
            <w:tcW w:w="3969" w:type="dxa"/>
            <w:tcBorders>
              <w:bottom w:val="nil"/>
            </w:tcBorders>
          </w:tcPr>
          <w:p w14:paraId="5FDB0182" w14:textId="77777777" w:rsidR="00885A6B" w:rsidRPr="0011274C" w:rsidRDefault="00885A6B" w:rsidP="00595E4F">
            <w:pPr>
              <w:pStyle w:val="TAH"/>
            </w:pPr>
            <w:r w:rsidRPr="0011274C">
              <w:t>Procedure</w:t>
            </w:r>
          </w:p>
        </w:tc>
        <w:tc>
          <w:tcPr>
            <w:tcW w:w="3686" w:type="dxa"/>
            <w:gridSpan w:val="2"/>
          </w:tcPr>
          <w:p w14:paraId="6FD5BD9A" w14:textId="77777777" w:rsidR="00885A6B" w:rsidRPr="0011274C" w:rsidRDefault="00885A6B" w:rsidP="00595E4F">
            <w:pPr>
              <w:pStyle w:val="TAH"/>
            </w:pPr>
            <w:r w:rsidRPr="0011274C">
              <w:t>Message Sequence</w:t>
            </w:r>
          </w:p>
        </w:tc>
        <w:tc>
          <w:tcPr>
            <w:tcW w:w="567" w:type="dxa"/>
            <w:tcBorders>
              <w:bottom w:val="nil"/>
            </w:tcBorders>
          </w:tcPr>
          <w:p w14:paraId="75D7B3EE" w14:textId="77777777" w:rsidR="00885A6B" w:rsidRPr="0011274C" w:rsidRDefault="00885A6B" w:rsidP="00595E4F">
            <w:pPr>
              <w:pStyle w:val="TAH"/>
            </w:pPr>
            <w:r w:rsidRPr="0011274C">
              <w:t>TP</w:t>
            </w:r>
          </w:p>
        </w:tc>
        <w:tc>
          <w:tcPr>
            <w:tcW w:w="892" w:type="dxa"/>
            <w:tcBorders>
              <w:bottom w:val="nil"/>
            </w:tcBorders>
          </w:tcPr>
          <w:p w14:paraId="6F1E9C62" w14:textId="77777777" w:rsidR="00885A6B" w:rsidRPr="0011274C" w:rsidRDefault="00885A6B" w:rsidP="00595E4F">
            <w:pPr>
              <w:pStyle w:val="TAH"/>
            </w:pPr>
            <w:r w:rsidRPr="0011274C">
              <w:t>Verdict</w:t>
            </w:r>
          </w:p>
        </w:tc>
      </w:tr>
      <w:tr w:rsidR="00885A6B" w:rsidRPr="0011274C" w14:paraId="4F724EC7" w14:textId="77777777" w:rsidTr="00AD62A8">
        <w:tc>
          <w:tcPr>
            <w:tcW w:w="648" w:type="dxa"/>
            <w:tcBorders>
              <w:top w:val="nil"/>
            </w:tcBorders>
          </w:tcPr>
          <w:p w14:paraId="47D3F459" w14:textId="77777777" w:rsidR="00885A6B" w:rsidRPr="0011274C" w:rsidRDefault="00885A6B" w:rsidP="00595E4F">
            <w:pPr>
              <w:pStyle w:val="TAH"/>
            </w:pPr>
          </w:p>
        </w:tc>
        <w:tc>
          <w:tcPr>
            <w:tcW w:w="3969" w:type="dxa"/>
            <w:tcBorders>
              <w:top w:val="nil"/>
            </w:tcBorders>
          </w:tcPr>
          <w:p w14:paraId="2951D419" w14:textId="77777777" w:rsidR="00885A6B" w:rsidRPr="0011274C" w:rsidRDefault="00885A6B" w:rsidP="00595E4F">
            <w:pPr>
              <w:pStyle w:val="TAH"/>
            </w:pPr>
          </w:p>
        </w:tc>
        <w:tc>
          <w:tcPr>
            <w:tcW w:w="709" w:type="dxa"/>
          </w:tcPr>
          <w:p w14:paraId="43428DC9" w14:textId="77777777" w:rsidR="00885A6B" w:rsidRPr="0011274C" w:rsidRDefault="00885A6B" w:rsidP="00595E4F">
            <w:pPr>
              <w:pStyle w:val="TAH"/>
            </w:pPr>
            <w:r w:rsidRPr="0011274C">
              <w:t>U - S</w:t>
            </w:r>
          </w:p>
        </w:tc>
        <w:tc>
          <w:tcPr>
            <w:tcW w:w="2977" w:type="dxa"/>
          </w:tcPr>
          <w:p w14:paraId="6B463587" w14:textId="77777777" w:rsidR="00885A6B" w:rsidRPr="0011274C" w:rsidRDefault="00885A6B" w:rsidP="00595E4F">
            <w:pPr>
              <w:pStyle w:val="TAH"/>
            </w:pPr>
            <w:r w:rsidRPr="0011274C">
              <w:t>Message</w:t>
            </w:r>
          </w:p>
        </w:tc>
        <w:tc>
          <w:tcPr>
            <w:tcW w:w="567" w:type="dxa"/>
            <w:tcBorders>
              <w:top w:val="nil"/>
            </w:tcBorders>
          </w:tcPr>
          <w:p w14:paraId="7F807041" w14:textId="77777777" w:rsidR="00885A6B" w:rsidRPr="0011274C" w:rsidRDefault="00885A6B" w:rsidP="00595E4F">
            <w:pPr>
              <w:pStyle w:val="TAH"/>
            </w:pPr>
          </w:p>
        </w:tc>
        <w:tc>
          <w:tcPr>
            <w:tcW w:w="892" w:type="dxa"/>
            <w:tcBorders>
              <w:top w:val="nil"/>
            </w:tcBorders>
          </w:tcPr>
          <w:p w14:paraId="7D5F6352" w14:textId="77777777" w:rsidR="00885A6B" w:rsidRPr="0011274C" w:rsidRDefault="00885A6B" w:rsidP="00595E4F">
            <w:pPr>
              <w:pStyle w:val="TAH"/>
            </w:pPr>
          </w:p>
        </w:tc>
      </w:tr>
      <w:tr w:rsidR="00885A6B" w:rsidRPr="0011274C" w14:paraId="258570C5" w14:textId="77777777" w:rsidTr="00AD62A8">
        <w:tc>
          <w:tcPr>
            <w:tcW w:w="648" w:type="dxa"/>
            <w:shd w:val="clear" w:color="auto" w:fill="auto"/>
          </w:tcPr>
          <w:p w14:paraId="6F450A39" w14:textId="77777777" w:rsidR="00885A6B" w:rsidRPr="0011274C" w:rsidRDefault="00885A6B" w:rsidP="00595E4F">
            <w:pPr>
              <w:pStyle w:val="TAC"/>
            </w:pPr>
            <w:r w:rsidRPr="0011274C">
              <w:rPr>
                <w:rFonts w:cs="Arial"/>
                <w:szCs w:val="18"/>
              </w:rPr>
              <w:t>1</w:t>
            </w:r>
          </w:p>
        </w:tc>
        <w:tc>
          <w:tcPr>
            <w:tcW w:w="3969" w:type="dxa"/>
            <w:shd w:val="clear" w:color="auto" w:fill="auto"/>
          </w:tcPr>
          <w:p w14:paraId="46A6160E"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6CA8FFE9" w14:textId="77777777" w:rsidR="00885A6B" w:rsidRPr="0011274C" w:rsidRDefault="00885A6B" w:rsidP="00595E4F">
            <w:pPr>
              <w:pStyle w:val="TAC"/>
            </w:pPr>
            <w:r w:rsidRPr="0011274C">
              <w:rPr>
                <w:rFonts w:cs="Arial"/>
                <w:szCs w:val="18"/>
              </w:rPr>
              <w:t>--&gt;</w:t>
            </w:r>
          </w:p>
        </w:tc>
        <w:tc>
          <w:tcPr>
            <w:tcW w:w="2977" w:type="dxa"/>
            <w:shd w:val="clear" w:color="auto" w:fill="auto"/>
          </w:tcPr>
          <w:p w14:paraId="2A6E6BE8"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692E6A3C" w14:textId="77777777" w:rsidR="00885A6B" w:rsidRPr="0011274C" w:rsidRDefault="00885A6B" w:rsidP="00595E4F">
            <w:pPr>
              <w:pStyle w:val="TAC"/>
            </w:pPr>
            <w:r w:rsidRPr="0011274C">
              <w:t>-</w:t>
            </w:r>
          </w:p>
        </w:tc>
        <w:tc>
          <w:tcPr>
            <w:tcW w:w="892" w:type="dxa"/>
            <w:shd w:val="clear" w:color="auto" w:fill="auto"/>
          </w:tcPr>
          <w:p w14:paraId="34AE8086" w14:textId="77777777" w:rsidR="00885A6B" w:rsidRPr="0011274C" w:rsidRDefault="00885A6B" w:rsidP="00595E4F">
            <w:pPr>
              <w:pStyle w:val="TAC"/>
            </w:pPr>
            <w:r w:rsidRPr="0011274C">
              <w:t>P</w:t>
            </w:r>
          </w:p>
        </w:tc>
      </w:tr>
      <w:tr w:rsidR="00885A6B" w:rsidRPr="0011274C" w14:paraId="76538D15" w14:textId="77777777" w:rsidTr="00AD62A8">
        <w:tc>
          <w:tcPr>
            <w:tcW w:w="648" w:type="dxa"/>
            <w:shd w:val="clear" w:color="auto" w:fill="auto"/>
          </w:tcPr>
          <w:p w14:paraId="0B43F21D" w14:textId="77777777" w:rsidR="00885A6B" w:rsidRPr="0011274C" w:rsidRDefault="00885A6B" w:rsidP="00595E4F">
            <w:pPr>
              <w:pStyle w:val="TAC"/>
            </w:pPr>
            <w:r w:rsidRPr="0011274C">
              <w:rPr>
                <w:rFonts w:cs="Arial"/>
                <w:szCs w:val="18"/>
              </w:rPr>
              <w:t>2</w:t>
            </w:r>
          </w:p>
        </w:tc>
        <w:tc>
          <w:tcPr>
            <w:tcW w:w="3969" w:type="dxa"/>
            <w:shd w:val="clear" w:color="auto" w:fill="auto"/>
          </w:tcPr>
          <w:p w14:paraId="48ABED05" w14:textId="77777777" w:rsidR="00885A6B" w:rsidRPr="0011274C" w:rsidRDefault="00885A6B" w:rsidP="00595E4F">
            <w:pPr>
              <w:pStyle w:val="TAL"/>
            </w:pPr>
            <w:r w:rsidRPr="0011274C">
              <w:rPr>
                <w:rFonts w:eastAsia="Calibri"/>
              </w:rPr>
              <w:t>The SS (MCPTT Server) sends a Floor Deny message with no acknowledgement required</w:t>
            </w:r>
          </w:p>
        </w:tc>
        <w:tc>
          <w:tcPr>
            <w:tcW w:w="709" w:type="dxa"/>
            <w:shd w:val="clear" w:color="auto" w:fill="auto"/>
          </w:tcPr>
          <w:p w14:paraId="06B0B24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43B4495A" w14:textId="77777777" w:rsidR="00885A6B" w:rsidRPr="0011274C" w:rsidRDefault="00885A6B" w:rsidP="00595E4F">
            <w:pPr>
              <w:pStyle w:val="TAL"/>
            </w:pPr>
            <w:r w:rsidRPr="0011274C">
              <w:rPr>
                <w:rFonts w:eastAsia="Calibri"/>
              </w:rPr>
              <w:t>Floor Deny</w:t>
            </w:r>
          </w:p>
        </w:tc>
        <w:tc>
          <w:tcPr>
            <w:tcW w:w="567" w:type="dxa"/>
            <w:shd w:val="clear" w:color="auto" w:fill="auto"/>
          </w:tcPr>
          <w:p w14:paraId="766EC953" w14:textId="77777777" w:rsidR="00885A6B" w:rsidRPr="0011274C" w:rsidRDefault="00885A6B" w:rsidP="00595E4F">
            <w:pPr>
              <w:pStyle w:val="TAC"/>
            </w:pPr>
            <w:r w:rsidRPr="0011274C">
              <w:t>-</w:t>
            </w:r>
          </w:p>
        </w:tc>
        <w:tc>
          <w:tcPr>
            <w:tcW w:w="892" w:type="dxa"/>
            <w:shd w:val="clear" w:color="auto" w:fill="auto"/>
          </w:tcPr>
          <w:p w14:paraId="132E67DF" w14:textId="77777777" w:rsidR="00885A6B" w:rsidRPr="0011274C" w:rsidRDefault="00885A6B" w:rsidP="00595E4F">
            <w:pPr>
              <w:pStyle w:val="TAC"/>
            </w:pPr>
            <w:r w:rsidRPr="0011274C">
              <w:t>-</w:t>
            </w:r>
          </w:p>
        </w:tc>
      </w:tr>
      <w:tr w:rsidR="00885A6B" w:rsidRPr="0011274C" w14:paraId="4415D127" w14:textId="77777777" w:rsidTr="00AD62A8">
        <w:tc>
          <w:tcPr>
            <w:tcW w:w="648" w:type="dxa"/>
            <w:shd w:val="clear" w:color="auto" w:fill="auto"/>
          </w:tcPr>
          <w:p w14:paraId="7E584BDF" w14:textId="77777777" w:rsidR="00885A6B" w:rsidRPr="0011274C" w:rsidRDefault="00885A6B" w:rsidP="00595E4F">
            <w:pPr>
              <w:pStyle w:val="TAC"/>
              <w:rPr>
                <w:rFonts w:cs="Arial"/>
                <w:szCs w:val="18"/>
              </w:rPr>
            </w:pPr>
            <w:r w:rsidRPr="0011274C">
              <w:t>3</w:t>
            </w:r>
          </w:p>
        </w:tc>
        <w:tc>
          <w:tcPr>
            <w:tcW w:w="3969" w:type="dxa"/>
            <w:shd w:val="clear" w:color="auto" w:fill="auto"/>
          </w:tcPr>
          <w:p w14:paraId="1C63A3EC" w14:textId="77777777" w:rsidR="00885A6B" w:rsidRPr="0011274C" w:rsidRDefault="00885A6B" w:rsidP="00595E4F">
            <w:pPr>
              <w:pStyle w:val="TAL"/>
              <w:rPr>
                <w:rFonts w:eastAsia="Calibri"/>
              </w:rPr>
            </w:pPr>
            <w:r w:rsidRPr="0011274C">
              <w:t>Check: Does the UE (MCPTT Client) provide floor deny notification to the MCPTT User? (NOTE 1)</w:t>
            </w:r>
          </w:p>
        </w:tc>
        <w:tc>
          <w:tcPr>
            <w:tcW w:w="709" w:type="dxa"/>
            <w:shd w:val="clear" w:color="auto" w:fill="auto"/>
          </w:tcPr>
          <w:p w14:paraId="35945C97" w14:textId="77777777" w:rsidR="00885A6B" w:rsidRPr="0011274C" w:rsidRDefault="00885A6B" w:rsidP="00595E4F">
            <w:pPr>
              <w:pStyle w:val="TAC"/>
              <w:rPr>
                <w:rFonts w:eastAsia="Calibri"/>
                <w:szCs w:val="22"/>
              </w:rPr>
            </w:pPr>
            <w:r w:rsidRPr="0011274C">
              <w:t>-</w:t>
            </w:r>
          </w:p>
        </w:tc>
        <w:tc>
          <w:tcPr>
            <w:tcW w:w="2977" w:type="dxa"/>
            <w:shd w:val="clear" w:color="auto" w:fill="auto"/>
          </w:tcPr>
          <w:p w14:paraId="17B0EE1D" w14:textId="77777777" w:rsidR="00885A6B" w:rsidRPr="0011274C" w:rsidRDefault="00885A6B" w:rsidP="00595E4F">
            <w:pPr>
              <w:pStyle w:val="TAL"/>
              <w:rPr>
                <w:rFonts w:eastAsia="Calibri"/>
              </w:rPr>
            </w:pPr>
            <w:r w:rsidRPr="0011274C">
              <w:t>-</w:t>
            </w:r>
          </w:p>
        </w:tc>
        <w:tc>
          <w:tcPr>
            <w:tcW w:w="567" w:type="dxa"/>
            <w:shd w:val="clear" w:color="auto" w:fill="auto"/>
          </w:tcPr>
          <w:p w14:paraId="79AB9F88" w14:textId="77777777" w:rsidR="00885A6B" w:rsidRPr="0011274C" w:rsidRDefault="00885A6B" w:rsidP="00595E4F">
            <w:pPr>
              <w:pStyle w:val="TAC"/>
            </w:pPr>
            <w:r w:rsidRPr="0011274C">
              <w:t>-</w:t>
            </w:r>
          </w:p>
        </w:tc>
        <w:tc>
          <w:tcPr>
            <w:tcW w:w="892" w:type="dxa"/>
            <w:shd w:val="clear" w:color="auto" w:fill="auto"/>
          </w:tcPr>
          <w:p w14:paraId="48140BCF" w14:textId="77777777" w:rsidR="00885A6B" w:rsidRPr="0011274C" w:rsidRDefault="00885A6B" w:rsidP="00595E4F">
            <w:pPr>
              <w:pStyle w:val="TAC"/>
            </w:pPr>
            <w:r w:rsidRPr="0011274C">
              <w:t>P</w:t>
            </w:r>
          </w:p>
        </w:tc>
      </w:tr>
      <w:tr w:rsidR="00885A6B" w:rsidRPr="0011274C" w14:paraId="34141F88" w14:textId="77777777" w:rsidTr="00AD62A8">
        <w:tc>
          <w:tcPr>
            <w:tcW w:w="9762" w:type="dxa"/>
            <w:gridSpan w:val="6"/>
            <w:shd w:val="clear" w:color="auto" w:fill="auto"/>
          </w:tcPr>
          <w:p w14:paraId="14058D8D"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30A7EEC" w14:textId="77777777" w:rsidR="00885A6B" w:rsidRPr="0011274C" w:rsidRDefault="00885A6B" w:rsidP="00885A6B"/>
    <w:p w14:paraId="44B3E765" w14:textId="441152D7" w:rsidR="00885A6B" w:rsidRPr="0011274C" w:rsidRDefault="008F4F02" w:rsidP="00885A6B">
      <w:pPr>
        <w:pStyle w:val="H6"/>
      </w:pPr>
      <w:r w:rsidRPr="0011274C">
        <w:t>5.3A.14</w:t>
      </w:r>
      <w:r w:rsidR="00885A6B" w:rsidRPr="0011274C">
        <w:t>.4</w:t>
      </w:r>
      <w:r w:rsidR="00885A6B" w:rsidRPr="0011274C">
        <w:tab/>
        <w:t>Specific message contents</w:t>
      </w:r>
    </w:p>
    <w:p w14:paraId="44C0E85B"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379ED3A9" w14:textId="77777777" w:rsidR="00885A6B" w:rsidRPr="0011274C" w:rsidRDefault="00885A6B" w:rsidP="00885A6B">
      <w:r w:rsidRPr="0011274C">
        <w:lastRenderedPageBreak/>
        <w:t>none</w:t>
      </w:r>
    </w:p>
    <w:p w14:paraId="632AC3BF" w14:textId="57530023" w:rsidR="00885A6B" w:rsidRPr="0011274C" w:rsidRDefault="008F4F02" w:rsidP="00885A6B">
      <w:pPr>
        <w:pStyle w:val="Heading3"/>
      </w:pPr>
      <w:r w:rsidRPr="0011274C">
        <w:t>5.3A.15</w:t>
      </w:r>
      <w:r w:rsidR="00885A6B" w:rsidRPr="0011274C">
        <w:tab/>
        <w:t>MCPTT Floor Release – Floor Idle</w:t>
      </w:r>
    </w:p>
    <w:p w14:paraId="7AA46FEB" w14:textId="09B710D0" w:rsidR="00885A6B" w:rsidRPr="0011274C" w:rsidRDefault="008F4F02" w:rsidP="00885A6B">
      <w:pPr>
        <w:pStyle w:val="H6"/>
      </w:pPr>
      <w:r w:rsidRPr="0011274C">
        <w:t>5.3A.15</w:t>
      </w:r>
      <w:r w:rsidR="00885A6B" w:rsidRPr="0011274C">
        <w:t>.1</w:t>
      </w:r>
      <w:r w:rsidR="00885A6B" w:rsidRPr="0011274C">
        <w:tab/>
        <w:t>Initial conditions</w:t>
      </w:r>
    </w:p>
    <w:p w14:paraId="11667C0A" w14:textId="77777777" w:rsidR="00885A6B" w:rsidRPr="0011274C" w:rsidRDefault="00885A6B" w:rsidP="00885A6B">
      <w:r w:rsidRPr="0011274C">
        <w:t>As specified in the test case which calls the procedure in its entirety or refers to parts of it.</w:t>
      </w:r>
    </w:p>
    <w:p w14:paraId="23B1543E" w14:textId="312D950C" w:rsidR="00885A6B" w:rsidRPr="0011274C" w:rsidRDefault="008F4F02" w:rsidP="00885A6B">
      <w:pPr>
        <w:pStyle w:val="H6"/>
      </w:pPr>
      <w:r w:rsidRPr="0011274C">
        <w:t>5.3A.15</w:t>
      </w:r>
      <w:r w:rsidR="00885A6B" w:rsidRPr="0011274C">
        <w:t>.2</w:t>
      </w:r>
      <w:r w:rsidR="00885A6B" w:rsidRPr="0011274C">
        <w:tab/>
        <w:t>Definition of system information messages</w:t>
      </w:r>
    </w:p>
    <w:p w14:paraId="64F9825F" w14:textId="77777777" w:rsidR="00885A6B" w:rsidRPr="0011274C" w:rsidRDefault="00885A6B" w:rsidP="00885A6B">
      <w:r w:rsidRPr="0011274C">
        <w:t>The E-UTRA default system information messages as defined in TS 36.508 [6] are used.</w:t>
      </w:r>
    </w:p>
    <w:p w14:paraId="530B6B06" w14:textId="7143CD0C" w:rsidR="00885A6B" w:rsidRPr="0011274C" w:rsidRDefault="008F4F02" w:rsidP="00885A6B">
      <w:pPr>
        <w:pStyle w:val="H6"/>
      </w:pPr>
      <w:r w:rsidRPr="0011274C">
        <w:t>5.3A.15</w:t>
      </w:r>
      <w:r w:rsidR="00885A6B" w:rsidRPr="0011274C">
        <w:t>.3</w:t>
      </w:r>
      <w:r w:rsidR="00885A6B" w:rsidRPr="0011274C">
        <w:tab/>
        <w:t>Procedure</w:t>
      </w:r>
    </w:p>
    <w:p w14:paraId="7815B053" w14:textId="720013A3" w:rsidR="00885A6B" w:rsidRPr="0011274C" w:rsidRDefault="00885A6B" w:rsidP="00885A6B">
      <w:pPr>
        <w:pStyle w:val="TH"/>
      </w:pPr>
      <w:r w:rsidRPr="0011274C">
        <w:t xml:space="preserve">Table </w:t>
      </w:r>
      <w:r w:rsidR="008F4F02" w:rsidRPr="0011274C">
        <w:t>5.3A.15</w:t>
      </w:r>
      <w:r w:rsidRPr="0011274C">
        <w:t>.3-1: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2A632AFD" w14:textId="77777777" w:rsidTr="00A4007B">
        <w:tc>
          <w:tcPr>
            <w:tcW w:w="648" w:type="dxa"/>
            <w:tcBorders>
              <w:bottom w:val="nil"/>
            </w:tcBorders>
          </w:tcPr>
          <w:p w14:paraId="731A569C" w14:textId="77777777" w:rsidR="00885A6B" w:rsidRPr="0011274C" w:rsidRDefault="00885A6B" w:rsidP="00595E4F">
            <w:pPr>
              <w:pStyle w:val="TAH"/>
            </w:pPr>
            <w:r w:rsidRPr="0011274C">
              <w:t>St</w:t>
            </w:r>
          </w:p>
        </w:tc>
        <w:tc>
          <w:tcPr>
            <w:tcW w:w="3969" w:type="dxa"/>
            <w:tcBorders>
              <w:bottom w:val="nil"/>
            </w:tcBorders>
          </w:tcPr>
          <w:p w14:paraId="5479A59E" w14:textId="77777777" w:rsidR="00885A6B" w:rsidRPr="0011274C" w:rsidRDefault="00885A6B" w:rsidP="00595E4F">
            <w:pPr>
              <w:pStyle w:val="TAH"/>
            </w:pPr>
            <w:r w:rsidRPr="0011274C">
              <w:t>Procedure</w:t>
            </w:r>
          </w:p>
        </w:tc>
        <w:tc>
          <w:tcPr>
            <w:tcW w:w="3686" w:type="dxa"/>
            <w:gridSpan w:val="2"/>
          </w:tcPr>
          <w:p w14:paraId="59D37D7B" w14:textId="77777777" w:rsidR="00885A6B" w:rsidRPr="0011274C" w:rsidRDefault="00885A6B" w:rsidP="00595E4F">
            <w:pPr>
              <w:pStyle w:val="TAH"/>
            </w:pPr>
            <w:r w:rsidRPr="0011274C">
              <w:t>Message Sequence</w:t>
            </w:r>
          </w:p>
        </w:tc>
        <w:tc>
          <w:tcPr>
            <w:tcW w:w="567" w:type="dxa"/>
            <w:tcBorders>
              <w:bottom w:val="nil"/>
            </w:tcBorders>
          </w:tcPr>
          <w:p w14:paraId="2181C4C8" w14:textId="77777777" w:rsidR="00885A6B" w:rsidRPr="0011274C" w:rsidRDefault="00885A6B" w:rsidP="00595E4F">
            <w:pPr>
              <w:pStyle w:val="TAH"/>
            </w:pPr>
            <w:r w:rsidRPr="0011274C">
              <w:t>TP</w:t>
            </w:r>
          </w:p>
        </w:tc>
        <w:tc>
          <w:tcPr>
            <w:tcW w:w="892" w:type="dxa"/>
            <w:tcBorders>
              <w:bottom w:val="nil"/>
            </w:tcBorders>
          </w:tcPr>
          <w:p w14:paraId="0A66F21E" w14:textId="77777777" w:rsidR="00885A6B" w:rsidRPr="0011274C" w:rsidRDefault="00885A6B" w:rsidP="00595E4F">
            <w:pPr>
              <w:pStyle w:val="TAH"/>
            </w:pPr>
            <w:r w:rsidRPr="0011274C">
              <w:t>Verdict</w:t>
            </w:r>
          </w:p>
        </w:tc>
      </w:tr>
      <w:tr w:rsidR="00885A6B" w:rsidRPr="0011274C" w14:paraId="0350AD12" w14:textId="77777777" w:rsidTr="00A4007B">
        <w:tc>
          <w:tcPr>
            <w:tcW w:w="648" w:type="dxa"/>
            <w:tcBorders>
              <w:top w:val="nil"/>
            </w:tcBorders>
          </w:tcPr>
          <w:p w14:paraId="3974E754" w14:textId="77777777" w:rsidR="00885A6B" w:rsidRPr="0011274C" w:rsidRDefault="00885A6B" w:rsidP="00595E4F">
            <w:pPr>
              <w:pStyle w:val="TAH"/>
            </w:pPr>
          </w:p>
        </w:tc>
        <w:tc>
          <w:tcPr>
            <w:tcW w:w="3969" w:type="dxa"/>
            <w:tcBorders>
              <w:top w:val="nil"/>
            </w:tcBorders>
          </w:tcPr>
          <w:p w14:paraId="54DB5CED" w14:textId="77777777" w:rsidR="00885A6B" w:rsidRPr="0011274C" w:rsidRDefault="00885A6B" w:rsidP="00595E4F">
            <w:pPr>
              <w:pStyle w:val="TAH"/>
            </w:pPr>
          </w:p>
        </w:tc>
        <w:tc>
          <w:tcPr>
            <w:tcW w:w="709" w:type="dxa"/>
          </w:tcPr>
          <w:p w14:paraId="7E88E103" w14:textId="77777777" w:rsidR="00885A6B" w:rsidRPr="0011274C" w:rsidRDefault="00885A6B" w:rsidP="00595E4F">
            <w:pPr>
              <w:pStyle w:val="TAH"/>
            </w:pPr>
            <w:r w:rsidRPr="0011274C">
              <w:t>U - S</w:t>
            </w:r>
          </w:p>
        </w:tc>
        <w:tc>
          <w:tcPr>
            <w:tcW w:w="2977" w:type="dxa"/>
          </w:tcPr>
          <w:p w14:paraId="642D2606" w14:textId="77777777" w:rsidR="00885A6B" w:rsidRPr="0011274C" w:rsidRDefault="00885A6B" w:rsidP="00595E4F">
            <w:pPr>
              <w:pStyle w:val="TAH"/>
            </w:pPr>
            <w:r w:rsidRPr="0011274C">
              <w:t>Message</w:t>
            </w:r>
          </w:p>
        </w:tc>
        <w:tc>
          <w:tcPr>
            <w:tcW w:w="567" w:type="dxa"/>
            <w:tcBorders>
              <w:top w:val="nil"/>
            </w:tcBorders>
          </w:tcPr>
          <w:p w14:paraId="3318B0C9" w14:textId="77777777" w:rsidR="00885A6B" w:rsidRPr="0011274C" w:rsidRDefault="00885A6B" w:rsidP="00595E4F">
            <w:pPr>
              <w:pStyle w:val="TAH"/>
            </w:pPr>
          </w:p>
        </w:tc>
        <w:tc>
          <w:tcPr>
            <w:tcW w:w="892" w:type="dxa"/>
            <w:tcBorders>
              <w:top w:val="nil"/>
            </w:tcBorders>
          </w:tcPr>
          <w:p w14:paraId="5542EB7B" w14:textId="77777777" w:rsidR="00885A6B" w:rsidRPr="0011274C" w:rsidRDefault="00885A6B" w:rsidP="00595E4F">
            <w:pPr>
              <w:pStyle w:val="TAH"/>
            </w:pPr>
          </w:p>
        </w:tc>
      </w:tr>
      <w:tr w:rsidR="00885A6B" w:rsidRPr="0011274C" w14:paraId="64F6D831" w14:textId="77777777" w:rsidTr="00A4007B">
        <w:tc>
          <w:tcPr>
            <w:tcW w:w="648" w:type="dxa"/>
            <w:shd w:val="clear" w:color="auto" w:fill="auto"/>
          </w:tcPr>
          <w:p w14:paraId="490C47C8" w14:textId="77777777" w:rsidR="00885A6B" w:rsidRPr="0011274C" w:rsidRDefault="00885A6B" w:rsidP="00595E4F">
            <w:pPr>
              <w:pStyle w:val="TAC"/>
            </w:pPr>
            <w:r w:rsidRPr="0011274C">
              <w:rPr>
                <w:rFonts w:cs="Arial"/>
                <w:szCs w:val="18"/>
              </w:rPr>
              <w:t>1</w:t>
            </w:r>
          </w:p>
        </w:tc>
        <w:tc>
          <w:tcPr>
            <w:tcW w:w="3969" w:type="dxa"/>
            <w:shd w:val="clear" w:color="auto" w:fill="auto"/>
          </w:tcPr>
          <w:p w14:paraId="772A9EFE"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3922773A" w14:textId="77777777" w:rsidR="00885A6B" w:rsidRPr="0011274C" w:rsidRDefault="00885A6B" w:rsidP="00595E4F">
            <w:pPr>
              <w:pStyle w:val="TAC"/>
            </w:pPr>
            <w:r w:rsidRPr="0011274C">
              <w:rPr>
                <w:rFonts w:cs="Arial"/>
                <w:szCs w:val="18"/>
              </w:rPr>
              <w:t>--&gt;</w:t>
            </w:r>
          </w:p>
        </w:tc>
        <w:tc>
          <w:tcPr>
            <w:tcW w:w="2977" w:type="dxa"/>
            <w:shd w:val="clear" w:color="auto" w:fill="auto"/>
          </w:tcPr>
          <w:p w14:paraId="7A44B6C5"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3924A771" w14:textId="77777777" w:rsidR="00885A6B" w:rsidRPr="0011274C" w:rsidRDefault="00885A6B" w:rsidP="00595E4F">
            <w:pPr>
              <w:pStyle w:val="TAC"/>
            </w:pPr>
            <w:r w:rsidRPr="0011274C">
              <w:t>-</w:t>
            </w:r>
          </w:p>
        </w:tc>
        <w:tc>
          <w:tcPr>
            <w:tcW w:w="892" w:type="dxa"/>
            <w:shd w:val="clear" w:color="auto" w:fill="auto"/>
          </w:tcPr>
          <w:p w14:paraId="4E3867E7" w14:textId="77777777" w:rsidR="00885A6B" w:rsidRPr="0011274C" w:rsidRDefault="00885A6B" w:rsidP="00595E4F">
            <w:pPr>
              <w:pStyle w:val="TAC"/>
            </w:pPr>
            <w:r w:rsidRPr="0011274C">
              <w:t>P</w:t>
            </w:r>
          </w:p>
        </w:tc>
      </w:tr>
      <w:tr w:rsidR="00885A6B" w:rsidRPr="0011274C" w14:paraId="6D886729" w14:textId="77777777" w:rsidTr="00A4007B">
        <w:tc>
          <w:tcPr>
            <w:tcW w:w="648" w:type="dxa"/>
            <w:shd w:val="clear" w:color="auto" w:fill="auto"/>
          </w:tcPr>
          <w:p w14:paraId="6CD0B062" w14:textId="77777777" w:rsidR="00885A6B" w:rsidRPr="0011274C" w:rsidRDefault="00885A6B" w:rsidP="00595E4F">
            <w:pPr>
              <w:pStyle w:val="TAC"/>
            </w:pPr>
            <w:r w:rsidRPr="0011274C">
              <w:t>-</w:t>
            </w:r>
          </w:p>
        </w:tc>
        <w:tc>
          <w:tcPr>
            <w:tcW w:w="3969" w:type="dxa"/>
            <w:shd w:val="clear" w:color="auto" w:fill="auto"/>
          </w:tcPr>
          <w:p w14:paraId="1D0B7E9D"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D050CCC" w14:textId="77777777" w:rsidR="00885A6B" w:rsidRPr="0011274C" w:rsidRDefault="00885A6B" w:rsidP="00595E4F">
            <w:pPr>
              <w:pStyle w:val="TAC"/>
            </w:pPr>
            <w:r w:rsidRPr="0011274C">
              <w:t>-</w:t>
            </w:r>
          </w:p>
        </w:tc>
        <w:tc>
          <w:tcPr>
            <w:tcW w:w="2977" w:type="dxa"/>
            <w:shd w:val="clear" w:color="auto" w:fill="auto"/>
          </w:tcPr>
          <w:p w14:paraId="25C8DE0E" w14:textId="77777777" w:rsidR="00885A6B" w:rsidRPr="0011274C" w:rsidRDefault="00885A6B" w:rsidP="00595E4F">
            <w:pPr>
              <w:pStyle w:val="TAL"/>
            </w:pPr>
            <w:r w:rsidRPr="0011274C">
              <w:t>-</w:t>
            </w:r>
          </w:p>
        </w:tc>
        <w:tc>
          <w:tcPr>
            <w:tcW w:w="567" w:type="dxa"/>
            <w:shd w:val="clear" w:color="auto" w:fill="auto"/>
          </w:tcPr>
          <w:p w14:paraId="25FB80CD" w14:textId="77777777" w:rsidR="00885A6B" w:rsidRPr="0011274C" w:rsidRDefault="00885A6B" w:rsidP="00595E4F">
            <w:pPr>
              <w:pStyle w:val="TAC"/>
            </w:pPr>
            <w:r w:rsidRPr="0011274C">
              <w:t>-</w:t>
            </w:r>
          </w:p>
        </w:tc>
        <w:tc>
          <w:tcPr>
            <w:tcW w:w="892" w:type="dxa"/>
            <w:shd w:val="clear" w:color="auto" w:fill="auto"/>
          </w:tcPr>
          <w:p w14:paraId="3C88F76A" w14:textId="77777777" w:rsidR="00885A6B" w:rsidRPr="0011274C" w:rsidRDefault="00885A6B" w:rsidP="00595E4F">
            <w:pPr>
              <w:pStyle w:val="TAC"/>
            </w:pPr>
            <w:r w:rsidRPr="0011274C">
              <w:t>-</w:t>
            </w:r>
          </w:p>
        </w:tc>
      </w:tr>
      <w:tr w:rsidR="00885A6B" w:rsidRPr="0011274C" w14:paraId="1C090D22" w14:textId="77777777" w:rsidTr="00A4007B">
        <w:tc>
          <w:tcPr>
            <w:tcW w:w="648" w:type="dxa"/>
            <w:shd w:val="clear" w:color="auto" w:fill="auto"/>
          </w:tcPr>
          <w:p w14:paraId="24EA7EF1" w14:textId="77777777" w:rsidR="00885A6B" w:rsidRPr="0011274C" w:rsidRDefault="00885A6B" w:rsidP="00595E4F">
            <w:pPr>
              <w:pStyle w:val="TAC"/>
            </w:pPr>
            <w:r w:rsidRPr="0011274C">
              <w:rPr>
                <w:rFonts w:cs="Arial"/>
                <w:szCs w:val="18"/>
              </w:rPr>
              <w:t>2a1</w:t>
            </w:r>
          </w:p>
        </w:tc>
        <w:tc>
          <w:tcPr>
            <w:tcW w:w="3969" w:type="dxa"/>
            <w:shd w:val="clear" w:color="auto" w:fill="auto"/>
          </w:tcPr>
          <w:p w14:paraId="53149E8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59122C48" w14:textId="77777777" w:rsidR="00885A6B" w:rsidRPr="0011274C" w:rsidRDefault="00885A6B" w:rsidP="00595E4F">
            <w:pPr>
              <w:pStyle w:val="TAC"/>
            </w:pPr>
            <w:r w:rsidRPr="0011274C">
              <w:rPr>
                <w:rFonts w:cs="Arial"/>
                <w:szCs w:val="18"/>
              </w:rPr>
              <w:t>&lt;--</w:t>
            </w:r>
          </w:p>
        </w:tc>
        <w:tc>
          <w:tcPr>
            <w:tcW w:w="2977" w:type="dxa"/>
            <w:shd w:val="clear" w:color="auto" w:fill="auto"/>
          </w:tcPr>
          <w:p w14:paraId="2939A970"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2425FB04" w14:textId="77777777" w:rsidR="00885A6B" w:rsidRPr="0011274C" w:rsidRDefault="00885A6B" w:rsidP="00595E4F">
            <w:pPr>
              <w:pStyle w:val="TAC"/>
            </w:pPr>
            <w:r w:rsidRPr="0011274C">
              <w:t>-</w:t>
            </w:r>
          </w:p>
        </w:tc>
        <w:tc>
          <w:tcPr>
            <w:tcW w:w="892" w:type="dxa"/>
            <w:shd w:val="clear" w:color="auto" w:fill="auto"/>
          </w:tcPr>
          <w:p w14:paraId="601B8D50" w14:textId="77777777" w:rsidR="00885A6B" w:rsidRPr="0011274C" w:rsidRDefault="00885A6B" w:rsidP="00595E4F">
            <w:pPr>
              <w:pStyle w:val="TAC"/>
            </w:pPr>
            <w:r w:rsidRPr="0011274C">
              <w:t>-</w:t>
            </w:r>
          </w:p>
        </w:tc>
      </w:tr>
      <w:tr w:rsidR="00885A6B" w:rsidRPr="0011274C" w14:paraId="7D658071" w14:textId="77777777" w:rsidTr="00A4007B">
        <w:tc>
          <w:tcPr>
            <w:tcW w:w="648" w:type="dxa"/>
            <w:shd w:val="clear" w:color="auto" w:fill="auto"/>
          </w:tcPr>
          <w:p w14:paraId="22498761" w14:textId="77777777" w:rsidR="00885A6B" w:rsidRPr="0011274C" w:rsidRDefault="00885A6B" w:rsidP="00595E4F">
            <w:pPr>
              <w:pStyle w:val="TAC"/>
            </w:pPr>
            <w:r w:rsidRPr="0011274C">
              <w:rPr>
                <w:rFonts w:cs="Arial"/>
                <w:szCs w:val="18"/>
              </w:rPr>
              <w:t>3</w:t>
            </w:r>
          </w:p>
        </w:tc>
        <w:tc>
          <w:tcPr>
            <w:tcW w:w="3969" w:type="dxa"/>
            <w:shd w:val="clear" w:color="auto" w:fill="auto"/>
          </w:tcPr>
          <w:p w14:paraId="79DB464A" w14:textId="77777777" w:rsidR="00885A6B" w:rsidRPr="0011274C" w:rsidRDefault="00885A6B" w:rsidP="00595E4F">
            <w:pPr>
              <w:pStyle w:val="TAL"/>
            </w:pPr>
            <w:r w:rsidRPr="0011274C">
              <w:rPr>
                <w:rFonts w:cs="Arial"/>
                <w:szCs w:val="18"/>
              </w:rPr>
              <w:t>The SS (MCPTT Server) sends a Floor Idle message</w:t>
            </w:r>
            <w:r w:rsidRPr="0011274C">
              <w:rPr>
                <w:rFonts w:cs="Arial"/>
                <w:szCs w:val="18"/>
                <w:lang w:eastAsia="ko-KR"/>
              </w:rPr>
              <w:t xml:space="preserve"> with no acknowledgement required.</w:t>
            </w:r>
          </w:p>
        </w:tc>
        <w:tc>
          <w:tcPr>
            <w:tcW w:w="709" w:type="dxa"/>
            <w:shd w:val="clear" w:color="auto" w:fill="auto"/>
          </w:tcPr>
          <w:p w14:paraId="6C246B9B" w14:textId="77777777" w:rsidR="00885A6B" w:rsidRPr="0011274C" w:rsidRDefault="00885A6B" w:rsidP="00595E4F">
            <w:pPr>
              <w:pStyle w:val="TAC"/>
            </w:pPr>
            <w:r w:rsidRPr="0011274C">
              <w:rPr>
                <w:rFonts w:cs="Arial"/>
                <w:szCs w:val="18"/>
              </w:rPr>
              <w:t>&lt;--</w:t>
            </w:r>
          </w:p>
        </w:tc>
        <w:tc>
          <w:tcPr>
            <w:tcW w:w="2977" w:type="dxa"/>
            <w:shd w:val="clear" w:color="auto" w:fill="auto"/>
          </w:tcPr>
          <w:p w14:paraId="4C411AB6" w14:textId="77777777" w:rsidR="00885A6B" w:rsidRPr="0011274C" w:rsidRDefault="00885A6B" w:rsidP="00595E4F">
            <w:pPr>
              <w:pStyle w:val="TAL"/>
            </w:pPr>
            <w:r w:rsidRPr="0011274C">
              <w:rPr>
                <w:rFonts w:cs="Arial"/>
                <w:szCs w:val="18"/>
                <w:lang w:eastAsia="ko-KR"/>
              </w:rPr>
              <w:t>Floor Idle</w:t>
            </w:r>
          </w:p>
        </w:tc>
        <w:tc>
          <w:tcPr>
            <w:tcW w:w="567" w:type="dxa"/>
            <w:shd w:val="clear" w:color="auto" w:fill="auto"/>
          </w:tcPr>
          <w:p w14:paraId="78AA8644" w14:textId="77777777" w:rsidR="00885A6B" w:rsidRPr="0011274C" w:rsidRDefault="00885A6B" w:rsidP="00595E4F">
            <w:pPr>
              <w:pStyle w:val="TAC"/>
            </w:pPr>
            <w:r w:rsidRPr="0011274C">
              <w:t>-</w:t>
            </w:r>
          </w:p>
        </w:tc>
        <w:tc>
          <w:tcPr>
            <w:tcW w:w="892" w:type="dxa"/>
            <w:shd w:val="clear" w:color="auto" w:fill="auto"/>
          </w:tcPr>
          <w:p w14:paraId="40EDC9DA" w14:textId="77777777" w:rsidR="00885A6B" w:rsidRPr="0011274C" w:rsidRDefault="00885A6B" w:rsidP="00595E4F">
            <w:pPr>
              <w:pStyle w:val="TAC"/>
            </w:pPr>
            <w:r w:rsidRPr="0011274C">
              <w:t>-</w:t>
            </w:r>
          </w:p>
        </w:tc>
      </w:tr>
    </w:tbl>
    <w:p w14:paraId="39FD5D7F" w14:textId="77777777" w:rsidR="00885A6B" w:rsidRPr="0011274C" w:rsidRDefault="00885A6B" w:rsidP="00885A6B"/>
    <w:p w14:paraId="47F8A116" w14:textId="074D5114" w:rsidR="00885A6B" w:rsidRPr="0011274C" w:rsidRDefault="008F4F02" w:rsidP="00885A6B">
      <w:pPr>
        <w:pStyle w:val="H6"/>
      </w:pPr>
      <w:r w:rsidRPr="0011274C">
        <w:t>5.3A.15</w:t>
      </w:r>
      <w:r w:rsidR="00885A6B" w:rsidRPr="0011274C">
        <w:t>.4</w:t>
      </w:r>
      <w:r w:rsidR="00885A6B" w:rsidRPr="0011274C">
        <w:tab/>
        <w:t>Specific message contents</w:t>
      </w:r>
    </w:p>
    <w:p w14:paraId="28489B91"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484C399" w14:textId="77777777" w:rsidR="00885A6B" w:rsidRPr="0011274C" w:rsidRDefault="00885A6B" w:rsidP="00885A6B">
      <w:r w:rsidRPr="0011274C">
        <w:t>None</w:t>
      </w:r>
    </w:p>
    <w:p w14:paraId="745087B7" w14:textId="14936D8C" w:rsidR="00885A6B" w:rsidRPr="0011274C" w:rsidRDefault="008F4F02" w:rsidP="00885A6B">
      <w:pPr>
        <w:pStyle w:val="Heading3"/>
      </w:pPr>
      <w:r w:rsidRPr="0011274C">
        <w:t>5.3A.16</w:t>
      </w:r>
      <w:r w:rsidR="00885A6B" w:rsidRPr="0011274C">
        <w:tab/>
        <w:t>MCPTT Floor Release – Floor Taken</w:t>
      </w:r>
    </w:p>
    <w:p w14:paraId="50736E17" w14:textId="2E37B346" w:rsidR="00885A6B" w:rsidRPr="0011274C" w:rsidRDefault="008F4F02" w:rsidP="00885A6B">
      <w:pPr>
        <w:pStyle w:val="H6"/>
      </w:pPr>
      <w:r w:rsidRPr="0011274C">
        <w:t>5.3A.16</w:t>
      </w:r>
      <w:r w:rsidR="00885A6B" w:rsidRPr="0011274C">
        <w:t>.1</w:t>
      </w:r>
      <w:r w:rsidR="00885A6B" w:rsidRPr="0011274C">
        <w:tab/>
        <w:t>Initial conditions</w:t>
      </w:r>
    </w:p>
    <w:p w14:paraId="775356DF" w14:textId="77777777" w:rsidR="00885A6B" w:rsidRPr="0011274C" w:rsidRDefault="00885A6B" w:rsidP="00885A6B">
      <w:r w:rsidRPr="0011274C">
        <w:t>As specified in the test case which calls the procedure in its entirety or refers to parts of it.</w:t>
      </w:r>
    </w:p>
    <w:p w14:paraId="5338A624" w14:textId="3C24583B" w:rsidR="00885A6B" w:rsidRPr="0011274C" w:rsidRDefault="008F4F02" w:rsidP="00885A6B">
      <w:pPr>
        <w:pStyle w:val="H6"/>
      </w:pPr>
      <w:r w:rsidRPr="0011274C">
        <w:t>5.3A.16</w:t>
      </w:r>
      <w:r w:rsidR="00885A6B" w:rsidRPr="0011274C">
        <w:t>.2</w:t>
      </w:r>
      <w:r w:rsidR="00885A6B" w:rsidRPr="0011274C">
        <w:tab/>
        <w:t>Definition of system information messages</w:t>
      </w:r>
    </w:p>
    <w:p w14:paraId="3F4A9A1B" w14:textId="77777777" w:rsidR="00885A6B" w:rsidRPr="0011274C" w:rsidRDefault="00885A6B" w:rsidP="00885A6B">
      <w:r w:rsidRPr="0011274C">
        <w:t>The E-UTRA default system information messages as defined in TS 36.508 [6] are used.</w:t>
      </w:r>
    </w:p>
    <w:p w14:paraId="2C06CE48" w14:textId="39078026" w:rsidR="00885A6B" w:rsidRPr="0011274C" w:rsidRDefault="008F4F02" w:rsidP="00885A6B">
      <w:pPr>
        <w:pStyle w:val="H6"/>
      </w:pPr>
      <w:r w:rsidRPr="0011274C">
        <w:lastRenderedPageBreak/>
        <w:t>5.3A.16</w:t>
      </w:r>
      <w:r w:rsidR="00885A6B" w:rsidRPr="0011274C">
        <w:t>.3</w:t>
      </w:r>
      <w:r w:rsidR="00885A6B" w:rsidRPr="0011274C">
        <w:tab/>
        <w:t>Procedure</w:t>
      </w:r>
    </w:p>
    <w:p w14:paraId="1C247D25" w14:textId="46CE5EFC" w:rsidR="00885A6B" w:rsidRPr="0011274C" w:rsidRDefault="00885A6B" w:rsidP="00885A6B">
      <w:pPr>
        <w:pStyle w:val="TH"/>
      </w:pPr>
      <w:r w:rsidRPr="0011274C">
        <w:t xml:space="preserve">Table </w:t>
      </w:r>
      <w:r w:rsidR="008F4F02" w:rsidRPr="0011274C">
        <w:t>5.3A.16</w:t>
      </w:r>
      <w:r w:rsidRPr="0011274C">
        <w:t>.3-1: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1F45C4A" w14:textId="77777777" w:rsidTr="00A4007B">
        <w:tc>
          <w:tcPr>
            <w:tcW w:w="648" w:type="dxa"/>
            <w:tcBorders>
              <w:bottom w:val="nil"/>
            </w:tcBorders>
          </w:tcPr>
          <w:p w14:paraId="3EE1B7E1" w14:textId="77777777" w:rsidR="00885A6B" w:rsidRPr="0011274C" w:rsidRDefault="00885A6B" w:rsidP="00595E4F">
            <w:pPr>
              <w:pStyle w:val="TAH"/>
            </w:pPr>
            <w:r w:rsidRPr="0011274C">
              <w:t>St</w:t>
            </w:r>
          </w:p>
        </w:tc>
        <w:tc>
          <w:tcPr>
            <w:tcW w:w="3969" w:type="dxa"/>
            <w:tcBorders>
              <w:bottom w:val="nil"/>
            </w:tcBorders>
          </w:tcPr>
          <w:p w14:paraId="7457F87E" w14:textId="77777777" w:rsidR="00885A6B" w:rsidRPr="0011274C" w:rsidRDefault="00885A6B" w:rsidP="00595E4F">
            <w:pPr>
              <w:pStyle w:val="TAH"/>
            </w:pPr>
            <w:r w:rsidRPr="0011274C">
              <w:t>Procedure</w:t>
            </w:r>
          </w:p>
        </w:tc>
        <w:tc>
          <w:tcPr>
            <w:tcW w:w="3686" w:type="dxa"/>
            <w:gridSpan w:val="2"/>
          </w:tcPr>
          <w:p w14:paraId="6DE4FE18" w14:textId="77777777" w:rsidR="00885A6B" w:rsidRPr="0011274C" w:rsidRDefault="00885A6B" w:rsidP="00595E4F">
            <w:pPr>
              <w:pStyle w:val="TAH"/>
            </w:pPr>
            <w:r w:rsidRPr="0011274C">
              <w:t>Message Sequence</w:t>
            </w:r>
          </w:p>
        </w:tc>
        <w:tc>
          <w:tcPr>
            <w:tcW w:w="567" w:type="dxa"/>
            <w:tcBorders>
              <w:bottom w:val="nil"/>
            </w:tcBorders>
          </w:tcPr>
          <w:p w14:paraId="04F4D688" w14:textId="77777777" w:rsidR="00885A6B" w:rsidRPr="0011274C" w:rsidRDefault="00885A6B" w:rsidP="00595E4F">
            <w:pPr>
              <w:pStyle w:val="TAH"/>
            </w:pPr>
            <w:r w:rsidRPr="0011274C">
              <w:t>TP</w:t>
            </w:r>
          </w:p>
        </w:tc>
        <w:tc>
          <w:tcPr>
            <w:tcW w:w="892" w:type="dxa"/>
            <w:tcBorders>
              <w:bottom w:val="nil"/>
            </w:tcBorders>
          </w:tcPr>
          <w:p w14:paraId="3FD6E3F7" w14:textId="77777777" w:rsidR="00885A6B" w:rsidRPr="0011274C" w:rsidRDefault="00885A6B" w:rsidP="00595E4F">
            <w:pPr>
              <w:pStyle w:val="TAH"/>
            </w:pPr>
            <w:r w:rsidRPr="0011274C">
              <w:t>Verdict</w:t>
            </w:r>
          </w:p>
        </w:tc>
      </w:tr>
      <w:tr w:rsidR="00885A6B" w:rsidRPr="0011274C" w14:paraId="37659E55" w14:textId="77777777" w:rsidTr="00A4007B">
        <w:tc>
          <w:tcPr>
            <w:tcW w:w="648" w:type="dxa"/>
            <w:tcBorders>
              <w:top w:val="nil"/>
            </w:tcBorders>
          </w:tcPr>
          <w:p w14:paraId="06854965" w14:textId="77777777" w:rsidR="00885A6B" w:rsidRPr="0011274C" w:rsidRDefault="00885A6B" w:rsidP="00595E4F">
            <w:pPr>
              <w:pStyle w:val="TAH"/>
            </w:pPr>
          </w:p>
        </w:tc>
        <w:tc>
          <w:tcPr>
            <w:tcW w:w="3969" w:type="dxa"/>
            <w:tcBorders>
              <w:top w:val="nil"/>
            </w:tcBorders>
          </w:tcPr>
          <w:p w14:paraId="425D583F" w14:textId="77777777" w:rsidR="00885A6B" w:rsidRPr="0011274C" w:rsidRDefault="00885A6B" w:rsidP="00595E4F">
            <w:pPr>
              <w:pStyle w:val="TAH"/>
            </w:pPr>
          </w:p>
        </w:tc>
        <w:tc>
          <w:tcPr>
            <w:tcW w:w="709" w:type="dxa"/>
          </w:tcPr>
          <w:p w14:paraId="120F3757" w14:textId="77777777" w:rsidR="00885A6B" w:rsidRPr="0011274C" w:rsidRDefault="00885A6B" w:rsidP="00595E4F">
            <w:pPr>
              <w:pStyle w:val="TAH"/>
            </w:pPr>
            <w:r w:rsidRPr="0011274C">
              <w:t>U - S</w:t>
            </w:r>
          </w:p>
        </w:tc>
        <w:tc>
          <w:tcPr>
            <w:tcW w:w="2977" w:type="dxa"/>
          </w:tcPr>
          <w:p w14:paraId="6CCABEE6" w14:textId="77777777" w:rsidR="00885A6B" w:rsidRPr="0011274C" w:rsidRDefault="00885A6B" w:rsidP="00595E4F">
            <w:pPr>
              <w:pStyle w:val="TAH"/>
            </w:pPr>
            <w:r w:rsidRPr="0011274C">
              <w:t>Message</w:t>
            </w:r>
          </w:p>
        </w:tc>
        <w:tc>
          <w:tcPr>
            <w:tcW w:w="567" w:type="dxa"/>
            <w:tcBorders>
              <w:top w:val="nil"/>
            </w:tcBorders>
          </w:tcPr>
          <w:p w14:paraId="390A6388" w14:textId="77777777" w:rsidR="00885A6B" w:rsidRPr="0011274C" w:rsidRDefault="00885A6B" w:rsidP="00595E4F">
            <w:pPr>
              <w:pStyle w:val="TAH"/>
            </w:pPr>
          </w:p>
        </w:tc>
        <w:tc>
          <w:tcPr>
            <w:tcW w:w="892" w:type="dxa"/>
            <w:tcBorders>
              <w:top w:val="nil"/>
            </w:tcBorders>
          </w:tcPr>
          <w:p w14:paraId="5E993A7C" w14:textId="77777777" w:rsidR="00885A6B" w:rsidRPr="0011274C" w:rsidRDefault="00885A6B" w:rsidP="00595E4F">
            <w:pPr>
              <w:pStyle w:val="TAH"/>
            </w:pPr>
          </w:p>
        </w:tc>
      </w:tr>
      <w:tr w:rsidR="00885A6B" w:rsidRPr="0011274C" w14:paraId="3F9A43CF" w14:textId="77777777" w:rsidTr="00A4007B">
        <w:tc>
          <w:tcPr>
            <w:tcW w:w="648" w:type="dxa"/>
            <w:shd w:val="clear" w:color="auto" w:fill="auto"/>
          </w:tcPr>
          <w:p w14:paraId="50780350" w14:textId="77777777" w:rsidR="00885A6B" w:rsidRPr="0011274C" w:rsidRDefault="00885A6B" w:rsidP="00595E4F">
            <w:pPr>
              <w:pStyle w:val="TAC"/>
            </w:pPr>
            <w:r w:rsidRPr="0011274C">
              <w:rPr>
                <w:rFonts w:cs="Arial"/>
                <w:szCs w:val="18"/>
              </w:rPr>
              <w:t>1</w:t>
            </w:r>
          </w:p>
        </w:tc>
        <w:tc>
          <w:tcPr>
            <w:tcW w:w="3969" w:type="dxa"/>
            <w:shd w:val="clear" w:color="auto" w:fill="auto"/>
          </w:tcPr>
          <w:p w14:paraId="2723E523"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271A37B9" w14:textId="77777777" w:rsidR="00885A6B" w:rsidRPr="0011274C" w:rsidRDefault="00885A6B" w:rsidP="00595E4F">
            <w:pPr>
              <w:pStyle w:val="TAC"/>
            </w:pPr>
            <w:r w:rsidRPr="0011274C">
              <w:rPr>
                <w:rFonts w:cs="Arial"/>
                <w:szCs w:val="18"/>
              </w:rPr>
              <w:t>--&gt;</w:t>
            </w:r>
          </w:p>
        </w:tc>
        <w:tc>
          <w:tcPr>
            <w:tcW w:w="2977" w:type="dxa"/>
            <w:shd w:val="clear" w:color="auto" w:fill="auto"/>
          </w:tcPr>
          <w:p w14:paraId="33D87D0A"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1341B164" w14:textId="77777777" w:rsidR="00885A6B" w:rsidRPr="0011274C" w:rsidRDefault="00885A6B" w:rsidP="00595E4F">
            <w:pPr>
              <w:pStyle w:val="TAC"/>
            </w:pPr>
            <w:r w:rsidRPr="0011274C">
              <w:t>-</w:t>
            </w:r>
          </w:p>
        </w:tc>
        <w:tc>
          <w:tcPr>
            <w:tcW w:w="892" w:type="dxa"/>
            <w:shd w:val="clear" w:color="auto" w:fill="auto"/>
          </w:tcPr>
          <w:p w14:paraId="5A3F0B1D" w14:textId="77777777" w:rsidR="00885A6B" w:rsidRPr="0011274C" w:rsidRDefault="00885A6B" w:rsidP="00595E4F">
            <w:pPr>
              <w:pStyle w:val="TAC"/>
            </w:pPr>
            <w:r w:rsidRPr="0011274C">
              <w:t>P</w:t>
            </w:r>
          </w:p>
        </w:tc>
      </w:tr>
      <w:tr w:rsidR="00885A6B" w:rsidRPr="0011274C" w14:paraId="57E30570" w14:textId="77777777" w:rsidTr="00A4007B">
        <w:tc>
          <w:tcPr>
            <w:tcW w:w="648" w:type="dxa"/>
            <w:shd w:val="clear" w:color="auto" w:fill="auto"/>
          </w:tcPr>
          <w:p w14:paraId="1C2821BC" w14:textId="77777777" w:rsidR="00885A6B" w:rsidRPr="0011274C" w:rsidRDefault="00885A6B" w:rsidP="00595E4F">
            <w:pPr>
              <w:pStyle w:val="TAC"/>
            </w:pPr>
            <w:r w:rsidRPr="0011274C">
              <w:t>-</w:t>
            </w:r>
          </w:p>
        </w:tc>
        <w:tc>
          <w:tcPr>
            <w:tcW w:w="3969" w:type="dxa"/>
            <w:shd w:val="clear" w:color="auto" w:fill="auto"/>
          </w:tcPr>
          <w:p w14:paraId="4AA2F25A"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6838445B" w14:textId="77777777" w:rsidR="00885A6B" w:rsidRPr="0011274C" w:rsidRDefault="00885A6B" w:rsidP="00595E4F">
            <w:pPr>
              <w:pStyle w:val="TAC"/>
            </w:pPr>
            <w:r w:rsidRPr="0011274C">
              <w:t>-</w:t>
            </w:r>
          </w:p>
        </w:tc>
        <w:tc>
          <w:tcPr>
            <w:tcW w:w="2977" w:type="dxa"/>
            <w:shd w:val="clear" w:color="auto" w:fill="auto"/>
          </w:tcPr>
          <w:p w14:paraId="51A332D8" w14:textId="77777777" w:rsidR="00885A6B" w:rsidRPr="0011274C" w:rsidRDefault="00885A6B" w:rsidP="00595E4F">
            <w:pPr>
              <w:pStyle w:val="TAL"/>
            </w:pPr>
            <w:r w:rsidRPr="0011274C">
              <w:t>-</w:t>
            </w:r>
          </w:p>
        </w:tc>
        <w:tc>
          <w:tcPr>
            <w:tcW w:w="567" w:type="dxa"/>
            <w:shd w:val="clear" w:color="auto" w:fill="auto"/>
          </w:tcPr>
          <w:p w14:paraId="7CE275DC" w14:textId="77777777" w:rsidR="00885A6B" w:rsidRPr="0011274C" w:rsidRDefault="00885A6B" w:rsidP="00595E4F">
            <w:pPr>
              <w:pStyle w:val="TAC"/>
            </w:pPr>
            <w:r w:rsidRPr="0011274C">
              <w:t>-</w:t>
            </w:r>
          </w:p>
        </w:tc>
        <w:tc>
          <w:tcPr>
            <w:tcW w:w="892" w:type="dxa"/>
            <w:shd w:val="clear" w:color="auto" w:fill="auto"/>
          </w:tcPr>
          <w:p w14:paraId="16D0809F" w14:textId="77777777" w:rsidR="00885A6B" w:rsidRPr="0011274C" w:rsidRDefault="00885A6B" w:rsidP="00595E4F">
            <w:pPr>
              <w:pStyle w:val="TAC"/>
            </w:pPr>
            <w:r w:rsidRPr="0011274C">
              <w:t>-</w:t>
            </w:r>
          </w:p>
        </w:tc>
      </w:tr>
      <w:tr w:rsidR="00885A6B" w:rsidRPr="0011274C" w14:paraId="6719CC25" w14:textId="77777777" w:rsidTr="00A4007B">
        <w:tc>
          <w:tcPr>
            <w:tcW w:w="648" w:type="dxa"/>
            <w:shd w:val="clear" w:color="auto" w:fill="auto"/>
          </w:tcPr>
          <w:p w14:paraId="3B5483F0" w14:textId="77777777" w:rsidR="00885A6B" w:rsidRPr="0011274C" w:rsidRDefault="00885A6B" w:rsidP="00595E4F">
            <w:pPr>
              <w:pStyle w:val="TAC"/>
            </w:pPr>
            <w:r w:rsidRPr="0011274C">
              <w:rPr>
                <w:rFonts w:cs="Arial"/>
                <w:szCs w:val="18"/>
              </w:rPr>
              <w:t>2a1</w:t>
            </w:r>
          </w:p>
        </w:tc>
        <w:tc>
          <w:tcPr>
            <w:tcW w:w="3969" w:type="dxa"/>
            <w:shd w:val="clear" w:color="auto" w:fill="auto"/>
          </w:tcPr>
          <w:p w14:paraId="3456576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6F6382EC" w14:textId="77777777" w:rsidR="00885A6B" w:rsidRPr="0011274C" w:rsidRDefault="00885A6B" w:rsidP="00595E4F">
            <w:pPr>
              <w:pStyle w:val="TAC"/>
            </w:pPr>
            <w:r w:rsidRPr="0011274C">
              <w:rPr>
                <w:rFonts w:cs="Arial"/>
                <w:szCs w:val="18"/>
              </w:rPr>
              <w:t>&lt;--</w:t>
            </w:r>
          </w:p>
        </w:tc>
        <w:tc>
          <w:tcPr>
            <w:tcW w:w="2977" w:type="dxa"/>
            <w:shd w:val="clear" w:color="auto" w:fill="auto"/>
          </w:tcPr>
          <w:p w14:paraId="57A291A4"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12BA2ECD" w14:textId="77777777" w:rsidR="00885A6B" w:rsidRPr="0011274C" w:rsidRDefault="00885A6B" w:rsidP="00595E4F">
            <w:pPr>
              <w:pStyle w:val="TAC"/>
            </w:pPr>
            <w:r w:rsidRPr="0011274C">
              <w:t>-</w:t>
            </w:r>
          </w:p>
        </w:tc>
        <w:tc>
          <w:tcPr>
            <w:tcW w:w="892" w:type="dxa"/>
            <w:shd w:val="clear" w:color="auto" w:fill="auto"/>
          </w:tcPr>
          <w:p w14:paraId="0BA2295F" w14:textId="77777777" w:rsidR="00885A6B" w:rsidRPr="0011274C" w:rsidRDefault="00885A6B" w:rsidP="00595E4F">
            <w:pPr>
              <w:pStyle w:val="TAC"/>
            </w:pPr>
            <w:r w:rsidRPr="0011274C">
              <w:t>-</w:t>
            </w:r>
          </w:p>
        </w:tc>
      </w:tr>
      <w:tr w:rsidR="00885A6B" w:rsidRPr="0011274C" w14:paraId="20584DFF" w14:textId="77777777" w:rsidTr="00A4007B">
        <w:tc>
          <w:tcPr>
            <w:tcW w:w="648" w:type="dxa"/>
            <w:shd w:val="clear" w:color="auto" w:fill="auto"/>
          </w:tcPr>
          <w:p w14:paraId="63B98ED7" w14:textId="77777777" w:rsidR="00885A6B" w:rsidRPr="0011274C" w:rsidRDefault="00885A6B" w:rsidP="00595E4F">
            <w:pPr>
              <w:pStyle w:val="TAC"/>
            </w:pPr>
            <w:r w:rsidRPr="0011274C">
              <w:rPr>
                <w:rFonts w:cs="Arial"/>
                <w:szCs w:val="18"/>
              </w:rPr>
              <w:t>3</w:t>
            </w:r>
          </w:p>
        </w:tc>
        <w:tc>
          <w:tcPr>
            <w:tcW w:w="3969" w:type="dxa"/>
            <w:shd w:val="clear" w:color="auto" w:fill="auto"/>
          </w:tcPr>
          <w:p w14:paraId="60A9C16B" w14:textId="77777777" w:rsidR="00885A6B" w:rsidRPr="0011274C" w:rsidRDefault="00885A6B" w:rsidP="00595E4F">
            <w:pPr>
              <w:pStyle w:val="TAL"/>
            </w:pPr>
            <w:r w:rsidRPr="0011274C">
              <w:rPr>
                <w:rFonts w:cs="Arial"/>
                <w:szCs w:val="18"/>
              </w:rPr>
              <w:t>The SS (MCPTT Server) sends a Floor Taken message</w:t>
            </w:r>
            <w:r w:rsidRPr="0011274C">
              <w:rPr>
                <w:rFonts w:cs="Arial"/>
                <w:szCs w:val="18"/>
                <w:lang w:eastAsia="ko-KR"/>
              </w:rPr>
              <w:t xml:space="preserve"> with no acknowledgement required.</w:t>
            </w:r>
          </w:p>
        </w:tc>
        <w:tc>
          <w:tcPr>
            <w:tcW w:w="709" w:type="dxa"/>
            <w:shd w:val="clear" w:color="auto" w:fill="auto"/>
          </w:tcPr>
          <w:p w14:paraId="6B6E149D" w14:textId="77777777" w:rsidR="00885A6B" w:rsidRPr="0011274C" w:rsidRDefault="00885A6B" w:rsidP="00595E4F">
            <w:pPr>
              <w:pStyle w:val="TAC"/>
            </w:pPr>
            <w:r w:rsidRPr="0011274C">
              <w:rPr>
                <w:rFonts w:cs="Arial"/>
                <w:szCs w:val="18"/>
              </w:rPr>
              <w:t>&lt;--</w:t>
            </w:r>
          </w:p>
        </w:tc>
        <w:tc>
          <w:tcPr>
            <w:tcW w:w="2977" w:type="dxa"/>
            <w:shd w:val="clear" w:color="auto" w:fill="auto"/>
          </w:tcPr>
          <w:p w14:paraId="7919B6B4" w14:textId="77777777" w:rsidR="00885A6B" w:rsidRPr="0011274C" w:rsidRDefault="00885A6B" w:rsidP="00595E4F">
            <w:pPr>
              <w:pStyle w:val="TAL"/>
            </w:pPr>
            <w:r w:rsidRPr="0011274C">
              <w:rPr>
                <w:rFonts w:cs="Arial"/>
                <w:szCs w:val="18"/>
                <w:lang w:eastAsia="ko-KR"/>
              </w:rPr>
              <w:t>Floor Taken</w:t>
            </w:r>
          </w:p>
        </w:tc>
        <w:tc>
          <w:tcPr>
            <w:tcW w:w="567" w:type="dxa"/>
            <w:shd w:val="clear" w:color="auto" w:fill="auto"/>
          </w:tcPr>
          <w:p w14:paraId="6A831857" w14:textId="77777777" w:rsidR="00885A6B" w:rsidRPr="0011274C" w:rsidRDefault="00885A6B" w:rsidP="00595E4F">
            <w:pPr>
              <w:pStyle w:val="TAC"/>
            </w:pPr>
            <w:r w:rsidRPr="0011274C">
              <w:t>-</w:t>
            </w:r>
          </w:p>
        </w:tc>
        <w:tc>
          <w:tcPr>
            <w:tcW w:w="892" w:type="dxa"/>
            <w:shd w:val="clear" w:color="auto" w:fill="auto"/>
          </w:tcPr>
          <w:p w14:paraId="4249B2AC" w14:textId="77777777" w:rsidR="00885A6B" w:rsidRPr="0011274C" w:rsidRDefault="00885A6B" w:rsidP="00595E4F">
            <w:pPr>
              <w:pStyle w:val="TAC"/>
            </w:pPr>
            <w:r w:rsidRPr="0011274C">
              <w:t>-</w:t>
            </w:r>
          </w:p>
        </w:tc>
      </w:tr>
    </w:tbl>
    <w:p w14:paraId="76B4FD7C" w14:textId="77777777" w:rsidR="00885A6B" w:rsidRPr="0011274C" w:rsidRDefault="00885A6B" w:rsidP="00885A6B"/>
    <w:p w14:paraId="186D73B0" w14:textId="0E73C418" w:rsidR="00885A6B" w:rsidRPr="0011274C" w:rsidRDefault="008F4F02" w:rsidP="00885A6B">
      <w:pPr>
        <w:pStyle w:val="H6"/>
      </w:pPr>
      <w:r w:rsidRPr="0011274C">
        <w:t>5.3A.16</w:t>
      </w:r>
      <w:r w:rsidR="00885A6B" w:rsidRPr="0011274C">
        <w:t>.4</w:t>
      </w:r>
      <w:r w:rsidR="00885A6B" w:rsidRPr="0011274C">
        <w:tab/>
        <w:t>Specific message contents</w:t>
      </w:r>
    </w:p>
    <w:p w14:paraId="39FBE14F" w14:textId="77777777" w:rsidR="00885A6B" w:rsidRPr="0011274C" w:rsidRDefault="00885A6B" w:rsidP="00885A6B">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EFF5A49" w14:textId="77777777" w:rsidR="00885A6B" w:rsidRPr="0011274C" w:rsidRDefault="00885A6B" w:rsidP="00885A6B">
      <w:r w:rsidRPr="0011274C">
        <w:t>none</w:t>
      </w:r>
    </w:p>
    <w:p w14:paraId="7D277DDA" w14:textId="2B3F7143" w:rsidR="003911C0" w:rsidRPr="0011274C" w:rsidRDefault="003911C0" w:rsidP="003911C0">
      <w:pPr>
        <w:pStyle w:val="Heading2"/>
      </w:pPr>
      <w:r w:rsidRPr="0011274C">
        <w:t>5.3B</w:t>
      </w:r>
      <w:r w:rsidRPr="0011274C">
        <w:tab/>
        <w:t xml:space="preserve">Generic test procedures for UE </w:t>
      </w:r>
      <w:proofErr w:type="spellStart"/>
      <w:r w:rsidRPr="0011274C">
        <w:t>MCVideo</w:t>
      </w:r>
      <w:proofErr w:type="spellEnd"/>
      <w:r w:rsidRPr="0011274C">
        <w:t xml:space="preserve"> operation</w:t>
      </w:r>
    </w:p>
    <w:p w14:paraId="6F14009D" w14:textId="05F1C986" w:rsidR="003911C0" w:rsidRPr="0011274C" w:rsidRDefault="003911C0" w:rsidP="003911C0">
      <w:pPr>
        <w:pStyle w:val="Heading3"/>
      </w:pPr>
      <w:r w:rsidRPr="0011274C">
        <w:t>5.3B.1</w:t>
      </w:r>
      <w:r w:rsidRPr="0011274C">
        <w:tab/>
      </w:r>
      <w:proofErr w:type="spellStart"/>
      <w:r w:rsidRPr="0011274C">
        <w:t>MCVideo</w:t>
      </w:r>
      <w:proofErr w:type="spellEnd"/>
      <w:r w:rsidRPr="0011274C">
        <w:t xml:space="preserve"> CO session establishment/modification without provisional responses other than 100 Trying</w:t>
      </w:r>
    </w:p>
    <w:p w14:paraId="6D6880F1" w14:textId="58CCB3E0" w:rsidR="003911C0" w:rsidRPr="0011274C" w:rsidRDefault="003911C0" w:rsidP="003911C0">
      <w:pPr>
        <w:pStyle w:val="H6"/>
      </w:pPr>
      <w:r w:rsidRPr="0011274C">
        <w:t>5.3B.1.1</w:t>
      </w:r>
      <w:r w:rsidRPr="0011274C">
        <w:tab/>
        <w:t>Initial conditions</w:t>
      </w:r>
    </w:p>
    <w:p w14:paraId="5D278BC5" w14:textId="77777777" w:rsidR="003911C0" w:rsidRPr="0011274C" w:rsidRDefault="003911C0" w:rsidP="003911C0">
      <w:r w:rsidRPr="0011274C">
        <w:t>As specified in the test case which calls the procedure in its entirety or refers to parts of it.</w:t>
      </w:r>
    </w:p>
    <w:p w14:paraId="5129E5E6" w14:textId="0F9DB441" w:rsidR="003911C0" w:rsidRPr="0011274C" w:rsidRDefault="003911C0" w:rsidP="003911C0">
      <w:pPr>
        <w:pStyle w:val="H6"/>
      </w:pPr>
      <w:r w:rsidRPr="0011274C">
        <w:t>5.3B.1.2</w:t>
      </w:r>
      <w:r w:rsidRPr="0011274C">
        <w:tab/>
        <w:t>Definition of system information messages</w:t>
      </w:r>
    </w:p>
    <w:p w14:paraId="4F658085" w14:textId="77777777" w:rsidR="003911C0" w:rsidRPr="0011274C" w:rsidRDefault="003911C0" w:rsidP="003911C0">
      <w:r w:rsidRPr="0011274C">
        <w:t>The E-UTRA default system information messages as defined in TS 36.508 [6] are used.</w:t>
      </w:r>
    </w:p>
    <w:p w14:paraId="0400519A" w14:textId="05DBE4B6" w:rsidR="003911C0" w:rsidRPr="0011274C" w:rsidRDefault="003911C0" w:rsidP="003911C0">
      <w:pPr>
        <w:pStyle w:val="H6"/>
      </w:pPr>
      <w:r w:rsidRPr="0011274C">
        <w:lastRenderedPageBreak/>
        <w:t>5.3B.1.3</w:t>
      </w:r>
      <w:r w:rsidRPr="0011274C">
        <w:tab/>
        <w:t>Procedure</w:t>
      </w:r>
    </w:p>
    <w:p w14:paraId="1B4727E9" w14:textId="0720C64A" w:rsidR="003911C0" w:rsidRPr="0011274C" w:rsidRDefault="003911C0" w:rsidP="003911C0">
      <w:pPr>
        <w:pStyle w:val="TH"/>
      </w:pPr>
      <w:r w:rsidRPr="0011274C">
        <w:t xml:space="preserve">Table 5.3B.1.3-1: </w:t>
      </w:r>
      <w:proofErr w:type="spellStart"/>
      <w:r w:rsidRPr="0011274C">
        <w:t>MCVideo</w:t>
      </w:r>
      <w:proofErr w:type="spellEnd"/>
      <w:r w:rsidRPr="0011274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11274C" w14:paraId="31F18D00" w14:textId="77777777" w:rsidTr="00691181">
        <w:trPr>
          <w:cantSplit/>
          <w:jc w:val="center"/>
        </w:trPr>
        <w:tc>
          <w:tcPr>
            <w:tcW w:w="629" w:type="dxa"/>
            <w:tcBorders>
              <w:top w:val="single" w:sz="4" w:space="0" w:color="auto"/>
              <w:left w:val="single" w:sz="4" w:space="0" w:color="auto"/>
              <w:bottom w:val="nil"/>
              <w:right w:val="single" w:sz="4" w:space="0" w:color="auto"/>
            </w:tcBorders>
            <w:hideMark/>
          </w:tcPr>
          <w:p w14:paraId="13D2DA82" w14:textId="77777777" w:rsidR="003911C0" w:rsidRPr="0011274C" w:rsidRDefault="003911C0" w:rsidP="009C6B6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11274C" w:rsidRDefault="003911C0" w:rsidP="009C6B6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11274C" w:rsidRDefault="003911C0" w:rsidP="009C6B6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C211040" w14:textId="77777777" w:rsidR="003911C0" w:rsidRPr="0011274C" w:rsidRDefault="003911C0" w:rsidP="009C6B6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3B79279D" w14:textId="77777777" w:rsidR="003911C0" w:rsidRPr="0011274C" w:rsidRDefault="003911C0" w:rsidP="009C6B6F">
            <w:pPr>
              <w:pStyle w:val="TAH"/>
            </w:pPr>
            <w:r w:rsidRPr="0011274C">
              <w:t>Verdict</w:t>
            </w:r>
          </w:p>
        </w:tc>
      </w:tr>
      <w:tr w:rsidR="003911C0" w:rsidRPr="0011274C" w14:paraId="34FDCFCC" w14:textId="77777777" w:rsidTr="00691181">
        <w:trPr>
          <w:cantSplit/>
          <w:jc w:val="center"/>
        </w:trPr>
        <w:tc>
          <w:tcPr>
            <w:tcW w:w="629" w:type="dxa"/>
            <w:tcBorders>
              <w:top w:val="nil"/>
              <w:left w:val="single" w:sz="4" w:space="0" w:color="auto"/>
              <w:bottom w:val="single" w:sz="4" w:space="0" w:color="auto"/>
              <w:right w:val="single" w:sz="4" w:space="0" w:color="auto"/>
            </w:tcBorders>
          </w:tcPr>
          <w:p w14:paraId="1ABB001C" w14:textId="77777777" w:rsidR="003911C0" w:rsidRPr="0011274C" w:rsidRDefault="003911C0" w:rsidP="009C6B6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11274C" w:rsidRDefault="003911C0" w:rsidP="009C6B6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11274C" w:rsidRDefault="003911C0" w:rsidP="009C6B6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11274C" w:rsidRDefault="003911C0" w:rsidP="009C6B6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CF0DEFB" w14:textId="77777777" w:rsidR="003911C0" w:rsidRPr="0011274C" w:rsidRDefault="003911C0" w:rsidP="009C6B6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11274C" w:rsidRDefault="003911C0" w:rsidP="009C6B6F">
            <w:pPr>
              <w:pStyle w:val="TAH"/>
              <w:rPr>
                <w:rFonts w:eastAsia="MS Gothic"/>
              </w:rPr>
            </w:pPr>
          </w:p>
        </w:tc>
      </w:tr>
      <w:tr w:rsidR="003911C0" w:rsidRPr="0011274C" w14:paraId="2BFD3CA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11274C" w:rsidRDefault="003911C0" w:rsidP="009C6B6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11274C" w:rsidRDefault="003911C0" w:rsidP="009C6B6F">
            <w:pPr>
              <w:pStyle w:val="TAL"/>
            </w:pPr>
            <w:r w:rsidRPr="0011274C">
              <w:t>-</w:t>
            </w:r>
          </w:p>
        </w:tc>
      </w:tr>
      <w:tr w:rsidR="003911C0" w:rsidRPr="0011274C" w14:paraId="32FAECD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11274C" w:rsidRDefault="003911C0" w:rsidP="009C6B6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11274C" w:rsidRDefault="003911C0" w:rsidP="009C6B6F">
            <w:pPr>
              <w:pStyle w:val="TAL"/>
            </w:pPr>
            <w:r w:rsidRPr="0011274C">
              <w:rPr>
                <w:color w:val="000000"/>
              </w:rPr>
              <w:t>IF in RRC_IDLE state, t</w:t>
            </w:r>
            <w:r w:rsidRPr="0011274C">
              <w:t xml:space="preserve">he E-UTRA/EPC actions which are related to the </w:t>
            </w:r>
            <w:proofErr w:type="spellStart"/>
            <w:r w:rsidRPr="0011274C">
              <w:t>MCVideo</w:t>
            </w:r>
            <w:proofErr w:type="spellEnd"/>
            <w:r w:rsidRPr="0011274C">
              <w:t xml:space="preserve">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11274C" w:rsidRDefault="003911C0" w:rsidP="009C6B6F">
            <w:pPr>
              <w:pStyle w:val="TAL"/>
            </w:pPr>
            <w:r w:rsidRPr="0011274C">
              <w:t>-</w:t>
            </w:r>
          </w:p>
        </w:tc>
      </w:tr>
      <w:tr w:rsidR="003911C0" w:rsidRPr="0011274C" w14:paraId="18EF330E"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11274C" w:rsidRDefault="003911C0" w:rsidP="009C6B6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INVITE requesting the establishment/modification of an </w:t>
            </w:r>
            <w:proofErr w:type="spellStart"/>
            <w:r w:rsidRPr="0011274C">
              <w:t>MCVideo</w:t>
            </w:r>
            <w:proofErr w:type="spellEnd"/>
            <w:r w:rsidRPr="0011274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11274C" w:rsidRDefault="003911C0" w:rsidP="009C6B6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11274C" w:rsidRDefault="003911C0" w:rsidP="009C6B6F">
            <w:pPr>
              <w:pStyle w:val="TAL"/>
            </w:pPr>
            <w:r w:rsidRPr="0011274C">
              <w:t>P</w:t>
            </w:r>
          </w:p>
        </w:tc>
      </w:tr>
      <w:tr w:rsidR="003911C0" w:rsidRPr="0011274C" w14:paraId="2B21398C"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11274C" w:rsidRDefault="003911C0" w:rsidP="009C6B6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11274C" w:rsidRDefault="003911C0" w:rsidP="009C6B6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11274C" w:rsidRDefault="003911C0" w:rsidP="009C6B6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11274C" w:rsidRDefault="003911C0" w:rsidP="009C6B6F">
            <w:pPr>
              <w:pStyle w:val="TAL"/>
            </w:pPr>
            <w:r w:rsidRPr="0011274C">
              <w:t>-</w:t>
            </w:r>
          </w:p>
        </w:tc>
      </w:tr>
      <w:tr w:rsidR="003911C0" w:rsidRPr="0011274C" w14:paraId="1F743B77"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11274C" w:rsidRDefault="003911C0" w:rsidP="009C6B6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11274C" w:rsidRDefault="003911C0" w:rsidP="009C6B6F">
            <w:pPr>
              <w:pStyle w:val="TAL"/>
            </w:pPr>
            <w:r w:rsidRPr="0011274C">
              <w:t>The SS (</w:t>
            </w:r>
            <w:proofErr w:type="spellStart"/>
            <w:r w:rsidRPr="0011274C">
              <w:t>MCVideo</w:t>
            </w:r>
            <w:proofErr w:type="spellEnd"/>
            <w:r w:rsidRPr="0011274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11274C" w:rsidRDefault="003911C0" w:rsidP="009C6B6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11274C" w:rsidRDefault="003911C0" w:rsidP="009C6B6F">
            <w:pPr>
              <w:pStyle w:val="TAL"/>
            </w:pPr>
            <w:r w:rsidRPr="0011274C">
              <w:t>-</w:t>
            </w:r>
          </w:p>
        </w:tc>
      </w:tr>
      <w:tr w:rsidR="003911C0" w:rsidRPr="0011274C" w14:paraId="478BA17B"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11274C" w:rsidRDefault="003911C0" w:rsidP="009C6B6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11274C" w:rsidRDefault="003911C0" w:rsidP="009C6B6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11274C" w:rsidRDefault="003911C0" w:rsidP="009C6B6F">
            <w:pPr>
              <w:pStyle w:val="TAL"/>
            </w:pPr>
            <w:r w:rsidRPr="0011274C">
              <w:t>P</w:t>
            </w:r>
          </w:p>
        </w:tc>
      </w:tr>
      <w:tr w:rsidR="003911C0" w:rsidRPr="0011274C" w14:paraId="51FE7944"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7AFFFF1C" w14:textId="392F94EB" w:rsidR="003911C0" w:rsidRPr="0011274C" w:rsidRDefault="003911C0" w:rsidP="009C6B6F">
            <w:pPr>
              <w:pStyle w:val="TAL"/>
            </w:pPr>
            <w:r w:rsidRPr="0011274C">
              <w:t>EXCEPTION: Steps 6a1</w:t>
            </w:r>
            <w:ins w:id="133" w:author="MCC160" w:date="2022-03-16T10:48:00Z">
              <w:r w:rsidR="00691181">
                <w:t>-6a2</w:t>
              </w:r>
            </w:ins>
            <w:r w:rsidRPr="0011274C">
              <w:t xml:space="preserve"> describe</w:t>
            </w:r>
            <w:del w:id="134" w:author="MCC160" w:date="2022-03-16T10:48:00Z">
              <w:r w:rsidRPr="0011274C" w:rsidDel="00691181">
                <w:delText>s</w:delText>
              </w:r>
            </w:del>
            <w:r w:rsidRPr="0011274C">
              <w:t xml:space="preserve"> behaviour that depends on the test case requirements; the "lower case letter" identifies a step sequence that takes place if the UE requests implicit floor control in step 2 (</w:t>
            </w:r>
            <w:proofErr w:type="gramStart"/>
            <w:r w:rsidRPr="0011274C">
              <w:t>i.e.</w:t>
            </w:r>
            <w:proofErr w:type="gramEnd"/>
            <w:r w:rsidRPr="0011274C">
              <w:t xml:space="preserv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11274C" w:rsidRDefault="003911C0" w:rsidP="009C6B6F">
            <w:pPr>
              <w:pStyle w:val="TAL"/>
            </w:pPr>
            <w:r w:rsidRPr="0011274C">
              <w:t>-</w:t>
            </w:r>
          </w:p>
        </w:tc>
      </w:tr>
      <w:tr w:rsidR="003911C0" w:rsidRPr="0011274C" w14:paraId="7FE08538"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11274C" w:rsidRDefault="003911C0" w:rsidP="009C6B6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11274C" w:rsidRDefault="003911C0" w:rsidP="009C6B6F">
            <w:pPr>
              <w:pStyle w:val="TAL"/>
            </w:pPr>
            <w:r w:rsidRPr="0011274C">
              <w:t>The SS (</w:t>
            </w:r>
            <w:proofErr w:type="spellStart"/>
            <w:r w:rsidRPr="0011274C">
              <w:t>MCVideo</w:t>
            </w:r>
            <w:proofErr w:type="spellEnd"/>
            <w:r w:rsidRPr="0011274C">
              <w:t xml:space="preserve">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11274C" w:rsidRDefault="00785F41" w:rsidP="009C6B6F">
            <w:pPr>
              <w:pStyle w:val="TAL"/>
            </w:pPr>
            <w:r w:rsidRPr="0011274C">
              <w:rPr>
                <w:lang w:eastAsia="ko-KR"/>
              </w:rPr>
              <w:t>Transmission</w:t>
            </w:r>
            <w:r w:rsidR="003911C0" w:rsidRPr="0011274C">
              <w:rPr>
                <w:lang w:eastAsia="ko-KR"/>
              </w:rPr>
              <w:t xml:space="preserve"> Granted</w:t>
            </w:r>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11274C" w:rsidRDefault="003911C0" w:rsidP="009C6B6F">
            <w:pPr>
              <w:pStyle w:val="TAL"/>
            </w:pPr>
            <w:r w:rsidRPr="0011274C">
              <w:t>-</w:t>
            </w:r>
          </w:p>
        </w:tc>
      </w:tr>
      <w:tr w:rsidR="00691181" w:rsidRPr="0011274C" w14:paraId="6D636F31" w14:textId="77777777" w:rsidTr="00691181">
        <w:trPr>
          <w:cantSplit/>
          <w:jc w:val="center"/>
          <w:ins w:id="135" w:author="MCC160" w:date="2022-03-16T10:48:00Z"/>
        </w:trPr>
        <w:tc>
          <w:tcPr>
            <w:tcW w:w="629" w:type="dxa"/>
            <w:tcBorders>
              <w:top w:val="single" w:sz="4" w:space="0" w:color="auto"/>
              <w:left w:val="single" w:sz="4" w:space="0" w:color="auto"/>
              <w:bottom w:val="single" w:sz="4" w:space="0" w:color="auto"/>
              <w:right w:val="single" w:sz="4" w:space="0" w:color="auto"/>
            </w:tcBorders>
          </w:tcPr>
          <w:p w14:paraId="5F87140B" w14:textId="79B2984C" w:rsidR="00691181" w:rsidRPr="0011274C" w:rsidRDefault="00691181" w:rsidP="00691181">
            <w:pPr>
              <w:pStyle w:val="TAC"/>
              <w:rPr>
                <w:ins w:id="136" w:author="MCC160" w:date="2022-03-16T10:48:00Z"/>
              </w:rPr>
            </w:pPr>
            <w:ins w:id="137" w:author="MCC160" w:date="2022-03-16T10:48:00Z">
              <w:r>
                <w:t>6a2</w:t>
              </w:r>
            </w:ins>
          </w:p>
        </w:tc>
        <w:tc>
          <w:tcPr>
            <w:tcW w:w="4157" w:type="dxa"/>
            <w:tcBorders>
              <w:top w:val="single" w:sz="4" w:space="0" w:color="auto"/>
              <w:left w:val="single" w:sz="4" w:space="0" w:color="auto"/>
              <w:bottom w:val="single" w:sz="4" w:space="0" w:color="auto"/>
              <w:right w:val="single" w:sz="4" w:space="0" w:color="auto"/>
            </w:tcBorders>
          </w:tcPr>
          <w:p w14:paraId="5C18DB10" w14:textId="53899092" w:rsidR="00691181" w:rsidRPr="0011274C" w:rsidRDefault="00691181" w:rsidP="00691181">
            <w:pPr>
              <w:pStyle w:val="TAL"/>
              <w:rPr>
                <w:ins w:id="138" w:author="MCC160" w:date="2022-03-16T10:48:00Z"/>
              </w:rPr>
            </w:pPr>
            <w:ins w:id="139" w:author="MCC160" w:date="2022-03-16T10:4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send a Transmission Control Ack message acknowledging the Transmission Granted message from the SS (</w:t>
              </w:r>
              <w:proofErr w:type="spellStart"/>
              <w:r w:rsidRPr="00764DD4">
                <w:rPr>
                  <w:rFonts w:eastAsia="Calibri"/>
                </w:rPr>
                <w:t>MCVideo</w:t>
              </w:r>
              <w:proofErr w:type="spellEnd"/>
              <w:r w:rsidRPr="00764DD4">
                <w:rPr>
                  <w:rFonts w:eastAsia="Calibri"/>
                </w:rPr>
                <w:t xml:space="preserve"> Server)?</w:t>
              </w:r>
            </w:ins>
          </w:p>
        </w:tc>
        <w:tc>
          <w:tcPr>
            <w:tcW w:w="851" w:type="dxa"/>
            <w:tcBorders>
              <w:top w:val="single" w:sz="4" w:space="0" w:color="auto"/>
              <w:left w:val="single" w:sz="4" w:space="0" w:color="auto"/>
              <w:bottom w:val="single" w:sz="4" w:space="0" w:color="auto"/>
              <w:right w:val="single" w:sz="4" w:space="0" w:color="auto"/>
            </w:tcBorders>
          </w:tcPr>
          <w:p w14:paraId="4098D253" w14:textId="5F7C1FB5" w:rsidR="00691181" w:rsidRPr="0011274C" w:rsidRDefault="00691181" w:rsidP="00691181">
            <w:pPr>
              <w:pStyle w:val="TAL"/>
              <w:rPr>
                <w:ins w:id="140" w:author="MCC160" w:date="2022-03-16T10:48:00Z"/>
              </w:rPr>
            </w:pPr>
            <w:ins w:id="141" w:author="MCC160" w:date="2022-03-16T10:48:00Z">
              <w:r w:rsidRPr="00764DD4">
                <w:rPr>
                  <w:rFonts w:eastAsia="Calibri"/>
                </w:rPr>
                <w:t>--&gt;</w:t>
              </w:r>
            </w:ins>
          </w:p>
        </w:tc>
        <w:tc>
          <w:tcPr>
            <w:tcW w:w="2551" w:type="dxa"/>
            <w:tcBorders>
              <w:top w:val="single" w:sz="4" w:space="0" w:color="auto"/>
              <w:left w:val="single" w:sz="4" w:space="0" w:color="auto"/>
              <w:bottom w:val="single" w:sz="4" w:space="0" w:color="auto"/>
              <w:right w:val="single" w:sz="4" w:space="0" w:color="auto"/>
            </w:tcBorders>
          </w:tcPr>
          <w:p w14:paraId="41C98801" w14:textId="37D94775" w:rsidR="00691181" w:rsidRPr="0011274C" w:rsidRDefault="00691181" w:rsidP="00691181">
            <w:pPr>
              <w:pStyle w:val="TAL"/>
              <w:rPr>
                <w:ins w:id="142" w:author="MCC160" w:date="2022-03-16T10:48:00Z"/>
                <w:lang w:eastAsia="ko-KR"/>
              </w:rPr>
            </w:pPr>
            <w:ins w:id="143" w:author="MCC160" w:date="2022-03-16T10:48:00Z">
              <w:r w:rsidRPr="00764DD4">
                <w:rPr>
                  <w:rFonts w:eastAsia="Calibri"/>
                </w:rPr>
                <w:t>Transmission Control Ack</w:t>
              </w:r>
            </w:ins>
          </w:p>
        </w:tc>
        <w:tc>
          <w:tcPr>
            <w:tcW w:w="567" w:type="dxa"/>
            <w:tcBorders>
              <w:top w:val="single" w:sz="4" w:space="0" w:color="auto"/>
              <w:left w:val="single" w:sz="4" w:space="0" w:color="auto"/>
              <w:bottom w:val="single" w:sz="4" w:space="0" w:color="auto"/>
              <w:right w:val="single" w:sz="4" w:space="0" w:color="auto"/>
            </w:tcBorders>
          </w:tcPr>
          <w:p w14:paraId="6B735DA3" w14:textId="25973224" w:rsidR="00691181" w:rsidRPr="0011274C" w:rsidRDefault="00691181" w:rsidP="00691181">
            <w:pPr>
              <w:pStyle w:val="TAL"/>
              <w:rPr>
                <w:ins w:id="144" w:author="MCC160" w:date="2022-03-16T10:48:00Z"/>
              </w:rPr>
            </w:pPr>
            <w:ins w:id="145" w:author="MCC160" w:date="2022-03-16T10:48:00Z">
              <w:r>
                <w:t>-</w:t>
              </w:r>
            </w:ins>
          </w:p>
        </w:tc>
        <w:tc>
          <w:tcPr>
            <w:tcW w:w="992" w:type="dxa"/>
            <w:tcBorders>
              <w:top w:val="single" w:sz="4" w:space="0" w:color="auto"/>
              <w:left w:val="single" w:sz="4" w:space="0" w:color="auto"/>
              <w:bottom w:val="single" w:sz="4" w:space="0" w:color="auto"/>
              <w:right w:val="single" w:sz="4" w:space="0" w:color="auto"/>
            </w:tcBorders>
          </w:tcPr>
          <w:p w14:paraId="43DC16CC" w14:textId="346B525D" w:rsidR="00691181" w:rsidRPr="0011274C" w:rsidRDefault="00691181" w:rsidP="00691181">
            <w:pPr>
              <w:pStyle w:val="TAL"/>
              <w:rPr>
                <w:ins w:id="146" w:author="MCC160" w:date="2022-03-16T10:48:00Z"/>
              </w:rPr>
            </w:pPr>
            <w:ins w:id="147" w:author="MCC160" w:date="2022-03-16T10:48:00Z">
              <w:r>
                <w:t>P</w:t>
              </w:r>
            </w:ins>
          </w:p>
        </w:tc>
      </w:tr>
      <w:tr w:rsidR="00691181" w:rsidRPr="0011274C" w14:paraId="79C963C2" w14:textId="77777777" w:rsidTr="0069118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691181" w:rsidRPr="0011274C" w:rsidRDefault="00691181" w:rsidP="00691181">
            <w:pPr>
              <w:pStyle w:val="TAN"/>
            </w:pPr>
            <w:r w:rsidRPr="0011274C">
              <w:t>NOTE1: Possibilities in SDP-offer/answer depend on the test case requirements</w:t>
            </w:r>
          </w:p>
          <w:p w14:paraId="052F970E" w14:textId="77777777" w:rsidR="00691181" w:rsidRPr="0011274C" w:rsidRDefault="00691181" w:rsidP="00691181">
            <w:pPr>
              <w:pStyle w:val="TAN"/>
              <w:ind w:left="720" w:firstLine="0"/>
              <w:textAlignment w:val="auto"/>
            </w:pPr>
            <w:r w:rsidRPr="0011274C">
              <w:t>a.</w:t>
            </w:r>
            <w:r w:rsidRPr="0011274C">
              <w:tab/>
              <w:t>UE sends SDP offer without implicit floor request</w:t>
            </w:r>
          </w:p>
          <w:p w14:paraId="0DC29668" w14:textId="77777777" w:rsidR="00691181" w:rsidRPr="0011274C" w:rsidRDefault="00691181" w:rsidP="00691181">
            <w:pPr>
              <w:pStyle w:val="TAN"/>
              <w:ind w:left="720" w:firstLine="0"/>
              <w:textAlignment w:val="auto"/>
            </w:pPr>
            <w:r w:rsidRPr="0011274C">
              <w:t>b.</w:t>
            </w:r>
            <w:r w:rsidRPr="0011274C">
              <w:tab/>
              <w:t>UE sends SDP offer with implicit floor request</w:t>
            </w:r>
          </w:p>
          <w:p w14:paraId="7D10CE99" w14:textId="77777777" w:rsidR="00691181" w:rsidRPr="0011274C" w:rsidRDefault="00691181" w:rsidP="00691181">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8D2B3FA" w14:textId="77777777" w:rsidR="00691181" w:rsidRPr="0011274C" w:rsidRDefault="00691181" w:rsidP="00691181">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164F42FB" w14:textId="77777777" w:rsidR="00691181" w:rsidRPr="0011274C" w:rsidRDefault="00691181" w:rsidP="00691181">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3E04FBBE" w14:textId="77777777" w:rsidR="003911C0" w:rsidRPr="0011274C" w:rsidRDefault="003911C0" w:rsidP="003911C0"/>
    <w:p w14:paraId="603A8203" w14:textId="7D5CB967" w:rsidR="003911C0" w:rsidRPr="0011274C" w:rsidRDefault="003911C0" w:rsidP="003911C0">
      <w:pPr>
        <w:pStyle w:val="H6"/>
      </w:pPr>
      <w:r w:rsidRPr="0011274C">
        <w:t>5.3B.1.4</w:t>
      </w:r>
      <w:r w:rsidRPr="0011274C">
        <w:tab/>
        <w:t>Specific message contents</w:t>
      </w:r>
    </w:p>
    <w:p w14:paraId="3F9A8CB3" w14:textId="77777777" w:rsidR="003911C0" w:rsidRPr="0011274C" w:rsidRDefault="003911C0" w:rsidP="003911C0">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714802D" w14:textId="3536AFD7" w:rsidR="003911C0" w:rsidRPr="0011274C" w:rsidRDefault="003911C0" w:rsidP="003911C0">
      <w:pPr>
        <w:pStyle w:val="TH"/>
      </w:pPr>
      <w:r w:rsidRPr="0011274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29B9EDDD" w14:textId="77777777" w:rsidTr="009C6B6F">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8860D52" w14:textId="14EE03BB" w:rsidR="003911C0" w:rsidRPr="0011274C" w:rsidRDefault="003911C0" w:rsidP="009C6B6F">
            <w:pPr>
              <w:pStyle w:val="TAL"/>
            </w:pPr>
            <w:r w:rsidRPr="0011274C">
              <w:t>Derivation Path: Table 5.5.2.5.1-1 condition MCV</w:t>
            </w:r>
            <w:ins w:id="148" w:author="MCC160" w:date="2022-03-16T10:49:00Z">
              <w:r w:rsidR="00691181">
                <w:t>IDEO</w:t>
              </w:r>
            </w:ins>
            <w:del w:id="149" w:author="MCC160" w:date="2022-03-16T10:49:00Z">
              <w:r w:rsidRPr="0011274C" w:rsidDel="00691181">
                <w:delText>ideo</w:delText>
              </w:r>
            </w:del>
          </w:p>
        </w:tc>
      </w:tr>
    </w:tbl>
    <w:p w14:paraId="5CE7006A" w14:textId="77777777" w:rsidR="003911C0" w:rsidRPr="0011274C" w:rsidRDefault="003911C0" w:rsidP="003911C0"/>
    <w:p w14:paraId="2507C723" w14:textId="3BEF40CD" w:rsidR="003911C0" w:rsidRPr="0011274C" w:rsidRDefault="003911C0" w:rsidP="003911C0">
      <w:pPr>
        <w:pStyle w:val="TH"/>
      </w:pPr>
      <w:r w:rsidRPr="0011274C">
        <w:t>Table 5.3B.1.4-2: SIP 200 (OK) (step 4, Table 5.3B.1.3-1)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69F7B402"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66F6162" w14:textId="2F06904B" w:rsidR="003911C0" w:rsidRPr="0011274C" w:rsidRDefault="003911C0" w:rsidP="009C6B6F">
            <w:pPr>
              <w:pStyle w:val="TAL"/>
            </w:pPr>
            <w:r w:rsidRPr="0011274C">
              <w:t>Derivation Path: Table 5.5.2.17.1.2-1</w:t>
            </w:r>
            <w:r w:rsidR="00785F41" w:rsidRPr="0011274C">
              <w:t xml:space="preserve"> </w:t>
            </w:r>
            <w:r w:rsidRPr="0011274C">
              <w:t>condition INVITE-RSP and MCV</w:t>
            </w:r>
            <w:ins w:id="150" w:author="MCC160" w:date="2022-03-16T10:49:00Z">
              <w:r w:rsidR="00691181">
                <w:t>IDEO</w:t>
              </w:r>
            </w:ins>
            <w:del w:id="151" w:author="MCC160" w:date="2022-03-16T10:49:00Z">
              <w:r w:rsidRPr="0011274C" w:rsidDel="00691181">
                <w:delText>ideo</w:delText>
              </w:r>
            </w:del>
          </w:p>
        </w:tc>
      </w:tr>
    </w:tbl>
    <w:p w14:paraId="2A29BBDD" w14:textId="77777777" w:rsidR="00691181" w:rsidRDefault="00691181" w:rsidP="00691181"/>
    <w:p w14:paraId="1E18D418" w14:textId="77777777" w:rsidR="00691181" w:rsidRPr="000217CE" w:rsidRDefault="00691181" w:rsidP="00691181">
      <w:pPr>
        <w:pStyle w:val="TH"/>
      </w:pPr>
      <w:r w:rsidRPr="000217CE">
        <w:lastRenderedPageBreak/>
        <w:t xml:space="preserve">Table </w:t>
      </w:r>
      <w:r>
        <w:t>5.3B.1</w:t>
      </w:r>
      <w:r w:rsidRPr="000217CE">
        <w:t>.4-</w:t>
      </w:r>
      <w:r>
        <w:t>3</w:t>
      </w:r>
      <w:r w:rsidRPr="000217CE">
        <w:t>:</w:t>
      </w:r>
      <w:r>
        <w:t xml:space="preserve"> </w:t>
      </w:r>
      <w:r w:rsidRPr="00764DD4">
        <w:t>Transmission Granted</w:t>
      </w:r>
      <w:r>
        <w:t xml:space="preserve"> </w:t>
      </w:r>
      <w:r w:rsidRPr="000217CE">
        <w:t xml:space="preserve">(step </w:t>
      </w:r>
      <w:r>
        <w:t>6a1</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91181" w:rsidRPr="00764DD4" w:rsidDel="00127C5D" w14:paraId="010794C6" w14:textId="77777777" w:rsidTr="003E36CA">
        <w:trPr>
          <w:tblHeader/>
        </w:trPr>
        <w:tc>
          <w:tcPr>
            <w:tcW w:w="9634" w:type="dxa"/>
          </w:tcPr>
          <w:p w14:paraId="398D6925" w14:textId="02DC2D9D" w:rsidR="00691181" w:rsidRPr="00764DD4" w:rsidDel="00127C5D" w:rsidRDefault="00691181" w:rsidP="003E36CA">
            <w:pPr>
              <w:pStyle w:val="TAL"/>
              <w:keepLines w:val="0"/>
              <w:widowControl w:val="0"/>
              <w:rPr>
                <w:color w:val="000000"/>
              </w:rPr>
            </w:pPr>
            <w:r w:rsidRPr="00764DD4">
              <w:rPr>
                <w:color w:val="000000"/>
              </w:rPr>
              <w:t xml:space="preserve">Derivation Path: Table 5.5.11.2.1-1, </w:t>
            </w:r>
            <w:r w:rsidRPr="00764DD4">
              <w:t xml:space="preserve">condition </w:t>
            </w:r>
            <w:r>
              <w:t>ACK</w:t>
            </w:r>
          </w:p>
        </w:tc>
      </w:tr>
    </w:tbl>
    <w:p w14:paraId="1AE32BBA" w14:textId="77777777" w:rsidR="00691181" w:rsidRDefault="00691181" w:rsidP="00691181"/>
    <w:p w14:paraId="1811301A" w14:textId="0046B6B6" w:rsidR="00691181" w:rsidRPr="000217CE" w:rsidRDefault="00691181" w:rsidP="00691181">
      <w:pPr>
        <w:pStyle w:val="TH"/>
      </w:pPr>
      <w:r w:rsidRPr="000217CE">
        <w:t xml:space="preserve">Table </w:t>
      </w:r>
      <w:r>
        <w:t>5.3B.1</w:t>
      </w:r>
      <w:r w:rsidRPr="000217CE">
        <w:t>.4-</w:t>
      </w:r>
      <w:r>
        <w:t>4</w:t>
      </w:r>
      <w:r w:rsidRPr="002B7AE4">
        <w:rPr>
          <w:highlight w:val="green"/>
          <w:rPrChange w:id="152" w:author="MCC160" w:date="2022-05-13T09:40:00Z">
            <w:rPr/>
          </w:rPrChange>
        </w:rPr>
        <w:t xml:space="preserve">: </w:t>
      </w:r>
      <w:del w:id="153" w:author="MCC160" w:date="2022-05-13T09:40:00Z">
        <w:r w:rsidRPr="002B7AE4" w:rsidDel="002B7AE4">
          <w:rPr>
            <w:highlight w:val="green"/>
            <w:rPrChange w:id="154" w:author="MCC160" w:date="2022-05-13T09:40:00Z">
              <w:rPr/>
            </w:rPrChange>
          </w:rPr>
          <w:delText>Transmission Control Ack (step 6a2, Table 5.3B.1.3-1)</w:delText>
        </w:r>
      </w:del>
      <w:ins w:id="155" w:author="MCC160" w:date="2022-05-13T09:40:00Z">
        <w:r w:rsidR="002B7AE4" w:rsidRPr="002B7AE4">
          <w:rPr>
            <w:highlight w:val="green"/>
            <w:rPrChange w:id="156" w:author="MCC160" w:date="2022-05-13T09:40:00Z">
              <w:rPr/>
            </w:rPrChange>
          </w:rPr>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2B7AE4" w14:paraId="4ECE2F49" w14:textId="64D02C01" w:rsidTr="003E36CA">
        <w:trPr>
          <w:tblHeader/>
          <w:del w:id="157" w:author="MCC160" w:date="2022-05-13T09:40:00Z"/>
        </w:trPr>
        <w:tc>
          <w:tcPr>
            <w:tcW w:w="9634" w:type="dxa"/>
            <w:gridSpan w:val="5"/>
          </w:tcPr>
          <w:p w14:paraId="666F16E5" w14:textId="11758731" w:rsidR="00691181" w:rsidRPr="00764DD4" w:rsidDel="002B7AE4" w:rsidRDefault="00691181" w:rsidP="003E36CA">
            <w:pPr>
              <w:pStyle w:val="TAL"/>
              <w:keepLines w:val="0"/>
              <w:widowControl w:val="0"/>
              <w:rPr>
                <w:del w:id="158" w:author="MCC160" w:date="2022-05-13T09:40:00Z"/>
                <w:color w:val="000000"/>
              </w:rPr>
            </w:pPr>
            <w:del w:id="159" w:author="MCC160" w:date="2022-05-13T09:40:00Z">
              <w:r w:rsidRPr="00764DD4" w:rsidDel="002B7AE4">
                <w:rPr>
                  <w:color w:val="000000"/>
                </w:rPr>
                <w:delText>Derivation Path:</w:delText>
              </w:r>
              <w:r w:rsidR="00712E66" w:rsidDel="002B7AE4">
                <w:rPr>
                  <w:color w:val="000000"/>
                </w:rPr>
                <w:delText xml:space="preserve"> </w:delText>
              </w:r>
              <w:r w:rsidRPr="00764DD4" w:rsidDel="002B7AE4">
                <w:rPr>
                  <w:color w:val="000000"/>
                </w:rPr>
                <w:delText>Table 5.5.11.</w:delText>
              </w:r>
              <w:r w:rsidDel="002B7AE4">
                <w:rPr>
                  <w:color w:val="000000"/>
                </w:rPr>
                <w:delText>3</w:delText>
              </w:r>
              <w:r w:rsidRPr="00764DD4" w:rsidDel="002B7AE4">
                <w:rPr>
                  <w:color w:val="000000"/>
                </w:rPr>
                <w:delText>.</w:delText>
              </w:r>
              <w:r w:rsidDel="002B7AE4">
                <w:rPr>
                  <w:color w:val="000000"/>
                </w:rPr>
                <w:delText>5</w:delText>
              </w:r>
              <w:r w:rsidRPr="00764DD4" w:rsidDel="002B7AE4">
                <w:rPr>
                  <w:color w:val="000000"/>
                </w:rPr>
                <w:delText xml:space="preserve">-1, </w:delText>
              </w:r>
              <w:r w:rsidRPr="00764DD4" w:rsidDel="002B7AE4">
                <w:delText xml:space="preserve">condition </w:delText>
              </w:r>
              <w:r w:rsidDel="002B7AE4">
                <w:delText>UPLINK</w:delText>
              </w:r>
            </w:del>
          </w:p>
        </w:tc>
      </w:tr>
      <w:tr w:rsidR="00691181" w:rsidRPr="00764DD4" w:rsidDel="002B7AE4" w14:paraId="59EB5860" w14:textId="7C2D7E9E" w:rsidTr="003E36CA">
        <w:trPr>
          <w:tblHeader/>
          <w:del w:id="160" w:author="MCC160" w:date="2022-05-13T09:40:00Z"/>
        </w:trPr>
        <w:tc>
          <w:tcPr>
            <w:tcW w:w="2407" w:type="dxa"/>
          </w:tcPr>
          <w:p w14:paraId="56F8EED1" w14:textId="0B6569EA" w:rsidR="00691181" w:rsidRPr="00764DD4" w:rsidDel="002B7AE4" w:rsidRDefault="00691181" w:rsidP="003E36CA">
            <w:pPr>
              <w:pStyle w:val="TAH"/>
              <w:rPr>
                <w:del w:id="161" w:author="MCC160" w:date="2022-05-13T09:40:00Z"/>
              </w:rPr>
            </w:pPr>
            <w:del w:id="162" w:author="MCC160" w:date="2022-05-13T09:40:00Z">
              <w:r w:rsidRPr="00764DD4" w:rsidDel="002B7AE4">
                <w:delText>Information Element</w:delText>
              </w:r>
            </w:del>
          </w:p>
        </w:tc>
        <w:tc>
          <w:tcPr>
            <w:tcW w:w="2408" w:type="dxa"/>
          </w:tcPr>
          <w:p w14:paraId="26EEA5F6" w14:textId="3DC108AC" w:rsidR="00691181" w:rsidRPr="00764DD4" w:rsidDel="002B7AE4" w:rsidRDefault="00691181" w:rsidP="003E36CA">
            <w:pPr>
              <w:pStyle w:val="TAH"/>
              <w:rPr>
                <w:del w:id="163" w:author="MCC160" w:date="2022-05-13T09:40:00Z"/>
              </w:rPr>
            </w:pPr>
            <w:del w:id="164" w:author="MCC160" w:date="2022-05-13T09:40:00Z">
              <w:r w:rsidRPr="00764DD4" w:rsidDel="002B7AE4">
                <w:delText>Value/remark</w:delText>
              </w:r>
            </w:del>
          </w:p>
        </w:tc>
        <w:tc>
          <w:tcPr>
            <w:tcW w:w="2278" w:type="dxa"/>
          </w:tcPr>
          <w:p w14:paraId="2C61A6A2" w14:textId="2AA391F9" w:rsidR="00691181" w:rsidRPr="00764DD4" w:rsidDel="002B7AE4" w:rsidRDefault="00691181" w:rsidP="003E36CA">
            <w:pPr>
              <w:pStyle w:val="TAH"/>
              <w:rPr>
                <w:del w:id="165" w:author="MCC160" w:date="2022-05-13T09:40:00Z"/>
              </w:rPr>
            </w:pPr>
            <w:del w:id="166" w:author="MCC160" w:date="2022-05-13T09:40:00Z">
              <w:r w:rsidRPr="00764DD4" w:rsidDel="002B7AE4">
                <w:delText>Comment</w:delText>
              </w:r>
            </w:del>
          </w:p>
        </w:tc>
        <w:tc>
          <w:tcPr>
            <w:tcW w:w="1336" w:type="dxa"/>
          </w:tcPr>
          <w:p w14:paraId="39426DA4" w14:textId="58A00072" w:rsidR="00691181" w:rsidRPr="00764DD4" w:rsidDel="002B7AE4" w:rsidRDefault="00691181" w:rsidP="003E36CA">
            <w:pPr>
              <w:pStyle w:val="TAH"/>
              <w:rPr>
                <w:del w:id="167" w:author="MCC160" w:date="2022-05-13T09:40:00Z"/>
              </w:rPr>
            </w:pPr>
            <w:del w:id="168" w:author="MCC160" w:date="2022-05-13T09:40:00Z">
              <w:r w:rsidRPr="00764DD4" w:rsidDel="002B7AE4">
                <w:delText>Reference</w:delText>
              </w:r>
            </w:del>
          </w:p>
        </w:tc>
        <w:tc>
          <w:tcPr>
            <w:tcW w:w="1205" w:type="dxa"/>
          </w:tcPr>
          <w:p w14:paraId="44750FC9" w14:textId="1E74A6BE" w:rsidR="00691181" w:rsidRPr="00764DD4" w:rsidDel="002B7AE4" w:rsidRDefault="00691181" w:rsidP="003E36CA">
            <w:pPr>
              <w:pStyle w:val="TAH"/>
              <w:rPr>
                <w:del w:id="169" w:author="MCC160" w:date="2022-05-13T09:40:00Z"/>
              </w:rPr>
            </w:pPr>
            <w:del w:id="170" w:author="MCC160" w:date="2022-05-13T09:40:00Z">
              <w:r w:rsidRPr="00764DD4" w:rsidDel="002B7AE4">
                <w:delText>Condition</w:delText>
              </w:r>
            </w:del>
          </w:p>
        </w:tc>
      </w:tr>
      <w:tr w:rsidR="00691181" w:rsidRPr="00764DD4" w:rsidDel="002B7AE4" w14:paraId="13AC2893" w14:textId="05DE5871" w:rsidTr="003E36CA">
        <w:trPr>
          <w:tblHeader/>
          <w:del w:id="171" w:author="MCC160" w:date="2022-05-13T09:40:00Z"/>
        </w:trPr>
        <w:tc>
          <w:tcPr>
            <w:tcW w:w="2407" w:type="dxa"/>
          </w:tcPr>
          <w:p w14:paraId="34AA4A38" w14:textId="77ACBB32" w:rsidR="00691181" w:rsidRPr="00764DD4" w:rsidDel="002B7AE4" w:rsidRDefault="00691181" w:rsidP="003E36CA">
            <w:pPr>
              <w:pStyle w:val="TAL"/>
              <w:keepNext w:val="0"/>
              <w:keepLines w:val="0"/>
              <w:widowControl w:val="0"/>
              <w:rPr>
                <w:del w:id="172" w:author="MCC160" w:date="2022-05-13T09:40:00Z"/>
                <w:rFonts w:eastAsia="Yu Gothic"/>
                <w:color w:val="000000"/>
              </w:rPr>
            </w:pPr>
            <w:del w:id="173" w:author="MCC160" w:date="2022-05-13T09:40:00Z">
              <w:r w:rsidRPr="00764DD4" w:rsidDel="002B7AE4">
                <w:rPr>
                  <w:rFonts w:eastAsia="Yu Gothic"/>
                  <w:color w:val="000000"/>
                </w:rPr>
                <w:delText>Message Type</w:delText>
              </w:r>
            </w:del>
          </w:p>
        </w:tc>
        <w:tc>
          <w:tcPr>
            <w:tcW w:w="2408" w:type="dxa"/>
          </w:tcPr>
          <w:p w14:paraId="03EE1D0A" w14:textId="38966054" w:rsidR="00691181" w:rsidRPr="00764DD4" w:rsidDel="002B7AE4" w:rsidRDefault="00691181" w:rsidP="003E36CA">
            <w:pPr>
              <w:pStyle w:val="TAL"/>
              <w:keepNext w:val="0"/>
              <w:keepLines w:val="0"/>
              <w:widowControl w:val="0"/>
              <w:rPr>
                <w:del w:id="174" w:author="MCC160" w:date="2022-05-13T09:40:00Z"/>
                <w:rFonts w:eastAsia="Yu Gothic"/>
                <w:color w:val="000000"/>
              </w:rPr>
            </w:pPr>
          </w:p>
        </w:tc>
        <w:tc>
          <w:tcPr>
            <w:tcW w:w="2278" w:type="dxa"/>
          </w:tcPr>
          <w:p w14:paraId="60DCC22D" w14:textId="7BFA5765" w:rsidR="00691181" w:rsidRPr="00764DD4" w:rsidDel="002B7AE4" w:rsidRDefault="00691181" w:rsidP="003E36CA">
            <w:pPr>
              <w:pStyle w:val="TAL"/>
              <w:keepNext w:val="0"/>
              <w:keepLines w:val="0"/>
              <w:widowControl w:val="0"/>
              <w:rPr>
                <w:del w:id="175" w:author="MCC160" w:date="2022-05-13T09:40:00Z"/>
                <w:rFonts w:eastAsia="MS PGothic"/>
                <w:color w:val="000000"/>
              </w:rPr>
            </w:pPr>
          </w:p>
        </w:tc>
        <w:tc>
          <w:tcPr>
            <w:tcW w:w="1336" w:type="dxa"/>
          </w:tcPr>
          <w:p w14:paraId="1012255F" w14:textId="4DF7B893" w:rsidR="00691181" w:rsidRPr="00764DD4" w:rsidDel="002B7AE4" w:rsidRDefault="00691181" w:rsidP="003E36CA">
            <w:pPr>
              <w:pStyle w:val="TAL"/>
              <w:keepNext w:val="0"/>
              <w:keepLines w:val="0"/>
              <w:widowControl w:val="0"/>
              <w:rPr>
                <w:del w:id="176" w:author="MCC160" w:date="2022-05-13T09:40:00Z"/>
                <w:rFonts w:eastAsia="Yu Gothic"/>
                <w:color w:val="000000"/>
              </w:rPr>
            </w:pPr>
          </w:p>
        </w:tc>
        <w:tc>
          <w:tcPr>
            <w:tcW w:w="1205" w:type="dxa"/>
          </w:tcPr>
          <w:p w14:paraId="23306C01" w14:textId="3370B50C" w:rsidR="00691181" w:rsidRPr="00764DD4" w:rsidDel="002B7AE4" w:rsidRDefault="00691181" w:rsidP="003E36CA">
            <w:pPr>
              <w:pStyle w:val="TAL"/>
              <w:keepNext w:val="0"/>
              <w:keepLines w:val="0"/>
              <w:widowControl w:val="0"/>
              <w:rPr>
                <w:del w:id="177" w:author="MCC160" w:date="2022-05-13T09:40:00Z"/>
                <w:rFonts w:eastAsia="Yu Gothic"/>
                <w:color w:val="000000"/>
              </w:rPr>
            </w:pPr>
          </w:p>
        </w:tc>
      </w:tr>
      <w:tr w:rsidR="00691181" w:rsidRPr="00764DD4" w:rsidDel="002B7AE4" w14:paraId="4BC8F927" w14:textId="330732F4" w:rsidTr="003E36CA">
        <w:trPr>
          <w:tblHeader/>
          <w:del w:id="178" w:author="MCC160" w:date="2022-05-13T09:40:00Z"/>
        </w:trPr>
        <w:tc>
          <w:tcPr>
            <w:tcW w:w="2407" w:type="dxa"/>
          </w:tcPr>
          <w:p w14:paraId="4E9D4A72" w14:textId="4581BE75" w:rsidR="00691181" w:rsidRPr="00764DD4" w:rsidDel="002B7AE4" w:rsidRDefault="00691181" w:rsidP="003E36CA">
            <w:pPr>
              <w:pStyle w:val="TAL"/>
              <w:keepNext w:val="0"/>
              <w:keepLines w:val="0"/>
              <w:widowControl w:val="0"/>
              <w:rPr>
                <w:del w:id="179" w:author="MCC160" w:date="2022-05-13T09:40:00Z"/>
                <w:rFonts w:eastAsia="Yu Gothic"/>
                <w:color w:val="000000"/>
              </w:rPr>
            </w:pPr>
            <w:del w:id="180" w:author="MCC160" w:date="2022-05-13T09:40:00Z">
              <w:r w:rsidRPr="00764DD4" w:rsidDel="002B7AE4">
                <w:rPr>
                  <w:rFonts w:eastAsia="Yu Gothic"/>
                  <w:color w:val="000000"/>
                </w:rPr>
                <w:delText xml:space="preserve">  Message Type</w:delText>
              </w:r>
            </w:del>
          </w:p>
        </w:tc>
        <w:tc>
          <w:tcPr>
            <w:tcW w:w="2408" w:type="dxa"/>
          </w:tcPr>
          <w:p w14:paraId="033DD65A" w14:textId="148658A5" w:rsidR="00691181" w:rsidRPr="00764DD4" w:rsidDel="002B7AE4" w:rsidRDefault="00691181" w:rsidP="003E36CA">
            <w:pPr>
              <w:pStyle w:val="TAL"/>
              <w:keepNext w:val="0"/>
              <w:keepLines w:val="0"/>
              <w:widowControl w:val="0"/>
              <w:rPr>
                <w:del w:id="181" w:author="MCC160" w:date="2022-05-13T09:40:00Z"/>
                <w:rFonts w:eastAsia="Yu Gothic"/>
                <w:color w:val="000000"/>
              </w:rPr>
            </w:pPr>
            <w:del w:id="182" w:author="MCC160" w:date="2022-05-13T09:40:00Z">
              <w:r w:rsidRPr="00764DD4" w:rsidDel="002B7AE4">
                <w:rPr>
                  <w:rFonts w:eastAsia="Yu Gothic"/>
                  <w:color w:val="000000"/>
                </w:rPr>
                <w:delText>"00010000"</w:delText>
              </w:r>
            </w:del>
          </w:p>
        </w:tc>
        <w:tc>
          <w:tcPr>
            <w:tcW w:w="2278" w:type="dxa"/>
          </w:tcPr>
          <w:p w14:paraId="7654F37D" w14:textId="7CEBADCB" w:rsidR="00691181" w:rsidRPr="00764DD4" w:rsidDel="002B7AE4" w:rsidRDefault="00691181" w:rsidP="003E36CA">
            <w:pPr>
              <w:pStyle w:val="TAL"/>
              <w:keepNext w:val="0"/>
              <w:keepLines w:val="0"/>
              <w:widowControl w:val="0"/>
              <w:rPr>
                <w:del w:id="183" w:author="MCC160" w:date="2022-05-13T09:40:00Z"/>
                <w:rFonts w:eastAsia="MS PGothic"/>
                <w:color w:val="000000"/>
              </w:rPr>
            </w:pPr>
            <w:del w:id="184" w:author="MCC160" w:date="2022-05-13T09:40:00Z">
              <w:r w:rsidRPr="00764DD4" w:rsidDel="002B7AE4">
                <w:rPr>
                  <w:rFonts w:eastAsia="MS PGothic"/>
                  <w:color w:val="000000"/>
                </w:rPr>
                <w:delText>Transmission Control Ack message for Transmission Granted message which requested acknowledgment.</w:delText>
              </w:r>
            </w:del>
          </w:p>
        </w:tc>
        <w:tc>
          <w:tcPr>
            <w:tcW w:w="1336" w:type="dxa"/>
          </w:tcPr>
          <w:p w14:paraId="340DF67A" w14:textId="78774FBC" w:rsidR="00691181" w:rsidRPr="00764DD4" w:rsidDel="002B7AE4" w:rsidRDefault="00691181" w:rsidP="003E36CA">
            <w:pPr>
              <w:pStyle w:val="TAL"/>
              <w:keepNext w:val="0"/>
              <w:keepLines w:val="0"/>
              <w:widowControl w:val="0"/>
              <w:rPr>
                <w:del w:id="185" w:author="MCC160" w:date="2022-05-13T09:40:00Z"/>
                <w:rFonts w:eastAsia="Yu Gothic"/>
                <w:color w:val="000000"/>
              </w:rPr>
            </w:pPr>
          </w:p>
        </w:tc>
        <w:tc>
          <w:tcPr>
            <w:tcW w:w="1205" w:type="dxa"/>
          </w:tcPr>
          <w:p w14:paraId="16B57EAA" w14:textId="143AE8F1" w:rsidR="00691181" w:rsidRPr="00764DD4" w:rsidDel="002B7AE4" w:rsidRDefault="00691181" w:rsidP="003E36CA">
            <w:pPr>
              <w:pStyle w:val="TAL"/>
              <w:keepNext w:val="0"/>
              <w:keepLines w:val="0"/>
              <w:widowControl w:val="0"/>
              <w:rPr>
                <w:del w:id="186" w:author="MCC160" w:date="2022-05-13T09:40:00Z"/>
                <w:rFonts w:eastAsia="Yu Gothic"/>
                <w:color w:val="000000"/>
              </w:rPr>
            </w:pPr>
          </w:p>
        </w:tc>
      </w:tr>
    </w:tbl>
    <w:p w14:paraId="5EC18E89" w14:textId="0AF24E74" w:rsidR="003911C0" w:rsidRPr="0011274C" w:rsidRDefault="003911C0" w:rsidP="003911C0"/>
    <w:p w14:paraId="15C5EA9E" w14:textId="484CFA38" w:rsidR="00E5033E" w:rsidRPr="0011274C" w:rsidRDefault="00E5033E" w:rsidP="00E5033E">
      <w:pPr>
        <w:pStyle w:val="Heading3"/>
      </w:pPr>
      <w:r w:rsidRPr="0011274C">
        <w:t>5.3B.2</w:t>
      </w:r>
      <w:r w:rsidRPr="0011274C">
        <w:tab/>
      </w:r>
      <w:proofErr w:type="spellStart"/>
      <w:r w:rsidRPr="0011274C">
        <w:t>M</w:t>
      </w:r>
      <w:r w:rsidR="00F807F1" w:rsidRPr="0011274C">
        <w:t>C</w:t>
      </w:r>
      <w:r w:rsidRPr="0011274C">
        <w:t>Video</w:t>
      </w:r>
      <w:proofErr w:type="spellEnd"/>
      <w:r w:rsidRPr="0011274C">
        <w:t xml:space="preserve"> Transmission request – Transmission Granted</w:t>
      </w:r>
    </w:p>
    <w:p w14:paraId="64C66366" w14:textId="10BEDCDE" w:rsidR="00E5033E" w:rsidRPr="0011274C" w:rsidRDefault="00E5033E" w:rsidP="00E5033E">
      <w:pPr>
        <w:pStyle w:val="H6"/>
      </w:pPr>
      <w:r w:rsidRPr="0011274C">
        <w:t>5.3B.2.1</w:t>
      </w:r>
      <w:r w:rsidRPr="0011274C">
        <w:tab/>
        <w:t>Initial conditions</w:t>
      </w:r>
    </w:p>
    <w:p w14:paraId="29E01C25" w14:textId="77777777" w:rsidR="00E5033E" w:rsidRPr="0011274C" w:rsidRDefault="00E5033E" w:rsidP="00E5033E">
      <w:r w:rsidRPr="0011274C">
        <w:t>As specified in the test case which calls the procedure in its entirety or refers to parts of it.</w:t>
      </w:r>
    </w:p>
    <w:p w14:paraId="15A473FD" w14:textId="6B1DEA54" w:rsidR="00E5033E" w:rsidRPr="0011274C" w:rsidRDefault="00E5033E" w:rsidP="00E5033E">
      <w:pPr>
        <w:pStyle w:val="H6"/>
      </w:pPr>
      <w:r w:rsidRPr="0011274C">
        <w:t>5.3B.2.2</w:t>
      </w:r>
      <w:r w:rsidRPr="0011274C">
        <w:tab/>
        <w:t>Definition of system information messages</w:t>
      </w:r>
    </w:p>
    <w:p w14:paraId="61025B65" w14:textId="77777777" w:rsidR="00E5033E" w:rsidRPr="0011274C" w:rsidRDefault="00E5033E" w:rsidP="00E5033E">
      <w:r w:rsidRPr="0011274C">
        <w:t>The E-UTRA default system information messages as defined in TS 36.508 [6] are used.</w:t>
      </w:r>
    </w:p>
    <w:p w14:paraId="32790B28" w14:textId="2937F423" w:rsidR="00E5033E" w:rsidRPr="0011274C" w:rsidRDefault="00E5033E" w:rsidP="00E5033E">
      <w:pPr>
        <w:pStyle w:val="H6"/>
      </w:pPr>
      <w:r w:rsidRPr="0011274C">
        <w:t>5.3B.2.3</w:t>
      </w:r>
      <w:r w:rsidRPr="0011274C">
        <w:tab/>
        <w:t>Procedure</w:t>
      </w:r>
    </w:p>
    <w:p w14:paraId="68ADD2B9" w14:textId="0960061A" w:rsidR="00E5033E" w:rsidRPr="0011274C" w:rsidRDefault="00E5033E" w:rsidP="00E5033E">
      <w:pPr>
        <w:pStyle w:val="TH"/>
      </w:pPr>
      <w:r w:rsidRPr="0011274C">
        <w:t xml:space="preserve">Table 5.3B.2.3-1: </w:t>
      </w:r>
      <w:proofErr w:type="spellStart"/>
      <w:r w:rsidRPr="0011274C">
        <w:t>MCVideo</w:t>
      </w:r>
      <w:proofErr w:type="spellEnd"/>
      <w:r w:rsidRPr="0011274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11274C" w14:paraId="706B0739" w14:textId="77777777" w:rsidTr="005F4D25">
        <w:tc>
          <w:tcPr>
            <w:tcW w:w="648" w:type="dxa"/>
            <w:tcBorders>
              <w:bottom w:val="nil"/>
            </w:tcBorders>
          </w:tcPr>
          <w:p w14:paraId="6F79F133" w14:textId="77777777" w:rsidR="00E5033E" w:rsidRPr="0011274C" w:rsidRDefault="00E5033E" w:rsidP="005F4D25">
            <w:pPr>
              <w:pStyle w:val="TAH"/>
            </w:pPr>
            <w:r w:rsidRPr="0011274C">
              <w:t>St</w:t>
            </w:r>
          </w:p>
        </w:tc>
        <w:tc>
          <w:tcPr>
            <w:tcW w:w="3969" w:type="dxa"/>
            <w:tcBorders>
              <w:bottom w:val="nil"/>
            </w:tcBorders>
          </w:tcPr>
          <w:p w14:paraId="3427243E" w14:textId="77777777" w:rsidR="00E5033E" w:rsidRPr="0011274C" w:rsidRDefault="00E5033E" w:rsidP="005F4D25">
            <w:pPr>
              <w:pStyle w:val="TAH"/>
            </w:pPr>
            <w:r w:rsidRPr="0011274C">
              <w:t>Procedure</w:t>
            </w:r>
          </w:p>
        </w:tc>
        <w:tc>
          <w:tcPr>
            <w:tcW w:w="3686" w:type="dxa"/>
            <w:gridSpan w:val="2"/>
          </w:tcPr>
          <w:p w14:paraId="5CA63BF5" w14:textId="77777777" w:rsidR="00E5033E" w:rsidRPr="0011274C" w:rsidRDefault="00E5033E" w:rsidP="005F4D25">
            <w:pPr>
              <w:pStyle w:val="TAH"/>
            </w:pPr>
            <w:r w:rsidRPr="0011274C">
              <w:t>Message Sequence</w:t>
            </w:r>
          </w:p>
        </w:tc>
        <w:tc>
          <w:tcPr>
            <w:tcW w:w="567" w:type="dxa"/>
            <w:tcBorders>
              <w:bottom w:val="nil"/>
            </w:tcBorders>
          </w:tcPr>
          <w:p w14:paraId="7057133F" w14:textId="77777777" w:rsidR="00E5033E" w:rsidRPr="0011274C" w:rsidRDefault="00E5033E" w:rsidP="005F4D25">
            <w:pPr>
              <w:pStyle w:val="TAH"/>
            </w:pPr>
            <w:r w:rsidRPr="0011274C">
              <w:t>TP</w:t>
            </w:r>
          </w:p>
        </w:tc>
        <w:tc>
          <w:tcPr>
            <w:tcW w:w="892" w:type="dxa"/>
            <w:tcBorders>
              <w:bottom w:val="nil"/>
            </w:tcBorders>
          </w:tcPr>
          <w:p w14:paraId="578A51A5" w14:textId="77777777" w:rsidR="00E5033E" w:rsidRPr="0011274C" w:rsidRDefault="00E5033E" w:rsidP="005F4D25">
            <w:pPr>
              <w:pStyle w:val="TAH"/>
            </w:pPr>
            <w:r w:rsidRPr="0011274C">
              <w:t>Verdict</w:t>
            </w:r>
          </w:p>
        </w:tc>
      </w:tr>
      <w:tr w:rsidR="00E5033E" w:rsidRPr="0011274C" w14:paraId="3B390D33" w14:textId="77777777" w:rsidTr="005F4D25">
        <w:tc>
          <w:tcPr>
            <w:tcW w:w="648" w:type="dxa"/>
            <w:tcBorders>
              <w:top w:val="nil"/>
            </w:tcBorders>
          </w:tcPr>
          <w:p w14:paraId="5500FF35" w14:textId="77777777" w:rsidR="00E5033E" w:rsidRPr="0011274C" w:rsidRDefault="00E5033E" w:rsidP="005F4D25">
            <w:pPr>
              <w:pStyle w:val="TAH"/>
            </w:pPr>
          </w:p>
        </w:tc>
        <w:tc>
          <w:tcPr>
            <w:tcW w:w="3969" w:type="dxa"/>
            <w:tcBorders>
              <w:top w:val="nil"/>
            </w:tcBorders>
          </w:tcPr>
          <w:p w14:paraId="224B6481" w14:textId="77777777" w:rsidR="00E5033E" w:rsidRPr="0011274C" w:rsidRDefault="00E5033E" w:rsidP="005F4D25">
            <w:pPr>
              <w:pStyle w:val="TAH"/>
            </w:pPr>
          </w:p>
        </w:tc>
        <w:tc>
          <w:tcPr>
            <w:tcW w:w="709" w:type="dxa"/>
          </w:tcPr>
          <w:p w14:paraId="415B70F2" w14:textId="77777777" w:rsidR="00E5033E" w:rsidRPr="0011274C" w:rsidRDefault="00E5033E" w:rsidP="005F4D25">
            <w:pPr>
              <w:pStyle w:val="TAH"/>
            </w:pPr>
            <w:r w:rsidRPr="0011274C">
              <w:t>U - S</w:t>
            </w:r>
          </w:p>
        </w:tc>
        <w:tc>
          <w:tcPr>
            <w:tcW w:w="2977" w:type="dxa"/>
          </w:tcPr>
          <w:p w14:paraId="6C08C3B6" w14:textId="77777777" w:rsidR="00E5033E" w:rsidRPr="0011274C" w:rsidRDefault="00E5033E" w:rsidP="005F4D25">
            <w:pPr>
              <w:pStyle w:val="TAH"/>
            </w:pPr>
            <w:r w:rsidRPr="0011274C">
              <w:t>Message</w:t>
            </w:r>
          </w:p>
        </w:tc>
        <w:tc>
          <w:tcPr>
            <w:tcW w:w="567" w:type="dxa"/>
            <w:tcBorders>
              <w:top w:val="nil"/>
            </w:tcBorders>
          </w:tcPr>
          <w:p w14:paraId="2749081E" w14:textId="77777777" w:rsidR="00E5033E" w:rsidRPr="0011274C" w:rsidRDefault="00E5033E" w:rsidP="005F4D25">
            <w:pPr>
              <w:pStyle w:val="TAH"/>
            </w:pPr>
          </w:p>
        </w:tc>
        <w:tc>
          <w:tcPr>
            <w:tcW w:w="892" w:type="dxa"/>
            <w:tcBorders>
              <w:top w:val="nil"/>
            </w:tcBorders>
          </w:tcPr>
          <w:p w14:paraId="37C92910" w14:textId="77777777" w:rsidR="00E5033E" w:rsidRPr="0011274C" w:rsidRDefault="00E5033E" w:rsidP="005F4D25">
            <w:pPr>
              <w:pStyle w:val="TAH"/>
            </w:pPr>
          </w:p>
        </w:tc>
      </w:tr>
      <w:tr w:rsidR="00E5033E" w:rsidRPr="0011274C" w14:paraId="24482B1F" w14:textId="77777777" w:rsidTr="005F4D25">
        <w:tc>
          <w:tcPr>
            <w:tcW w:w="648" w:type="dxa"/>
            <w:shd w:val="clear" w:color="auto" w:fill="auto"/>
          </w:tcPr>
          <w:p w14:paraId="16BC34D2" w14:textId="77777777" w:rsidR="00E5033E" w:rsidRPr="0011274C" w:rsidRDefault="00E5033E" w:rsidP="005F4D25">
            <w:pPr>
              <w:pStyle w:val="TAC"/>
            </w:pPr>
            <w:r w:rsidRPr="0011274C">
              <w:rPr>
                <w:rFonts w:cs="Arial"/>
                <w:szCs w:val="18"/>
              </w:rPr>
              <w:t>1</w:t>
            </w:r>
          </w:p>
        </w:tc>
        <w:tc>
          <w:tcPr>
            <w:tcW w:w="3969" w:type="dxa"/>
            <w:shd w:val="clear" w:color="auto" w:fill="auto"/>
          </w:tcPr>
          <w:p w14:paraId="4D432738" w14:textId="70B584E9" w:rsidR="00E5033E" w:rsidRPr="0011274C" w:rsidRDefault="00E5033E" w:rsidP="005F4D25">
            <w:pPr>
              <w:pStyle w:val="TAL"/>
            </w:pPr>
            <w:r w:rsidRPr="0011274C">
              <w:t>Check: Does t</w:t>
            </w:r>
            <w:r w:rsidRPr="0011274C">
              <w:rPr>
                <w:rFonts w:cs="Arial"/>
                <w:szCs w:val="18"/>
              </w:rPr>
              <w: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24445B66" w14:textId="77777777" w:rsidR="00E5033E" w:rsidRPr="0011274C" w:rsidRDefault="00E5033E" w:rsidP="005F4D25">
            <w:pPr>
              <w:pStyle w:val="TAC"/>
            </w:pPr>
            <w:r w:rsidRPr="0011274C">
              <w:rPr>
                <w:rFonts w:cs="Arial"/>
                <w:szCs w:val="18"/>
              </w:rPr>
              <w:t>--&gt;</w:t>
            </w:r>
          </w:p>
        </w:tc>
        <w:tc>
          <w:tcPr>
            <w:tcW w:w="2977" w:type="dxa"/>
            <w:shd w:val="clear" w:color="auto" w:fill="auto"/>
          </w:tcPr>
          <w:p w14:paraId="6D73198A" w14:textId="265224A2" w:rsidR="00E5033E" w:rsidRPr="0011274C" w:rsidRDefault="00E5033E" w:rsidP="005F4D25">
            <w:pPr>
              <w:pStyle w:val="TAL"/>
            </w:pPr>
            <w:r w:rsidRPr="0011274C">
              <w:rPr>
                <w:rFonts w:cs="Arial"/>
                <w:szCs w:val="18"/>
                <w:lang w:eastAsia="ko-KR"/>
              </w:rPr>
              <w:t>Transmission Request</w:t>
            </w:r>
          </w:p>
        </w:tc>
        <w:tc>
          <w:tcPr>
            <w:tcW w:w="567" w:type="dxa"/>
            <w:shd w:val="clear" w:color="auto" w:fill="auto"/>
          </w:tcPr>
          <w:p w14:paraId="73A7B9E4" w14:textId="77777777" w:rsidR="00E5033E" w:rsidRPr="0011274C" w:rsidRDefault="00E5033E" w:rsidP="005F4D25">
            <w:pPr>
              <w:pStyle w:val="TAC"/>
            </w:pPr>
            <w:r w:rsidRPr="0011274C">
              <w:t>-</w:t>
            </w:r>
          </w:p>
        </w:tc>
        <w:tc>
          <w:tcPr>
            <w:tcW w:w="892" w:type="dxa"/>
            <w:shd w:val="clear" w:color="auto" w:fill="auto"/>
          </w:tcPr>
          <w:p w14:paraId="04935C4A" w14:textId="77777777" w:rsidR="00E5033E" w:rsidRPr="0011274C" w:rsidRDefault="00E5033E" w:rsidP="005F4D25">
            <w:pPr>
              <w:pStyle w:val="TAC"/>
            </w:pPr>
            <w:r w:rsidRPr="0011274C">
              <w:t>P</w:t>
            </w:r>
          </w:p>
        </w:tc>
      </w:tr>
      <w:tr w:rsidR="00E5033E" w:rsidRPr="0011274C" w14:paraId="12148BDC" w14:textId="77777777" w:rsidTr="005F4D25">
        <w:tc>
          <w:tcPr>
            <w:tcW w:w="648" w:type="dxa"/>
            <w:shd w:val="clear" w:color="auto" w:fill="auto"/>
          </w:tcPr>
          <w:p w14:paraId="7FAB0C7D" w14:textId="77777777" w:rsidR="00E5033E" w:rsidRPr="0011274C" w:rsidRDefault="00E5033E" w:rsidP="005F4D25">
            <w:pPr>
              <w:pStyle w:val="TAC"/>
            </w:pPr>
            <w:r w:rsidRPr="0011274C">
              <w:rPr>
                <w:rFonts w:cs="Arial"/>
                <w:szCs w:val="18"/>
              </w:rPr>
              <w:t>2</w:t>
            </w:r>
          </w:p>
        </w:tc>
        <w:tc>
          <w:tcPr>
            <w:tcW w:w="3969" w:type="dxa"/>
            <w:shd w:val="clear" w:color="auto" w:fill="auto"/>
          </w:tcPr>
          <w:p w14:paraId="600B1B82" w14:textId="01C88FB5" w:rsidR="00E5033E" w:rsidRPr="0011274C" w:rsidRDefault="00E5033E"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a </w:t>
            </w:r>
            <w:r w:rsidRPr="0011274C">
              <w:rPr>
                <w:rFonts w:cs="Arial"/>
                <w:szCs w:val="18"/>
                <w:lang w:eastAsia="ko-KR"/>
              </w:rPr>
              <w:t>Transmission Granted message with an acknowledgement required.</w:t>
            </w:r>
          </w:p>
        </w:tc>
        <w:tc>
          <w:tcPr>
            <w:tcW w:w="709" w:type="dxa"/>
            <w:shd w:val="clear" w:color="auto" w:fill="auto"/>
          </w:tcPr>
          <w:p w14:paraId="252B2D0F" w14:textId="77777777" w:rsidR="00E5033E" w:rsidRPr="0011274C" w:rsidRDefault="00E5033E" w:rsidP="005F4D25">
            <w:pPr>
              <w:pStyle w:val="TAC"/>
            </w:pPr>
            <w:r w:rsidRPr="0011274C">
              <w:rPr>
                <w:rFonts w:cs="Arial"/>
                <w:szCs w:val="18"/>
              </w:rPr>
              <w:t>&lt;--</w:t>
            </w:r>
          </w:p>
        </w:tc>
        <w:tc>
          <w:tcPr>
            <w:tcW w:w="2977" w:type="dxa"/>
            <w:shd w:val="clear" w:color="auto" w:fill="auto"/>
          </w:tcPr>
          <w:p w14:paraId="046C6255" w14:textId="568E0A6F" w:rsidR="00E5033E" w:rsidRPr="0011274C" w:rsidRDefault="00E5033E" w:rsidP="005F4D25">
            <w:pPr>
              <w:pStyle w:val="TAL"/>
            </w:pPr>
            <w:r w:rsidRPr="0011274C">
              <w:rPr>
                <w:rFonts w:cs="Arial"/>
                <w:szCs w:val="18"/>
                <w:lang w:eastAsia="ko-KR"/>
              </w:rPr>
              <w:t>Transmission Granted</w:t>
            </w:r>
          </w:p>
        </w:tc>
        <w:tc>
          <w:tcPr>
            <w:tcW w:w="567" w:type="dxa"/>
            <w:shd w:val="clear" w:color="auto" w:fill="auto"/>
          </w:tcPr>
          <w:p w14:paraId="4D050E1A" w14:textId="77777777" w:rsidR="00E5033E" w:rsidRPr="0011274C" w:rsidRDefault="00E5033E" w:rsidP="005F4D25">
            <w:pPr>
              <w:pStyle w:val="TAC"/>
            </w:pPr>
            <w:r w:rsidRPr="0011274C">
              <w:t>-</w:t>
            </w:r>
          </w:p>
        </w:tc>
        <w:tc>
          <w:tcPr>
            <w:tcW w:w="892" w:type="dxa"/>
            <w:shd w:val="clear" w:color="auto" w:fill="auto"/>
          </w:tcPr>
          <w:p w14:paraId="55FAD043" w14:textId="77777777" w:rsidR="00E5033E" w:rsidRPr="0011274C" w:rsidRDefault="00E5033E" w:rsidP="005F4D25">
            <w:pPr>
              <w:pStyle w:val="TAC"/>
            </w:pPr>
            <w:r w:rsidRPr="0011274C">
              <w:t>-</w:t>
            </w:r>
          </w:p>
        </w:tc>
      </w:tr>
      <w:tr w:rsidR="00E5033E" w:rsidRPr="0011274C" w14:paraId="41D15AE1" w14:textId="77777777" w:rsidTr="005F4D25">
        <w:tc>
          <w:tcPr>
            <w:tcW w:w="648" w:type="dxa"/>
            <w:shd w:val="clear" w:color="auto" w:fill="auto"/>
          </w:tcPr>
          <w:p w14:paraId="39463184" w14:textId="77777777" w:rsidR="00E5033E" w:rsidRPr="0011274C" w:rsidRDefault="00E5033E" w:rsidP="005F4D25">
            <w:pPr>
              <w:pStyle w:val="TAC"/>
            </w:pPr>
            <w:r w:rsidRPr="0011274C">
              <w:rPr>
                <w:rFonts w:cs="Arial"/>
                <w:szCs w:val="18"/>
              </w:rPr>
              <w:t>3</w:t>
            </w:r>
          </w:p>
        </w:tc>
        <w:tc>
          <w:tcPr>
            <w:tcW w:w="3969" w:type="dxa"/>
            <w:shd w:val="clear" w:color="auto" w:fill="auto"/>
          </w:tcPr>
          <w:p w14:paraId="54E67071" w14:textId="26C60F00" w:rsidR="00E5033E" w:rsidRPr="0011274C" w:rsidRDefault="00E5033E"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send a </w:t>
            </w:r>
            <w:ins w:id="187" w:author="MCC160" w:date="2022-03-16T10:50:00Z">
              <w:r w:rsidR="00691181">
                <w:rPr>
                  <w:rFonts w:cs="Arial"/>
                  <w:szCs w:val="18"/>
                </w:rPr>
                <w:t>Transmission Control</w:t>
              </w:r>
            </w:ins>
            <w:del w:id="188" w:author="MCC160" w:date="2022-03-16T10:50:00Z">
              <w:r w:rsidRPr="0011274C" w:rsidDel="00691181">
                <w:rPr>
                  <w:rFonts w:cs="Arial"/>
                  <w:szCs w:val="18"/>
                </w:rPr>
                <w:delText>Floor</w:delText>
              </w:r>
            </w:del>
            <w:r w:rsidRPr="0011274C">
              <w:rPr>
                <w:rFonts w:cs="Arial"/>
                <w:szCs w:val="18"/>
              </w:rPr>
              <w:t xml:space="preserve"> Ack message in response to the </w:t>
            </w:r>
            <w:ins w:id="189" w:author="MCC160" w:date="2022-03-16T10:50:00Z">
              <w:r w:rsidR="00691181">
                <w:rPr>
                  <w:rFonts w:cs="Arial"/>
                  <w:szCs w:val="18"/>
                </w:rPr>
                <w:t>Transmission</w:t>
              </w:r>
            </w:ins>
            <w:del w:id="190" w:author="MCC160" w:date="2022-03-16T10:50:00Z">
              <w:r w:rsidRPr="0011274C" w:rsidDel="00691181">
                <w:rPr>
                  <w:rFonts w:cs="Arial"/>
                  <w:szCs w:val="18"/>
                </w:rPr>
                <w:delText>Floor</w:delText>
              </w:r>
            </w:del>
            <w:r w:rsidRPr="0011274C">
              <w:rPr>
                <w:rFonts w:cs="Arial"/>
                <w:szCs w:val="18"/>
              </w:rPr>
              <w:t xml:space="preserve"> Granted message?</w:t>
            </w:r>
          </w:p>
        </w:tc>
        <w:tc>
          <w:tcPr>
            <w:tcW w:w="709" w:type="dxa"/>
            <w:shd w:val="clear" w:color="auto" w:fill="auto"/>
          </w:tcPr>
          <w:p w14:paraId="27747093" w14:textId="77777777" w:rsidR="00E5033E" w:rsidRPr="0011274C" w:rsidRDefault="00E5033E" w:rsidP="005F4D25">
            <w:pPr>
              <w:pStyle w:val="TAC"/>
            </w:pPr>
            <w:r w:rsidRPr="0011274C">
              <w:rPr>
                <w:rFonts w:cs="Arial"/>
                <w:szCs w:val="18"/>
              </w:rPr>
              <w:t>--&gt;</w:t>
            </w:r>
          </w:p>
        </w:tc>
        <w:tc>
          <w:tcPr>
            <w:tcW w:w="2977" w:type="dxa"/>
            <w:shd w:val="clear" w:color="auto" w:fill="auto"/>
          </w:tcPr>
          <w:p w14:paraId="390F82DB" w14:textId="53E71351" w:rsidR="00E5033E" w:rsidRPr="0011274C" w:rsidRDefault="00E5033E" w:rsidP="005F4D25">
            <w:pPr>
              <w:pStyle w:val="TAL"/>
            </w:pPr>
            <w:r w:rsidRPr="0011274C">
              <w:rPr>
                <w:rFonts w:cs="Arial"/>
                <w:szCs w:val="18"/>
                <w:lang w:eastAsia="ko-KR"/>
              </w:rPr>
              <w:t>Transmission Control Ack</w:t>
            </w:r>
          </w:p>
        </w:tc>
        <w:tc>
          <w:tcPr>
            <w:tcW w:w="567" w:type="dxa"/>
            <w:shd w:val="clear" w:color="auto" w:fill="auto"/>
          </w:tcPr>
          <w:p w14:paraId="231BE207" w14:textId="77777777" w:rsidR="00E5033E" w:rsidRPr="0011274C" w:rsidRDefault="00E5033E" w:rsidP="005F4D25">
            <w:pPr>
              <w:pStyle w:val="TAC"/>
            </w:pPr>
            <w:r w:rsidRPr="0011274C">
              <w:t>-</w:t>
            </w:r>
          </w:p>
        </w:tc>
        <w:tc>
          <w:tcPr>
            <w:tcW w:w="892" w:type="dxa"/>
            <w:shd w:val="clear" w:color="auto" w:fill="auto"/>
          </w:tcPr>
          <w:p w14:paraId="7FBAF18B" w14:textId="77777777" w:rsidR="00E5033E" w:rsidRPr="0011274C" w:rsidRDefault="00E5033E" w:rsidP="005F4D25">
            <w:pPr>
              <w:pStyle w:val="TAC"/>
            </w:pPr>
            <w:r w:rsidRPr="0011274C">
              <w:t>P</w:t>
            </w:r>
          </w:p>
        </w:tc>
      </w:tr>
      <w:tr w:rsidR="00E5033E" w:rsidRPr="0011274C" w14:paraId="3330F617" w14:textId="77777777" w:rsidTr="005F4D25">
        <w:tc>
          <w:tcPr>
            <w:tcW w:w="648" w:type="dxa"/>
            <w:shd w:val="clear" w:color="auto" w:fill="auto"/>
          </w:tcPr>
          <w:p w14:paraId="17984D78" w14:textId="77777777" w:rsidR="00E5033E" w:rsidRPr="0011274C" w:rsidRDefault="00E5033E" w:rsidP="005F4D25">
            <w:pPr>
              <w:pStyle w:val="TAC"/>
              <w:rPr>
                <w:rFonts w:cs="Arial"/>
                <w:szCs w:val="18"/>
              </w:rPr>
            </w:pPr>
            <w:r w:rsidRPr="0011274C">
              <w:t>4</w:t>
            </w:r>
          </w:p>
        </w:tc>
        <w:tc>
          <w:tcPr>
            <w:tcW w:w="3969" w:type="dxa"/>
            <w:shd w:val="clear" w:color="auto" w:fill="auto"/>
          </w:tcPr>
          <w:p w14:paraId="48E0C55E" w14:textId="63754A9A" w:rsidR="00E5033E" w:rsidRPr="0011274C" w:rsidRDefault="00E5033E" w:rsidP="005F4D25">
            <w:pPr>
              <w:pStyle w:val="TAL"/>
              <w:rPr>
                <w:rFonts w:cs="Arial"/>
                <w:szCs w:val="18"/>
              </w:rPr>
            </w:pPr>
            <w:r w:rsidRPr="0011274C">
              <w:t>Check: Does the UE (</w:t>
            </w:r>
            <w:proofErr w:type="spellStart"/>
            <w:r w:rsidRPr="0011274C">
              <w:t>MCVideo</w:t>
            </w:r>
            <w:proofErr w:type="spellEnd"/>
            <w:r w:rsidRPr="0011274C">
              <w:t xml:space="preserve"> Client) provide </w:t>
            </w:r>
            <w:ins w:id="191" w:author="MCC160" w:date="2022-03-16T10:51:00Z">
              <w:r w:rsidR="00691181">
                <w:t>transmission</w:t>
              </w:r>
            </w:ins>
            <w:del w:id="192" w:author="MCC160" w:date="2022-03-16T10:51:00Z">
              <w:r w:rsidRPr="0011274C" w:rsidDel="00691181">
                <w:delText>f</w:delText>
              </w:r>
            </w:del>
            <w:del w:id="193" w:author="MCC160" w:date="2022-03-16T10:50:00Z">
              <w:r w:rsidRPr="0011274C" w:rsidDel="00691181">
                <w:delText>loor</w:delText>
              </w:r>
            </w:del>
            <w:r w:rsidRPr="0011274C">
              <w:t xml:space="preserve"> granted notification to the </w:t>
            </w:r>
            <w:proofErr w:type="spellStart"/>
            <w:r w:rsidRPr="0011274C">
              <w:t>MC</w:t>
            </w:r>
            <w:r w:rsidR="00C404F3" w:rsidRPr="0011274C">
              <w:t>Video</w:t>
            </w:r>
            <w:proofErr w:type="spellEnd"/>
            <w:r w:rsidRPr="0011274C">
              <w:t xml:space="preserve"> User? (NOTE 1)</w:t>
            </w:r>
          </w:p>
        </w:tc>
        <w:tc>
          <w:tcPr>
            <w:tcW w:w="709" w:type="dxa"/>
            <w:shd w:val="clear" w:color="auto" w:fill="auto"/>
          </w:tcPr>
          <w:p w14:paraId="720079A4" w14:textId="77777777" w:rsidR="00E5033E" w:rsidRPr="0011274C" w:rsidRDefault="00E5033E" w:rsidP="005F4D25">
            <w:pPr>
              <w:pStyle w:val="TAC"/>
              <w:rPr>
                <w:rFonts w:cs="Arial"/>
                <w:szCs w:val="18"/>
              </w:rPr>
            </w:pPr>
            <w:r w:rsidRPr="0011274C">
              <w:t>-</w:t>
            </w:r>
          </w:p>
        </w:tc>
        <w:tc>
          <w:tcPr>
            <w:tcW w:w="2977" w:type="dxa"/>
            <w:shd w:val="clear" w:color="auto" w:fill="auto"/>
          </w:tcPr>
          <w:p w14:paraId="17478842" w14:textId="77777777" w:rsidR="00E5033E" w:rsidRPr="0011274C" w:rsidRDefault="00E5033E" w:rsidP="005F4D25">
            <w:pPr>
              <w:pStyle w:val="TAL"/>
              <w:rPr>
                <w:rFonts w:cs="Arial"/>
                <w:szCs w:val="18"/>
                <w:lang w:eastAsia="ko-KR"/>
              </w:rPr>
            </w:pPr>
            <w:r w:rsidRPr="0011274C">
              <w:t>-</w:t>
            </w:r>
          </w:p>
        </w:tc>
        <w:tc>
          <w:tcPr>
            <w:tcW w:w="567" w:type="dxa"/>
            <w:shd w:val="clear" w:color="auto" w:fill="auto"/>
          </w:tcPr>
          <w:p w14:paraId="2E43133C" w14:textId="77777777" w:rsidR="00E5033E" w:rsidRPr="0011274C" w:rsidRDefault="00E5033E" w:rsidP="005F4D25">
            <w:pPr>
              <w:pStyle w:val="TAC"/>
            </w:pPr>
            <w:r w:rsidRPr="0011274C">
              <w:t>-</w:t>
            </w:r>
          </w:p>
        </w:tc>
        <w:tc>
          <w:tcPr>
            <w:tcW w:w="892" w:type="dxa"/>
            <w:shd w:val="clear" w:color="auto" w:fill="auto"/>
          </w:tcPr>
          <w:p w14:paraId="5E45B4AB" w14:textId="77777777" w:rsidR="00E5033E" w:rsidRPr="0011274C" w:rsidRDefault="00E5033E" w:rsidP="005F4D25">
            <w:pPr>
              <w:pStyle w:val="TAC"/>
            </w:pPr>
            <w:r w:rsidRPr="0011274C">
              <w:t>P</w:t>
            </w:r>
          </w:p>
        </w:tc>
      </w:tr>
      <w:tr w:rsidR="00E5033E" w:rsidRPr="0011274C" w14:paraId="382CA1D1" w14:textId="77777777" w:rsidTr="005F4D25">
        <w:tc>
          <w:tcPr>
            <w:tcW w:w="9762" w:type="dxa"/>
            <w:gridSpan w:val="6"/>
            <w:shd w:val="clear" w:color="auto" w:fill="auto"/>
          </w:tcPr>
          <w:p w14:paraId="785D8E65" w14:textId="77777777" w:rsidR="00E5033E" w:rsidRPr="0011274C" w:rsidRDefault="00E5033E" w:rsidP="005F4D25">
            <w:pPr>
              <w:pStyle w:val="TAC"/>
              <w:jc w:val="left"/>
            </w:pPr>
            <w:r w:rsidRPr="0011274C">
              <w:t>NOTE 1:</w:t>
            </w:r>
            <w:r w:rsidRPr="0011274C">
              <w:tab/>
              <w:t>This expected to be done via a suitable implementation dependent MMI.</w:t>
            </w:r>
          </w:p>
        </w:tc>
      </w:tr>
    </w:tbl>
    <w:p w14:paraId="2348A2C6" w14:textId="77777777" w:rsidR="00E5033E" w:rsidRPr="0011274C" w:rsidRDefault="00E5033E" w:rsidP="00E5033E"/>
    <w:p w14:paraId="34994339" w14:textId="4C5093D0" w:rsidR="00E5033E" w:rsidRPr="0011274C" w:rsidRDefault="00E5033E" w:rsidP="00E5033E">
      <w:pPr>
        <w:pStyle w:val="H6"/>
      </w:pPr>
      <w:r w:rsidRPr="0011274C">
        <w:t>5.3B.2.4</w:t>
      </w:r>
      <w:r w:rsidRPr="0011274C">
        <w:tab/>
        <w:t>Specific message contents</w:t>
      </w:r>
    </w:p>
    <w:p w14:paraId="76B4AB82" w14:textId="77777777" w:rsidR="00E5033E" w:rsidRPr="0011274C" w:rsidRDefault="00E5033E" w:rsidP="00E5033E">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6CF98F3F" w14:textId="345C1FCE" w:rsidR="00E5033E" w:rsidRPr="0011274C" w:rsidRDefault="00E5033E" w:rsidP="00E5033E">
      <w:pPr>
        <w:pStyle w:val="TH"/>
      </w:pPr>
      <w:r w:rsidRPr="0011274C">
        <w:t>Table 5.3B.2.4-</w:t>
      </w:r>
      <w:ins w:id="194" w:author="MCC160" w:date="2022-03-16T10:51:00Z">
        <w:r w:rsidR="00691181">
          <w:t>1</w:t>
        </w:r>
      </w:ins>
      <w:del w:id="195" w:author="MCC160" w:date="2022-03-16T10:51:00Z">
        <w:r w:rsidRPr="0011274C" w:rsidDel="00691181">
          <w:delText>3</w:delText>
        </w:r>
      </w:del>
      <w:r w:rsidRPr="0011274C">
        <w:t>: Transmission Granted (step 2, Table 5.3B.2.3-1)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11274C" w14:paraId="43B2F86F"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11274C" w:rsidRDefault="00E5033E" w:rsidP="005F4D25">
            <w:pPr>
              <w:pStyle w:val="TAL"/>
            </w:pPr>
            <w:r w:rsidRPr="0011274C">
              <w:t>Derivation Path: Table 5.5.11.2.1-1 condition ACK</w:t>
            </w:r>
          </w:p>
        </w:tc>
      </w:tr>
    </w:tbl>
    <w:p w14:paraId="1041F1DC" w14:textId="77777777" w:rsidR="00691181" w:rsidRDefault="00691181" w:rsidP="00691181">
      <w:pPr>
        <w:rPr>
          <w:ins w:id="196" w:author="MCC160" w:date="2022-03-16T10:51:00Z"/>
        </w:rPr>
      </w:pPr>
    </w:p>
    <w:p w14:paraId="0A61CCCE" w14:textId="249E2C41" w:rsidR="008E6330" w:rsidRPr="0011274C" w:rsidDel="002B7AE4" w:rsidRDefault="008E6330" w:rsidP="00D36CF7">
      <w:pPr>
        <w:rPr>
          <w:del w:id="197" w:author="MCC160" w:date="2022-05-13T09:41:00Z"/>
        </w:rPr>
      </w:pPr>
    </w:p>
    <w:p w14:paraId="3E4E265C" w14:textId="1F7F6A60" w:rsidR="00E1515A" w:rsidRPr="0011274C" w:rsidRDefault="00E1515A" w:rsidP="00E1515A">
      <w:pPr>
        <w:pStyle w:val="Heading3"/>
      </w:pPr>
      <w:r w:rsidRPr="0011274C">
        <w:t>5.3B.3</w:t>
      </w:r>
      <w:r w:rsidRPr="0011274C">
        <w:tab/>
      </w:r>
      <w:proofErr w:type="spellStart"/>
      <w:r w:rsidRPr="0011274C">
        <w:t>M</w:t>
      </w:r>
      <w:r w:rsidR="00F807F1" w:rsidRPr="0011274C">
        <w:t>C</w:t>
      </w:r>
      <w:r w:rsidRPr="0011274C">
        <w:t>Video</w:t>
      </w:r>
      <w:proofErr w:type="spellEnd"/>
      <w:r w:rsidRPr="0011274C">
        <w:t xml:space="preserve"> Media Transmission Notification and Request CT</w:t>
      </w:r>
    </w:p>
    <w:p w14:paraId="57226832" w14:textId="56FF2BE6" w:rsidR="00E1515A" w:rsidRPr="0011274C" w:rsidRDefault="00E1515A" w:rsidP="00E1515A">
      <w:pPr>
        <w:pStyle w:val="H6"/>
      </w:pPr>
      <w:r w:rsidRPr="0011274C">
        <w:t>5.3B.3.1</w:t>
      </w:r>
      <w:r w:rsidRPr="0011274C">
        <w:tab/>
        <w:t>Initial conditions</w:t>
      </w:r>
    </w:p>
    <w:p w14:paraId="5E0418A9" w14:textId="77777777" w:rsidR="00E1515A" w:rsidRPr="0011274C" w:rsidRDefault="00E1515A" w:rsidP="00E1515A">
      <w:r w:rsidRPr="0011274C">
        <w:t>As specified in the test case which calls the procedure in its entirety or refers to parts of it.</w:t>
      </w:r>
    </w:p>
    <w:p w14:paraId="5E32E4B5" w14:textId="3E34CFEA" w:rsidR="00E1515A" w:rsidRPr="0011274C" w:rsidRDefault="00E1515A" w:rsidP="00E1515A">
      <w:pPr>
        <w:pStyle w:val="H6"/>
      </w:pPr>
      <w:r w:rsidRPr="0011274C">
        <w:t>5.3B.3.2</w:t>
      </w:r>
      <w:r w:rsidRPr="0011274C">
        <w:tab/>
        <w:t>Definition of system information messages</w:t>
      </w:r>
    </w:p>
    <w:p w14:paraId="617CE15F" w14:textId="77777777" w:rsidR="00E1515A" w:rsidRPr="0011274C" w:rsidRDefault="00E1515A" w:rsidP="00E1515A">
      <w:r w:rsidRPr="0011274C">
        <w:t>The E-UTRA default system information messages as defined in TS 36.508 [6] are used.</w:t>
      </w:r>
    </w:p>
    <w:p w14:paraId="0EDEEFC0" w14:textId="2329CAC7" w:rsidR="00E1515A" w:rsidRPr="0011274C" w:rsidRDefault="00E1515A" w:rsidP="00E1515A">
      <w:pPr>
        <w:pStyle w:val="H6"/>
      </w:pPr>
      <w:r w:rsidRPr="0011274C">
        <w:lastRenderedPageBreak/>
        <w:t>5.3B.3.3</w:t>
      </w:r>
      <w:r w:rsidRPr="0011274C">
        <w:tab/>
        <w:t>Procedure</w:t>
      </w:r>
    </w:p>
    <w:p w14:paraId="19A0645B" w14:textId="293EFCA2" w:rsidR="00E1515A" w:rsidRPr="0011274C" w:rsidRDefault="00E1515A" w:rsidP="00E1515A">
      <w:pPr>
        <w:pStyle w:val="TH"/>
      </w:pPr>
      <w:r w:rsidRPr="0011274C">
        <w:t xml:space="preserve">Table 5.3B.3.3-1: </w:t>
      </w:r>
      <w:proofErr w:type="spellStart"/>
      <w:r w:rsidRPr="0011274C">
        <w:t>MCVideo</w:t>
      </w:r>
      <w:proofErr w:type="spellEnd"/>
      <w:r w:rsidRPr="0011274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11274C" w14:paraId="1017C405" w14:textId="77777777" w:rsidTr="005F4D25">
        <w:tc>
          <w:tcPr>
            <w:tcW w:w="648" w:type="dxa"/>
            <w:tcBorders>
              <w:bottom w:val="nil"/>
            </w:tcBorders>
          </w:tcPr>
          <w:p w14:paraId="3936B51A" w14:textId="77777777" w:rsidR="00E1515A" w:rsidRPr="0011274C" w:rsidRDefault="00E1515A" w:rsidP="005F4D25">
            <w:pPr>
              <w:pStyle w:val="TAH"/>
            </w:pPr>
            <w:r w:rsidRPr="0011274C">
              <w:t>St</w:t>
            </w:r>
          </w:p>
        </w:tc>
        <w:tc>
          <w:tcPr>
            <w:tcW w:w="3969" w:type="dxa"/>
            <w:tcBorders>
              <w:bottom w:val="nil"/>
            </w:tcBorders>
          </w:tcPr>
          <w:p w14:paraId="02CE6936" w14:textId="77777777" w:rsidR="00E1515A" w:rsidRPr="0011274C" w:rsidRDefault="00E1515A" w:rsidP="005F4D25">
            <w:pPr>
              <w:pStyle w:val="TAH"/>
            </w:pPr>
            <w:r w:rsidRPr="0011274C">
              <w:t>Procedure</w:t>
            </w:r>
          </w:p>
        </w:tc>
        <w:tc>
          <w:tcPr>
            <w:tcW w:w="3686" w:type="dxa"/>
            <w:gridSpan w:val="2"/>
          </w:tcPr>
          <w:p w14:paraId="43A6EA06" w14:textId="77777777" w:rsidR="00E1515A" w:rsidRPr="0011274C" w:rsidRDefault="00E1515A" w:rsidP="005F4D25">
            <w:pPr>
              <w:pStyle w:val="TAH"/>
            </w:pPr>
            <w:r w:rsidRPr="0011274C">
              <w:t>Message Sequence</w:t>
            </w:r>
          </w:p>
        </w:tc>
        <w:tc>
          <w:tcPr>
            <w:tcW w:w="567" w:type="dxa"/>
            <w:tcBorders>
              <w:bottom w:val="nil"/>
            </w:tcBorders>
          </w:tcPr>
          <w:p w14:paraId="756CC4DE" w14:textId="77777777" w:rsidR="00E1515A" w:rsidRPr="0011274C" w:rsidRDefault="00E1515A" w:rsidP="005F4D25">
            <w:pPr>
              <w:pStyle w:val="TAH"/>
            </w:pPr>
            <w:r w:rsidRPr="0011274C">
              <w:t>TP</w:t>
            </w:r>
          </w:p>
        </w:tc>
        <w:tc>
          <w:tcPr>
            <w:tcW w:w="892" w:type="dxa"/>
            <w:tcBorders>
              <w:bottom w:val="nil"/>
            </w:tcBorders>
          </w:tcPr>
          <w:p w14:paraId="68C95D93" w14:textId="77777777" w:rsidR="00E1515A" w:rsidRPr="0011274C" w:rsidRDefault="00E1515A" w:rsidP="005F4D25">
            <w:pPr>
              <w:pStyle w:val="TAH"/>
            </w:pPr>
            <w:r w:rsidRPr="0011274C">
              <w:t>Verdict</w:t>
            </w:r>
          </w:p>
        </w:tc>
      </w:tr>
      <w:tr w:rsidR="00E1515A" w:rsidRPr="0011274C" w14:paraId="6A1B7B68" w14:textId="77777777" w:rsidTr="005F4D25">
        <w:tc>
          <w:tcPr>
            <w:tcW w:w="648" w:type="dxa"/>
            <w:tcBorders>
              <w:top w:val="nil"/>
            </w:tcBorders>
          </w:tcPr>
          <w:p w14:paraId="7AC7B1B4" w14:textId="77777777" w:rsidR="00E1515A" w:rsidRPr="0011274C" w:rsidRDefault="00E1515A" w:rsidP="005F4D25">
            <w:pPr>
              <w:pStyle w:val="TAH"/>
            </w:pPr>
          </w:p>
        </w:tc>
        <w:tc>
          <w:tcPr>
            <w:tcW w:w="3969" w:type="dxa"/>
            <w:tcBorders>
              <w:top w:val="nil"/>
            </w:tcBorders>
          </w:tcPr>
          <w:p w14:paraId="59F947F1" w14:textId="77777777" w:rsidR="00E1515A" w:rsidRPr="0011274C" w:rsidRDefault="00E1515A" w:rsidP="005F4D25">
            <w:pPr>
              <w:pStyle w:val="TAH"/>
            </w:pPr>
          </w:p>
        </w:tc>
        <w:tc>
          <w:tcPr>
            <w:tcW w:w="709" w:type="dxa"/>
          </w:tcPr>
          <w:p w14:paraId="4B49C4A3" w14:textId="77777777" w:rsidR="00E1515A" w:rsidRPr="0011274C" w:rsidRDefault="00E1515A" w:rsidP="005F4D25">
            <w:pPr>
              <w:pStyle w:val="TAH"/>
            </w:pPr>
            <w:r w:rsidRPr="0011274C">
              <w:t>U - S</w:t>
            </w:r>
          </w:p>
        </w:tc>
        <w:tc>
          <w:tcPr>
            <w:tcW w:w="2977" w:type="dxa"/>
          </w:tcPr>
          <w:p w14:paraId="6809841E" w14:textId="77777777" w:rsidR="00E1515A" w:rsidRPr="0011274C" w:rsidRDefault="00E1515A" w:rsidP="005F4D25">
            <w:pPr>
              <w:pStyle w:val="TAH"/>
            </w:pPr>
            <w:r w:rsidRPr="0011274C">
              <w:t>Message</w:t>
            </w:r>
          </w:p>
        </w:tc>
        <w:tc>
          <w:tcPr>
            <w:tcW w:w="567" w:type="dxa"/>
            <w:tcBorders>
              <w:top w:val="nil"/>
            </w:tcBorders>
          </w:tcPr>
          <w:p w14:paraId="501E6A1C" w14:textId="77777777" w:rsidR="00E1515A" w:rsidRPr="0011274C" w:rsidRDefault="00E1515A" w:rsidP="005F4D25">
            <w:pPr>
              <w:pStyle w:val="TAH"/>
            </w:pPr>
          </w:p>
        </w:tc>
        <w:tc>
          <w:tcPr>
            <w:tcW w:w="892" w:type="dxa"/>
            <w:tcBorders>
              <w:top w:val="nil"/>
            </w:tcBorders>
          </w:tcPr>
          <w:p w14:paraId="39D98DA3" w14:textId="77777777" w:rsidR="00E1515A" w:rsidRPr="0011274C" w:rsidRDefault="00E1515A" w:rsidP="005F4D25">
            <w:pPr>
              <w:pStyle w:val="TAH"/>
            </w:pPr>
          </w:p>
        </w:tc>
      </w:tr>
      <w:tr w:rsidR="00E1515A" w:rsidRPr="0011274C" w14:paraId="21EA1F53" w14:textId="77777777" w:rsidTr="005F4D25">
        <w:tc>
          <w:tcPr>
            <w:tcW w:w="648" w:type="dxa"/>
            <w:shd w:val="clear" w:color="auto" w:fill="auto"/>
          </w:tcPr>
          <w:p w14:paraId="3B5A32C7" w14:textId="77777777" w:rsidR="00E1515A" w:rsidRPr="0011274C" w:rsidRDefault="00E1515A" w:rsidP="005F4D25">
            <w:pPr>
              <w:pStyle w:val="TAC"/>
            </w:pPr>
            <w:r w:rsidRPr="0011274C">
              <w:rPr>
                <w:rFonts w:cs="Arial"/>
                <w:szCs w:val="18"/>
              </w:rPr>
              <w:t>1</w:t>
            </w:r>
          </w:p>
        </w:tc>
        <w:tc>
          <w:tcPr>
            <w:tcW w:w="3969" w:type="dxa"/>
            <w:shd w:val="clear" w:color="auto" w:fill="auto"/>
          </w:tcPr>
          <w:p w14:paraId="0E5AC8A6" w14:textId="59371BDD" w:rsidR="00E1515A" w:rsidRPr="0011274C" w:rsidRDefault="00E1515A" w:rsidP="005F4D25">
            <w:pPr>
              <w:pStyle w:val="TAL"/>
            </w:pPr>
            <w:r w:rsidRPr="0011274C">
              <w:t>The SS (</w:t>
            </w:r>
            <w:proofErr w:type="spellStart"/>
            <w:r w:rsidRPr="0011274C">
              <w:t>MCVideo</w:t>
            </w:r>
            <w:proofErr w:type="spellEnd"/>
            <w:r w:rsidRPr="0011274C">
              <w:t xml:space="preserve"> Server) sends a Media </w:t>
            </w:r>
            <w:del w:id="198" w:author="MCC160" w:date="2022-04-28T15:18:00Z">
              <w:r w:rsidRPr="007E47D4" w:rsidDel="007E47D4">
                <w:rPr>
                  <w:highlight w:val="yellow"/>
                  <w:rPrChange w:id="199" w:author="MCC160" w:date="2022-04-28T15:18:00Z">
                    <w:rPr/>
                  </w:rPrChange>
                </w:rPr>
                <w:delText xml:space="preserve">Reception </w:delText>
              </w:r>
            </w:del>
            <w:ins w:id="200" w:author="MCC160" w:date="2022-04-28T15:18:00Z">
              <w:r w:rsidR="007E47D4" w:rsidRPr="007E47D4">
                <w:rPr>
                  <w:highlight w:val="yellow"/>
                  <w:rPrChange w:id="201" w:author="MCC160" w:date="2022-04-28T15:18:00Z">
                    <w:rPr/>
                  </w:rPrChange>
                </w:rPr>
                <w:t xml:space="preserve">Transmission </w:t>
              </w:r>
            </w:ins>
            <w:r w:rsidRPr="007E47D4">
              <w:rPr>
                <w:highlight w:val="yellow"/>
                <w:rPrChange w:id="202" w:author="MCC160" w:date="2022-04-28T15:18:00Z">
                  <w:rPr/>
                </w:rPrChange>
              </w:rPr>
              <w:t>Noti</w:t>
            </w:r>
            <w:r w:rsidRPr="0011274C">
              <w:t>fication message to the UE (</w:t>
            </w:r>
            <w:proofErr w:type="spellStart"/>
            <w:r w:rsidRPr="0011274C">
              <w:t>MCVideo</w:t>
            </w:r>
            <w:proofErr w:type="spellEnd"/>
            <w:r w:rsidRPr="0011274C">
              <w:t xml:space="preserve"> Client)</w:t>
            </w:r>
          </w:p>
        </w:tc>
        <w:tc>
          <w:tcPr>
            <w:tcW w:w="709" w:type="dxa"/>
            <w:shd w:val="clear" w:color="auto" w:fill="auto"/>
          </w:tcPr>
          <w:p w14:paraId="4BD03F4D" w14:textId="66BD773B" w:rsidR="00E1515A" w:rsidRPr="0011274C" w:rsidRDefault="00E1515A" w:rsidP="005F4D25">
            <w:pPr>
              <w:pStyle w:val="TAC"/>
            </w:pPr>
            <w:r w:rsidRPr="0011274C">
              <w:t>&lt;-</w:t>
            </w:r>
          </w:p>
        </w:tc>
        <w:tc>
          <w:tcPr>
            <w:tcW w:w="2977" w:type="dxa"/>
            <w:shd w:val="clear" w:color="auto" w:fill="auto"/>
          </w:tcPr>
          <w:p w14:paraId="0F195341" w14:textId="37B17FBB" w:rsidR="00E1515A" w:rsidRPr="0011274C" w:rsidRDefault="00E1515A" w:rsidP="005F4D25">
            <w:pPr>
              <w:pStyle w:val="TAL"/>
            </w:pPr>
            <w:r w:rsidRPr="0011274C">
              <w:rPr>
                <w:rFonts w:cs="Arial"/>
                <w:szCs w:val="18"/>
                <w:lang w:eastAsia="ko-KR"/>
              </w:rPr>
              <w:t>Media Transmission Notification</w:t>
            </w:r>
          </w:p>
        </w:tc>
        <w:tc>
          <w:tcPr>
            <w:tcW w:w="567" w:type="dxa"/>
            <w:shd w:val="clear" w:color="auto" w:fill="auto"/>
          </w:tcPr>
          <w:p w14:paraId="599B95C4" w14:textId="77777777" w:rsidR="00E1515A" w:rsidRPr="0011274C" w:rsidRDefault="00E1515A" w:rsidP="005F4D25">
            <w:pPr>
              <w:pStyle w:val="TAC"/>
            </w:pPr>
            <w:r w:rsidRPr="0011274C">
              <w:t>-</w:t>
            </w:r>
          </w:p>
        </w:tc>
        <w:tc>
          <w:tcPr>
            <w:tcW w:w="892" w:type="dxa"/>
            <w:shd w:val="clear" w:color="auto" w:fill="auto"/>
          </w:tcPr>
          <w:p w14:paraId="40CD6009" w14:textId="6F038C37" w:rsidR="00E1515A" w:rsidRPr="0011274C" w:rsidRDefault="00E1515A" w:rsidP="005F4D25">
            <w:pPr>
              <w:pStyle w:val="TAC"/>
            </w:pPr>
            <w:r w:rsidRPr="0011274C">
              <w:t>-</w:t>
            </w:r>
          </w:p>
        </w:tc>
      </w:tr>
      <w:tr w:rsidR="00E1515A" w:rsidRPr="0011274C" w14:paraId="7EB3830B" w14:textId="77777777" w:rsidTr="005F4D25">
        <w:tc>
          <w:tcPr>
            <w:tcW w:w="648" w:type="dxa"/>
            <w:shd w:val="clear" w:color="auto" w:fill="auto"/>
          </w:tcPr>
          <w:p w14:paraId="26DEC877" w14:textId="18D5719F" w:rsidR="00E1515A" w:rsidRPr="0011274C" w:rsidRDefault="00E1515A" w:rsidP="005F4D25">
            <w:pPr>
              <w:pStyle w:val="TAC"/>
              <w:rPr>
                <w:rFonts w:cs="Arial"/>
                <w:szCs w:val="18"/>
              </w:rPr>
            </w:pPr>
            <w:r w:rsidRPr="0011274C">
              <w:rPr>
                <w:rFonts w:cs="Arial"/>
                <w:szCs w:val="18"/>
              </w:rPr>
              <w:t>2</w:t>
            </w:r>
          </w:p>
        </w:tc>
        <w:tc>
          <w:tcPr>
            <w:tcW w:w="3969" w:type="dxa"/>
            <w:shd w:val="clear" w:color="auto" w:fill="auto"/>
          </w:tcPr>
          <w:p w14:paraId="1D847F65" w14:textId="77777777" w:rsidR="00E1515A" w:rsidRPr="0011274C" w:rsidRDefault="00E1515A" w:rsidP="00E1515A">
            <w:pPr>
              <w:widowControl w:val="0"/>
              <w:spacing w:after="0"/>
              <w:rPr>
                <w:rFonts w:ascii="Arial" w:hAnsi="Arial"/>
                <w:sz w:val="18"/>
              </w:rPr>
            </w:pPr>
            <w:r w:rsidRPr="0011274C">
              <w:rPr>
                <w:rFonts w:ascii="Arial" w:hAnsi="Arial"/>
                <w:sz w:val="18"/>
              </w:rPr>
              <w:t>Check: Does the UE (</w:t>
            </w:r>
            <w:proofErr w:type="spellStart"/>
            <w:r w:rsidRPr="0011274C">
              <w:rPr>
                <w:rFonts w:ascii="Arial" w:hAnsi="Arial"/>
                <w:sz w:val="18"/>
              </w:rPr>
              <w:t>MCVideo</w:t>
            </w:r>
            <w:proofErr w:type="spellEnd"/>
            <w:r w:rsidRPr="0011274C">
              <w:rPr>
                <w:rFonts w:ascii="Arial" w:hAnsi="Arial"/>
                <w:sz w:val="18"/>
              </w:rPr>
              <w:t xml:space="preserve"> Client) provide media transmission notification to the </w:t>
            </w:r>
            <w:proofErr w:type="spellStart"/>
            <w:r w:rsidRPr="0011274C">
              <w:rPr>
                <w:rFonts w:ascii="Arial" w:hAnsi="Arial"/>
                <w:sz w:val="18"/>
              </w:rPr>
              <w:t>MCVideo</w:t>
            </w:r>
            <w:proofErr w:type="spellEnd"/>
            <w:r w:rsidRPr="0011274C">
              <w:rPr>
                <w:rFonts w:ascii="Arial" w:hAnsi="Arial"/>
                <w:sz w:val="18"/>
              </w:rPr>
              <w:t xml:space="preserve"> User?</w:t>
            </w:r>
          </w:p>
          <w:p w14:paraId="4BBD4DDA" w14:textId="7F17F771" w:rsidR="00E1515A" w:rsidRPr="0011274C" w:rsidRDefault="00E1515A" w:rsidP="00E1515A">
            <w:pPr>
              <w:pStyle w:val="TAL"/>
            </w:pPr>
            <w:r w:rsidRPr="006838D2">
              <w:t>(NOTE 1)</w:t>
            </w:r>
          </w:p>
        </w:tc>
        <w:tc>
          <w:tcPr>
            <w:tcW w:w="709" w:type="dxa"/>
            <w:shd w:val="clear" w:color="auto" w:fill="auto"/>
          </w:tcPr>
          <w:p w14:paraId="38608F1E" w14:textId="3EB301C7"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B5F5374" w14:textId="51C3906C"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43117603" w14:textId="28A2BB6D" w:rsidR="00E1515A" w:rsidRPr="0011274C" w:rsidRDefault="00E1515A" w:rsidP="005F4D25">
            <w:pPr>
              <w:pStyle w:val="TAC"/>
            </w:pPr>
            <w:r w:rsidRPr="0011274C">
              <w:t>-</w:t>
            </w:r>
          </w:p>
        </w:tc>
        <w:tc>
          <w:tcPr>
            <w:tcW w:w="892" w:type="dxa"/>
            <w:shd w:val="clear" w:color="auto" w:fill="auto"/>
          </w:tcPr>
          <w:p w14:paraId="0FE92816" w14:textId="6A9B2BFC" w:rsidR="00E1515A" w:rsidRPr="0011274C" w:rsidRDefault="00E1515A" w:rsidP="005F4D25">
            <w:pPr>
              <w:pStyle w:val="TAC"/>
            </w:pPr>
            <w:r w:rsidRPr="0011274C">
              <w:t>P</w:t>
            </w:r>
          </w:p>
        </w:tc>
      </w:tr>
      <w:tr w:rsidR="00E1515A" w:rsidRPr="0011274C" w14:paraId="5024716C" w14:textId="77777777" w:rsidTr="005F4D25">
        <w:tc>
          <w:tcPr>
            <w:tcW w:w="648" w:type="dxa"/>
            <w:shd w:val="clear" w:color="auto" w:fill="auto"/>
          </w:tcPr>
          <w:p w14:paraId="57765D6C" w14:textId="4DAAEEFE" w:rsidR="00E1515A" w:rsidRPr="0011274C" w:rsidRDefault="00E1515A" w:rsidP="005F4D25">
            <w:pPr>
              <w:pStyle w:val="TAC"/>
              <w:rPr>
                <w:rFonts w:cs="Arial"/>
                <w:szCs w:val="18"/>
              </w:rPr>
            </w:pPr>
            <w:r w:rsidRPr="0011274C">
              <w:rPr>
                <w:rFonts w:cs="Arial"/>
                <w:szCs w:val="18"/>
              </w:rPr>
              <w:t>3</w:t>
            </w:r>
          </w:p>
        </w:tc>
        <w:tc>
          <w:tcPr>
            <w:tcW w:w="3969" w:type="dxa"/>
            <w:shd w:val="clear" w:color="auto" w:fill="auto"/>
          </w:tcPr>
          <w:p w14:paraId="275A28D4" w14:textId="77777777" w:rsidR="00E1515A" w:rsidRPr="0011274C" w:rsidRDefault="00E1515A" w:rsidP="00E1515A">
            <w:pPr>
              <w:widowControl w:val="0"/>
              <w:spacing w:after="0"/>
              <w:rPr>
                <w:rFonts w:ascii="Arial" w:hAnsi="Arial"/>
                <w:sz w:val="18"/>
              </w:rPr>
            </w:pPr>
            <w:r w:rsidRPr="0011274C">
              <w:rPr>
                <w:rFonts w:ascii="Arial" w:hAnsi="Arial"/>
                <w:sz w:val="18"/>
              </w:rPr>
              <w:t xml:space="preserve">Make the </w:t>
            </w:r>
            <w:proofErr w:type="spellStart"/>
            <w:r w:rsidRPr="0011274C">
              <w:rPr>
                <w:rFonts w:ascii="Arial" w:hAnsi="Arial"/>
                <w:sz w:val="18"/>
              </w:rPr>
              <w:t>MCVideo</w:t>
            </w:r>
            <w:proofErr w:type="spellEnd"/>
            <w:r w:rsidRPr="0011274C">
              <w:rPr>
                <w:rFonts w:ascii="Arial" w:hAnsi="Arial"/>
                <w:sz w:val="18"/>
              </w:rPr>
              <w:t xml:space="preserve"> User request permission to receive media.</w:t>
            </w:r>
          </w:p>
          <w:p w14:paraId="72EADF2F" w14:textId="48DD04D6" w:rsidR="00E1515A" w:rsidRPr="0011274C" w:rsidRDefault="00E1515A" w:rsidP="00E1515A">
            <w:pPr>
              <w:widowControl w:val="0"/>
              <w:spacing w:after="0"/>
              <w:rPr>
                <w:rFonts w:ascii="Arial" w:hAnsi="Arial"/>
                <w:sz w:val="18"/>
              </w:rPr>
            </w:pPr>
            <w:r w:rsidRPr="006838D2">
              <w:rPr>
                <w:rFonts w:ascii="Arial" w:hAnsi="Arial"/>
                <w:sz w:val="18"/>
              </w:rPr>
              <w:t>(NOTE 1)</w:t>
            </w:r>
          </w:p>
        </w:tc>
        <w:tc>
          <w:tcPr>
            <w:tcW w:w="709" w:type="dxa"/>
            <w:shd w:val="clear" w:color="auto" w:fill="auto"/>
          </w:tcPr>
          <w:p w14:paraId="3780FDF1" w14:textId="2B2ABD89"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A9AE7BB" w14:textId="3C480D4B"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53B8E153" w14:textId="1C449D7E" w:rsidR="00E1515A" w:rsidRPr="0011274C" w:rsidRDefault="00E1515A" w:rsidP="005F4D25">
            <w:pPr>
              <w:pStyle w:val="TAC"/>
            </w:pPr>
            <w:r w:rsidRPr="0011274C">
              <w:t>-</w:t>
            </w:r>
          </w:p>
        </w:tc>
        <w:tc>
          <w:tcPr>
            <w:tcW w:w="892" w:type="dxa"/>
            <w:shd w:val="clear" w:color="auto" w:fill="auto"/>
          </w:tcPr>
          <w:p w14:paraId="76A918AC" w14:textId="741AC01A" w:rsidR="00E1515A" w:rsidRPr="0011274C" w:rsidRDefault="00E1515A" w:rsidP="005F4D25">
            <w:pPr>
              <w:pStyle w:val="TAC"/>
            </w:pPr>
            <w:r w:rsidRPr="0011274C">
              <w:t>-</w:t>
            </w:r>
          </w:p>
        </w:tc>
      </w:tr>
      <w:tr w:rsidR="00E1515A" w:rsidRPr="0011274C" w14:paraId="33047D2B" w14:textId="77777777" w:rsidTr="005F4D25">
        <w:tc>
          <w:tcPr>
            <w:tcW w:w="648" w:type="dxa"/>
            <w:shd w:val="clear" w:color="auto" w:fill="auto"/>
          </w:tcPr>
          <w:p w14:paraId="2DC075C4" w14:textId="0F441F18" w:rsidR="00E1515A" w:rsidRPr="0011274C" w:rsidRDefault="00E1515A" w:rsidP="00E1515A">
            <w:pPr>
              <w:pStyle w:val="TAC"/>
            </w:pPr>
            <w:r w:rsidRPr="0011274C">
              <w:rPr>
                <w:rFonts w:cs="Arial"/>
                <w:szCs w:val="18"/>
              </w:rPr>
              <w:t>4</w:t>
            </w:r>
          </w:p>
        </w:tc>
        <w:tc>
          <w:tcPr>
            <w:tcW w:w="3969" w:type="dxa"/>
            <w:shd w:val="clear" w:color="auto" w:fill="auto"/>
          </w:tcPr>
          <w:p w14:paraId="4B72A609" w14:textId="499C33D0" w:rsidR="00E1515A" w:rsidRPr="0011274C" w:rsidRDefault="00E1515A" w:rsidP="00E1515A">
            <w:pPr>
              <w:pStyle w:val="TAL"/>
            </w:pPr>
            <w:r w:rsidRPr="0011274C">
              <w:t>Check: Does the UE (</w:t>
            </w:r>
            <w:proofErr w:type="spellStart"/>
            <w:r w:rsidRPr="0011274C">
              <w:t>MCVideo</w:t>
            </w:r>
            <w:proofErr w:type="spellEnd"/>
            <w:r w:rsidRPr="0011274C">
              <w:t xml:space="preserve"> Client) send a Receive Media Request message to the SS (</w:t>
            </w:r>
            <w:proofErr w:type="spellStart"/>
            <w:r w:rsidRPr="0011274C">
              <w:t>MCVideo</w:t>
            </w:r>
            <w:proofErr w:type="spellEnd"/>
            <w:r w:rsidRPr="0011274C">
              <w:t xml:space="preserve"> Server)?</w:t>
            </w:r>
          </w:p>
        </w:tc>
        <w:tc>
          <w:tcPr>
            <w:tcW w:w="709" w:type="dxa"/>
            <w:shd w:val="clear" w:color="auto" w:fill="auto"/>
          </w:tcPr>
          <w:p w14:paraId="08588C34" w14:textId="5E7EBDA6" w:rsidR="00E1515A" w:rsidRPr="0011274C" w:rsidRDefault="00E1515A" w:rsidP="00E1515A">
            <w:pPr>
              <w:pStyle w:val="TAC"/>
            </w:pPr>
            <w:r w:rsidRPr="0011274C">
              <w:rPr>
                <w:rFonts w:cs="Arial"/>
                <w:szCs w:val="18"/>
              </w:rPr>
              <w:t>--&gt;</w:t>
            </w:r>
          </w:p>
        </w:tc>
        <w:tc>
          <w:tcPr>
            <w:tcW w:w="2977" w:type="dxa"/>
            <w:shd w:val="clear" w:color="auto" w:fill="auto"/>
          </w:tcPr>
          <w:p w14:paraId="48074DB4" w14:textId="64E26071" w:rsidR="00E1515A" w:rsidRPr="0011274C" w:rsidRDefault="00E1515A" w:rsidP="00E1515A">
            <w:pPr>
              <w:pStyle w:val="TAL"/>
            </w:pPr>
            <w:r w:rsidRPr="0011274C">
              <w:rPr>
                <w:rFonts w:cs="Arial"/>
                <w:szCs w:val="18"/>
                <w:lang w:eastAsia="ko-KR"/>
              </w:rPr>
              <w:t>Receive Media Request</w:t>
            </w:r>
          </w:p>
        </w:tc>
        <w:tc>
          <w:tcPr>
            <w:tcW w:w="567" w:type="dxa"/>
            <w:shd w:val="clear" w:color="auto" w:fill="auto"/>
          </w:tcPr>
          <w:p w14:paraId="5B3CCFAD" w14:textId="77777777" w:rsidR="00E1515A" w:rsidRPr="0011274C" w:rsidRDefault="00E1515A" w:rsidP="00E1515A">
            <w:pPr>
              <w:pStyle w:val="TAC"/>
            </w:pPr>
            <w:r w:rsidRPr="0011274C">
              <w:t>-</w:t>
            </w:r>
          </w:p>
        </w:tc>
        <w:tc>
          <w:tcPr>
            <w:tcW w:w="892" w:type="dxa"/>
            <w:shd w:val="clear" w:color="auto" w:fill="auto"/>
          </w:tcPr>
          <w:p w14:paraId="46F7FF28" w14:textId="29C9C5A7" w:rsidR="00E1515A" w:rsidRPr="0011274C" w:rsidRDefault="00E1515A" w:rsidP="00E1515A">
            <w:pPr>
              <w:pStyle w:val="TAC"/>
            </w:pPr>
            <w:r w:rsidRPr="0011274C">
              <w:t>P</w:t>
            </w:r>
          </w:p>
        </w:tc>
      </w:tr>
      <w:tr w:rsidR="00E1515A" w:rsidRPr="0011274C" w14:paraId="5B58D35A" w14:textId="77777777" w:rsidTr="005F4D25">
        <w:tc>
          <w:tcPr>
            <w:tcW w:w="648" w:type="dxa"/>
            <w:shd w:val="clear" w:color="auto" w:fill="auto"/>
          </w:tcPr>
          <w:p w14:paraId="4E42BA14" w14:textId="1703026D" w:rsidR="00E1515A" w:rsidRPr="0011274C" w:rsidRDefault="00E1515A" w:rsidP="00E1515A">
            <w:pPr>
              <w:pStyle w:val="TAC"/>
            </w:pPr>
            <w:r w:rsidRPr="0011274C">
              <w:rPr>
                <w:rFonts w:cs="Arial"/>
                <w:szCs w:val="18"/>
              </w:rPr>
              <w:t>5</w:t>
            </w:r>
          </w:p>
        </w:tc>
        <w:tc>
          <w:tcPr>
            <w:tcW w:w="3969" w:type="dxa"/>
            <w:shd w:val="clear" w:color="auto" w:fill="auto"/>
          </w:tcPr>
          <w:p w14:paraId="70E97AD6" w14:textId="3A8E0C17" w:rsidR="00E1515A" w:rsidRPr="0011274C" w:rsidRDefault="00E1515A" w:rsidP="00E1515A">
            <w:pPr>
              <w:pStyle w:val="TAL"/>
            </w:pPr>
            <w:r w:rsidRPr="0011274C">
              <w:t>The SS (</w:t>
            </w:r>
            <w:proofErr w:type="spellStart"/>
            <w:r w:rsidRPr="0011274C">
              <w:t>MCVideo</w:t>
            </w:r>
            <w:proofErr w:type="spellEnd"/>
            <w:r w:rsidRPr="0011274C">
              <w:t xml:space="preserve"> Server) sends a Receive Media Response message to the UE (</w:t>
            </w:r>
            <w:proofErr w:type="spellStart"/>
            <w:r w:rsidRPr="0011274C">
              <w:t>MCVideo</w:t>
            </w:r>
            <w:proofErr w:type="spellEnd"/>
            <w:r w:rsidRPr="0011274C">
              <w:t xml:space="preserve"> Client).</w:t>
            </w:r>
          </w:p>
        </w:tc>
        <w:tc>
          <w:tcPr>
            <w:tcW w:w="709" w:type="dxa"/>
            <w:shd w:val="clear" w:color="auto" w:fill="auto"/>
          </w:tcPr>
          <w:p w14:paraId="481A6152" w14:textId="5E7DA24A" w:rsidR="00E1515A" w:rsidRPr="0011274C" w:rsidRDefault="00E1515A" w:rsidP="00E1515A">
            <w:pPr>
              <w:pStyle w:val="TAC"/>
            </w:pPr>
            <w:r w:rsidRPr="0011274C">
              <w:t>&lt;-</w:t>
            </w:r>
          </w:p>
        </w:tc>
        <w:tc>
          <w:tcPr>
            <w:tcW w:w="2977" w:type="dxa"/>
            <w:shd w:val="clear" w:color="auto" w:fill="auto"/>
          </w:tcPr>
          <w:p w14:paraId="3714711D" w14:textId="0A80B94F" w:rsidR="00E1515A" w:rsidRPr="0011274C" w:rsidRDefault="00E1515A" w:rsidP="00E1515A">
            <w:pPr>
              <w:pStyle w:val="TAL"/>
            </w:pPr>
            <w:r w:rsidRPr="0011274C">
              <w:rPr>
                <w:rFonts w:cs="Arial"/>
                <w:szCs w:val="18"/>
                <w:lang w:eastAsia="ko-KR"/>
              </w:rPr>
              <w:t>Receive Media Response</w:t>
            </w:r>
          </w:p>
        </w:tc>
        <w:tc>
          <w:tcPr>
            <w:tcW w:w="567" w:type="dxa"/>
            <w:shd w:val="clear" w:color="auto" w:fill="auto"/>
          </w:tcPr>
          <w:p w14:paraId="264435B6" w14:textId="77777777" w:rsidR="00E1515A" w:rsidRPr="0011274C" w:rsidRDefault="00E1515A" w:rsidP="00E1515A">
            <w:pPr>
              <w:pStyle w:val="TAC"/>
            </w:pPr>
            <w:r w:rsidRPr="0011274C">
              <w:t>-</w:t>
            </w:r>
          </w:p>
        </w:tc>
        <w:tc>
          <w:tcPr>
            <w:tcW w:w="892" w:type="dxa"/>
            <w:shd w:val="clear" w:color="auto" w:fill="auto"/>
          </w:tcPr>
          <w:p w14:paraId="21CD483B" w14:textId="34197C6A" w:rsidR="00E1515A" w:rsidRPr="0011274C" w:rsidRDefault="00E1515A" w:rsidP="00E1515A">
            <w:pPr>
              <w:pStyle w:val="TAC"/>
            </w:pPr>
            <w:r w:rsidRPr="0011274C">
              <w:t>-</w:t>
            </w:r>
          </w:p>
        </w:tc>
      </w:tr>
      <w:tr w:rsidR="00E1515A" w:rsidRPr="0011274C" w14:paraId="4F5C428D" w14:textId="77777777" w:rsidTr="005F4D25">
        <w:tc>
          <w:tcPr>
            <w:tcW w:w="9762" w:type="dxa"/>
            <w:gridSpan w:val="6"/>
            <w:shd w:val="clear" w:color="auto" w:fill="auto"/>
          </w:tcPr>
          <w:p w14:paraId="67B6154E" w14:textId="77777777" w:rsidR="00E1515A" w:rsidRPr="0011274C" w:rsidRDefault="00E1515A" w:rsidP="005F4D25">
            <w:pPr>
              <w:pStyle w:val="TAC"/>
              <w:jc w:val="left"/>
            </w:pPr>
            <w:r w:rsidRPr="0011274C">
              <w:t>NOTE 1:</w:t>
            </w:r>
            <w:r w:rsidRPr="0011274C">
              <w:tab/>
              <w:t>This expected to be done via a suitable implementation dependent MMI.</w:t>
            </w:r>
          </w:p>
        </w:tc>
      </w:tr>
    </w:tbl>
    <w:p w14:paraId="217206AC" w14:textId="77777777" w:rsidR="00E1515A" w:rsidRPr="0011274C" w:rsidRDefault="00E1515A" w:rsidP="00E1515A"/>
    <w:p w14:paraId="2E76BA18" w14:textId="507E8831" w:rsidR="00E1515A" w:rsidRPr="0011274C" w:rsidRDefault="00E1515A" w:rsidP="00E1515A">
      <w:pPr>
        <w:pStyle w:val="H6"/>
      </w:pPr>
      <w:r w:rsidRPr="0011274C">
        <w:t>5.3B.3.4</w:t>
      </w:r>
      <w:r w:rsidRPr="0011274C">
        <w:tab/>
        <w:t>Specific message contents</w:t>
      </w:r>
    </w:p>
    <w:p w14:paraId="1BCDFABF" w14:textId="77777777" w:rsidR="00E1515A" w:rsidRPr="0011274C" w:rsidRDefault="00E1515A" w:rsidP="00E1515A">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3155CEF" w14:textId="2AC51447" w:rsidR="00E1515A" w:rsidRPr="0011274C" w:rsidRDefault="00E1515A" w:rsidP="00D36CF7">
      <w:r w:rsidRPr="0011274C">
        <w:t>None</w:t>
      </w:r>
    </w:p>
    <w:p w14:paraId="22CAA2EA" w14:textId="170DAF4C" w:rsidR="00F326A2" w:rsidRPr="0011274C" w:rsidRDefault="00F326A2" w:rsidP="00F326A2">
      <w:pPr>
        <w:pStyle w:val="Heading3"/>
      </w:pPr>
      <w:r w:rsidRPr="0011274C">
        <w:t>5.3B.4</w:t>
      </w:r>
      <w:r w:rsidRPr="0011274C">
        <w:tab/>
      </w:r>
      <w:proofErr w:type="spellStart"/>
      <w:r w:rsidRPr="0011274C">
        <w:t>MCVideo</w:t>
      </w:r>
      <w:proofErr w:type="spellEnd"/>
      <w:r w:rsidRPr="0011274C">
        <w:t xml:space="preserve"> Transmission Request - Queue Position Info</w:t>
      </w:r>
    </w:p>
    <w:p w14:paraId="52D8C093" w14:textId="12898B17" w:rsidR="00F326A2" w:rsidRPr="0011274C" w:rsidRDefault="00F326A2" w:rsidP="00F326A2">
      <w:pPr>
        <w:pStyle w:val="H6"/>
      </w:pPr>
      <w:r w:rsidRPr="0011274C">
        <w:t>5.3B.4.1</w:t>
      </w:r>
      <w:r w:rsidRPr="0011274C">
        <w:tab/>
        <w:t>Initial conditions</w:t>
      </w:r>
    </w:p>
    <w:p w14:paraId="6060B1E0" w14:textId="77777777" w:rsidR="00F326A2" w:rsidRPr="0011274C" w:rsidRDefault="00F326A2" w:rsidP="00F326A2">
      <w:r w:rsidRPr="0011274C">
        <w:t>As specified in the test case which calls the procedure.</w:t>
      </w:r>
    </w:p>
    <w:p w14:paraId="7894BC7B" w14:textId="4674E2F0" w:rsidR="00F326A2" w:rsidRPr="0011274C" w:rsidRDefault="00F326A2" w:rsidP="00F326A2">
      <w:pPr>
        <w:pStyle w:val="H6"/>
      </w:pPr>
      <w:r w:rsidRPr="0011274C">
        <w:t>5.3B.4.2</w:t>
      </w:r>
      <w:r w:rsidRPr="0011274C">
        <w:tab/>
        <w:t>Definition of system information messages</w:t>
      </w:r>
    </w:p>
    <w:p w14:paraId="7D0FC047" w14:textId="77777777" w:rsidR="00F326A2" w:rsidRPr="0011274C" w:rsidRDefault="00F326A2" w:rsidP="00F326A2">
      <w:r w:rsidRPr="0011274C">
        <w:t>The E-UTRA default system information messages as defined in TS 36.508 [6] are used.</w:t>
      </w:r>
    </w:p>
    <w:p w14:paraId="60505EE6" w14:textId="1E8712EE" w:rsidR="00F326A2" w:rsidRPr="0011274C" w:rsidRDefault="00F326A2" w:rsidP="00F326A2">
      <w:pPr>
        <w:pStyle w:val="H6"/>
      </w:pPr>
      <w:r w:rsidRPr="0011274C">
        <w:t>5.3B.4.3</w:t>
      </w:r>
      <w:r w:rsidRPr="0011274C">
        <w:tab/>
        <w:t>Procedure</w:t>
      </w:r>
    </w:p>
    <w:p w14:paraId="0655882E" w14:textId="65F3BC8B" w:rsidR="00F326A2" w:rsidRPr="0011274C" w:rsidRDefault="00F326A2" w:rsidP="00F326A2">
      <w:pPr>
        <w:pStyle w:val="TH"/>
      </w:pPr>
      <w:r w:rsidRPr="0011274C">
        <w:t xml:space="preserve">Table 5.3B.4.3-1: </w:t>
      </w:r>
      <w:proofErr w:type="spellStart"/>
      <w:r w:rsidRPr="0011274C">
        <w:t>MCVideo</w:t>
      </w:r>
      <w:proofErr w:type="spellEnd"/>
      <w:r w:rsidRPr="0011274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11274C" w14:paraId="70CEE3B4" w14:textId="77777777" w:rsidTr="005F4D25">
        <w:tc>
          <w:tcPr>
            <w:tcW w:w="648" w:type="dxa"/>
            <w:tcBorders>
              <w:bottom w:val="nil"/>
            </w:tcBorders>
          </w:tcPr>
          <w:p w14:paraId="1A561266" w14:textId="77777777" w:rsidR="00F326A2" w:rsidRPr="0011274C" w:rsidRDefault="00F326A2" w:rsidP="005F4D25">
            <w:pPr>
              <w:pStyle w:val="TAH"/>
            </w:pPr>
            <w:r w:rsidRPr="0011274C">
              <w:t>St</w:t>
            </w:r>
          </w:p>
        </w:tc>
        <w:tc>
          <w:tcPr>
            <w:tcW w:w="3969" w:type="dxa"/>
            <w:tcBorders>
              <w:bottom w:val="nil"/>
            </w:tcBorders>
          </w:tcPr>
          <w:p w14:paraId="730C83AE" w14:textId="77777777" w:rsidR="00F326A2" w:rsidRPr="0011274C" w:rsidRDefault="00F326A2" w:rsidP="005F4D25">
            <w:pPr>
              <w:pStyle w:val="TAH"/>
            </w:pPr>
            <w:r w:rsidRPr="0011274C">
              <w:t>Procedure</w:t>
            </w:r>
          </w:p>
        </w:tc>
        <w:tc>
          <w:tcPr>
            <w:tcW w:w="3686" w:type="dxa"/>
            <w:gridSpan w:val="2"/>
          </w:tcPr>
          <w:p w14:paraId="4224A5FE" w14:textId="77777777" w:rsidR="00F326A2" w:rsidRPr="0011274C" w:rsidRDefault="00F326A2" w:rsidP="005F4D25">
            <w:pPr>
              <w:pStyle w:val="TAH"/>
            </w:pPr>
            <w:r w:rsidRPr="0011274C">
              <w:t>Message Sequence</w:t>
            </w:r>
          </w:p>
        </w:tc>
        <w:tc>
          <w:tcPr>
            <w:tcW w:w="567" w:type="dxa"/>
            <w:tcBorders>
              <w:bottom w:val="nil"/>
            </w:tcBorders>
          </w:tcPr>
          <w:p w14:paraId="1300DDD0" w14:textId="77777777" w:rsidR="00F326A2" w:rsidRPr="0011274C" w:rsidRDefault="00F326A2" w:rsidP="005F4D25">
            <w:pPr>
              <w:pStyle w:val="TAH"/>
            </w:pPr>
            <w:r w:rsidRPr="0011274C">
              <w:t>TP</w:t>
            </w:r>
          </w:p>
        </w:tc>
        <w:tc>
          <w:tcPr>
            <w:tcW w:w="892" w:type="dxa"/>
            <w:tcBorders>
              <w:bottom w:val="nil"/>
            </w:tcBorders>
          </w:tcPr>
          <w:p w14:paraId="234A348E" w14:textId="77777777" w:rsidR="00F326A2" w:rsidRPr="0011274C" w:rsidRDefault="00F326A2" w:rsidP="005F4D25">
            <w:pPr>
              <w:pStyle w:val="TAH"/>
            </w:pPr>
            <w:r w:rsidRPr="0011274C">
              <w:t>Verdict</w:t>
            </w:r>
          </w:p>
        </w:tc>
      </w:tr>
      <w:tr w:rsidR="00F326A2" w:rsidRPr="0011274C" w14:paraId="378A4B07" w14:textId="77777777" w:rsidTr="005F4D25">
        <w:tc>
          <w:tcPr>
            <w:tcW w:w="648" w:type="dxa"/>
            <w:tcBorders>
              <w:top w:val="nil"/>
            </w:tcBorders>
          </w:tcPr>
          <w:p w14:paraId="4C027277" w14:textId="77777777" w:rsidR="00F326A2" w:rsidRPr="0011274C" w:rsidRDefault="00F326A2" w:rsidP="005F4D25">
            <w:pPr>
              <w:pStyle w:val="TAH"/>
            </w:pPr>
          </w:p>
        </w:tc>
        <w:tc>
          <w:tcPr>
            <w:tcW w:w="3969" w:type="dxa"/>
            <w:tcBorders>
              <w:top w:val="nil"/>
            </w:tcBorders>
          </w:tcPr>
          <w:p w14:paraId="14EE25A9" w14:textId="77777777" w:rsidR="00F326A2" w:rsidRPr="0011274C" w:rsidRDefault="00F326A2" w:rsidP="005F4D25">
            <w:pPr>
              <w:pStyle w:val="TAH"/>
            </w:pPr>
          </w:p>
        </w:tc>
        <w:tc>
          <w:tcPr>
            <w:tcW w:w="709" w:type="dxa"/>
          </w:tcPr>
          <w:p w14:paraId="0F27837D" w14:textId="77777777" w:rsidR="00F326A2" w:rsidRPr="0011274C" w:rsidRDefault="00F326A2" w:rsidP="005F4D25">
            <w:pPr>
              <w:pStyle w:val="TAH"/>
            </w:pPr>
            <w:r w:rsidRPr="0011274C">
              <w:t>U - S</w:t>
            </w:r>
          </w:p>
        </w:tc>
        <w:tc>
          <w:tcPr>
            <w:tcW w:w="2977" w:type="dxa"/>
          </w:tcPr>
          <w:p w14:paraId="79EC03A3" w14:textId="77777777" w:rsidR="00F326A2" w:rsidRPr="0011274C" w:rsidRDefault="00F326A2" w:rsidP="005F4D25">
            <w:pPr>
              <w:pStyle w:val="TAH"/>
            </w:pPr>
            <w:r w:rsidRPr="0011274C">
              <w:t>Message</w:t>
            </w:r>
          </w:p>
        </w:tc>
        <w:tc>
          <w:tcPr>
            <w:tcW w:w="567" w:type="dxa"/>
            <w:tcBorders>
              <w:top w:val="nil"/>
            </w:tcBorders>
          </w:tcPr>
          <w:p w14:paraId="6E546B04" w14:textId="77777777" w:rsidR="00F326A2" w:rsidRPr="0011274C" w:rsidRDefault="00F326A2" w:rsidP="005F4D25">
            <w:pPr>
              <w:pStyle w:val="TAH"/>
            </w:pPr>
          </w:p>
        </w:tc>
        <w:tc>
          <w:tcPr>
            <w:tcW w:w="892" w:type="dxa"/>
            <w:tcBorders>
              <w:top w:val="nil"/>
            </w:tcBorders>
          </w:tcPr>
          <w:p w14:paraId="379A5A63" w14:textId="77777777" w:rsidR="00F326A2" w:rsidRPr="0011274C" w:rsidRDefault="00F326A2" w:rsidP="005F4D25">
            <w:pPr>
              <w:pStyle w:val="TAH"/>
            </w:pPr>
          </w:p>
        </w:tc>
      </w:tr>
      <w:tr w:rsidR="00F326A2" w:rsidRPr="0011274C" w14:paraId="5EDB6CAE" w14:textId="77777777" w:rsidTr="005F4D25">
        <w:tc>
          <w:tcPr>
            <w:tcW w:w="648" w:type="dxa"/>
            <w:shd w:val="clear" w:color="auto" w:fill="auto"/>
          </w:tcPr>
          <w:p w14:paraId="4F6D14D2" w14:textId="77777777" w:rsidR="00F326A2" w:rsidRPr="0011274C" w:rsidRDefault="00F326A2" w:rsidP="005F4D25">
            <w:pPr>
              <w:pStyle w:val="TAC"/>
            </w:pPr>
            <w:r w:rsidRPr="0011274C">
              <w:rPr>
                <w:rFonts w:cs="Arial"/>
                <w:szCs w:val="18"/>
              </w:rPr>
              <w:t>1</w:t>
            </w:r>
          </w:p>
        </w:tc>
        <w:tc>
          <w:tcPr>
            <w:tcW w:w="3969" w:type="dxa"/>
            <w:shd w:val="clear" w:color="auto" w:fill="auto"/>
          </w:tcPr>
          <w:p w14:paraId="26C4AEDB" w14:textId="0E6145DC" w:rsidR="00F326A2" w:rsidRPr="0011274C" w:rsidRDefault="00F326A2"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274D6FB" w14:textId="77777777" w:rsidR="00F326A2" w:rsidRPr="0011274C" w:rsidRDefault="00F326A2" w:rsidP="005F4D25">
            <w:pPr>
              <w:pStyle w:val="TAC"/>
            </w:pPr>
            <w:r w:rsidRPr="0011274C">
              <w:rPr>
                <w:rFonts w:cs="Arial"/>
                <w:szCs w:val="18"/>
              </w:rPr>
              <w:t>--&gt;</w:t>
            </w:r>
          </w:p>
        </w:tc>
        <w:tc>
          <w:tcPr>
            <w:tcW w:w="2977" w:type="dxa"/>
            <w:shd w:val="clear" w:color="auto" w:fill="auto"/>
          </w:tcPr>
          <w:p w14:paraId="376849B4" w14:textId="68AB45F1" w:rsidR="00F326A2" w:rsidRPr="0011274C" w:rsidRDefault="00F326A2" w:rsidP="005F4D25">
            <w:pPr>
              <w:pStyle w:val="TAL"/>
            </w:pPr>
            <w:r w:rsidRPr="0011274C">
              <w:rPr>
                <w:rFonts w:cs="Arial"/>
                <w:szCs w:val="18"/>
                <w:lang w:eastAsia="ko-KR"/>
              </w:rPr>
              <w:t>Transmission Request</w:t>
            </w:r>
          </w:p>
        </w:tc>
        <w:tc>
          <w:tcPr>
            <w:tcW w:w="567" w:type="dxa"/>
            <w:shd w:val="clear" w:color="auto" w:fill="auto"/>
          </w:tcPr>
          <w:p w14:paraId="36E05529" w14:textId="77777777" w:rsidR="00F326A2" w:rsidRPr="0011274C" w:rsidRDefault="00F326A2" w:rsidP="005F4D25">
            <w:pPr>
              <w:pStyle w:val="TAC"/>
            </w:pPr>
            <w:r w:rsidRPr="0011274C">
              <w:t>-</w:t>
            </w:r>
          </w:p>
        </w:tc>
        <w:tc>
          <w:tcPr>
            <w:tcW w:w="892" w:type="dxa"/>
            <w:shd w:val="clear" w:color="auto" w:fill="auto"/>
          </w:tcPr>
          <w:p w14:paraId="572FC668" w14:textId="77777777" w:rsidR="00F326A2" w:rsidRPr="0011274C" w:rsidRDefault="00F326A2" w:rsidP="005F4D25">
            <w:pPr>
              <w:pStyle w:val="TAC"/>
            </w:pPr>
            <w:r w:rsidRPr="0011274C">
              <w:t>P</w:t>
            </w:r>
          </w:p>
        </w:tc>
      </w:tr>
      <w:tr w:rsidR="00F326A2" w:rsidRPr="0011274C" w14:paraId="09A491DE" w14:textId="77777777" w:rsidTr="005F4D25">
        <w:tc>
          <w:tcPr>
            <w:tcW w:w="648" w:type="dxa"/>
            <w:shd w:val="clear" w:color="auto" w:fill="auto"/>
          </w:tcPr>
          <w:p w14:paraId="22E53471" w14:textId="77777777" w:rsidR="00F326A2" w:rsidRPr="0011274C" w:rsidRDefault="00F326A2" w:rsidP="005F4D25">
            <w:pPr>
              <w:pStyle w:val="TAC"/>
            </w:pPr>
            <w:r w:rsidRPr="0011274C">
              <w:rPr>
                <w:rFonts w:cs="Arial"/>
                <w:szCs w:val="18"/>
              </w:rPr>
              <w:t>2</w:t>
            </w:r>
          </w:p>
        </w:tc>
        <w:tc>
          <w:tcPr>
            <w:tcW w:w="3969" w:type="dxa"/>
            <w:shd w:val="clear" w:color="auto" w:fill="auto"/>
          </w:tcPr>
          <w:p w14:paraId="4E1995BD" w14:textId="0042AAFE" w:rsidR="00F326A2" w:rsidRPr="0011274C" w:rsidRDefault="00F326A2" w:rsidP="005F4D25">
            <w:pPr>
              <w:pStyle w:val="TAL"/>
            </w:pPr>
            <w:r w:rsidRPr="0011274C">
              <w:rPr>
                <w:rFonts w:eastAsia="Calibri"/>
              </w:rPr>
              <w:t>The SS (</w:t>
            </w:r>
            <w:proofErr w:type="spellStart"/>
            <w:r w:rsidRPr="0011274C">
              <w:rPr>
                <w:rFonts w:eastAsia="Calibri"/>
              </w:rPr>
              <w:t>MCVidao</w:t>
            </w:r>
            <w:proofErr w:type="spellEnd"/>
            <w:r w:rsidRPr="0011274C">
              <w:rPr>
                <w:rFonts w:eastAsia="Calibri"/>
              </w:rPr>
              <w:t xml:space="preserve"> Server) sends a Queue Position Info message indicating that the Transmission Request was queued </w:t>
            </w:r>
            <w:r w:rsidRPr="0011274C">
              <w:rPr>
                <w:rFonts w:cs="Arial"/>
                <w:szCs w:val="18"/>
                <w:lang w:eastAsia="ko-KR"/>
              </w:rPr>
              <w:t>message with no acknowledgement required.</w:t>
            </w:r>
          </w:p>
        </w:tc>
        <w:tc>
          <w:tcPr>
            <w:tcW w:w="709" w:type="dxa"/>
            <w:shd w:val="clear" w:color="auto" w:fill="auto"/>
          </w:tcPr>
          <w:p w14:paraId="46924076" w14:textId="77777777" w:rsidR="00F326A2" w:rsidRPr="0011274C" w:rsidRDefault="00F326A2" w:rsidP="005F4D25">
            <w:pPr>
              <w:pStyle w:val="TAC"/>
            </w:pPr>
            <w:r w:rsidRPr="0011274C">
              <w:rPr>
                <w:rFonts w:eastAsia="Calibri"/>
                <w:szCs w:val="22"/>
              </w:rPr>
              <w:t>&lt;--</w:t>
            </w:r>
          </w:p>
        </w:tc>
        <w:tc>
          <w:tcPr>
            <w:tcW w:w="2977" w:type="dxa"/>
            <w:shd w:val="clear" w:color="auto" w:fill="auto"/>
          </w:tcPr>
          <w:p w14:paraId="73BFCFAC" w14:textId="270FF7C0" w:rsidR="00F326A2" w:rsidRPr="0011274C" w:rsidRDefault="00F326A2" w:rsidP="005F4D25">
            <w:pPr>
              <w:pStyle w:val="TAL"/>
            </w:pPr>
            <w:r w:rsidRPr="0011274C">
              <w:rPr>
                <w:rFonts w:eastAsia="Calibri"/>
              </w:rPr>
              <w:t>Queue Position Info</w:t>
            </w:r>
          </w:p>
        </w:tc>
        <w:tc>
          <w:tcPr>
            <w:tcW w:w="567" w:type="dxa"/>
            <w:shd w:val="clear" w:color="auto" w:fill="auto"/>
          </w:tcPr>
          <w:p w14:paraId="208EED67" w14:textId="77777777" w:rsidR="00F326A2" w:rsidRPr="0011274C" w:rsidRDefault="00F326A2" w:rsidP="005F4D25">
            <w:pPr>
              <w:pStyle w:val="TAC"/>
            </w:pPr>
            <w:r w:rsidRPr="0011274C">
              <w:t>-</w:t>
            </w:r>
          </w:p>
        </w:tc>
        <w:tc>
          <w:tcPr>
            <w:tcW w:w="892" w:type="dxa"/>
            <w:shd w:val="clear" w:color="auto" w:fill="auto"/>
          </w:tcPr>
          <w:p w14:paraId="26363BE5" w14:textId="77777777" w:rsidR="00F326A2" w:rsidRPr="0011274C" w:rsidRDefault="00F326A2" w:rsidP="005F4D25">
            <w:pPr>
              <w:pStyle w:val="TAC"/>
            </w:pPr>
            <w:r w:rsidRPr="0011274C">
              <w:t>-</w:t>
            </w:r>
          </w:p>
        </w:tc>
      </w:tr>
    </w:tbl>
    <w:p w14:paraId="097CA4AE" w14:textId="77777777" w:rsidR="00F326A2" w:rsidRPr="0011274C" w:rsidRDefault="00F326A2" w:rsidP="00F326A2"/>
    <w:p w14:paraId="0DC64F14" w14:textId="626C5CA6" w:rsidR="00F326A2" w:rsidRPr="0011274C" w:rsidRDefault="00F326A2" w:rsidP="00F326A2">
      <w:pPr>
        <w:pStyle w:val="H6"/>
      </w:pPr>
      <w:r w:rsidRPr="0011274C">
        <w:t>5.3B.4.4</w:t>
      </w:r>
      <w:r w:rsidRPr="0011274C">
        <w:tab/>
        <w:t>Specific message contents</w:t>
      </w:r>
    </w:p>
    <w:p w14:paraId="0BD457A9" w14:textId="77777777" w:rsidR="00F326A2" w:rsidRPr="0011274C" w:rsidRDefault="00F326A2" w:rsidP="00F326A2">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6C339402" w14:textId="77777777" w:rsidR="00F326A2" w:rsidRPr="0011274C" w:rsidRDefault="00F326A2" w:rsidP="00F326A2">
      <w:r w:rsidRPr="0011274C">
        <w:t>none.</w:t>
      </w:r>
    </w:p>
    <w:p w14:paraId="3E2143F9" w14:textId="1BFC8B69" w:rsidR="00C574DC" w:rsidRPr="0011274C" w:rsidRDefault="00C574DC" w:rsidP="00C574DC">
      <w:pPr>
        <w:pStyle w:val="Heading3"/>
      </w:pPr>
      <w:r w:rsidRPr="0011274C">
        <w:lastRenderedPageBreak/>
        <w:t>5.3B.5</w:t>
      </w:r>
      <w:r w:rsidR="00F807F1" w:rsidRPr="0011274C">
        <w:tab/>
      </w:r>
      <w:proofErr w:type="spellStart"/>
      <w:r w:rsidRPr="0011274C">
        <w:t>MCVideo</w:t>
      </w:r>
      <w:proofErr w:type="spellEnd"/>
      <w:r w:rsidRPr="0011274C">
        <w:t xml:space="preserve"> Que</w:t>
      </w:r>
      <w:r w:rsidR="00766F59" w:rsidRPr="0011274C">
        <w:t>u</w:t>
      </w:r>
      <w:r w:rsidR="00C00F03" w:rsidRPr="0011274C">
        <w:t>e</w:t>
      </w:r>
      <w:r w:rsidRPr="0011274C">
        <w:t xml:space="preserve"> Position Request</w:t>
      </w:r>
    </w:p>
    <w:p w14:paraId="1D397190" w14:textId="77777777" w:rsidR="00C574DC" w:rsidRPr="0011274C" w:rsidRDefault="00C574DC" w:rsidP="00C574DC">
      <w:pPr>
        <w:pStyle w:val="H6"/>
      </w:pPr>
      <w:r w:rsidRPr="0011274C">
        <w:t>5.3B.5.1</w:t>
      </w:r>
      <w:r w:rsidRPr="0011274C">
        <w:tab/>
        <w:t>Initial conditions</w:t>
      </w:r>
    </w:p>
    <w:p w14:paraId="3FC66D71" w14:textId="77777777" w:rsidR="00C574DC" w:rsidRPr="0011274C" w:rsidRDefault="00C574DC" w:rsidP="00C574DC">
      <w:r w:rsidRPr="0011274C">
        <w:t>As specified in the test case which calls the procedure.</w:t>
      </w:r>
    </w:p>
    <w:p w14:paraId="3A615082" w14:textId="77777777" w:rsidR="00C574DC" w:rsidRPr="0011274C" w:rsidRDefault="00C574DC" w:rsidP="00C574DC">
      <w:pPr>
        <w:pStyle w:val="H6"/>
      </w:pPr>
      <w:r w:rsidRPr="0011274C">
        <w:t>5.3B.5.2</w:t>
      </w:r>
      <w:r w:rsidRPr="0011274C">
        <w:tab/>
        <w:t>Definition of system information messages</w:t>
      </w:r>
    </w:p>
    <w:p w14:paraId="425A5781" w14:textId="77777777" w:rsidR="00C574DC" w:rsidRPr="0011274C" w:rsidRDefault="00C574DC" w:rsidP="00C574DC">
      <w:r w:rsidRPr="0011274C">
        <w:t>The E-UTRA default system information messages as defined in TS 36.508 [6] are used.</w:t>
      </w:r>
    </w:p>
    <w:p w14:paraId="1EDBC642" w14:textId="77777777" w:rsidR="00C574DC" w:rsidRPr="0011274C" w:rsidRDefault="00C574DC" w:rsidP="00C574DC">
      <w:pPr>
        <w:pStyle w:val="H6"/>
      </w:pPr>
      <w:r w:rsidRPr="0011274C">
        <w:t>5.3B.5.3</w:t>
      </w:r>
      <w:r w:rsidRPr="0011274C">
        <w:tab/>
        <w:t>Procedure</w:t>
      </w:r>
    </w:p>
    <w:p w14:paraId="70519602" w14:textId="7D18985B" w:rsidR="00C574DC" w:rsidRPr="0011274C" w:rsidRDefault="00C574DC" w:rsidP="00C574DC">
      <w:pPr>
        <w:pStyle w:val="TH"/>
      </w:pPr>
      <w:r w:rsidRPr="0011274C">
        <w:t xml:space="preserve">Table 5.3B.5.3-1: </w:t>
      </w:r>
      <w:proofErr w:type="spellStart"/>
      <w:r w:rsidRPr="0011274C">
        <w:t>MCVideo</w:t>
      </w:r>
      <w:proofErr w:type="spellEnd"/>
      <w:r w:rsidRPr="0011274C">
        <w:t xml:space="preserve"> Queu</w:t>
      </w:r>
      <w:r w:rsidR="00C00F03" w:rsidRPr="0011274C">
        <w:t>e</w:t>
      </w:r>
      <w:r w:rsidRPr="0011274C">
        <w:t xml:space="preserv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11274C" w14:paraId="6D08E9F2" w14:textId="77777777" w:rsidTr="005F4D25">
        <w:tc>
          <w:tcPr>
            <w:tcW w:w="648" w:type="dxa"/>
            <w:tcBorders>
              <w:bottom w:val="nil"/>
            </w:tcBorders>
          </w:tcPr>
          <w:p w14:paraId="04F4C83C" w14:textId="77777777" w:rsidR="00C574DC" w:rsidRPr="0011274C" w:rsidRDefault="00C574DC" w:rsidP="005F4D25">
            <w:pPr>
              <w:pStyle w:val="TAH"/>
            </w:pPr>
            <w:r w:rsidRPr="0011274C">
              <w:t>St</w:t>
            </w:r>
          </w:p>
        </w:tc>
        <w:tc>
          <w:tcPr>
            <w:tcW w:w="3969" w:type="dxa"/>
            <w:tcBorders>
              <w:bottom w:val="nil"/>
            </w:tcBorders>
          </w:tcPr>
          <w:p w14:paraId="3DB262DD" w14:textId="77777777" w:rsidR="00C574DC" w:rsidRPr="0011274C" w:rsidRDefault="00C574DC" w:rsidP="005F4D25">
            <w:pPr>
              <w:pStyle w:val="TAH"/>
            </w:pPr>
            <w:r w:rsidRPr="0011274C">
              <w:t>Procedure</w:t>
            </w:r>
          </w:p>
        </w:tc>
        <w:tc>
          <w:tcPr>
            <w:tcW w:w="3686" w:type="dxa"/>
            <w:gridSpan w:val="2"/>
          </w:tcPr>
          <w:p w14:paraId="7F87938B" w14:textId="77777777" w:rsidR="00C574DC" w:rsidRPr="0011274C" w:rsidRDefault="00C574DC" w:rsidP="005F4D25">
            <w:pPr>
              <w:pStyle w:val="TAH"/>
            </w:pPr>
            <w:r w:rsidRPr="0011274C">
              <w:t>Message Sequence</w:t>
            </w:r>
          </w:p>
        </w:tc>
        <w:tc>
          <w:tcPr>
            <w:tcW w:w="567" w:type="dxa"/>
            <w:tcBorders>
              <w:bottom w:val="nil"/>
            </w:tcBorders>
          </w:tcPr>
          <w:p w14:paraId="0F3444D8" w14:textId="77777777" w:rsidR="00C574DC" w:rsidRPr="0011274C" w:rsidRDefault="00C574DC" w:rsidP="005F4D25">
            <w:pPr>
              <w:pStyle w:val="TAH"/>
            </w:pPr>
            <w:r w:rsidRPr="0011274C">
              <w:t>TP</w:t>
            </w:r>
          </w:p>
        </w:tc>
        <w:tc>
          <w:tcPr>
            <w:tcW w:w="892" w:type="dxa"/>
            <w:tcBorders>
              <w:bottom w:val="nil"/>
            </w:tcBorders>
          </w:tcPr>
          <w:p w14:paraId="6341C3FF" w14:textId="77777777" w:rsidR="00C574DC" w:rsidRPr="0011274C" w:rsidRDefault="00C574DC" w:rsidP="005F4D25">
            <w:pPr>
              <w:pStyle w:val="TAH"/>
            </w:pPr>
            <w:r w:rsidRPr="0011274C">
              <w:t>Verdict</w:t>
            </w:r>
          </w:p>
        </w:tc>
      </w:tr>
      <w:tr w:rsidR="00C574DC" w:rsidRPr="0011274C" w14:paraId="47855DDB" w14:textId="77777777" w:rsidTr="005F4D25">
        <w:tc>
          <w:tcPr>
            <w:tcW w:w="648" w:type="dxa"/>
            <w:tcBorders>
              <w:top w:val="nil"/>
            </w:tcBorders>
          </w:tcPr>
          <w:p w14:paraId="0A03E0BA" w14:textId="77777777" w:rsidR="00C574DC" w:rsidRPr="0011274C" w:rsidRDefault="00C574DC" w:rsidP="005F4D25">
            <w:pPr>
              <w:pStyle w:val="TAH"/>
            </w:pPr>
          </w:p>
        </w:tc>
        <w:tc>
          <w:tcPr>
            <w:tcW w:w="3969" w:type="dxa"/>
            <w:tcBorders>
              <w:top w:val="nil"/>
            </w:tcBorders>
          </w:tcPr>
          <w:p w14:paraId="51D10421" w14:textId="77777777" w:rsidR="00C574DC" w:rsidRPr="0011274C" w:rsidRDefault="00C574DC" w:rsidP="005F4D25">
            <w:pPr>
              <w:pStyle w:val="TAH"/>
            </w:pPr>
          </w:p>
        </w:tc>
        <w:tc>
          <w:tcPr>
            <w:tcW w:w="709" w:type="dxa"/>
          </w:tcPr>
          <w:p w14:paraId="5A98478B" w14:textId="77777777" w:rsidR="00C574DC" w:rsidRPr="0011274C" w:rsidRDefault="00C574DC" w:rsidP="005F4D25">
            <w:pPr>
              <w:pStyle w:val="TAH"/>
            </w:pPr>
            <w:r w:rsidRPr="0011274C">
              <w:t>U - S</w:t>
            </w:r>
          </w:p>
        </w:tc>
        <w:tc>
          <w:tcPr>
            <w:tcW w:w="2977" w:type="dxa"/>
          </w:tcPr>
          <w:p w14:paraId="1EFD8C5F" w14:textId="77777777" w:rsidR="00C574DC" w:rsidRPr="0011274C" w:rsidRDefault="00C574DC" w:rsidP="005F4D25">
            <w:pPr>
              <w:pStyle w:val="TAH"/>
            </w:pPr>
            <w:r w:rsidRPr="0011274C">
              <w:t>Message</w:t>
            </w:r>
          </w:p>
        </w:tc>
        <w:tc>
          <w:tcPr>
            <w:tcW w:w="567" w:type="dxa"/>
            <w:tcBorders>
              <w:top w:val="nil"/>
            </w:tcBorders>
          </w:tcPr>
          <w:p w14:paraId="7FFEC910" w14:textId="77777777" w:rsidR="00C574DC" w:rsidRPr="0011274C" w:rsidRDefault="00C574DC" w:rsidP="005F4D25">
            <w:pPr>
              <w:pStyle w:val="TAH"/>
            </w:pPr>
          </w:p>
        </w:tc>
        <w:tc>
          <w:tcPr>
            <w:tcW w:w="892" w:type="dxa"/>
            <w:tcBorders>
              <w:top w:val="nil"/>
            </w:tcBorders>
          </w:tcPr>
          <w:p w14:paraId="6C745FA0" w14:textId="77777777" w:rsidR="00C574DC" w:rsidRPr="0011274C" w:rsidRDefault="00C574DC" w:rsidP="005F4D25">
            <w:pPr>
              <w:pStyle w:val="TAH"/>
            </w:pPr>
          </w:p>
        </w:tc>
      </w:tr>
      <w:tr w:rsidR="00C574DC" w:rsidRPr="0011274C" w14:paraId="5CED6DBF" w14:textId="77777777" w:rsidTr="005F4D25">
        <w:tc>
          <w:tcPr>
            <w:tcW w:w="648" w:type="dxa"/>
            <w:shd w:val="clear" w:color="auto" w:fill="auto"/>
          </w:tcPr>
          <w:p w14:paraId="626E8794" w14:textId="77777777" w:rsidR="00C574DC" w:rsidRPr="0011274C" w:rsidRDefault="00C574DC" w:rsidP="005F4D25">
            <w:pPr>
              <w:pStyle w:val="TAC"/>
            </w:pPr>
            <w:r w:rsidRPr="0011274C">
              <w:rPr>
                <w:rFonts w:cs="Arial"/>
                <w:szCs w:val="18"/>
              </w:rPr>
              <w:t>1</w:t>
            </w:r>
          </w:p>
        </w:tc>
        <w:tc>
          <w:tcPr>
            <w:tcW w:w="3969" w:type="dxa"/>
            <w:shd w:val="clear" w:color="auto" w:fill="auto"/>
          </w:tcPr>
          <w:p w14:paraId="45541D9E" w14:textId="77777777" w:rsidR="00C574DC" w:rsidRPr="0011274C" w:rsidRDefault="00C574DC" w:rsidP="005F4D25">
            <w:pPr>
              <w:pStyle w:val="TAL"/>
            </w:pPr>
            <w:r w:rsidRPr="0011274C">
              <w:t>Check: Does the UE (</w:t>
            </w:r>
            <w:proofErr w:type="spellStart"/>
            <w:r w:rsidRPr="0011274C">
              <w:t>MCVideo</w:t>
            </w:r>
            <w:proofErr w:type="spellEnd"/>
            <w:r w:rsidRPr="0011274C">
              <w:t xml:space="preserve"> Client) send a Queue Position Request message?</w:t>
            </w:r>
          </w:p>
        </w:tc>
        <w:tc>
          <w:tcPr>
            <w:tcW w:w="709" w:type="dxa"/>
            <w:shd w:val="clear" w:color="auto" w:fill="auto"/>
          </w:tcPr>
          <w:p w14:paraId="470122F8" w14:textId="77777777" w:rsidR="00C574DC" w:rsidRPr="0011274C" w:rsidRDefault="00C574DC" w:rsidP="005F4D25">
            <w:pPr>
              <w:pStyle w:val="TAC"/>
            </w:pPr>
            <w:r w:rsidRPr="0011274C">
              <w:t>--&gt;</w:t>
            </w:r>
          </w:p>
        </w:tc>
        <w:tc>
          <w:tcPr>
            <w:tcW w:w="2977" w:type="dxa"/>
            <w:shd w:val="clear" w:color="auto" w:fill="auto"/>
          </w:tcPr>
          <w:p w14:paraId="11A76581" w14:textId="77777777" w:rsidR="00C574DC" w:rsidRPr="0011274C" w:rsidRDefault="00C574DC" w:rsidP="005F4D25">
            <w:pPr>
              <w:pStyle w:val="TAL"/>
            </w:pPr>
            <w:r w:rsidRPr="0011274C">
              <w:t>Queue Position Request</w:t>
            </w:r>
          </w:p>
        </w:tc>
        <w:tc>
          <w:tcPr>
            <w:tcW w:w="567" w:type="dxa"/>
            <w:shd w:val="clear" w:color="auto" w:fill="auto"/>
          </w:tcPr>
          <w:p w14:paraId="5DEDBE6F" w14:textId="77777777" w:rsidR="00C574DC" w:rsidRPr="0011274C" w:rsidRDefault="00C574DC" w:rsidP="005F4D25">
            <w:pPr>
              <w:pStyle w:val="TAC"/>
            </w:pPr>
            <w:r w:rsidRPr="0011274C">
              <w:t>-</w:t>
            </w:r>
          </w:p>
        </w:tc>
        <w:tc>
          <w:tcPr>
            <w:tcW w:w="892" w:type="dxa"/>
            <w:shd w:val="clear" w:color="auto" w:fill="auto"/>
          </w:tcPr>
          <w:p w14:paraId="04AF877D" w14:textId="77777777" w:rsidR="00C574DC" w:rsidRPr="0011274C" w:rsidRDefault="00C574DC" w:rsidP="005F4D25">
            <w:pPr>
              <w:pStyle w:val="TAC"/>
            </w:pPr>
            <w:r w:rsidRPr="0011274C">
              <w:t>P</w:t>
            </w:r>
          </w:p>
        </w:tc>
      </w:tr>
      <w:tr w:rsidR="00C574DC" w:rsidRPr="0011274C" w14:paraId="0E9CCC90" w14:textId="77777777" w:rsidTr="005F4D25">
        <w:tc>
          <w:tcPr>
            <w:tcW w:w="648" w:type="dxa"/>
            <w:shd w:val="clear" w:color="auto" w:fill="auto"/>
          </w:tcPr>
          <w:p w14:paraId="1B982017" w14:textId="77777777" w:rsidR="00C574DC" w:rsidRPr="0011274C" w:rsidRDefault="00C574DC" w:rsidP="005F4D25">
            <w:pPr>
              <w:pStyle w:val="TAC"/>
            </w:pPr>
            <w:r w:rsidRPr="0011274C">
              <w:rPr>
                <w:rFonts w:cs="Arial"/>
                <w:szCs w:val="18"/>
              </w:rPr>
              <w:t>2</w:t>
            </w:r>
          </w:p>
        </w:tc>
        <w:tc>
          <w:tcPr>
            <w:tcW w:w="3969" w:type="dxa"/>
            <w:shd w:val="clear" w:color="auto" w:fill="auto"/>
          </w:tcPr>
          <w:p w14:paraId="3613D4D1" w14:textId="77777777" w:rsidR="00C574DC" w:rsidRPr="0011274C" w:rsidRDefault="00C574DC" w:rsidP="005F4D25">
            <w:pPr>
              <w:pStyle w:val="TAL"/>
            </w:pPr>
            <w:r w:rsidRPr="0011274C">
              <w:t>The SS (</w:t>
            </w:r>
            <w:proofErr w:type="spellStart"/>
            <w:r w:rsidRPr="0011274C">
              <w:t>MCVideo</w:t>
            </w:r>
            <w:proofErr w:type="spellEnd"/>
            <w:r w:rsidRPr="0011274C">
              <w:t xml:space="preserve"> Server) responds with a Queue Position Info message</w:t>
            </w:r>
            <w:r w:rsidRPr="0011274C">
              <w:rPr>
                <w:rFonts w:cs="Arial"/>
                <w:szCs w:val="18"/>
                <w:lang w:eastAsia="ko-KR"/>
              </w:rPr>
              <w:t xml:space="preserve"> with no acknowledgement required.</w:t>
            </w:r>
          </w:p>
        </w:tc>
        <w:tc>
          <w:tcPr>
            <w:tcW w:w="709" w:type="dxa"/>
            <w:shd w:val="clear" w:color="auto" w:fill="auto"/>
          </w:tcPr>
          <w:p w14:paraId="31D83430" w14:textId="77777777" w:rsidR="00C574DC" w:rsidRPr="0011274C" w:rsidRDefault="00C574DC" w:rsidP="005F4D25">
            <w:pPr>
              <w:pStyle w:val="TAC"/>
            </w:pPr>
            <w:r w:rsidRPr="0011274C">
              <w:t>&lt;--</w:t>
            </w:r>
          </w:p>
        </w:tc>
        <w:tc>
          <w:tcPr>
            <w:tcW w:w="2977" w:type="dxa"/>
            <w:shd w:val="clear" w:color="auto" w:fill="auto"/>
          </w:tcPr>
          <w:p w14:paraId="4E56DC3F" w14:textId="77777777" w:rsidR="00C574DC" w:rsidRPr="0011274C" w:rsidRDefault="00C574DC" w:rsidP="005F4D25">
            <w:pPr>
              <w:pStyle w:val="TAL"/>
            </w:pPr>
            <w:r w:rsidRPr="0011274C">
              <w:t>Queue Position Info</w:t>
            </w:r>
          </w:p>
        </w:tc>
        <w:tc>
          <w:tcPr>
            <w:tcW w:w="567" w:type="dxa"/>
            <w:shd w:val="clear" w:color="auto" w:fill="auto"/>
          </w:tcPr>
          <w:p w14:paraId="754C2950" w14:textId="77777777" w:rsidR="00C574DC" w:rsidRPr="0011274C" w:rsidRDefault="00C574DC" w:rsidP="005F4D25">
            <w:pPr>
              <w:pStyle w:val="TAC"/>
            </w:pPr>
            <w:r w:rsidRPr="0011274C">
              <w:t>-</w:t>
            </w:r>
          </w:p>
        </w:tc>
        <w:tc>
          <w:tcPr>
            <w:tcW w:w="892" w:type="dxa"/>
            <w:shd w:val="clear" w:color="auto" w:fill="auto"/>
          </w:tcPr>
          <w:p w14:paraId="05D9C665" w14:textId="77777777" w:rsidR="00C574DC" w:rsidRPr="0011274C" w:rsidRDefault="00C574DC" w:rsidP="005F4D25">
            <w:pPr>
              <w:pStyle w:val="TAC"/>
            </w:pPr>
            <w:r w:rsidRPr="0011274C">
              <w:t>-</w:t>
            </w:r>
          </w:p>
        </w:tc>
      </w:tr>
    </w:tbl>
    <w:p w14:paraId="306068CF" w14:textId="77777777" w:rsidR="00C574DC" w:rsidRPr="0011274C" w:rsidRDefault="00C574DC" w:rsidP="00C574DC"/>
    <w:p w14:paraId="7DA1A563" w14:textId="77777777" w:rsidR="00C574DC" w:rsidRPr="0011274C" w:rsidRDefault="00C574DC" w:rsidP="00C574DC">
      <w:pPr>
        <w:pStyle w:val="H6"/>
      </w:pPr>
      <w:r w:rsidRPr="0011274C">
        <w:t>5.3B.5.4</w:t>
      </w:r>
      <w:r w:rsidRPr="0011274C">
        <w:tab/>
        <w:t>Specific message contents</w:t>
      </w:r>
    </w:p>
    <w:p w14:paraId="3D52BF26" w14:textId="77777777" w:rsidR="00C574DC" w:rsidRPr="0011274C" w:rsidRDefault="00C574DC" w:rsidP="00C574DC">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A7BFC22" w14:textId="77777777" w:rsidR="00C574DC" w:rsidRPr="0011274C" w:rsidRDefault="00C574DC" w:rsidP="00C574DC">
      <w:r w:rsidRPr="0011274C">
        <w:t>none</w:t>
      </w:r>
    </w:p>
    <w:p w14:paraId="2343AC15" w14:textId="3246B7A1" w:rsidR="009047BC" w:rsidRPr="0011274C" w:rsidRDefault="009047BC" w:rsidP="009047BC">
      <w:pPr>
        <w:pStyle w:val="Heading3"/>
      </w:pPr>
      <w:r w:rsidRPr="0011274C">
        <w:t>5.3B.6</w:t>
      </w:r>
      <w:r w:rsidRPr="0011274C">
        <w:tab/>
      </w:r>
      <w:proofErr w:type="spellStart"/>
      <w:r w:rsidRPr="0011274C">
        <w:t>MCVideo</w:t>
      </w:r>
      <w:proofErr w:type="spellEnd"/>
      <w:r w:rsidRPr="0011274C">
        <w:t xml:space="preserve"> Transmission Request - Transmission Rejected</w:t>
      </w:r>
    </w:p>
    <w:p w14:paraId="762D5A59" w14:textId="77777777" w:rsidR="009047BC" w:rsidRPr="0011274C" w:rsidRDefault="009047BC" w:rsidP="009047BC">
      <w:pPr>
        <w:pStyle w:val="H6"/>
      </w:pPr>
      <w:r w:rsidRPr="0011274C">
        <w:t>5.3B.6.1</w:t>
      </w:r>
      <w:r w:rsidRPr="0011274C">
        <w:tab/>
        <w:t>Initial conditions</w:t>
      </w:r>
    </w:p>
    <w:p w14:paraId="44EFF56D" w14:textId="77777777" w:rsidR="009047BC" w:rsidRPr="0011274C" w:rsidRDefault="009047BC" w:rsidP="009047BC">
      <w:r w:rsidRPr="0011274C">
        <w:t>As specified in the test case which calls the procedure.</w:t>
      </w:r>
    </w:p>
    <w:p w14:paraId="44A7426B" w14:textId="77777777" w:rsidR="009047BC" w:rsidRPr="0011274C" w:rsidRDefault="009047BC" w:rsidP="009047BC">
      <w:pPr>
        <w:pStyle w:val="H6"/>
      </w:pPr>
      <w:r w:rsidRPr="0011274C">
        <w:t>5.3B.6.2</w:t>
      </w:r>
      <w:r w:rsidRPr="0011274C">
        <w:tab/>
        <w:t>Definition of system information messages</w:t>
      </w:r>
    </w:p>
    <w:p w14:paraId="5FABEB52" w14:textId="77777777" w:rsidR="009047BC" w:rsidRPr="0011274C" w:rsidRDefault="009047BC" w:rsidP="009047BC">
      <w:r w:rsidRPr="0011274C">
        <w:t>The E-UTRA default system information messages as defined in TS 36.508 [6] are used.</w:t>
      </w:r>
    </w:p>
    <w:p w14:paraId="616F8A92" w14:textId="77777777" w:rsidR="009047BC" w:rsidRPr="0011274C" w:rsidRDefault="009047BC" w:rsidP="009047BC">
      <w:pPr>
        <w:pStyle w:val="H6"/>
      </w:pPr>
      <w:r w:rsidRPr="0011274C">
        <w:t>5.3B.6.3</w:t>
      </w:r>
      <w:r w:rsidRPr="0011274C">
        <w:tab/>
        <w:t>Procedure</w:t>
      </w:r>
    </w:p>
    <w:p w14:paraId="0F23DE74" w14:textId="77777777" w:rsidR="009047BC" w:rsidRPr="0011274C" w:rsidRDefault="009047BC" w:rsidP="009047BC">
      <w:pPr>
        <w:pStyle w:val="TH"/>
      </w:pPr>
      <w:r w:rsidRPr="0011274C">
        <w:t xml:space="preserve">Table 5.3B.6.3-1: </w:t>
      </w:r>
      <w:proofErr w:type="spellStart"/>
      <w:r w:rsidRPr="0011274C">
        <w:t>MCVideo</w:t>
      </w:r>
      <w:proofErr w:type="spellEnd"/>
      <w:r w:rsidRPr="0011274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644237C2" w14:textId="77777777" w:rsidTr="005F4D25">
        <w:tc>
          <w:tcPr>
            <w:tcW w:w="648" w:type="dxa"/>
            <w:tcBorders>
              <w:bottom w:val="nil"/>
            </w:tcBorders>
          </w:tcPr>
          <w:p w14:paraId="6E19D2B1" w14:textId="77777777" w:rsidR="009047BC" w:rsidRPr="0011274C" w:rsidRDefault="009047BC" w:rsidP="005F4D25">
            <w:pPr>
              <w:pStyle w:val="TAH"/>
            </w:pPr>
            <w:r w:rsidRPr="0011274C">
              <w:t>St</w:t>
            </w:r>
          </w:p>
        </w:tc>
        <w:tc>
          <w:tcPr>
            <w:tcW w:w="3969" w:type="dxa"/>
            <w:tcBorders>
              <w:bottom w:val="nil"/>
            </w:tcBorders>
          </w:tcPr>
          <w:p w14:paraId="6FB4C63C" w14:textId="77777777" w:rsidR="009047BC" w:rsidRPr="0011274C" w:rsidRDefault="009047BC" w:rsidP="005F4D25">
            <w:pPr>
              <w:pStyle w:val="TAH"/>
            </w:pPr>
            <w:r w:rsidRPr="0011274C">
              <w:t>Procedure</w:t>
            </w:r>
          </w:p>
        </w:tc>
        <w:tc>
          <w:tcPr>
            <w:tcW w:w="3686" w:type="dxa"/>
            <w:gridSpan w:val="2"/>
          </w:tcPr>
          <w:p w14:paraId="0525E868" w14:textId="77777777" w:rsidR="009047BC" w:rsidRPr="0011274C" w:rsidRDefault="009047BC" w:rsidP="005F4D25">
            <w:pPr>
              <w:pStyle w:val="TAH"/>
            </w:pPr>
            <w:r w:rsidRPr="0011274C">
              <w:t>Message Sequence</w:t>
            </w:r>
          </w:p>
        </w:tc>
        <w:tc>
          <w:tcPr>
            <w:tcW w:w="567" w:type="dxa"/>
            <w:tcBorders>
              <w:bottom w:val="nil"/>
            </w:tcBorders>
          </w:tcPr>
          <w:p w14:paraId="1A5193F5" w14:textId="77777777" w:rsidR="009047BC" w:rsidRPr="0011274C" w:rsidRDefault="009047BC" w:rsidP="005F4D25">
            <w:pPr>
              <w:pStyle w:val="TAH"/>
            </w:pPr>
            <w:r w:rsidRPr="0011274C">
              <w:t>TP</w:t>
            </w:r>
          </w:p>
        </w:tc>
        <w:tc>
          <w:tcPr>
            <w:tcW w:w="892" w:type="dxa"/>
            <w:tcBorders>
              <w:bottom w:val="nil"/>
            </w:tcBorders>
          </w:tcPr>
          <w:p w14:paraId="46A5DDFE" w14:textId="77777777" w:rsidR="009047BC" w:rsidRPr="0011274C" w:rsidRDefault="009047BC" w:rsidP="005F4D25">
            <w:pPr>
              <w:pStyle w:val="TAH"/>
            </w:pPr>
            <w:r w:rsidRPr="0011274C">
              <w:t>Verdict</w:t>
            </w:r>
          </w:p>
        </w:tc>
      </w:tr>
      <w:tr w:rsidR="009047BC" w:rsidRPr="0011274C" w14:paraId="62703317" w14:textId="77777777" w:rsidTr="005F4D25">
        <w:tc>
          <w:tcPr>
            <w:tcW w:w="648" w:type="dxa"/>
            <w:tcBorders>
              <w:top w:val="nil"/>
            </w:tcBorders>
          </w:tcPr>
          <w:p w14:paraId="5B61E930" w14:textId="77777777" w:rsidR="009047BC" w:rsidRPr="0011274C" w:rsidRDefault="009047BC" w:rsidP="005F4D25">
            <w:pPr>
              <w:pStyle w:val="TAH"/>
            </w:pPr>
          </w:p>
        </w:tc>
        <w:tc>
          <w:tcPr>
            <w:tcW w:w="3969" w:type="dxa"/>
            <w:tcBorders>
              <w:top w:val="nil"/>
            </w:tcBorders>
          </w:tcPr>
          <w:p w14:paraId="563BBCDD" w14:textId="77777777" w:rsidR="009047BC" w:rsidRPr="0011274C" w:rsidRDefault="009047BC" w:rsidP="005F4D25">
            <w:pPr>
              <w:pStyle w:val="TAH"/>
            </w:pPr>
          </w:p>
        </w:tc>
        <w:tc>
          <w:tcPr>
            <w:tcW w:w="709" w:type="dxa"/>
          </w:tcPr>
          <w:p w14:paraId="4CC94FBD" w14:textId="77777777" w:rsidR="009047BC" w:rsidRPr="0011274C" w:rsidRDefault="009047BC" w:rsidP="005F4D25">
            <w:pPr>
              <w:pStyle w:val="TAH"/>
            </w:pPr>
            <w:r w:rsidRPr="0011274C">
              <w:t>U - S</w:t>
            </w:r>
          </w:p>
        </w:tc>
        <w:tc>
          <w:tcPr>
            <w:tcW w:w="2977" w:type="dxa"/>
          </w:tcPr>
          <w:p w14:paraId="6204DD40" w14:textId="77777777" w:rsidR="009047BC" w:rsidRPr="0011274C" w:rsidRDefault="009047BC" w:rsidP="005F4D25">
            <w:pPr>
              <w:pStyle w:val="TAH"/>
            </w:pPr>
            <w:r w:rsidRPr="0011274C">
              <w:t>Message</w:t>
            </w:r>
          </w:p>
        </w:tc>
        <w:tc>
          <w:tcPr>
            <w:tcW w:w="567" w:type="dxa"/>
            <w:tcBorders>
              <w:top w:val="nil"/>
            </w:tcBorders>
          </w:tcPr>
          <w:p w14:paraId="6FA8C70D" w14:textId="77777777" w:rsidR="009047BC" w:rsidRPr="0011274C" w:rsidRDefault="009047BC" w:rsidP="005F4D25">
            <w:pPr>
              <w:pStyle w:val="TAH"/>
            </w:pPr>
          </w:p>
        </w:tc>
        <w:tc>
          <w:tcPr>
            <w:tcW w:w="892" w:type="dxa"/>
            <w:tcBorders>
              <w:top w:val="nil"/>
            </w:tcBorders>
          </w:tcPr>
          <w:p w14:paraId="38E91FA8" w14:textId="77777777" w:rsidR="009047BC" w:rsidRPr="0011274C" w:rsidRDefault="009047BC" w:rsidP="005F4D25">
            <w:pPr>
              <w:pStyle w:val="TAH"/>
            </w:pPr>
          </w:p>
        </w:tc>
      </w:tr>
      <w:tr w:rsidR="009047BC" w:rsidRPr="0011274C" w14:paraId="17D4B514" w14:textId="77777777" w:rsidTr="005F4D25">
        <w:tc>
          <w:tcPr>
            <w:tcW w:w="648" w:type="dxa"/>
            <w:shd w:val="clear" w:color="auto" w:fill="auto"/>
          </w:tcPr>
          <w:p w14:paraId="0564E901" w14:textId="77777777" w:rsidR="009047BC" w:rsidRPr="0011274C" w:rsidRDefault="009047BC" w:rsidP="005F4D25">
            <w:pPr>
              <w:pStyle w:val="TAC"/>
            </w:pPr>
            <w:r w:rsidRPr="0011274C">
              <w:rPr>
                <w:rFonts w:cs="Arial"/>
                <w:szCs w:val="18"/>
              </w:rPr>
              <w:t>1</w:t>
            </w:r>
          </w:p>
        </w:tc>
        <w:tc>
          <w:tcPr>
            <w:tcW w:w="3969" w:type="dxa"/>
            <w:shd w:val="clear" w:color="auto" w:fill="auto"/>
          </w:tcPr>
          <w:p w14:paraId="0B4B7135"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842A750" w14:textId="77777777" w:rsidR="009047BC" w:rsidRPr="0011274C" w:rsidRDefault="009047BC" w:rsidP="005F4D25">
            <w:pPr>
              <w:pStyle w:val="TAC"/>
            </w:pPr>
            <w:r w:rsidRPr="0011274C">
              <w:rPr>
                <w:rFonts w:cs="Arial"/>
                <w:szCs w:val="18"/>
              </w:rPr>
              <w:t>--&gt;</w:t>
            </w:r>
          </w:p>
        </w:tc>
        <w:tc>
          <w:tcPr>
            <w:tcW w:w="2977" w:type="dxa"/>
            <w:shd w:val="clear" w:color="auto" w:fill="auto"/>
          </w:tcPr>
          <w:p w14:paraId="60199695" w14:textId="77777777" w:rsidR="009047BC" w:rsidRPr="0011274C" w:rsidRDefault="009047BC" w:rsidP="005F4D25">
            <w:pPr>
              <w:pStyle w:val="TAL"/>
            </w:pPr>
            <w:r w:rsidRPr="0011274C">
              <w:rPr>
                <w:rFonts w:cs="Arial"/>
                <w:szCs w:val="18"/>
                <w:lang w:eastAsia="ko-KR"/>
              </w:rPr>
              <w:t>Transmission Request</w:t>
            </w:r>
          </w:p>
        </w:tc>
        <w:tc>
          <w:tcPr>
            <w:tcW w:w="567" w:type="dxa"/>
            <w:shd w:val="clear" w:color="auto" w:fill="auto"/>
          </w:tcPr>
          <w:p w14:paraId="50B2A8E5" w14:textId="77777777" w:rsidR="009047BC" w:rsidRPr="0011274C" w:rsidRDefault="009047BC" w:rsidP="005F4D25">
            <w:pPr>
              <w:pStyle w:val="TAC"/>
            </w:pPr>
            <w:r w:rsidRPr="0011274C">
              <w:t>-</w:t>
            </w:r>
          </w:p>
        </w:tc>
        <w:tc>
          <w:tcPr>
            <w:tcW w:w="892" w:type="dxa"/>
            <w:shd w:val="clear" w:color="auto" w:fill="auto"/>
          </w:tcPr>
          <w:p w14:paraId="71064011" w14:textId="77777777" w:rsidR="009047BC" w:rsidRPr="0011274C" w:rsidRDefault="009047BC" w:rsidP="005F4D25">
            <w:pPr>
              <w:pStyle w:val="TAC"/>
            </w:pPr>
            <w:r w:rsidRPr="0011274C">
              <w:t>P</w:t>
            </w:r>
          </w:p>
        </w:tc>
      </w:tr>
      <w:tr w:rsidR="009047BC" w:rsidRPr="0011274C" w14:paraId="02EEAD27" w14:textId="77777777" w:rsidTr="005F4D25">
        <w:tc>
          <w:tcPr>
            <w:tcW w:w="648" w:type="dxa"/>
            <w:shd w:val="clear" w:color="auto" w:fill="auto"/>
          </w:tcPr>
          <w:p w14:paraId="56337F21" w14:textId="77777777" w:rsidR="009047BC" w:rsidRPr="0011274C" w:rsidRDefault="009047BC" w:rsidP="005F4D25">
            <w:pPr>
              <w:pStyle w:val="TAC"/>
            </w:pPr>
            <w:r w:rsidRPr="0011274C">
              <w:rPr>
                <w:rFonts w:cs="Arial"/>
                <w:szCs w:val="18"/>
              </w:rPr>
              <w:t>2</w:t>
            </w:r>
          </w:p>
        </w:tc>
        <w:tc>
          <w:tcPr>
            <w:tcW w:w="3969" w:type="dxa"/>
            <w:shd w:val="clear" w:color="auto" w:fill="auto"/>
          </w:tcPr>
          <w:p w14:paraId="10A0FE0A"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Rejected message with no acknowledgement required</w:t>
            </w:r>
          </w:p>
        </w:tc>
        <w:tc>
          <w:tcPr>
            <w:tcW w:w="709" w:type="dxa"/>
            <w:shd w:val="clear" w:color="auto" w:fill="auto"/>
          </w:tcPr>
          <w:p w14:paraId="0B3E9270"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A848D21" w14:textId="77777777" w:rsidR="009047BC" w:rsidRPr="0011274C" w:rsidRDefault="009047BC" w:rsidP="005F4D25">
            <w:pPr>
              <w:pStyle w:val="TAL"/>
            </w:pPr>
            <w:r w:rsidRPr="0011274C">
              <w:rPr>
                <w:rFonts w:eastAsia="Calibri"/>
              </w:rPr>
              <w:t>Transmission Rejected</w:t>
            </w:r>
          </w:p>
        </w:tc>
        <w:tc>
          <w:tcPr>
            <w:tcW w:w="567" w:type="dxa"/>
            <w:shd w:val="clear" w:color="auto" w:fill="auto"/>
          </w:tcPr>
          <w:p w14:paraId="4A271EE7" w14:textId="77777777" w:rsidR="009047BC" w:rsidRPr="0011274C" w:rsidRDefault="009047BC" w:rsidP="005F4D25">
            <w:pPr>
              <w:pStyle w:val="TAC"/>
            </w:pPr>
            <w:r w:rsidRPr="0011274C">
              <w:t>-</w:t>
            </w:r>
          </w:p>
        </w:tc>
        <w:tc>
          <w:tcPr>
            <w:tcW w:w="892" w:type="dxa"/>
            <w:shd w:val="clear" w:color="auto" w:fill="auto"/>
          </w:tcPr>
          <w:p w14:paraId="59D95DC1" w14:textId="77777777" w:rsidR="009047BC" w:rsidRPr="0011274C" w:rsidRDefault="009047BC" w:rsidP="005F4D25">
            <w:pPr>
              <w:pStyle w:val="TAC"/>
            </w:pPr>
            <w:r w:rsidRPr="0011274C">
              <w:t>-</w:t>
            </w:r>
          </w:p>
        </w:tc>
      </w:tr>
      <w:tr w:rsidR="009047BC" w:rsidRPr="0011274C" w14:paraId="602EB1B6" w14:textId="77777777" w:rsidTr="005F4D25">
        <w:tc>
          <w:tcPr>
            <w:tcW w:w="648" w:type="dxa"/>
            <w:shd w:val="clear" w:color="auto" w:fill="auto"/>
          </w:tcPr>
          <w:p w14:paraId="19756432" w14:textId="77777777" w:rsidR="009047BC" w:rsidRPr="0011274C" w:rsidRDefault="009047BC" w:rsidP="005F4D25">
            <w:pPr>
              <w:pStyle w:val="TAC"/>
              <w:rPr>
                <w:rFonts w:cs="Arial"/>
                <w:szCs w:val="18"/>
              </w:rPr>
            </w:pPr>
            <w:r w:rsidRPr="0011274C">
              <w:t>3</w:t>
            </w:r>
          </w:p>
        </w:tc>
        <w:tc>
          <w:tcPr>
            <w:tcW w:w="3969" w:type="dxa"/>
            <w:shd w:val="clear" w:color="auto" w:fill="auto"/>
          </w:tcPr>
          <w:p w14:paraId="4791A064" w14:textId="77777777" w:rsidR="009047BC" w:rsidRPr="0011274C" w:rsidRDefault="009047BC" w:rsidP="005F4D25">
            <w:pPr>
              <w:pStyle w:val="TAL"/>
              <w:rPr>
                <w:rFonts w:eastAsia="Calibri"/>
              </w:rPr>
            </w:pPr>
            <w:r w:rsidRPr="0011274C">
              <w:t>Check: Does the UE (</w:t>
            </w:r>
            <w:proofErr w:type="spellStart"/>
            <w:r w:rsidRPr="0011274C">
              <w:t>MCVideo</w:t>
            </w:r>
            <w:proofErr w:type="spellEnd"/>
            <w:r w:rsidRPr="0011274C">
              <w:t xml:space="preserve"> Client) provide Transmission deny notification to the </w:t>
            </w:r>
            <w:proofErr w:type="spellStart"/>
            <w:r w:rsidRPr="0011274C">
              <w:t>MCVideo</w:t>
            </w:r>
            <w:proofErr w:type="spellEnd"/>
            <w:r w:rsidRPr="0011274C">
              <w:t xml:space="preserve"> User? (NOTE 1)</w:t>
            </w:r>
          </w:p>
        </w:tc>
        <w:tc>
          <w:tcPr>
            <w:tcW w:w="709" w:type="dxa"/>
            <w:shd w:val="clear" w:color="auto" w:fill="auto"/>
          </w:tcPr>
          <w:p w14:paraId="38C2FF16" w14:textId="77777777" w:rsidR="009047BC" w:rsidRPr="0011274C" w:rsidRDefault="009047BC" w:rsidP="005F4D25">
            <w:pPr>
              <w:pStyle w:val="TAC"/>
              <w:rPr>
                <w:rFonts w:eastAsia="Calibri"/>
                <w:szCs w:val="22"/>
              </w:rPr>
            </w:pPr>
            <w:r w:rsidRPr="0011274C">
              <w:t>-</w:t>
            </w:r>
          </w:p>
        </w:tc>
        <w:tc>
          <w:tcPr>
            <w:tcW w:w="2977" w:type="dxa"/>
            <w:shd w:val="clear" w:color="auto" w:fill="auto"/>
          </w:tcPr>
          <w:p w14:paraId="2BC0B1E8" w14:textId="77777777" w:rsidR="009047BC" w:rsidRPr="0011274C" w:rsidRDefault="009047BC" w:rsidP="005F4D25">
            <w:pPr>
              <w:pStyle w:val="TAL"/>
              <w:rPr>
                <w:rFonts w:eastAsia="Calibri"/>
              </w:rPr>
            </w:pPr>
            <w:r w:rsidRPr="0011274C">
              <w:t>-</w:t>
            </w:r>
          </w:p>
        </w:tc>
        <w:tc>
          <w:tcPr>
            <w:tcW w:w="567" w:type="dxa"/>
            <w:shd w:val="clear" w:color="auto" w:fill="auto"/>
          </w:tcPr>
          <w:p w14:paraId="1A75CCA1" w14:textId="77777777" w:rsidR="009047BC" w:rsidRPr="0011274C" w:rsidRDefault="009047BC" w:rsidP="005F4D25">
            <w:pPr>
              <w:pStyle w:val="TAC"/>
            </w:pPr>
            <w:r w:rsidRPr="0011274C">
              <w:t>-</w:t>
            </w:r>
          </w:p>
        </w:tc>
        <w:tc>
          <w:tcPr>
            <w:tcW w:w="892" w:type="dxa"/>
            <w:shd w:val="clear" w:color="auto" w:fill="auto"/>
          </w:tcPr>
          <w:p w14:paraId="3437EA92" w14:textId="77777777" w:rsidR="009047BC" w:rsidRPr="0011274C" w:rsidRDefault="009047BC" w:rsidP="005F4D25">
            <w:pPr>
              <w:pStyle w:val="TAC"/>
            </w:pPr>
            <w:r w:rsidRPr="0011274C">
              <w:t>P</w:t>
            </w:r>
          </w:p>
        </w:tc>
      </w:tr>
      <w:tr w:rsidR="009047BC" w:rsidRPr="0011274C" w14:paraId="7DDC54D2" w14:textId="77777777" w:rsidTr="005F4D25">
        <w:tc>
          <w:tcPr>
            <w:tcW w:w="9762" w:type="dxa"/>
            <w:gridSpan w:val="6"/>
            <w:shd w:val="clear" w:color="auto" w:fill="auto"/>
          </w:tcPr>
          <w:p w14:paraId="7A6488AD" w14:textId="77777777" w:rsidR="009047BC" w:rsidRPr="0011274C" w:rsidRDefault="009047BC" w:rsidP="005F4D25">
            <w:pPr>
              <w:pStyle w:val="TAC"/>
              <w:jc w:val="left"/>
            </w:pPr>
            <w:r w:rsidRPr="0011274C">
              <w:t>NOTE 1:</w:t>
            </w:r>
            <w:r w:rsidRPr="0011274C">
              <w:tab/>
              <w:t>This expected to be done via a suitable implementation dependent MMI.</w:t>
            </w:r>
          </w:p>
        </w:tc>
      </w:tr>
    </w:tbl>
    <w:p w14:paraId="08AF05C9" w14:textId="77777777" w:rsidR="009047BC" w:rsidRPr="0011274C" w:rsidRDefault="009047BC" w:rsidP="009047BC"/>
    <w:p w14:paraId="3D7DAF7C" w14:textId="77777777" w:rsidR="009047BC" w:rsidRPr="0011274C" w:rsidRDefault="009047BC" w:rsidP="009047BC">
      <w:pPr>
        <w:pStyle w:val="H6"/>
      </w:pPr>
      <w:r w:rsidRPr="0011274C">
        <w:t>5.3B.6.4</w:t>
      </w:r>
      <w:r w:rsidRPr="0011274C">
        <w:tab/>
        <w:t>Specific message contents</w:t>
      </w:r>
    </w:p>
    <w:p w14:paraId="19C1FC1E" w14:textId="77777777" w:rsidR="009047BC" w:rsidRPr="0011274C" w:rsidRDefault="009047BC" w:rsidP="009047BC">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41F1DD18" w14:textId="77777777" w:rsidR="009047BC" w:rsidRPr="0011274C" w:rsidRDefault="009047BC" w:rsidP="009047BC">
      <w:r w:rsidRPr="0011274C">
        <w:lastRenderedPageBreak/>
        <w:t>none</w:t>
      </w:r>
    </w:p>
    <w:p w14:paraId="600FBE0D" w14:textId="0F229B8A" w:rsidR="009047BC" w:rsidRPr="0011274C" w:rsidRDefault="009047BC" w:rsidP="009047BC">
      <w:pPr>
        <w:pStyle w:val="Heading3"/>
      </w:pPr>
      <w:bookmarkStart w:id="203" w:name="_Hlk94011983"/>
      <w:r w:rsidRPr="0011274C">
        <w:t>5.3B.7</w:t>
      </w:r>
      <w:r w:rsidRPr="0011274C">
        <w:tab/>
      </w:r>
      <w:proofErr w:type="spellStart"/>
      <w:r w:rsidRPr="0011274C">
        <w:t>MCVideo</w:t>
      </w:r>
      <w:proofErr w:type="spellEnd"/>
      <w:r w:rsidRPr="0011274C">
        <w:t xml:space="preserve"> Transmission End Request CO</w:t>
      </w:r>
    </w:p>
    <w:p w14:paraId="56FAF554" w14:textId="77777777" w:rsidR="009047BC" w:rsidRPr="0011274C" w:rsidRDefault="009047BC" w:rsidP="009047BC">
      <w:pPr>
        <w:pStyle w:val="H6"/>
      </w:pPr>
      <w:r w:rsidRPr="0011274C">
        <w:t>5.3B.7.1</w:t>
      </w:r>
      <w:r w:rsidRPr="0011274C">
        <w:tab/>
        <w:t>Initial conditions</w:t>
      </w:r>
    </w:p>
    <w:p w14:paraId="74A273F9" w14:textId="77777777" w:rsidR="009047BC" w:rsidRPr="0011274C" w:rsidRDefault="009047BC" w:rsidP="009047BC">
      <w:r w:rsidRPr="0011274C">
        <w:t>As specified in the test case which calls the procedure.</w:t>
      </w:r>
    </w:p>
    <w:p w14:paraId="17481D35" w14:textId="77777777" w:rsidR="009047BC" w:rsidRPr="0011274C" w:rsidRDefault="009047BC" w:rsidP="009047BC">
      <w:pPr>
        <w:pStyle w:val="H6"/>
      </w:pPr>
      <w:r w:rsidRPr="0011274C">
        <w:t>5.3B.7.2</w:t>
      </w:r>
      <w:r w:rsidRPr="0011274C">
        <w:tab/>
        <w:t>Definition of system information messages</w:t>
      </w:r>
    </w:p>
    <w:p w14:paraId="44953692" w14:textId="77777777" w:rsidR="009047BC" w:rsidRPr="0011274C" w:rsidRDefault="009047BC" w:rsidP="009047BC">
      <w:r w:rsidRPr="0011274C">
        <w:t>The E-UTRA default system information messages as defined in TS 36.508 [6] are used.</w:t>
      </w:r>
    </w:p>
    <w:p w14:paraId="2B5B6159" w14:textId="77777777" w:rsidR="009047BC" w:rsidRPr="0011274C" w:rsidRDefault="009047BC" w:rsidP="009047BC">
      <w:pPr>
        <w:pStyle w:val="H6"/>
      </w:pPr>
      <w:r w:rsidRPr="0011274C">
        <w:t>5.3B.7.3</w:t>
      </w:r>
      <w:r w:rsidRPr="0011274C">
        <w:tab/>
        <w:t>Procedure</w:t>
      </w:r>
    </w:p>
    <w:p w14:paraId="6BB252CB" w14:textId="682D43D3" w:rsidR="009047BC" w:rsidRPr="0011274C" w:rsidRDefault="009047BC" w:rsidP="009047BC">
      <w:pPr>
        <w:pStyle w:val="TH"/>
      </w:pPr>
      <w:r w:rsidRPr="0011274C">
        <w:t xml:space="preserve">Table 5.3B.7.3-1: </w:t>
      </w:r>
      <w:proofErr w:type="spellStart"/>
      <w:r w:rsidRPr="0011274C">
        <w:t>MCVideo</w:t>
      </w:r>
      <w:proofErr w:type="spellEnd"/>
      <w:r w:rsidRPr="0011274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4188E9E9" w14:textId="77777777" w:rsidTr="005F4D25">
        <w:tc>
          <w:tcPr>
            <w:tcW w:w="648" w:type="dxa"/>
            <w:tcBorders>
              <w:bottom w:val="nil"/>
            </w:tcBorders>
          </w:tcPr>
          <w:p w14:paraId="331F302E" w14:textId="77777777" w:rsidR="009047BC" w:rsidRPr="0011274C" w:rsidRDefault="009047BC" w:rsidP="005F4D25">
            <w:pPr>
              <w:pStyle w:val="TAH"/>
            </w:pPr>
            <w:r w:rsidRPr="0011274C">
              <w:t>St</w:t>
            </w:r>
          </w:p>
        </w:tc>
        <w:tc>
          <w:tcPr>
            <w:tcW w:w="3969" w:type="dxa"/>
            <w:tcBorders>
              <w:bottom w:val="nil"/>
            </w:tcBorders>
          </w:tcPr>
          <w:p w14:paraId="4E88270E" w14:textId="77777777" w:rsidR="009047BC" w:rsidRPr="0011274C" w:rsidRDefault="009047BC" w:rsidP="005F4D25">
            <w:pPr>
              <w:pStyle w:val="TAH"/>
            </w:pPr>
            <w:r w:rsidRPr="0011274C">
              <w:t>Procedure</w:t>
            </w:r>
          </w:p>
        </w:tc>
        <w:tc>
          <w:tcPr>
            <w:tcW w:w="3686" w:type="dxa"/>
            <w:gridSpan w:val="2"/>
          </w:tcPr>
          <w:p w14:paraId="584F35D3" w14:textId="77777777" w:rsidR="009047BC" w:rsidRPr="0011274C" w:rsidRDefault="009047BC" w:rsidP="005F4D25">
            <w:pPr>
              <w:pStyle w:val="TAH"/>
            </w:pPr>
            <w:r w:rsidRPr="0011274C">
              <w:t>Message Sequence</w:t>
            </w:r>
          </w:p>
        </w:tc>
        <w:tc>
          <w:tcPr>
            <w:tcW w:w="567" w:type="dxa"/>
            <w:tcBorders>
              <w:bottom w:val="nil"/>
            </w:tcBorders>
          </w:tcPr>
          <w:p w14:paraId="71D0D583" w14:textId="77777777" w:rsidR="009047BC" w:rsidRPr="0011274C" w:rsidRDefault="009047BC" w:rsidP="005F4D25">
            <w:pPr>
              <w:pStyle w:val="TAH"/>
            </w:pPr>
            <w:r w:rsidRPr="0011274C">
              <w:t>TP</w:t>
            </w:r>
          </w:p>
        </w:tc>
        <w:tc>
          <w:tcPr>
            <w:tcW w:w="892" w:type="dxa"/>
            <w:tcBorders>
              <w:bottom w:val="nil"/>
            </w:tcBorders>
          </w:tcPr>
          <w:p w14:paraId="739BF813" w14:textId="77777777" w:rsidR="009047BC" w:rsidRPr="0011274C" w:rsidRDefault="009047BC" w:rsidP="005F4D25">
            <w:pPr>
              <w:pStyle w:val="TAH"/>
            </w:pPr>
            <w:r w:rsidRPr="0011274C">
              <w:t>Verdict</w:t>
            </w:r>
          </w:p>
        </w:tc>
      </w:tr>
      <w:tr w:rsidR="009047BC" w:rsidRPr="0011274C" w14:paraId="3593815C" w14:textId="77777777" w:rsidTr="005F4D25">
        <w:tc>
          <w:tcPr>
            <w:tcW w:w="648" w:type="dxa"/>
            <w:tcBorders>
              <w:top w:val="nil"/>
            </w:tcBorders>
          </w:tcPr>
          <w:p w14:paraId="3C8276F9" w14:textId="77777777" w:rsidR="009047BC" w:rsidRPr="0011274C" w:rsidRDefault="009047BC" w:rsidP="005F4D25">
            <w:pPr>
              <w:pStyle w:val="TAH"/>
            </w:pPr>
          </w:p>
        </w:tc>
        <w:tc>
          <w:tcPr>
            <w:tcW w:w="3969" w:type="dxa"/>
            <w:tcBorders>
              <w:top w:val="nil"/>
            </w:tcBorders>
          </w:tcPr>
          <w:p w14:paraId="741AF470" w14:textId="77777777" w:rsidR="009047BC" w:rsidRPr="0011274C" w:rsidRDefault="009047BC" w:rsidP="005F4D25">
            <w:pPr>
              <w:pStyle w:val="TAH"/>
            </w:pPr>
          </w:p>
        </w:tc>
        <w:tc>
          <w:tcPr>
            <w:tcW w:w="709" w:type="dxa"/>
          </w:tcPr>
          <w:p w14:paraId="49205F8D" w14:textId="77777777" w:rsidR="009047BC" w:rsidRPr="0011274C" w:rsidRDefault="009047BC" w:rsidP="005F4D25">
            <w:pPr>
              <w:pStyle w:val="TAH"/>
            </w:pPr>
            <w:r w:rsidRPr="0011274C">
              <w:t>U - S</w:t>
            </w:r>
          </w:p>
        </w:tc>
        <w:tc>
          <w:tcPr>
            <w:tcW w:w="2977" w:type="dxa"/>
          </w:tcPr>
          <w:p w14:paraId="79FE8F97" w14:textId="77777777" w:rsidR="009047BC" w:rsidRPr="0011274C" w:rsidRDefault="009047BC" w:rsidP="005F4D25">
            <w:pPr>
              <w:pStyle w:val="TAH"/>
            </w:pPr>
            <w:r w:rsidRPr="0011274C">
              <w:t>Message</w:t>
            </w:r>
          </w:p>
        </w:tc>
        <w:tc>
          <w:tcPr>
            <w:tcW w:w="567" w:type="dxa"/>
            <w:tcBorders>
              <w:top w:val="nil"/>
            </w:tcBorders>
          </w:tcPr>
          <w:p w14:paraId="35D79F39" w14:textId="77777777" w:rsidR="009047BC" w:rsidRPr="0011274C" w:rsidRDefault="009047BC" w:rsidP="005F4D25">
            <w:pPr>
              <w:pStyle w:val="TAH"/>
            </w:pPr>
          </w:p>
        </w:tc>
        <w:tc>
          <w:tcPr>
            <w:tcW w:w="892" w:type="dxa"/>
            <w:tcBorders>
              <w:top w:val="nil"/>
            </w:tcBorders>
          </w:tcPr>
          <w:p w14:paraId="2C0421DA" w14:textId="77777777" w:rsidR="009047BC" w:rsidRPr="0011274C" w:rsidRDefault="009047BC" w:rsidP="005F4D25">
            <w:pPr>
              <w:pStyle w:val="TAH"/>
            </w:pPr>
          </w:p>
        </w:tc>
      </w:tr>
      <w:tr w:rsidR="009047BC" w:rsidRPr="0011274C" w14:paraId="161D8AD7" w14:textId="77777777" w:rsidTr="005F4D25">
        <w:tc>
          <w:tcPr>
            <w:tcW w:w="648" w:type="dxa"/>
            <w:shd w:val="clear" w:color="auto" w:fill="auto"/>
          </w:tcPr>
          <w:p w14:paraId="76D6861A" w14:textId="77777777" w:rsidR="009047BC" w:rsidRPr="0011274C" w:rsidRDefault="009047BC" w:rsidP="005F4D25">
            <w:pPr>
              <w:pStyle w:val="TAC"/>
            </w:pPr>
            <w:r w:rsidRPr="0011274C">
              <w:rPr>
                <w:rFonts w:cs="Arial"/>
                <w:szCs w:val="18"/>
              </w:rPr>
              <w:t>1</w:t>
            </w:r>
          </w:p>
        </w:tc>
        <w:tc>
          <w:tcPr>
            <w:tcW w:w="3969" w:type="dxa"/>
            <w:shd w:val="clear" w:color="auto" w:fill="auto"/>
          </w:tcPr>
          <w:p w14:paraId="1EE391ED" w14:textId="77777777" w:rsidR="009047BC" w:rsidRPr="0011274C" w:rsidRDefault="009047BC" w:rsidP="005F4D25">
            <w:pPr>
              <w:pStyle w:val="TAL"/>
            </w:pPr>
            <w:r w:rsidRPr="0011274C">
              <w:rPr>
                <w:rFonts w:eastAsia="Calibri"/>
              </w:rPr>
              <w:t>Check: Does the UE (</w:t>
            </w:r>
            <w:proofErr w:type="spellStart"/>
            <w:r w:rsidRPr="0011274C">
              <w:rPr>
                <w:rFonts w:eastAsia="Calibri"/>
              </w:rPr>
              <w:t>MCVideo</w:t>
            </w:r>
            <w:proofErr w:type="spellEnd"/>
            <w:r w:rsidRPr="0011274C">
              <w:rPr>
                <w:rFonts w:eastAsia="Calibri"/>
              </w:rPr>
              <w:t xml:space="preserve"> Client) send a Transmission End Request message indicating that it wants to terminate a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B61FBF4" w14:textId="77777777" w:rsidR="009047BC" w:rsidRPr="0011274C" w:rsidRDefault="009047BC" w:rsidP="005F4D25">
            <w:pPr>
              <w:pStyle w:val="TAC"/>
            </w:pPr>
            <w:r w:rsidRPr="0011274C">
              <w:rPr>
                <w:rFonts w:eastAsia="Calibri"/>
              </w:rPr>
              <w:t>--&gt;</w:t>
            </w:r>
          </w:p>
        </w:tc>
        <w:tc>
          <w:tcPr>
            <w:tcW w:w="2977" w:type="dxa"/>
            <w:shd w:val="clear" w:color="auto" w:fill="auto"/>
          </w:tcPr>
          <w:p w14:paraId="190B84BA"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69EF992D"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27D449BC" w14:textId="77777777" w:rsidR="009047BC" w:rsidRPr="0011274C" w:rsidRDefault="009047BC" w:rsidP="005F4D25">
            <w:pPr>
              <w:pStyle w:val="TAC"/>
            </w:pPr>
            <w:r w:rsidRPr="0011274C">
              <w:rPr>
                <w:rFonts w:eastAsia="Calibri"/>
                <w:szCs w:val="22"/>
              </w:rPr>
              <w:t>P</w:t>
            </w:r>
          </w:p>
        </w:tc>
      </w:tr>
      <w:tr w:rsidR="009047BC" w:rsidRPr="0011274C" w14:paraId="488DB096" w14:textId="77777777" w:rsidTr="005F4D25">
        <w:tc>
          <w:tcPr>
            <w:tcW w:w="648" w:type="dxa"/>
            <w:shd w:val="clear" w:color="auto" w:fill="auto"/>
          </w:tcPr>
          <w:p w14:paraId="06640FE8" w14:textId="77777777" w:rsidR="009047BC" w:rsidRPr="0011274C" w:rsidRDefault="009047BC" w:rsidP="005F4D25">
            <w:pPr>
              <w:pStyle w:val="TAC"/>
            </w:pPr>
            <w:r w:rsidRPr="0011274C">
              <w:rPr>
                <w:rFonts w:cs="Arial"/>
                <w:szCs w:val="18"/>
              </w:rPr>
              <w:t>2</w:t>
            </w:r>
          </w:p>
        </w:tc>
        <w:tc>
          <w:tcPr>
            <w:tcW w:w="3969" w:type="dxa"/>
            <w:shd w:val="clear" w:color="auto" w:fill="auto"/>
          </w:tcPr>
          <w:p w14:paraId="47C2FACB"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responds with a Transmission End Response message verifying that the UE (</w:t>
            </w:r>
            <w:proofErr w:type="spellStart"/>
            <w:r w:rsidRPr="0011274C">
              <w:rPr>
                <w:rFonts w:eastAsia="Calibri"/>
              </w:rPr>
              <w:t>MCVideo</w:t>
            </w:r>
            <w:proofErr w:type="spellEnd"/>
            <w:r w:rsidRPr="0011274C">
              <w:rPr>
                <w:rFonts w:eastAsia="Calibri"/>
              </w:rPr>
              <w:t xml:space="preserve"> Client) is able to end an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E1C0A7A"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34CA9DCC"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5C146CC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69E0E0C" w14:textId="77777777" w:rsidR="009047BC" w:rsidRPr="0011274C" w:rsidRDefault="009047BC" w:rsidP="005F4D25">
            <w:pPr>
              <w:pStyle w:val="TAC"/>
            </w:pPr>
            <w:r w:rsidRPr="0011274C">
              <w:rPr>
                <w:rFonts w:eastAsia="Calibri"/>
                <w:szCs w:val="22"/>
              </w:rPr>
              <w:t>-</w:t>
            </w:r>
          </w:p>
        </w:tc>
      </w:tr>
      <w:tr w:rsidR="009047BC" w:rsidRPr="0011274C" w14:paraId="46752A08" w14:textId="77777777" w:rsidTr="005F4D25">
        <w:tc>
          <w:tcPr>
            <w:tcW w:w="648" w:type="dxa"/>
            <w:shd w:val="clear" w:color="auto" w:fill="auto"/>
          </w:tcPr>
          <w:p w14:paraId="7EBC363E" w14:textId="77777777" w:rsidR="009047BC" w:rsidRPr="0011274C" w:rsidRDefault="009047BC" w:rsidP="005F4D25">
            <w:pPr>
              <w:pStyle w:val="TAC"/>
            </w:pPr>
            <w:r w:rsidRPr="0011274C">
              <w:rPr>
                <w:rFonts w:cs="Arial"/>
                <w:szCs w:val="18"/>
              </w:rPr>
              <w:t>3</w:t>
            </w:r>
          </w:p>
        </w:tc>
        <w:tc>
          <w:tcPr>
            <w:tcW w:w="3969" w:type="dxa"/>
            <w:shd w:val="clear" w:color="auto" w:fill="auto"/>
          </w:tcPr>
          <w:p w14:paraId="1579DADE" w14:textId="77777777" w:rsidR="009047BC" w:rsidRPr="0011274C" w:rsidRDefault="009047BC" w:rsidP="005F4D25">
            <w:pPr>
              <w:pStyle w:val="TAL"/>
            </w:pPr>
            <w:r w:rsidRPr="0011274C">
              <w:t xml:space="preserve">Check: Does the UE </w:t>
            </w:r>
            <w:r w:rsidRPr="0011274C">
              <w:rPr>
                <w:rFonts w:eastAsia="Calibri"/>
              </w:rPr>
              <w:t>(</w:t>
            </w:r>
            <w:proofErr w:type="spellStart"/>
            <w:r w:rsidRPr="0011274C">
              <w:rPr>
                <w:rFonts w:eastAsia="Calibri"/>
              </w:rPr>
              <w:t>MCVideo</w:t>
            </w:r>
            <w:proofErr w:type="spellEnd"/>
            <w:r w:rsidRPr="0011274C">
              <w:rPr>
                <w:rFonts w:eastAsia="Calibri"/>
              </w:rPr>
              <w:t xml:space="preserve"> Client) send a Transmit Control ACK message?</w:t>
            </w:r>
          </w:p>
        </w:tc>
        <w:tc>
          <w:tcPr>
            <w:tcW w:w="709" w:type="dxa"/>
            <w:shd w:val="clear" w:color="auto" w:fill="auto"/>
          </w:tcPr>
          <w:p w14:paraId="7ECE3150" w14:textId="77777777" w:rsidR="009047BC" w:rsidRPr="0011274C" w:rsidRDefault="009047BC" w:rsidP="005F4D25">
            <w:pPr>
              <w:pStyle w:val="TAC"/>
            </w:pPr>
            <w:r w:rsidRPr="0011274C">
              <w:rPr>
                <w:rFonts w:eastAsia="Calibri"/>
                <w:szCs w:val="22"/>
              </w:rPr>
              <w:t>--&gt;</w:t>
            </w:r>
          </w:p>
        </w:tc>
        <w:tc>
          <w:tcPr>
            <w:tcW w:w="2977" w:type="dxa"/>
            <w:shd w:val="clear" w:color="auto" w:fill="auto"/>
          </w:tcPr>
          <w:p w14:paraId="4746D2E2" w14:textId="77777777" w:rsidR="009047BC" w:rsidRPr="0011274C" w:rsidRDefault="009047BC" w:rsidP="005F4D25">
            <w:pPr>
              <w:pStyle w:val="TAL"/>
            </w:pPr>
            <w:r w:rsidRPr="0011274C">
              <w:rPr>
                <w:rFonts w:eastAsia="Calibri"/>
              </w:rPr>
              <w:t>Transmission Control ACK</w:t>
            </w:r>
          </w:p>
        </w:tc>
        <w:tc>
          <w:tcPr>
            <w:tcW w:w="567" w:type="dxa"/>
            <w:shd w:val="clear" w:color="auto" w:fill="auto"/>
          </w:tcPr>
          <w:p w14:paraId="0314F5A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5620E16E" w14:textId="77777777" w:rsidR="009047BC" w:rsidRPr="0011274C" w:rsidRDefault="009047BC" w:rsidP="005F4D25">
            <w:pPr>
              <w:pStyle w:val="TAC"/>
            </w:pPr>
            <w:r w:rsidRPr="0011274C">
              <w:rPr>
                <w:rFonts w:eastAsia="Calibri"/>
                <w:szCs w:val="22"/>
              </w:rPr>
              <w:t>P</w:t>
            </w:r>
          </w:p>
        </w:tc>
      </w:tr>
      <w:tr w:rsidR="009047BC" w:rsidRPr="0011274C" w14:paraId="7CB5D0CD" w14:textId="77777777" w:rsidTr="005F4D25">
        <w:tc>
          <w:tcPr>
            <w:tcW w:w="648" w:type="dxa"/>
            <w:shd w:val="clear" w:color="auto" w:fill="auto"/>
          </w:tcPr>
          <w:p w14:paraId="17DA430F" w14:textId="77777777" w:rsidR="009047BC" w:rsidRPr="0011274C" w:rsidRDefault="009047BC" w:rsidP="005F4D25">
            <w:pPr>
              <w:pStyle w:val="TAC"/>
              <w:rPr>
                <w:rFonts w:cs="Arial"/>
                <w:szCs w:val="18"/>
              </w:rPr>
            </w:pPr>
            <w:r w:rsidRPr="0011274C">
              <w:rPr>
                <w:rFonts w:cs="Arial"/>
                <w:szCs w:val="18"/>
              </w:rPr>
              <w:t>4</w:t>
            </w:r>
          </w:p>
        </w:tc>
        <w:tc>
          <w:tcPr>
            <w:tcW w:w="3969" w:type="dxa"/>
            <w:shd w:val="clear" w:color="auto" w:fill="auto"/>
          </w:tcPr>
          <w:p w14:paraId="2B4B5B3C" w14:textId="77777777" w:rsidR="009047BC" w:rsidRPr="0011274C" w:rsidRDefault="009047BC" w:rsidP="005F4D2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 Do I need this message? No difference whether ending an emergency call or normal call?</w:t>
            </w:r>
          </w:p>
        </w:tc>
        <w:tc>
          <w:tcPr>
            <w:tcW w:w="709" w:type="dxa"/>
            <w:shd w:val="clear" w:color="auto" w:fill="auto"/>
          </w:tcPr>
          <w:p w14:paraId="04F7DCE6" w14:textId="77777777" w:rsidR="009047BC" w:rsidRPr="0011274C" w:rsidRDefault="009047BC" w:rsidP="005F4D25">
            <w:pPr>
              <w:pStyle w:val="TAC"/>
              <w:rPr>
                <w:rFonts w:eastAsia="Calibri"/>
              </w:rPr>
            </w:pPr>
            <w:r w:rsidRPr="0011274C">
              <w:rPr>
                <w:rFonts w:eastAsia="Calibri"/>
                <w:szCs w:val="22"/>
              </w:rPr>
              <w:t>&lt;--</w:t>
            </w:r>
          </w:p>
        </w:tc>
        <w:tc>
          <w:tcPr>
            <w:tcW w:w="2977" w:type="dxa"/>
            <w:shd w:val="clear" w:color="auto" w:fill="auto"/>
          </w:tcPr>
          <w:p w14:paraId="33E21DB3" w14:textId="77777777" w:rsidR="009047BC" w:rsidRPr="0011274C" w:rsidRDefault="009047BC" w:rsidP="005F4D25">
            <w:pPr>
              <w:pStyle w:val="TAL"/>
              <w:rPr>
                <w:rFonts w:eastAsia="Calibri"/>
              </w:rPr>
            </w:pPr>
            <w:r w:rsidRPr="0011274C">
              <w:rPr>
                <w:rFonts w:eastAsia="Calibri"/>
              </w:rPr>
              <w:t>Transmission Idle</w:t>
            </w:r>
          </w:p>
        </w:tc>
        <w:tc>
          <w:tcPr>
            <w:tcW w:w="567" w:type="dxa"/>
            <w:shd w:val="clear" w:color="auto" w:fill="auto"/>
          </w:tcPr>
          <w:p w14:paraId="049A3412" w14:textId="77777777" w:rsidR="009047BC" w:rsidRPr="0011274C" w:rsidRDefault="009047BC" w:rsidP="005F4D25">
            <w:pPr>
              <w:pStyle w:val="TAC"/>
              <w:rPr>
                <w:rFonts w:eastAsia="Calibri"/>
                <w:szCs w:val="22"/>
              </w:rPr>
            </w:pPr>
          </w:p>
        </w:tc>
        <w:tc>
          <w:tcPr>
            <w:tcW w:w="892" w:type="dxa"/>
            <w:shd w:val="clear" w:color="auto" w:fill="auto"/>
          </w:tcPr>
          <w:p w14:paraId="2ACC5A6D" w14:textId="77777777" w:rsidR="009047BC" w:rsidRPr="0011274C" w:rsidRDefault="009047BC" w:rsidP="005F4D25">
            <w:pPr>
              <w:pStyle w:val="TAC"/>
              <w:rPr>
                <w:rFonts w:eastAsia="Calibri"/>
                <w:szCs w:val="22"/>
              </w:rPr>
            </w:pPr>
          </w:p>
        </w:tc>
      </w:tr>
      <w:tr w:rsidR="009047BC" w:rsidRPr="0011274C" w14:paraId="49926A15" w14:textId="77777777" w:rsidTr="005F4D25">
        <w:tc>
          <w:tcPr>
            <w:tcW w:w="9762" w:type="dxa"/>
            <w:gridSpan w:val="6"/>
            <w:shd w:val="clear" w:color="auto" w:fill="auto"/>
          </w:tcPr>
          <w:p w14:paraId="66183411" w14:textId="77777777" w:rsidR="009047BC" w:rsidRPr="0011274C" w:rsidRDefault="009047BC" w:rsidP="005F4D25">
            <w:pPr>
              <w:pStyle w:val="TAN"/>
              <w:rPr>
                <w:rFonts w:eastAsia="Calibri"/>
                <w:szCs w:val="22"/>
              </w:rPr>
            </w:pPr>
            <w:r w:rsidRPr="0011274C">
              <w:t>NOTE 1:</w:t>
            </w:r>
            <w:r w:rsidRPr="0011274C">
              <w:tab/>
              <w:t>This expected to be done via a suitable implementation dependent MMI.</w:t>
            </w:r>
          </w:p>
        </w:tc>
      </w:tr>
    </w:tbl>
    <w:p w14:paraId="10FC95C7" w14:textId="77777777" w:rsidR="009047BC" w:rsidRPr="0011274C" w:rsidRDefault="009047BC" w:rsidP="009047BC"/>
    <w:p w14:paraId="7DDB5187" w14:textId="77777777" w:rsidR="009047BC" w:rsidRPr="0011274C" w:rsidRDefault="009047BC" w:rsidP="009047BC">
      <w:pPr>
        <w:pStyle w:val="H6"/>
      </w:pPr>
      <w:r w:rsidRPr="0011274C">
        <w:t>5.3B.7.4</w:t>
      </w:r>
      <w:r w:rsidRPr="0011274C">
        <w:tab/>
        <w:t>Specific message contents</w:t>
      </w:r>
    </w:p>
    <w:p w14:paraId="61D39643" w14:textId="77777777" w:rsidR="009047BC" w:rsidRPr="0011274C" w:rsidRDefault="009047BC" w:rsidP="009047BC">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D3869AD" w14:textId="77777777" w:rsidR="009047BC" w:rsidRPr="0011274C" w:rsidRDefault="009047BC" w:rsidP="009047BC">
      <w:pPr>
        <w:pStyle w:val="TH"/>
      </w:pPr>
      <w:r w:rsidRPr="0011274C">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11274C" w:rsidDel="00127C5D" w14:paraId="1168F60F" w14:textId="77777777" w:rsidTr="005F4D25">
        <w:trPr>
          <w:tblHeader/>
        </w:trPr>
        <w:tc>
          <w:tcPr>
            <w:tcW w:w="9634" w:type="dxa"/>
          </w:tcPr>
          <w:p w14:paraId="483AC373" w14:textId="695C7A4C" w:rsidR="009047BC" w:rsidRPr="0011274C" w:rsidDel="00127C5D" w:rsidRDefault="009047BC" w:rsidP="005F4D25">
            <w:pPr>
              <w:pStyle w:val="TAL"/>
              <w:keepLines w:val="0"/>
              <w:widowControl w:val="0"/>
              <w:rPr>
                <w:color w:val="000000"/>
              </w:rPr>
            </w:pPr>
            <w:r w:rsidRPr="0011274C">
              <w:rPr>
                <w:color w:val="000000"/>
              </w:rPr>
              <w:t xml:space="preserve">Derivation Path: Table 5.5.11.3.2-1, </w:t>
            </w:r>
            <w:r w:rsidRPr="0011274C">
              <w:t>condition ACK</w:t>
            </w:r>
          </w:p>
        </w:tc>
      </w:tr>
      <w:bookmarkEnd w:id="203"/>
    </w:tbl>
    <w:p w14:paraId="2FA9359D" w14:textId="77777777" w:rsidR="00691181" w:rsidRDefault="00691181" w:rsidP="00691181">
      <w:pPr>
        <w:rPr>
          <w:ins w:id="204" w:author="MCC160" w:date="2022-03-16T10:52:00Z"/>
        </w:rPr>
      </w:pPr>
    </w:p>
    <w:p w14:paraId="02B46AC7" w14:textId="56836DA3" w:rsidR="009047BC" w:rsidRPr="0011274C" w:rsidDel="002B7AE4" w:rsidRDefault="009047BC" w:rsidP="009047BC">
      <w:pPr>
        <w:rPr>
          <w:del w:id="205" w:author="MCC160" w:date="2022-05-13T09:41:00Z"/>
        </w:rPr>
      </w:pPr>
    </w:p>
    <w:p w14:paraId="7F963743" w14:textId="5759E9CD" w:rsidR="009047BC" w:rsidRPr="0011274C" w:rsidRDefault="009047BC" w:rsidP="009047BC">
      <w:pPr>
        <w:pStyle w:val="Heading3"/>
      </w:pPr>
      <w:r w:rsidRPr="0011274C">
        <w:t>5.3B.8</w:t>
      </w:r>
      <w:r w:rsidRPr="0011274C">
        <w:tab/>
      </w:r>
      <w:proofErr w:type="spellStart"/>
      <w:r w:rsidRPr="0011274C">
        <w:t>MCVideo</w:t>
      </w:r>
      <w:proofErr w:type="spellEnd"/>
      <w:r w:rsidRPr="0011274C">
        <w:t xml:space="preserve"> Reception End Request CO</w:t>
      </w:r>
    </w:p>
    <w:p w14:paraId="40D30B03" w14:textId="1B9D43FB" w:rsidR="009047BC" w:rsidRPr="0011274C" w:rsidRDefault="009047BC" w:rsidP="009047BC">
      <w:pPr>
        <w:pStyle w:val="H6"/>
      </w:pPr>
      <w:r w:rsidRPr="0011274C">
        <w:t>5.3B.8.1</w:t>
      </w:r>
      <w:r w:rsidRPr="0011274C">
        <w:tab/>
        <w:t>Initial conditions</w:t>
      </w:r>
    </w:p>
    <w:p w14:paraId="7B5A4DB9" w14:textId="77777777" w:rsidR="009047BC" w:rsidRPr="0011274C" w:rsidRDefault="009047BC" w:rsidP="009047BC">
      <w:r w:rsidRPr="0011274C">
        <w:t>As specified in the test case which calls the procedure.</w:t>
      </w:r>
    </w:p>
    <w:p w14:paraId="5264B807" w14:textId="51012D29" w:rsidR="009047BC" w:rsidRPr="0011274C" w:rsidRDefault="009047BC" w:rsidP="009047BC">
      <w:pPr>
        <w:pStyle w:val="H6"/>
      </w:pPr>
      <w:r w:rsidRPr="0011274C">
        <w:t>5.3B.8.2</w:t>
      </w:r>
      <w:r w:rsidRPr="0011274C">
        <w:tab/>
        <w:t>Definition of system information messages</w:t>
      </w:r>
    </w:p>
    <w:p w14:paraId="7CF4CE43" w14:textId="77777777" w:rsidR="009047BC" w:rsidRPr="0011274C" w:rsidRDefault="009047BC" w:rsidP="009047BC">
      <w:r w:rsidRPr="0011274C">
        <w:t>The E-UTRA default system information messages as defined in TS 36.508 [6] are used.</w:t>
      </w:r>
    </w:p>
    <w:p w14:paraId="5699EBDB" w14:textId="678A5F49" w:rsidR="009047BC" w:rsidRPr="0011274C" w:rsidRDefault="009047BC" w:rsidP="009047BC">
      <w:pPr>
        <w:pStyle w:val="H6"/>
      </w:pPr>
      <w:r w:rsidRPr="0011274C">
        <w:lastRenderedPageBreak/>
        <w:t>5.3B.8.3</w:t>
      </w:r>
      <w:r w:rsidRPr="0011274C">
        <w:tab/>
        <w:t>Procedure</w:t>
      </w:r>
    </w:p>
    <w:p w14:paraId="4F21392E" w14:textId="6259FBDA" w:rsidR="009047BC" w:rsidRPr="0011274C" w:rsidRDefault="009047BC" w:rsidP="009047BC">
      <w:pPr>
        <w:pStyle w:val="TH"/>
      </w:pPr>
      <w:r w:rsidRPr="0011274C">
        <w:t xml:space="preserve">Table 5.3B.8.3-1: </w:t>
      </w:r>
      <w:proofErr w:type="spellStart"/>
      <w:r w:rsidRPr="0011274C">
        <w:t>MCVideo</w:t>
      </w:r>
      <w:proofErr w:type="spellEnd"/>
      <w:r w:rsidRPr="0011274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754A5458" w14:textId="77777777" w:rsidTr="005F4D25">
        <w:tc>
          <w:tcPr>
            <w:tcW w:w="648" w:type="dxa"/>
            <w:tcBorders>
              <w:bottom w:val="nil"/>
            </w:tcBorders>
          </w:tcPr>
          <w:p w14:paraId="489B7E1D" w14:textId="77777777" w:rsidR="009047BC" w:rsidRPr="0011274C" w:rsidRDefault="009047BC" w:rsidP="005F4D25">
            <w:pPr>
              <w:pStyle w:val="TAH"/>
            </w:pPr>
            <w:r w:rsidRPr="0011274C">
              <w:t>St</w:t>
            </w:r>
          </w:p>
        </w:tc>
        <w:tc>
          <w:tcPr>
            <w:tcW w:w="3969" w:type="dxa"/>
            <w:tcBorders>
              <w:bottom w:val="nil"/>
            </w:tcBorders>
          </w:tcPr>
          <w:p w14:paraId="104207AA" w14:textId="77777777" w:rsidR="009047BC" w:rsidRPr="0011274C" w:rsidRDefault="009047BC" w:rsidP="005F4D25">
            <w:pPr>
              <w:pStyle w:val="TAH"/>
            </w:pPr>
            <w:r w:rsidRPr="0011274C">
              <w:t>Procedure</w:t>
            </w:r>
          </w:p>
        </w:tc>
        <w:tc>
          <w:tcPr>
            <w:tcW w:w="3686" w:type="dxa"/>
            <w:gridSpan w:val="2"/>
          </w:tcPr>
          <w:p w14:paraId="502CB22A" w14:textId="77777777" w:rsidR="009047BC" w:rsidRPr="0011274C" w:rsidRDefault="009047BC" w:rsidP="005F4D25">
            <w:pPr>
              <w:pStyle w:val="TAH"/>
            </w:pPr>
            <w:r w:rsidRPr="0011274C">
              <w:t>Message Sequence</w:t>
            </w:r>
          </w:p>
        </w:tc>
        <w:tc>
          <w:tcPr>
            <w:tcW w:w="567" w:type="dxa"/>
            <w:tcBorders>
              <w:bottom w:val="nil"/>
            </w:tcBorders>
          </w:tcPr>
          <w:p w14:paraId="5DBBD1F1" w14:textId="77777777" w:rsidR="009047BC" w:rsidRPr="0011274C" w:rsidRDefault="009047BC" w:rsidP="005F4D25">
            <w:pPr>
              <w:pStyle w:val="TAH"/>
            </w:pPr>
            <w:r w:rsidRPr="0011274C">
              <w:t>TP</w:t>
            </w:r>
          </w:p>
        </w:tc>
        <w:tc>
          <w:tcPr>
            <w:tcW w:w="892" w:type="dxa"/>
            <w:tcBorders>
              <w:bottom w:val="nil"/>
            </w:tcBorders>
          </w:tcPr>
          <w:p w14:paraId="0971FED8" w14:textId="77777777" w:rsidR="009047BC" w:rsidRPr="0011274C" w:rsidRDefault="009047BC" w:rsidP="005F4D25">
            <w:pPr>
              <w:pStyle w:val="TAH"/>
            </w:pPr>
            <w:r w:rsidRPr="0011274C">
              <w:t>Verdict</w:t>
            </w:r>
          </w:p>
        </w:tc>
      </w:tr>
      <w:tr w:rsidR="009047BC" w:rsidRPr="0011274C" w14:paraId="17E8360F" w14:textId="77777777" w:rsidTr="005F4D25">
        <w:tc>
          <w:tcPr>
            <w:tcW w:w="648" w:type="dxa"/>
            <w:tcBorders>
              <w:top w:val="nil"/>
            </w:tcBorders>
          </w:tcPr>
          <w:p w14:paraId="3F92B6CB" w14:textId="77777777" w:rsidR="009047BC" w:rsidRPr="0011274C" w:rsidRDefault="009047BC" w:rsidP="005F4D25">
            <w:pPr>
              <w:pStyle w:val="TAH"/>
            </w:pPr>
          </w:p>
        </w:tc>
        <w:tc>
          <w:tcPr>
            <w:tcW w:w="3969" w:type="dxa"/>
            <w:tcBorders>
              <w:top w:val="nil"/>
            </w:tcBorders>
          </w:tcPr>
          <w:p w14:paraId="7A7B6947" w14:textId="77777777" w:rsidR="009047BC" w:rsidRPr="0011274C" w:rsidRDefault="009047BC" w:rsidP="005F4D25">
            <w:pPr>
              <w:pStyle w:val="TAH"/>
            </w:pPr>
          </w:p>
        </w:tc>
        <w:tc>
          <w:tcPr>
            <w:tcW w:w="709" w:type="dxa"/>
          </w:tcPr>
          <w:p w14:paraId="6B82B955" w14:textId="77777777" w:rsidR="009047BC" w:rsidRPr="0011274C" w:rsidRDefault="009047BC" w:rsidP="005F4D25">
            <w:pPr>
              <w:pStyle w:val="TAH"/>
            </w:pPr>
            <w:r w:rsidRPr="0011274C">
              <w:t>U - S</w:t>
            </w:r>
          </w:p>
        </w:tc>
        <w:tc>
          <w:tcPr>
            <w:tcW w:w="2977" w:type="dxa"/>
          </w:tcPr>
          <w:p w14:paraId="110CEB7E" w14:textId="77777777" w:rsidR="009047BC" w:rsidRPr="0011274C" w:rsidRDefault="009047BC" w:rsidP="005F4D25">
            <w:pPr>
              <w:pStyle w:val="TAH"/>
            </w:pPr>
            <w:r w:rsidRPr="0011274C">
              <w:t>Message</w:t>
            </w:r>
          </w:p>
        </w:tc>
        <w:tc>
          <w:tcPr>
            <w:tcW w:w="567" w:type="dxa"/>
            <w:tcBorders>
              <w:top w:val="nil"/>
            </w:tcBorders>
          </w:tcPr>
          <w:p w14:paraId="37B2ECC2" w14:textId="77777777" w:rsidR="009047BC" w:rsidRPr="0011274C" w:rsidRDefault="009047BC" w:rsidP="005F4D25">
            <w:pPr>
              <w:pStyle w:val="TAH"/>
            </w:pPr>
          </w:p>
        </w:tc>
        <w:tc>
          <w:tcPr>
            <w:tcW w:w="892" w:type="dxa"/>
            <w:tcBorders>
              <w:top w:val="nil"/>
            </w:tcBorders>
          </w:tcPr>
          <w:p w14:paraId="663199DA" w14:textId="77777777" w:rsidR="009047BC" w:rsidRPr="0011274C" w:rsidRDefault="009047BC" w:rsidP="005F4D25">
            <w:pPr>
              <w:pStyle w:val="TAH"/>
            </w:pPr>
          </w:p>
        </w:tc>
      </w:tr>
      <w:tr w:rsidR="009047BC" w:rsidRPr="0011274C" w14:paraId="0E69B863" w14:textId="77777777" w:rsidTr="005F4D25">
        <w:tc>
          <w:tcPr>
            <w:tcW w:w="648" w:type="dxa"/>
            <w:shd w:val="clear" w:color="auto" w:fill="auto"/>
          </w:tcPr>
          <w:p w14:paraId="426EAC93" w14:textId="77777777" w:rsidR="009047BC" w:rsidRPr="0011274C" w:rsidRDefault="009047BC" w:rsidP="005F4D25">
            <w:pPr>
              <w:pStyle w:val="TAC"/>
            </w:pPr>
            <w:r w:rsidRPr="0011274C">
              <w:rPr>
                <w:rFonts w:cs="Arial"/>
                <w:szCs w:val="18"/>
              </w:rPr>
              <w:t>1</w:t>
            </w:r>
          </w:p>
        </w:tc>
        <w:tc>
          <w:tcPr>
            <w:tcW w:w="3969" w:type="dxa"/>
            <w:shd w:val="clear" w:color="auto" w:fill="auto"/>
          </w:tcPr>
          <w:p w14:paraId="2ADF560D" w14:textId="77777777" w:rsidR="009047BC" w:rsidRPr="0011274C" w:rsidRDefault="009047BC" w:rsidP="005F4D25">
            <w:pPr>
              <w:pStyle w:val="TAL"/>
            </w:pPr>
            <w:r w:rsidRPr="0011274C">
              <w:t>Check: Does the UE (</w:t>
            </w:r>
            <w:proofErr w:type="spellStart"/>
            <w:r w:rsidRPr="0011274C">
              <w:t>MCVideo</w:t>
            </w:r>
            <w:proofErr w:type="spellEnd"/>
            <w:r w:rsidRPr="0011274C">
              <w:t xml:space="preserve"> Client) send a Media Reception End Request to indicate it wants to stop RTP packet media?</w:t>
            </w:r>
          </w:p>
        </w:tc>
        <w:tc>
          <w:tcPr>
            <w:tcW w:w="709" w:type="dxa"/>
            <w:shd w:val="clear" w:color="auto" w:fill="auto"/>
          </w:tcPr>
          <w:p w14:paraId="54F4F19C" w14:textId="77777777" w:rsidR="009047BC" w:rsidRPr="0011274C" w:rsidRDefault="009047BC" w:rsidP="005F4D25">
            <w:pPr>
              <w:pStyle w:val="TAC"/>
            </w:pPr>
            <w:r w:rsidRPr="0011274C">
              <w:t>--&gt;</w:t>
            </w:r>
          </w:p>
        </w:tc>
        <w:tc>
          <w:tcPr>
            <w:tcW w:w="2977" w:type="dxa"/>
            <w:shd w:val="clear" w:color="auto" w:fill="auto"/>
          </w:tcPr>
          <w:p w14:paraId="53E5D30D" w14:textId="77777777" w:rsidR="009047BC" w:rsidRPr="0011274C" w:rsidRDefault="009047BC" w:rsidP="005F4D25">
            <w:pPr>
              <w:pStyle w:val="TAL"/>
            </w:pPr>
            <w:r w:rsidRPr="0011274C">
              <w:t>Media Reception End Request</w:t>
            </w:r>
          </w:p>
        </w:tc>
        <w:tc>
          <w:tcPr>
            <w:tcW w:w="567" w:type="dxa"/>
            <w:shd w:val="clear" w:color="auto" w:fill="auto"/>
          </w:tcPr>
          <w:p w14:paraId="32DE6A59"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9A29CE5" w14:textId="77777777" w:rsidR="009047BC" w:rsidRPr="0011274C" w:rsidRDefault="009047BC" w:rsidP="005F4D25">
            <w:pPr>
              <w:pStyle w:val="TAC"/>
            </w:pPr>
            <w:r w:rsidRPr="0011274C">
              <w:rPr>
                <w:rFonts w:eastAsia="Calibri"/>
                <w:szCs w:val="22"/>
              </w:rPr>
              <w:t>P</w:t>
            </w:r>
          </w:p>
        </w:tc>
      </w:tr>
      <w:tr w:rsidR="009047BC" w:rsidRPr="0011274C" w14:paraId="11EF0384" w14:textId="77777777" w:rsidTr="005F4D25">
        <w:tc>
          <w:tcPr>
            <w:tcW w:w="648" w:type="dxa"/>
            <w:shd w:val="clear" w:color="auto" w:fill="auto"/>
          </w:tcPr>
          <w:p w14:paraId="08D3747A" w14:textId="77777777" w:rsidR="009047BC" w:rsidRPr="0011274C" w:rsidRDefault="009047BC" w:rsidP="005F4D25">
            <w:pPr>
              <w:pStyle w:val="TAC"/>
            </w:pPr>
            <w:r w:rsidRPr="0011274C">
              <w:rPr>
                <w:rFonts w:cs="Arial"/>
                <w:szCs w:val="18"/>
              </w:rPr>
              <w:t>2</w:t>
            </w:r>
          </w:p>
        </w:tc>
        <w:tc>
          <w:tcPr>
            <w:tcW w:w="3969" w:type="dxa"/>
            <w:shd w:val="clear" w:color="auto" w:fill="auto"/>
          </w:tcPr>
          <w:p w14:paraId="33281CE0"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Receive Media Reception End Response message to the UE (</w:t>
            </w:r>
            <w:proofErr w:type="spellStart"/>
            <w:r w:rsidRPr="0011274C">
              <w:t>MCVideo</w:t>
            </w:r>
            <w:proofErr w:type="spellEnd"/>
            <w:r w:rsidRPr="0011274C">
              <w:t xml:space="preserve"> Client).</w:t>
            </w:r>
          </w:p>
        </w:tc>
        <w:tc>
          <w:tcPr>
            <w:tcW w:w="709" w:type="dxa"/>
            <w:shd w:val="clear" w:color="auto" w:fill="auto"/>
          </w:tcPr>
          <w:p w14:paraId="24E88BD4" w14:textId="77777777" w:rsidR="009047BC" w:rsidRPr="0011274C" w:rsidRDefault="009047BC" w:rsidP="005F4D25">
            <w:pPr>
              <w:pStyle w:val="TAC"/>
            </w:pPr>
            <w:r w:rsidRPr="0011274C">
              <w:t>&lt;--</w:t>
            </w:r>
          </w:p>
        </w:tc>
        <w:tc>
          <w:tcPr>
            <w:tcW w:w="2977" w:type="dxa"/>
            <w:shd w:val="clear" w:color="auto" w:fill="auto"/>
          </w:tcPr>
          <w:p w14:paraId="0848FE50" w14:textId="77777777" w:rsidR="009047BC" w:rsidRPr="0011274C" w:rsidRDefault="009047BC" w:rsidP="005F4D25">
            <w:pPr>
              <w:pStyle w:val="TAL"/>
            </w:pPr>
            <w:r w:rsidRPr="0011274C">
              <w:t>Media Reception End Response</w:t>
            </w:r>
          </w:p>
        </w:tc>
        <w:tc>
          <w:tcPr>
            <w:tcW w:w="567" w:type="dxa"/>
            <w:shd w:val="clear" w:color="auto" w:fill="auto"/>
          </w:tcPr>
          <w:p w14:paraId="735102AC"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05E088DC" w14:textId="77777777" w:rsidR="009047BC" w:rsidRPr="0011274C" w:rsidRDefault="009047BC" w:rsidP="005F4D25">
            <w:pPr>
              <w:pStyle w:val="TAC"/>
            </w:pPr>
            <w:r w:rsidRPr="0011274C">
              <w:rPr>
                <w:rFonts w:eastAsia="Calibri"/>
                <w:szCs w:val="22"/>
              </w:rPr>
              <w:t>-</w:t>
            </w:r>
          </w:p>
        </w:tc>
      </w:tr>
      <w:tr w:rsidR="009047BC" w:rsidRPr="0011274C" w14:paraId="7B474738" w14:textId="77777777" w:rsidTr="005F4D25">
        <w:tc>
          <w:tcPr>
            <w:tcW w:w="648" w:type="dxa"/>
            <w:shd w:val="clear" w:color="auto" w:fill="auto"/>
          </w:tcPr>
          <w:p w14:paraId="19669D25" w14:textId="77777777" w:rsidR="009047BC" w:rsidRPr="0011274C" w:rsidRDefault="009047BC" w:rsidP="005F4D25">
            <w:pPr>
              <w:pStyle w:val="TAC"/>
            </w:pPr>
            <w:r w:rsidRPr="0011274C">
              <w:rPr>
                <w:rFonts w:cs="Arial"/>
                <w:szCs w:val="18"/>
              </w:rPr>
              <w:t>3</w:t>
            </w:r>
          </w:p>
        </w:tc>
        <w:tc>
          <w:tcPr>
            <w:tcW w:w="3969" w:type="dxa"/>
            <w:shd w:val="clear" w:color="auto" w:fill="auto"/>
          </w:tcPr>
          <w:p w14:paraId="10A76524"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00DFE19C" w14:textId="77777777" w:rsidR="009047BC" w:rsidRPr="0011274C" w:rsidRDefault="009047BC" w:rsidP="005F4D25">
            <w:pPr>
              <w:pStyle w:val="TAC"/>
            </w:pPr>
            <w:r w:rsidRPr="0011274C">
              <w:t>&lt;--</w:t>
            </w:r>
          </w:p>
        </w:tc>
        <w:tc>
          <w:tcPr>
            <w:tcW w:w="2977" w:type="dxa"/>
            <w:shd w:val="clear" w:color="auto" w:fill="auto"/>
          </w:tcPr>
          <w:p w14:paraId="27DED4BF" w14:textId="77777777" w:rsidR="009047BC" w:rsidRPr="0011274C" w:rsidRDefault="009047BC" w:rsidP="005F4D25">
            <w:pPr>
              <w:pStyle w:val="TAL"/>
            </w:pPr>
            <w:r w:rsidRPr="0011274C">
              <w:t>Transmission Idle</w:t>
            </w:r>
          </w:p>
        </w:tc>
        <w:tc>
          <w:tcPr>
            <w:tcW w:w="567" w:type="dxa"/>
            <w:shd w:val="clear" w:color="auto" w:fill="auto"/>
          </w:tcPr>
          <w:p w14:paraId="2A946A46"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ABDB7F7" w14:textId="77777777" w:rsidR="009047BC" w:rsidRPr="0011274C" w:rsidRDefault="009047BC" w:rsidP="005F4D25">
            <w:pPr>
              <w:pStyle w:val="TAC"/>
            </w:pPr>
            <w:r w:rsidRPr="0011274C">
              <w:rPr>
                <w:rFonts w:eastAsia="Calibri"/>
                <w:szCs w:val="22"/>
              </w:rPr>
              <w:t>-</w:t>
            </w:r>
          </w:p>
        </w:tc>
      </w:tr>
    </w:tbl>
    <w:p w14:paraId="788438A6" w14:textId="77777777" w:rsidR="009047BC" w:rsidRPr="0011274C" w:rsidRDefault="009047BC" w:rsidP="009047BC"/>
    <w:p w14:paraId="037E1FEF" w14:textId="2F474B26" w:rsidR="009047BC" w:rsidRPr="0011274C" w:rsidRDefault="009047BC" w:rsidP="009047BC">
      <w:pPr>
        <w:pStyle w:val="H6"/>
      </w:pPr>
      <w:r w:rsidRPr="0011274C">
        <w:t>5.3B.8.4</w:t>
      </w:r>
      <w:r w:rsidRPr="0011274C">
        <w:tab/>
        <w:t>Specific message contents</w:t>
      </w:r>
    </w:p>
    <w:p w14:paraId="189BCF65" w14:textId="77777777" w:rsidR="009047BC" w:rsidRPr="0011274C" w:rsidRDefault="009047BC" w:rsidP="009047BC">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76BBC585" w14:textId="235F13F7" w:rsidR="009047BC" w:rsidRPr="0011274C" w:rsidRDefault="009047BC" w:rsidP="009047BC">
      <w:r w:rsidRPr="0011274C">
        <w:t>none</w:t>
      </w:r>
    </w:p>
    <w:p w14:paraId="46083D02" w14:textId="0B8B54D8" w:rsidR="009047BC" w:rsidRPr="0011274C" w:rsidRDefault="009047BC" w:rsidP="009047BC">
      <w:pPr>
        <w:pStyle w:val="Heading3"/>
      </w:pPr>
      <w:r w:rsidRPr="0011274C">
        <w:t>5.3B.9</w:t>
      </w:r>
      <w:r w:rsidR="00C00F03" w:rsidRPr="0011274C">
        <w:tab/>
      </w:r>
      <w:proofErr w:type="spellStart"/>
      <w:r w:rsidRPr="0011274C">
        <w:t>MCVideo</w:t>
      </w:r>
      <w:proofErr w:type="spellEnd"/>
      <w:r w:rsidRPr="0011274C">
        <w:t xml:space="preserve"> Transmission End Request CT</w:t>
      </w:r>
    </w:p>
    <w:p w14:paraId="451942AE" w14:textId="77777777" w:rsidR="009047BC" w:rsidRPr="0011274C" w:rsidRDefault="009047BC" w:rsidP="009047BC">
      <w:pPr>
        <w:pStyle w:val="H6"/>
      </w:pPr>
      <w:r w:rsidRPr="0011274C">
        <w:t>5.3B.9.1</w:t>
      </w:r>
      <w:r w:rsidRPr="0011274C">
        <w:tab/>
        <w:t>Initial conditions</w:t>
      </w:r>
    </w:p>
    <w:p w14:paraId="751FD597" w14:textId="77777777" w:rsidR="009047BC" w:rsidRPr="0011274C" w:rsidRDefault="009047BC" w:rsidP="009047BC">
      <w:r w:rsidRPr="0011274C">
        <w:t>As specified in the test case which calls the procedure.</w:t>
      </w:r>
    </w:p>
    <w:p w14:paraId="6151ED87" w14:textId="77777777" w:rsidR="009047BC" w:rsidRPr="0011274C" w:rsidRDefault="009047BC" w:rsidP="009047BC">
      <w:pPr>
        <w:pStyle w:val="H6"/>
      </w:pPr>
      <w:r w:rsidRPr="0011274C">
        <w:t>5.3B.9.2</w:t>
      </w:r>
      <w:r w:rsidRPr="0011274C">
        <w:tab/>
        <w:t>Definition of system information messages</w:t>
      </w:r>
    </w:p>
    <w:p w14:paraId="1F122EA2" w14:textId="77777777" w:rsidR="009047BC" w:rsidRPr="0011274C" w:rsidRDefault="009047BC" w:rsidP="009047BC">
      <w:r w:rsidRPr="0011274C">
        <w:t>The E-UTRA default system information messages as defined in TS 36.508 [6] are used.</w:t>
      </w:r>
    </w:p>
    <w:p w14:paraId="1793C77C" w14:textId="77777777" w:rsidR="009047BC" w:rsidRPr="0011274C" w:rsidRDefault="009047BC" w:rsidP="009047BC">
      <w:pPr>
        <w:pStyle w:val="H6"/>
      </w:pPr>
      <w:r w:rsidRPr="0011274C">
        <w:t>5.3B.9.3</w:t>
      </w:r>
      <w:r w:rsidRPr="0011274C">
        <w:tab/>
        <w:t>Procedure</w:t>
      </w:r>
    </w:p>
    <w:p w14:paraId="1B58903A" w14:textId="279BBD8D" w:rsidR="009047BC" w:rsidRPr="0011274C" w:rsidRDefault="009047BC" w:rsidP="009047BC">
      <w:pPr>
        <w:pStyle w:val="TH"/>
      </w:pPr>
      <w:r w:rsidRPr="0011274C">
        <w:t xml:space="preserve">Table 5.3B.9.3-1: </w:t>
      </w:r>
      <w:proofErr w:type="spellStart"/>
      <w:r w:rsidRPr="0011274C">
        <w:t>MCVideo</w:t>
      </w:r>
      <w:proofErr w:type="spellEnd"/>
      <w:r w:rsidRPr="0011274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1463498A" w14:textId="77777777" w:rsidTr="005F4D25">
        <w:tc>
          <w:tcPr>
            <w:tcW w:w="648" w:type="dxa"/>
            <w:tcBorders>
              <w:bottom w:val="nil"/>
            </w:tcBorders>
          </w:tcPr>
          <w:p w14:paraId="2FA1D30B" w14:textId="77777777" w:rsidR="009047BC" w:rsidRPr="0011274C" w:rsidRDefault="009047BC" w:rsidP="005F4D25">
            <w:pPr>
              <w:pStyle w:val="TAH"/>
            </w:pPr>
            <w:r w:rsidRPr="0011274C">
              <w:t>St</w:t>
            </w:r>
          </w:p>
        </w:tc>
        <w:tc>
          <w:tcPr>
            <w:tcW w:w="3969" w:type="dxa"/>
            <w:tcBorders>
              <w:bottom w:val="nil"/>
            </w:tcBorders>
          </w:tcPr>
          <w:p w14:paraId="6E2A1BE5" w14:textId="77777777" w:rsidR="009047BC" w:rsidRPr="0011274C" w:rsidRDefault="009047BC" w:rsidP="005F4D25">
            <w:pPr>
              <w:pStyle w:val="TAH"/>
            </w:pPr>
            <w:r w:rsidRPr="0011274C">
              <w:t>Procedure</w:t>
            </w:r>
          </w:p>
        </w:tc>
        <w:tc>
          <w:tcPr>
            <w:tcW w:w="3686" w:type="dxa"/>
            <w:gridSpan w:val="2"/>
          </w:tcPr>
          <w:p w14:paraId="607D044B" w14:textId="77777777" w:rsidR="009047BC" w:rsidRPr="0011274C" w:rsidRDefault="009047BC" w:rsidP="005F4D25">
            <w:pPr>
              <w:pStyle w:val="TAH"/>
            </w:pPr>
            <w:r w:rsidRPr="0011274C">
              <w:t>Message Sequence</w:t>
            </w:r>
          </w:p>
        </w:tc>
        <w:tc>
          <w:tcPr>
            <w:tcW w:w="567" w:type="dxa"/>
            <w:tcBorders>
              <w:bottom w:val="nil"/>
            </w:tcBorders>
          </w:tcPr>
          <w:p w14:paraId="371AA4DC" w14:textId="77777777" w:rsidR="009047BC" w:rsidRPr="0011274C" w:rsidRDefault="009047BC" w:rsidP="005F4D25">
            <w:pPr>
              <w:pStyle w:val="TAH"/>
            </w:pPr>
            <w:r w:rsidRPr="0011274C">
              <w:t>TP</w:t>
            </w:r>
          </w:p>
        </w:tc>
        <w:tc>
          <w:tcPr>
            <w:tcW w:w="892" w:type="dxa"/>
            <w:tcBorders>
              <w:bottom w:val="nil"/>
            </w:tcBorders>
          </w:tcPr>
          <w:p w14:paraId="1433702E" w14:textId="77777777" w:rsidR="009047BC" w:rsidRPr="0011274C" w:rsidRDefault="009047BC" w:rsidP="005F4D25">
            <w:pPr>
              <w:pStyle w:val="TAH"/>
            </w:pPr>
            <w:r w:rsidRPr="0011274C">
              <w:t>Verdict</w:t>
            </w:r>
          </w:p>
        </w:tc>
      </w:tr>
      <w:tr w:rsidR="009047BC" w:rsidRPr="0011274C" w14:paraId="38761209" w14:textId="77777777" w:rsidTr="005F4D25">
        <w:tc>
          <w:tcPr>
            <w:tcW w:w="648" w:type="dxa"/>
            <w:tcBorders>
              <w:top w:val="nil"/>
            </w:tcBorders>
          </w:tcPr>
          <w:p w14:paraId="4008E8C8" w14:textId="77777777" w:rsidR="009047BC" w:rsidRPr="0011274C" w:rsidRDefault="009047BC" w:rsidP="005F4D25">
            <w:pPr>
              <w:pStyle w:val="TAH"/>
            </w:pPr>
          </w:p>
        </w:tc>
        <w:tc>
          <w:tcPr>
            <w:tcW w:w="3969" w:type="dxa"/>
            <w:tcBorders>
              <w:top w:val="nil"/>
            </w:tcBorders>
          </w:tcPr>
          <w:p w14:paraId="30D71C98" w14:textId="77777777" w:rsidR="009047BC" w:rsidRPr="0011274C" w:rsidRDefault="009047BC" w:rsidP="005F4D25">
            <w:pPr>
              <w:pStyle w:val="TAH"/>
            </w:pPr>
          </w:p>
        </w:tc>
        <w:tc>
          <w:tcPr>
            <w:tcW w:w="709" w:type="dxa"/>
          </w:tcPr>
          <w:p w14:paraId="4770C830" w14:textId="77777777" w:rsidR="009047BC" w:rsidRPr="0011274C" w:rsidRDefault="009047BC" w:rsidP="005F4D25">
            <w:pPr>
              <w:pStyle w:val="TAH"/>
            </w:pPr>
            <w:r w:rsidRPr="0011274C">
              <w:t>U - S</w:t>
            </w:r>
          </w:p>
        </w:tc>
        <w:tc>
          <w:tcPr>
            <w:tcW w:w="2977" w:type="dxa"/>
          </w:tcPr>
          <w:p w14:paraId="4CBCB287" w14:textId="77777777" w:rsidR="009047BC" w:rsidRPr="0011274C" w:rsidRDefault="009047BC" w:rsidP="005F4D25">
            <w:pPr>
              <w:pStyle w:val="TAH"/>
            </w:pPr>
            <w:r w:rsidRPr="0011274C">
              <w:t>Message</w:t>
            </w:r>
          </w:p>
        </w:tc>
        <w:tc>
          <w:tcPr>
            <w:tcW w:w="567" w:type="dxa"/>
            <w:tcBorders>
              <w:top w:val="nil"/>
            </w:tcBorders>
          </w:tcPr>
          <w:p w14:paraId="7E19BDC1" w14:textId="77777777" w:rsidR="009047BC" w:rsidRPr="0011274C" w:rsidRDefault="009047BC" w:rsidP="005F4D25">
            <w:pPr>
              <w:pStyle w:val="TAH"/>
            </w:pPr>
          </w:p>
        </w:tc>
        <w:tc>
          <w:tcPr>
            <w:tcW w:w="892" w:type="dxa"/>
            <w:tcBorders>
              <w:top w:val="nil"/>
            </w:tcBorders>
          </w:tcPr>
          <w:p w14:paraId="3C9197B7" w14:textId="77777777" w:rsidR="009047BC" w:rsidRPr="0011274C" w:rsidRDefault="009047BC" w:rsidP="005F4D25">
            <w:pPr>
              <w:pStyle w:val="TAH"/>
            </w:pPr>
          </w:p>
        </w:tc>
      </w:tr>
      <w:tr w:rsidR="009047BC" w:rsidRPr="0011274C" w14:paraId="6A712A8F" w14:textId="77777777" w:rsidTr="005F4D25">
        <w:tc>
          <w:tcPr>
            <w:tcW w:w="648" w:type="dxa"/>
            <w:shd w:val="clear" w:color="auto" w:fill="auto"/>
          </w:tcPr>
          <w:p w14:paraId="249EB2D8" w14:textId="77777777" w:rsidR="009047BC" w:rsidRPr="0011274C" w:rsidRDefault="009047BC" w:rsidP="005F4D25">
            <w:pPr>
              <w:pStyle w:val="TAC"/>
            </w:pPr>
            <w:r w:rsidRPr="0011274C">
              <w:rPr>
                <w:rFonts w:cs="Arial"/>
                <w:szCs w:val="18"/>
              </w:rPr>
              <w:t>1</w:t>
            </w:r>
          </w:p>
        </w:tc>
        <w:tc>
          <w:tcPr>
            <w:tcW w:w="3969" w:type="dxa"/>
            <w:shd w:val="clear" w:color="auto" w:fill="auto"/>
            <w:vAlign w:val="bottom"/>
          </w:tcPr>
          <w:p w14:paraId="773FDE8F" w14:textId="77777777" w:rsidR="009047BC" w:rsidRPr="0011274C" w:rsidRDefault="009047BC"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684A08D6"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B41E15D"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296FB502"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3D7FC9E5" w14:textId="77777777" w:rsidR="009047BC" w:rsidRPr="0011274C" w:rsidRDefault="009047BC" w:rsidP="005F4D25">
            <w:pPr>
              <w:pStyle w:val="TAC"/>
            </w:pPr>
            <w:r w:rsidRPr="0011274C">
              <w:rPr>
                <w:rFonts w:eastAsia="Calibri"/>
                <w:szCs w:val="22"/>
              </w:rPr>
              <w:t>-</w:t>
            </w:r>
          </w:p>
        </w:tc>
      </w:tr>
      <w:tr w:rsidR="009047BC" w:rsidRPr="0011274C" w14:paraId="06519C1C" w14:textId="77777777" w:rsidTr="005F4D25">
        <w:tc>
          <w:tcPr>
            <w:tcW w:w="648" w:type="dxa"/>
            <w:shd w:val="clear" w:color="auto" w:fill="auto"/>
          </w:tcPr>
          <w:p w14:paraId="127A9E06" w14:textId="77777777" w:rsidR="009047BC" w:rsidRPr="000C7407" w:rsidRDefault="009047BC" w:rsidP="005F4D25">
            <w:pPr>
              <w:pStyle w:val="TAC"/>
              <w:rPr>
                <w:highlight w:val="cyan"/>
                <w:rPrChange w:id="206" w:author="MCC160" w:date="2022-05-14T15:54:00Z">
                  <w:rPr/>
                </w:rPrChange>
              </w:rPr>
            </w:pPr>
            <w:r w:rsidRPr="000C7407">
              <w:rPr>
                <w:rFonts w:cs="Arial"/>
                <w:szCs w:val="18"/>
                <w:highlight w:val="cyan"/>
                <w:rPrChange w:id="207" w:author="MCC160" w:date="2022-05-14T15:54:00Z">
                  <w:rPr>
                    <w:rFonts w:cs="Arial"/>
                    <w:szCs w:val="18"/>
                  </w:rPr>
                </w:rPrChange>
              </w:rPr>
              <w:t>2</w:t>
            </w:r>
          </w:p>
        </w:tc>
        <w:tc>
          <w:tcPr>
            <w:tcW w:w="3969" w:type="dxa"/>
            <w:shd w:val="clear" w:color="auto" w:fill="auto"/>
            <w:vAlign w:val="bottom"/>
          </w:tcPr>
          <w:p w14:paraId="050CF924" w14:textId="34968F56" w:rsidR="009047BC" w:rsidRPr="000C7407" w:rsidDel="000C7407" w:rsidRDefault="000C7407" w:rsidP="005F4D25">
            <w:pPr>
              <w:pStyle w:val="TAL"/>
              <w:rPr>
                <w:del w:id="208" w:author="MCC160" w:date="2022-05-14T15:53:00Z"/>
                <w:rFonts w:cs="Arial"/>
                <w:szCs w:val="18"/>
                <w:highlight w:val="cyan"/>
                <w:rPrChange w:id="209" w:author="MCC160" w:date="2022-05-14T15:54:00Z">
                  <w:rPr>
                    <w:del w:id="210" w:author="MCC160" w:date="2022-05-14T15:53:00Z"/>
                    <w:rFonts w:cs="Arial"/>
                    <w:szCs w:val="18"/>
                  </w:rPr>
                </w:rPrChange>
              </w:rPr>
            </w:pPr>
            <w:ins w:id="211" w:author="MCC160" w:date="2022-05-14T15:53:00Z">
              <w:r w:rsidRPr="000C7407">
                <w:rPr>
                  <w:rFonts w:cs="Arial"/>
                  <w:szCs w:val="18"/>
                  <w:highlight w:val="cyan"/>
                  <w:rPrChange w:id="212" w:author="MCC160" w:date="2022-05-14T15:54:00Z">
                    <w:rPr>
                      <w:rFonts w:cs="Arial"/>
                      <w:szCs w:val="18"/>
                    </w:rPr>
                  </w:rPrChange>
                </w:rPr>
                <w:t>Void</w:t>
              </w:r>
            </w:ins>
            <w:del w:id="213" w:author="MCC160" w:date="2022-05-14T15:53:00Z">
              <w:r w:rsidR="009047BC" w:rsidRPr="000C7407" w:rsidDel="000C7407">
                <w:rPr>
                  <w:rFonts w:cs="Arial"/>
                  <w:szCs w:val="18"/>
                  <w:highlight w:val="cyan"/>
                  <w:rPrChange w:id="214" w:author="MCC160" w:date="2022-05-14T15:54:00Z">
                    <w:rPr>
                      <w:rFonts w:cs="Arial"/>
                      <w:szCs w:val="18"/>
                    </w:rPr>
                  </w:rPrChange>
                </w:rPr>
                <w:delText xml:space="preserve">Check Does the UE (MCVideo Client) </w:delText>
              </w:r>
              <w:r w:rsidR="009047BC" w:rsidRPr="000C7407" w:rsidDel="000C7407">
                <w:rPr>
                  <w:highlight w:val="cyan"/>
                  <w:rPrChange w:id="215" w:author="MCC160" w:date="2022-05-14T15:54:00Z">
                    <w:rPr/>
                  </w:rPrChange>
                </w:rPr>
                <w:delText>inform the MCVideo User that the permission to send RTP media is being revoked</w:delText>
              </w:r>
              <w:r w:rsidR="009047BC" w:rsidRPr="000C7407" w:rsidDel="000C7407">
                <w:rPr>
                  <w:rFonts w:cs="Arial"/>
                  <w:szCs w:val="18"/>
                  <w:highlight w:val="cyan"/>
                  <w:rPrChange w:id="216" w:author="MCC160" w:date="2022-05-14T15:54:00Z">
                    <w:rPr>
                      <w:rFonts w:cs="Arial"/>
                      <w:szCs w:val="18"/>
                    </w:rPr>
                  </w:rPrChange>
                </w:rPr>
                <w:delText>?</w:delText>
              </w:r>
            </w:del>
          </w:p>
          <w:p w14:paraId="5DBE8CF4" w14:textId="3067BDB7" w:rsidR="009047BC" w:rsidRPr="000C7407" w:rsidRDefault="009047BC" w:rsidP="005F4D25">
            <w:pPr>
              <w:pStyle w:val="TAL"/>
              <w:rPr>
                <w:highlight w:val="cyan"/>
                <w:rPrChange w:id="217" w:author="MCC160" w:date="2022-05-14T15:54:00Z">
                  <w:rPr/>
                </w:rPrChange>
              </w:rPr>
            </w:pPr>
            <w:del w:id="218" w:author="MCC160" w:date="2022-05-14T15:53:00Z">
              <w:r w:rsidRPr="000C7407" w:rsidDel="000C7407">
                <w:rPr>
                  <w:rFonts w:cs="Arial"/>
                  <w:szCs w:val="18"/>
                  <w:highlight w:val="cyan"/>
                  <w:rPrChange w:id="219" w:author="MCC160" w:date="2022-05-14T15:54:00Z">
                    <w:rPr>
                      <w:rFonts w:cs="Arial"/>
                      <w:szCs w:val="18"/>
                    </w:rPr>
                  </w:rPrChange>
                </w:rPr>
                <w:delText>(NOTE 1)</w:delText>
              </w:r>
            </w:del>
          </w:p>
        </w:tc>
        <w:tc>
          <w:tcPr>
            <w:tcW w:w="709" w:type="dxa"/>
            <w:shd w:val="clear" w:color="auto" w:fill="auto"/>
          </w:tcPr>
          <w:p w14:paraId="7232534A" w14:textId="77777777" w:rsidR="009047BC" w:rsidRPr="000C7407" w:rsidRDefault="009047BC" w:rsidP="005F4D25">
            <w:pPr>
              <w:pStyle w:val="TAC"/>
              <w:rPr>
                <w:highlight w:val="cyan"/>
                <w:rPrChange w:id="220" w:author="MCC160" w:date="2022-05-14T15:54:00Z">
                  <w:rPr/>
                </w:rPrChange>
              </w:rPr>
            </w:pPr>
            <w:r w:rsidRPr="000C7407">
              <w:rPr>
                <w:rFonts w:eastAsia="Calibri"/>
                <w:szCs w:val="22"/>
                <w:highlight w:val="cyan"/>
                <w:rPrChange w:id="221" w:author="MCC160" w:date="2022-05-14T15:54:00Z">
                  <w:rPr>
                    <w:rFonts w:eastAsia="Calibri"/>
                    <w:szCs w:val="22"/>
                  </w:rPr>
                </w:rPrChange>
              </w:rPr>
              <w:t>-</w:t>
            </w:r>
          </w:p>
        </w:tc>
        <w:tc>
          <w:tcPr>
            <w:tcW w:w="2977" w:type="dxa"/>
            <w:shd w:val="clear" w:color="auto" w:fill="auto"/>
          </w:tcPr>
          <w:p w14:paraId="0FB2383E" w14:textId="77777777" w:rsidR="009047BC" w:rsidRPr="000C7407" w:rsidRDefault="009047BC" w:rsidP="005F4D25">
            <w:pPr>
              <w:pStyle w:val="TAL"/>
              <w:rPr>
                <w:highlight w:val="cyan"/>
                <w:rPrChange w:id="222" w:author="MCC160" w:date="2022-05-14T15:54:00Z">
                  <w:rPr/>
                </w:rPrChange>
              </w:rPr>
            </w:pPr>
            <w:r w:rsidRPr="000C7407">
              <w:rPr>
                <w:rFonts w:eastAsia="Calibri"/>
                <w:highlight w:val="cyan"/>
                <w:rPrChange w:id="223" w:author="MCC160" w:date="2022-05-14T15:54:00Z">
                  <w:rPr>
                    <w:rFonts w:eastAsia="Calibri"/>
                  </w:rPr>
                </w:rPrChange>
              </w:rPr>
              <w:t>-</w:t>
            </w:r>
          </w:p>
        </w:tc>
        <w:tc>
          <w:tcPr>
            <w:tcW w:w="567" w:type="dxa"/>
            <w:shd w:val="clear" w:color="auto" w:fill="auto"/>
          </w:tcPr>
          <w:p w14:paraId="43246DD4" w14:textId="77777777" w:rsidR="009047BC" w:rsidRPr="000C7407" w:rsidRDefault="009047BC" w:rsidP="005F4D25">
            <w:pPr>
              <w:pStyle w:val="TAC"/>
              <w:rPr>
                <w:highlight w:val="cyan"/>
                <w:rPrChange w:id="224" w:author="MCC160" w:date="2022-05-14T15:54:00Z">
                  <w:rPr/>
                </w:rPrChange>
              </w:rPr>
            </w:pPr>
            <w:r w:rsidRPr="000C7407">
              <w:rPr>
                <w:rFonts w:eastAsia="Calibri"/>
                <w:szCs w:val="22"/>
                <w:highlight w:val="cyan"/>
                <w:rPrChange w:id="225" w:author="MCC160" w:date="2022-05-14T15:54:00Z">
                  <w:rPr>
                    <w:rFonts w:eastAsia="Calibri"/>
                    <w:szCs w:val="22"/>
                  </w:rPr>
                </w:rPrChange>
              </w:rPr>
              <w:t>-</w:t>
            </w:r>
          </w:p>
        </w:tc>
        <w:tc>
          <w:tcPr>
            <w:tcW w:w="892" w:type="dxa"/>
            <w:shd w:val="clear" w:color="auto" w:fill="auto"/>
          </w:tcPr>
          <w:p w14:paraId="6796268B" w14:textId="7210ACFF" w:rsidR="009047BC" w:rsidRPr="000C7407" w:rsidRDefault="000C7407" w:rsidP="005F4D25">
            <w:pPr>
              <w:pStyle w:val="TAC"/>
              <w:rPr>
                <w:highlight w:val="cyan"/>
                <w:rPrChange w:id="226" w:author="MCC160" w:date="2022-05-14T15:54:00Z">
                  <w:rPr/>
                </w:rPrChange>
              </w:rPr>
            </w:pPr>
            <w:ins w:id="227" w:author="MCC160" w:date="2022-05-14T15:53:00Z">
              <w:r w:rsidRPr="000C7407">
                <w:rPr>
                  <w:rFonts w:eastAsia="Calibri"/>
                  <w:szCs w:val="22"/>
                  <w:highlight w:val="cyan"/>
                  <w:rPrChange w:id="228" w:author="MCC160" w:date="2022-05-14T15:54:00Z">
                    <w:rPr>
                      <w:rFonts w:eastAsia="Calibri"/>
                      <w:szCs w:val="22"/>
                    </w:rPr>
                  </w:rPrChange>
                </w:rPr>
                <w:t>-</w:t>
              </w:r>
            </w:ins>
            <w:del w:id="229" w:author="MCC160" w:date="2022-05-14T15:53:00Z">
              <w:r w:rsidR="009047BC" w:rsidRPr="000C7407" w:rsidDel="000C7407">
                <w:rPr>
                  <w:rFonts w:eastAsia="Calibri"/>
                  <w:szCs w:val="22"/>
                  <w:highlight w:val="cyan"/>
                  <w:rPrChange w:id="230" w:author="MCC160" w:date="2022-05-14T15:54:00Z">
                    <w:rPr>
                      <w:rFonts w:eastAsia="Calibri"/>
                      <w:szCs w:val="22"/>
                    </w:rPr>
                  </w:rPrChange>
                </w:rPr>
                <w:delText>P</w:delText>
              </w:r>
            </w:del>
          </w:p>
        </w:tc>
      </w:tr>
      <w:tr w:rsidR="000C7407" w:rsidRPr="0011274C" w14:paraId="26D06156" w14:textId="77777777" w:rsidTr="005F4D25">
        <w:trPr>
          <w:ins w:id="231" w:author="MCC160" w:date="2022-05-14T15:51:00Z"/>
        </w:trPr>
        <w:tc>
          <w:tcPr>
            <w:tcW w:w="648" w:type="dxa"/>
            <w:shd w:val="clear" w:color="auto" w:fill="auto"/>
          </w:tcPr>
          <w:p w14:paraId="48A47A71" w14:textId="095B632D" w:rsidR="000C7407" w:rsidRPr="000C7407" w:rsidRDefault="000C7407" w:rsidP="000C7407">
            <w:pPr>
              <w:pStyle w:val="TAC"/>
              <w:rPr>
                <w:ins w:id="232" w:author="MCC160" w:date="2022-05-14T15:51:00Z"/>
                <w:rFonts w:cs="Arial"/>
                <w:szCs w:val="18"/>
                <w:highlight w:val="cyan"/>
                <w:rPrChange w:id="233" w:author="MCC160" w:date="2022-05-14T15:54:00Z">
                  <w:rPr>
                    <w:ins w:id="234" w:author="MCC160" w:date="2022-05-14T15:51:00Z"/>
                    <w:rFonts w:cs="Arial"/>
                    <w:szCs w:val="18"/>
                  </w:rPr>
                </w:rPrChange>
              </w:rPr>
            </w:pPr>
            <w:ins w:id="235" w:author="MCC160" w:date="2022-05-14T15:51:00Z">
              <w:r w:rsidRPr="000C7407">
                <w:rPr>
                  <w:rFonts w:cs="Arial"/>
                  <w:szCs w:val="18"/>
                  <w:highlight w:val="cyan"/>
                  <w:rPrChange w:id="236" w:author="MCC160" w:date="2022-05-14T15:54:00Z">
                    <w:rPr>
                      <w:rFonts w:cs="Arial"/>
                      <w:szCs w:val="18"/>
                    </w:rPr>
                  </w:rPrChange>
                </w:rPr>
                <w:t>2A</w:t>
              </w:r>
            </w:ins>
          </w:p>
        </w:tc>
        <w:tc>
          <w:tcPr>
            <w:tcW w:w="3969" w:type="dxa"/>
            <w:shd w:val="clear" w:color="auto" w:fill="auto"/>
            <w:vAlign w:val="bottom"/>
          </w:tcPr>
          <w:p w14:paraId="68FA1B7D" w14:textId="13DE3315" w:rsidR="000C7407" w:rsidRPr="000C7407" w:rsidRDefault="000C7407" w:rsidP="000C7407">
            <w:pPr>
              <w:pStyle w:val="TAL"/>
              <w:rPr>
                <w:ins w:id="237" w:author="MCC160" w:date="2022-05-14T15:51:00Z"/>
                <w:rFonts w:cs="Arial"/>
                <w:szCs w:val="18"/>
                <w:highlight w:val="cyan"/>
                <w:rPrChange w:id="238" w:author="MCC160" w:date="2022-05-14T15:54:00Z">
                  <w:rPr>
                    <w:ins w:id="239" w:author="MCC160" w:date="2022-05-14T15:51:00Z"/>
                    <w:rFonts w:cs="Arial"/>
                    <w:szCs w:val="18"/>
                  </w:rPr>
                </w:rPrChange>
              </w:rPr>
            </w:pPr>
            <w:ins w:id="240" w:author="MCC160" w:date="2022-05-14T15:51:00Z">
              <w:r w:rsidRPr="000C7407">
                <w:rPr>
                  <w:rFonts w:cs="Arial"/>
                  <w:szCs w:val="18"/>
                  <w:highlight w:val="cyan"/>
                  <w:rPrChange w:id="241" w:author="MCC160" w:date="2022-05-14T15:54:00Z">
                    <w:rPr>
                      <w:rFonts w:cs="Arial"/>
                      <w:szCs w:val="18"/>
                    </w:rPr>
                  </w:rPrChange>
                </w:rPr>
                <w:t>Check: Does the UE (</w:t>
              </w:r>
              <w:proofErr w:type="spellStart"/>
              <w:r w:rsidRPr="000C7407">
                <w:rPr>
                  <w:rFonts w:cs="Arial"/>
                  <w:szCs w:val="18"/>
                  <w:highlight w:val="cyan"/>
                  <w:rPrChange w:id="242" w:author="MCC160" w:date="2022-05-14T15:54:00Z">
                    <w:rPr>
                      <w:rFonts w:cs="Arial"/>
                      <w:szCs w:val="18"/>
                    </w:rPr>
                  </w:rPrChange>
                </w:rPr>
                <w:t>MCVideo</w:t>
              </w:r>
              <w:proofErr w:type="spellEnd"/>
              <w:r w:rsidRPr="000C7407">
                <w:rPr>
                  <w:rFonts w:cs="Arial"/>
                  <w:szCs w:val="18"/>
                  <w:highlight w:val="cyan"/>
                  <w:rPrChange w:id="243" w:author="MCC160" w:date="2022-05-14T15:54:00Z">
                    <w:rPr>
                      <w:rFonts w:cs="Arial"/>
                      <w:szCs w:val="18"/>
                    </w:rPr>
                  </w:rPrChange>
                </w:rPr>
                <w:t xml:space="preserve"> Client) respond to the Transmission end request?</w:t>
              </w:r>
            </w:ins>
          </w:p>
        </w:tc>
        <w:tc>
          <w:tcPr>
            <w:tcW w:w="709" w:type="dxa"/>
            <w:shd w:val="clear" w:color="auto" w:fill="auto"/>
          </w:tcPr>
          <w:p w14:paraId="5DFD6D77" w14:textId="4E5A5697" w:rsidR="000C7407" w:rsidRPr="000C7407" w:rsidRDefault="000C7407" w:rsidP="000C7407">
            <w:pPr>
              <w:pStyle w:val="TAC"/>
              <w:rPr>
                <w:ins w:id="244" w:author="MCC160" w:date="2022-05-14T15:51:00Z"/>
                <w:rFonts w:eastAsia="Calibri"/>
                <w:szCs w:val="22"/>
                <w:highlight w:val="cyan"/>
                <w:rPrChange w:id="245" w:author="MCC160" w:date="2022-05-14T15:54:00Z">
                  <w:rPr>
                    <w:ins w:id="246" w:author="MCC160" w:date="2022-05-14T15:51:00Z"/>
                    <w:rFonts w:eastAsia="Calibri"/>
                    <w:szCs w:val="22"/>
                  </w:rPr>
                </w:rPrChange>
              </w:rPr>
            </w:pPr>
            <w:ins w:id="247" w:author="MCC160" w:date="2022-05-14T15:51:00Z">
              <w:r w:rsidRPr="000C7407">
                <w:rPr>
                  <w:rFonts w:eastAsia="Calibri"/>
                  <w:highlight w:val="cyan"/>
                  <w:rPrChange w:id="248" w:author="MCC160" w:date="2022-05-14T15:54:00Z">
                    <w:rPr>
                      <w:rFonts w:eastAsia="Calibri"/>
                    </w:rPr>
                  </w:rPrChange>
                </w:rPr>
                <w:t>--&gt;</w:t>
              </w:r>
            </w:ins>
          </w:p>
        </w:tc>
        <w:tc>
          <w:tcPr>
            <w:tcW w:w="2977" w:type="dxa"/>
            <w:shd w:val="clear" w:color="auto" w:fill="auto"/>
          </w:tcPr>
          <w:p w14:paraId="5E5D4D03" w14:textId="7AB8ADE7" w:rsidR="000C7407" w:rsidRPr="000C7407" w:rsidRDefault="000C7407" w:rsidP="000C7407">
            <w:pPr>
              <w:pStyle w:val="TAL"/>
              <w:rPr>
                <w:ins w:id="249" w:author="MCC160" w:date="2022-05-14T15:51:00Z"/>
                <w:rFonts w:eastAsia="Calibri"/>
                <w:highlight w:val="cyan"/>
                <w:rPrChange w:id="250" w:author="MCC160" w:date="2022-05-14T15:54:00Z">
                  <w:rPr>
                    <w:ins w:id="251" w:author="MCC160" w:date="2022-05-14T15:51:00Z"/>
                    <w:rFonts w:eastAsia="Calibri"/>
                  </w:rPr>
                </w:rPrChange>
              </w:rPr>
            </w:pPr>
            <w:ins w:id="252" w:author="MCC160" w:date="2022-05-14T15:51:00Z">
              <w:r w:rsidRPr="000C7407">
                <w:rPr>
                  <w:rFonts w:eastAsia="Calibri"/>
                  <w:highlight w:val="cyan"/>
                  <w:rPrChange w:id="253" w:author="MCC160" w:date="2022-05-14T15:54:00Z">
                    <w:rPr>
                      <w:rFonts w:eastAsia="Calibri"/>
                    </w:rPr>
                  </w:rPrChange>
                </w:rPr>
                <w:t>Transmission End Response</w:t>
              </w:r>
            </w:ins>
          </w:p>
        </w:tc>
        <w:tc>
          <w:tcPr>
            <w:tcW w:w="567" w:type="dxa"/>
            <w:shd w:val="clear" w:color="auto" w:fill="auto"/>
          </w:tcPr>
          <w:p w14:paraId="3C6063AD" w14:textId="19F468F6" w:rsidR="000C7407" w:rsidRPr="000C7407" w:rsidRDefault="000C7407" w:rsidP="000C7407">
            <w:pPr>
              <w:pStyle w:val="TAC"/>
              <w:rPr>
                <w:ins w:id="254" w:author="MCC160" w:date="2022-05-14T15:51:00Z"/>
                <w:rFonts w:eastAsia="Calibri"/>
                <w:szCs w:val="22"/>
                <w:highlight w:val="cyan"/>
                <w:rPrChange w:id="255" w:author="MCC160" w:date="2022-05-14T15:54:00Z">
                  <w:rPr>
                    <w:ins w:id="256" w:author="MCC160" w:date="2022-05-14T15:51:00Z"/>
                    <w:rFonts w:eastAsia="Calibri"/>
                    <w:szCs w:val="22"/>
                  </w:rPr>
                </w:rPrChange>
              </w:rPr>
            </w:pPr>
            <w:ins w:id="257" w:author="MCC160" w:date="2022-05-14T15:51:00Z">
              <w:r w:rsidRPr="000C7407">
                <w:rPr>
                  <w:rFonts w:eastAsia="Calibri"/>
                  <w:szCs w:val="22"/>
                  <w:highlight w:val="cyan"/>
                  <w:rPrChange w:id="258" w:author="MCC160" w:date="2022-05-14T15:54:00Z">
                    <w:rPr>
                      <w:rFonts w:eastAsia="Calibri"/>
                      <w:szCs w:val="22"/>
                    </w:rPr>
                  </w:rPrChange>
                </w:rPr>
                <w:t>-</w:t>
              </w:r>
            </w:ins>
          </w:p>
        </w:tc>
        <w:tc>
          <w:tcPr>
            <w:tcW w:w="892" w:type="dxa"/>
            <w:shd w:val="clear" w:color="auto" w:fill="auto"/>
          </w:tcPr>
          <w:p w14:paraId="58DCB9CA" w14:textId="506B6A86" w:rsidR="000C7407" w:rsidRPr="000C7407" w:rsidRDefault="000C7407" w:rsidP="000C7407">
            <w:pPr>
              <w:pStyle w:val="TAC"/>
              <w:rPr>
                <w:ins w:id="259" w:author="MCC160" w:date="2022-05-14T15:51:00Z"/>
                <w:rFonts w:eastAsia="Calibri"/>
                <w:szCs w:val="22"/>
                <w:highlight w:val="cyan"/>
                <w:rPrChange w:id="260" w:author="MCC160" w:date="2022-05-14T15:54:00Z">
                  <w:rPr>
                    <w:ins w:id="261" w:author="MCC160" w:date="2022-05-14T15:51:00Z"/>
                    <w:rFonts w:eastAsia="Calibri"/>
                    <w:szCs w:val="22"/>
                  </w:rPr>
                </w:rPrChange>
              </w:rPr>
            </w:pPr>
            <w:ins w:id="262" w:author="MCC160" w:date="2022-05-14T15:51:00Z">
              <w:r w:rsidRPr="000C7407">
                <w:rPr>
                  <w:rFonts w:eastAsia="Calibri"/>
                  <w:szCs w:val="22"/>
                  <w:highlight w:val="cyan"/>
                  <w:rPrChange w:id="263" w:author="MCC160" w:date="2022-05-14T15:54:00Z">
                    <w:rPr>
                      <w:rFonts w:eastAsia="Calibri"/>
                      <w:szCs w:val="22"/>
                    </w:rPr>
                  </w:rPrChange>
                </w:rPr>
                <w:t>P</w:t>
              </w:r>
            </w:ins>
          </w:p>
        </w:tc>
      </w:tr>
      <w:tr w:rsidR="000C7407" w:rsidRPr="0011274C" w14:paraId="46F451DB" w14:textId="77777777" w:rsidTr="005F4D25">
        <w:tc>
          <w:tcPr>
            <w:tcW w:w="648" w:type="dxa"/>
            <w:shd w:val="clear" w:color="auto" w:fill="auto"/>
          </w:tcPr>
          <w:p w14:paraId="03DE8A15" w14:textId="1EFB58C9" w:rsidR="000C7407" w:rsidRPr="000C7407" w:rsidRDefault="000C7407" w:rsidP="000C7407">
            <w:pPr>
              <w:pStyle w:val="TAC"/>
              <w:rPr>
                <w:highlight w:val="cyan"/>
                <w:rPrChange w:id="264" w:author="MCC160" w:date="2022-05-14T15:54:00Z">
                  <w:rPr/>
                </w:rPrChange>
              </w:rPr>
            </w:pPr>
            <w:r w:rsidRPr="000C7407">
              <w:rPr>
                <w:rFonts w:cs="Arial"/>
                <w:szCs w:val="18"/>
                <w:highlight w:val="cyan"/>
                <w:rPrChange w:id="265" w:author="MCC160" w:date="2022-05-14T15:54:00Z">
                  <w:rPr>
                    <w:rFonts w:cs="Arial"/>
                    <w:szCs w:val="18"/>
                  </w:rPr>
                </w:rPrChange>
              </w:rPr>
              <w:t>3</w:t>
            </w:r>
          </w:p>
        </w:tc>
        <w:tc>
          <w:tcPr>
            <w:tcW w:w="3969" w:type="dxa"/>
            <w:shd w:val="clear" w:color="auto" w:fill="auto"/>
            <w:vAlign w:val="bottom"/>
          </w:tcPr>
          <w:p w14:paraId="0B640C0B" w14:textId="34DC4B91" w:rsidR="000C7407" w:rsidRPr="000C7407" w:rsidRDefault="000C7407" w:rsidP="000C7407">
            <w:pPr>
              <w:pStyle w:val="TAL"/>
              <w:rPr>
                <w:highlight w:val="cyan"/>
                <w:rPrChange w:id="266" w:author="MCC160" w:date="2022-05-14T15:54:00Z">
                  <w:rPr/>
                </w:rPrChange>
              </w:rPr>
            </w:pPr>
            <w:ins w:id="267" w:author="MCC160" w:date="2022-05-14T15:52:00Z">
              <w:r w:rsidRPr="000C7407">
                <w:rPr>
                  <w:rFonts w:cs="Arial"/>
                  <w:szCs w:val="18"/>
                  <w:highlight w:val="cyan"/>
                  <w:rPrChange w:id="268" w:author="MCC160" w:date="2022-05-14T15:54:00Z">
                    <w:rPr>
                      <w:rFonts w:cs="Arial"/>
                      <w:szCs w:val="18"/>
                    </w:rPr>
                  </w:rPrChange>
                </w:rPr>
                <w:t>Void</w:t>
              </w:r>
            </w:ins>
            <w:del w:id="269" w:author="MCC160" w:date="2022-05-14T15:51:00Z">
              <w:r w:rsidRPr="000C7407" w:rsidDel="000C7407">
                <w:rPr>
                  <w:rFonts w:cs="Arial"/>
                  <w:szCs w:val="18"/>
                  <w:highlight w:val="cyan"/>
                  <w:rPrChange w:id="270" w:author="MCC160" w:date="2022-05-14T15:54:00Z">
                    <w:rPr>
                      <w:rFonts w:cs="Arial"/>
                      <w:szCs w:val="18"/>
                    </w:rPr>
                  </w:rPrChange>
                </w:rPr>
                <w:delText>Check: Does the UE (MCVideo Client) respond to the Transmission end request?</w:delText>
              </w:r>
            </w:del>
          </w:p>
        </w:tc>
        <w:tc>
          <w:tcPr>
            <w:tcW w:w="709" w:type="dxa"/>
            <w:shd w:val="clear" w:color="auto" w:fill="auto"/>
          </w:tcPr>
          <w:p w14:paraId="182EAF41" w14:textId="21855009" w:rsidR="000C7407" w:rsidRPr="000C7407" w:rsidRDefault="000C7407" w:rsidP="000C7407">
            <w:pPr>
              <w:pStyle w:val="TAC"/>
              <w:rPr>
                <w:highlight w:val="cyan"/>
                <w:rPrChange w:id="271" w:author="MCC160" w:date="2022-05-14T15:54:00Z">
                  <w:rPr/>
                </w:rPrChange>
              </w:rPr>
            </w:pPr>
            <w:ins w:id="272" w:author="MCC160" w:date="2022-05-14T15:52:00Z">
              <w:r w:rsidRPr="000C7407">
                <w:rPr>
                  <w:rFonts w:eastAsia="Calibri"/>
                  <w:highlight w:val="cyan"/>
                  <w:rPrChange w:id="273" w:author="MCC160" w:date="2022-05-14T15:54:00Z">
                    <w:rPr>
                      <w:rFonts w:eastAsia="Calibri"/>
                    </w:rPr>
                  </w:rPrChange>
                </w:rPr>
                <w:t>-</w:t>
              </w:r>
            </w:ins>
            <w:del w:id="274" w:author="MCC160" w:date="2022-05-14T15:51:00Z">
              <w:r w:rsidRPr="000C7407" w:rsidDel="000C7407">
                <w:rPr>
                  <w:rFonts w:eastAsia="Calibri"/>
                  <w:highlight w:val="cyan"/>
                  <w:rPrChange w:id="275" w:author="MCC160" w:date="2022-05-14T15:54:00Z">
                    <w:rPr>
                      <w:rFonts w:eastAsia="Calibri"/>
                    </w:rPr>
                  </w:rPrChange>
                </w:rPr>
                <w:delText>--&gt;</w:delText>
              </w:r>
            </w:del>
          </w:p>
        </w:tc>
        <w:tc>
          <w:tcPr>
            <w:tcW w:w="2977" w:type="dxa"/>
            <w:shd w:val="clear" w:color="auto" w:fill="auto"/>
          </w:tcPr>
          <w:p w14:paraId="52061F5D" w14:textId="09E3451C" w:rsidR="000C7407" w:rsidRPr="000C7407" w:rsidRDefault="000C7407" w:rsidP="000C7407">
            <w:pPr>
              <w:pStyle w:val="TAL"/>
              <w:rPr>
                <w:highlight w:val="cyan"/>
                <w:rPrChange w:id="276" w:author="MCC160" w:date="2022-05-14T15:54:00Z">
                  <w:rPr/>
                </w:rPrChange>
              </w:rPr>
            </w:pPr>
            <w:ins w:id="277" w:author="MCC160" w:date="2022-05-14T15:53:00Z">
              <w:r w:rsidRPr="000C7407">
                <w:rPr>
                  <w:rFonts w:eastAsia="Calibri"/>
                  <w:highlight w:val="cyan"/>
                  <w:rPrChange w:id="278" w:author="MCC160" w:date="2022-05-14T15:54:00Z">
                    <w:rPr>
                      <w:rFonts w:eastAsia="Calibri"/>
                    </w:rPr>
                  </w:rPrChange>
                </w:rPr>
                <w:t>-</w:t>
              </w:r>
            </w:ins>
            <w:del w:id="279" w:author="MCC160" w:date="2022-05-14T15:51:00Z">
              <w:r w:rsidRPr="000C7407" w:rsidDel="000C7407">
                <w:rPr>
                  <w:rFonts w:eastAsia="Calibri"/>
                  <w:highlight w:val="cyan"/>
                  <w:rPrChange w:id="280" w:author="MCC160" w:date="2022-05-14T15:54:00Z">
                    <w:rPr>
                      <w:rFonts w:eastAsia="Calibri"/>
                    </w:rPr>
                  </w:rPrChange>
                </w:rPr>
                <w:delText>Transmission End Response</w:delText>
              </w:r>
            </w:del>
          </w:p>
        </w:tc>
        <w:tc>
          <w:tcPr>
            <w:tcW w:w="567" w:type="dxa"/>
            <w:shd w:val="clear" w:color="auto" w:fill="auto"/>
          </w:tcPr>
          <w:p w14:paraId="4FEE08F4" w14:textId="6614C6EF" w:rsidR="000C7407" w:rsidRPr="000C7407" w:rsidRDefault="000C7407" w:rsidP="000C7407">
            <w:pPr>
              <w:pStyle w:val="TAC"/>
              <w:rPr>
                <w:highlight w:val="cyan"/>
                <w:rPrChange w:id="281" w:author="MCC160" w:date="2022-05-14T15:54:00Z">
                  <w:rPr/>
                </w:rPrChange>
              </w:rPr>
            </w:pPr>
            <w:r w:rsidRPr="000C7407">
              <w:rPr>
                <w:rFonts w:eastAsia="Calibri"/>
                <w:szCs w:val="22"/>
                <w:highlight w:val="cyan"/>
                <w:rPrChange w:id="282" w:author="MCC160" w:date="2022-05-14T15:54:00Z">
                  <w:rPr>
                    <w:rFonts w:eastAsia="Calibri"/>
                    <w:szCs w:val="22"/>
                  </w:rPr>
                </w:rPrChange>
              </w:rPr>
              <w:t>-</w:t>
            </w:r>
          </w:p>
        </w:tc>
        <w:tc>
          <w:tcPr>
            <w:tcW w:w="892" w:type="dxa"/>
            <w:shd w:val="clear" w:color="auto" w:fill="auto"/>
          </w:tcPr>
          <w:p w14:paraId="79DA4E21" w14:textId="78418D06" w:rsidR="000C7407" w:rsidRPr="000C7407" w:rsidRDefault="000C7407" w:rsidP="000C7407">
            <w:pPr>
              <w:pStyle w:val="TAC"/>
              <w:rPr>
                <w:highlight w:val="cyan"/>
                <w:rPrChange w:id="283" w:author="MCC160" w:date="2022-05-14T15:54:00Z">
                  <w:rPr/>
                </w:rPrChange>
              </w:rPr>
            </w:pPr>
            <w:ins w:id="284" w:author="MCC160" w:date="2022-05-14T15:53:00Z">
              <w:r w:rsidRPr="000C7407">
                <w:rPr>
                  <w:rFonts w:eastAsia="Calibri"/>
                  <w:szCs w:val="22"/>
                  <w:highlight w:val="cyan"/>
                  <w:rPrChange w:id="285" w:author="MCC160" w:date="2022-05-14T15:54:00Z">
                    <w:rPr>
                      <w:rFonts w:eastAsia="Calibri"/>
                      <w:szCs w:val="22"/>
                    </w:rPr>
                  </w:rPrChange>
                </w:rPr>
                <w:t>-</w:t>
              </w:r>
            </w:ins>
            <w:del w:id="286" w:author="MCC160" w:date="2022-05-14T15:51:00Z">
              <w:r w:rsidRPr="000C7407" w:rsidDel="000C7407">
                <w:rPr>
                  <w:rFonts w:eastAsia="Calibri"/>
                  <w:szCs w:val="22"/>
                  <w:highlight w:val="cyan"/>
                  <w:rPrChange w:id="287" w:author="MCC160" w:date="2022-05-14T15:54:00Z">
                    <w:rPr>
                      <w:rFonts w:eastAsia="Calibri"/>
                      <w:szCs w:val="22"/>
                    </w:rPr>
                  </w:rPrChange>
                </w:rPr>
                <w:delText>P</w:delText>
              </w:r>
            </w:del>
          </w:p>
        </w:tc>
      </w:tr>
      <w:tr w:rsidR="000C7407" w:rsidRPr="0011274C" w14:paraId="4F21F059" w14:textId="77777777" w:rsidTr="005F4D25">
        <w:trPr>
          <w:ins w:id="288" w:author="MCC160" w:date="2022-05-14T15:52:00Z"/>
        </w:trPr>
        <w:tc>
          <w:tcPr>
            <w:tcW w:w="648" w:type="dxa"/>
            <w:shd w:val="clear" w:color="auto" w:fill="auto"/>
          </w:tcPr>
          <w:p w14:paraId="6678D737" w14:textId="34FD60CB" w:rsidR="000C7407" w:rsidRPr="000C7407" w:rsidDel="000C7407" w:rsidRDefault="000C7407" w:rsidP="000C7407">
            <w:pPr>
              <w:pStyle w:val="TAC"/>
              <w:rPr>
                <w:ins w:id="289" w:author="MCC160" w:date="2022-05-14T15:52:00Z"/>
                <w:rFonts w:cs="Arial"/>
                <w:szCs w:val="18"/>
                <w:highlight w:val="cyan"/>
                <w:rPrChange w:id="290" w:author="MCC160" w:date="2022-05-14T15:54:00Z">
                  <w:rPr>
                    <w:ins w:id="291" w:author="MCC160" w:date="2022-05-14T15:52:00Z"/>
                    <w:rFonts w:cs="Arial"/>
                    <w:szCs w:val="18"/>
                  </w:rPr>
                </w:rPrChange>
              </w:rPr>
            </w:pPr>
            <w:ins w:id="292" w:author="MCC160" w:date="2022-05-14T15:53:00Z">
              <w:r w:rsidRPr="000C7407">
                <w:rPr>
                  <w:rFonts w:cs="Arial"/>
                  <w:szCs w:val="18"/>
                  <w:highlight w:val="cyan"/>
                  <w:rPrChange w:id="293" w:author="MCC160" w:date="2022-05-14T15:54:00Z">
                    <w:rPr>
                      <w:rFonts w:cs="Arial"/>
                      <w:szCs w:val="18"/>
                    </w:rPr>
                  </w:rPrChange>
                </w:rPr>
                <w:t>3A</w:t>
              </w:r>
            </w:ins>
          </w:p>
        </w:tc>
        <w:tc>
          <w:tcPr>
            <w:tcW w:w="3969" w:type="dxa"/>
            <w:shd w:val="clear" w:color="auto" w:fill="auto"/>
            <w:vAlign w:val="bottom"/>
          </w:tcPr>
          <w:p w14:paraId="447BC2D6" w14:textId="77777777" w:rsidR="000C7407" w:rsidRPr="000C7407" w:rsidRDefault="000C7407" w:rsidP="000C7407">
            <w:pPr>
              <w:pStyle w:val="TAL"/>
              <w:rPr>
                <w:ins w:id="294" w:author="MCC160" w:date="2022-05-14T15:53:00Z"/>
                <w:rFonts w:cs="Arial"/>
                <w:szCs w:val="18"/>
                <w:highlight w:val="cyan"/>
                <w:rPrChange w:id="295" w:author="MCC160" w:date="2022-05-14T15:54:00Z">
                  <w:rPr>
                    <w:ins w:id="296" w:author="MCC160" w:date="2022-05-14T15:53:00Z"/>
                    <w:rFonts w:cs="Arial"/>
                    <w:szCs w:val="18"/>
                  </w:rPr>
                </w:rPrChange>
              </w:rPr>
            </w:pPr>
            <w:ins w:id="297" w:author="MCC160" w:date="2022-05-14T15:53:00Z">
              <w:r w:rsidRPr="000C7407">
                <w:rPr>
                  <w:rFonts w:cs="Arial"/>
                  <w:szCs w:val="18"/>
                  <w:highlight w:val="cyan"/>
                  <w:rPrChange w:id="298" w:author="MCC160" w:date="2022-05-14T15:54:00Z">
                    <w:rPr>
                      <w:rFonts w:cs="Arial"/>
                      <w:szCs w:val="18"/>
                    </w:rPr>
                  </w:rPrChange>
                </w:rPr>
                <w:t>Check Does the UE (</w:t>
              </w:r>
              <w:proofErr w:type="spellStart"/>
              <w:r w:rsidRPr="000C7407">
                <w:rPr>
                  <w:rFonts w:cs="Arial"/>
                  <w:szCs w:val="18"/>
                  <w:highlight w:val="cyan"/>
                  <w:rPrChange w:id="299" w:author="MCC160" w:date="2022-05-14T15:54:00Z">
                    <w:rPr>
                      <w:rFonts w:cs="Arial"/>
                      <w:szCs w:val="18"/>
                    </w:rPr>
                  </w:rPrChange>
                </w:rPr>
                <w:t>MCVideo</w:t>
              </w:r>
              <w:proofErr w:type="spellEnd"/>
              <w:r w:rsidRPr="000C7407">
                <w:rPr>
                  <w:rFonts w:cs="Arial"/>
                  <w:szCs w:val="18"/>
                  <w:highlight w:val="cyan"/>
                  <w:rPrChange w:id="300" w:author="MCC160" w:date="2022-05-14T15:54:00Z">
                    <w:rPr>
                      <w:rFonts w:cs="Arial"/>
                      <w:szCs w:val="18"/>
                    </w:rPr>
                  </w:rPrChange>
                </w:rPr>
                <w:t xml:space="preserve"> Client) </w:t>
              </w:r>
              <w:r w:rsidRPr="000C7407">
                <w:rPr>
                  <w:highlight w:val="cyan"/>
                  <w:rPrChange w:id="301" w:author="MCC160" w:date="2022-05-14T15:54:00Z">
                    <w:rPr/>
                  </w:rPrChange>
                </w:rPr>
                <w:t xml:space="preserve">inform the </w:t>
              </w:r>
              <w:proofErr w:type="spellStart"/>
              <w:r w:rsidRPr="000C7407">
                <w:rPr>
                  <w:highlight w:val="cyan"/>
                  <w:rPrChange w:id="302" w:author="MCC160" w:date="2022-05-14T15:54:00Z">
                    <w:rPr/>
                  </w:rPrChange>
                </w:rPr>
                <w:t>MCVideo</w:t>
              </w:r>
              <w:proofErr w:type="spellEnd"/>
              <w:r w:rsidRPr="000C7407">
                <w:rPr>
                  <w:highlight w:val="cyan"/>
                  <w:rPrChange w:id="303" w:author="MCC160" w:date="2022-05-14T15:54:00Z">
                    <w:rPr/>
                  </w:rPrChange>
                </w:rPr>
                <w:t xml:space="preserve"> User that the permission to send RTP media is being revoked</w:t>
              </w:r>
              <w:r w:rsidRPr="000C7407">
                <w:rPr>
                  <w:rFonts w:cs="Arial"/>
                  <w:szCs w:val="18"/>
                  <w:highlight w:val="cyan"/>
                  <w:rPrChange w:id="304" w:author="MCC160" w:date="2022-05-14T15:54:00Z">
                    <w:rPr>
                      <w:rFonts w:cs="Arial"/>
                      <w:szCs w:val="18"/>
                    </w:rPr>
                  </w:rPrChange>
                </w:rPr>
                <w:t>?</w:t>
              </w:r>
            </w:ins>
          </w:p>
          <w:p w14:paraId="44E53C7C" w14:textId="5AEE5EE9" w:rsidR="000C7407" w:rsidRPr="000C7407" w:rsidDel="000C7407" w:rsidRDefault="000C7407" w:rsidP="000C7407">
            <w:pPr>
              <w:pStyle w:val="TAL"/>
              <w:rPr>
                <w:ins w:id="305" w:author="MCC160" w:date="2022-05-14T15:52:00Z"/>
                <w:rFonts w:cs="Arial"/>
                <w:szCs w:val="18"/>
                <w:highlight w:val="cyan"/>
                <w:rPrChange w:id="306" w:author="MCC160" w:date="2022-05-14T15:54:00Z">
                  <w:rPr>
                    <w:ins w:id="307" w:author="MCC160" w:date="2022-05-14T15:52:00Z"/>
                    <w:rFonts w:cs="Arial"/>
                    <w:szCs w:val="18"/>
                  </w:rPr>
                </w:rPrChange>
              </w:rPr>
            </w:pPr>
            <w:ins w:id="308" w:author="MCC160" w:date="2022-05-14T15:53:00Z">
              <w:r w:rsidRPr="000C7407">
                <w:rPr>
                  <w:rFonts w:cs="Arial"/>
                  <w:szCs w:val="18"/>
                  <w:highlight w:val="cyan"/>
                  <w:rPrChange w:id="309" w:author="MCC160" w:date="2022-05-14T15:54:00Z">
                    <w:rPr>
                      <w:rFonts w:cs="Arial"/>
                      <w:szCs w:val="18"/>
                    </w:rPr>
                  </w:rPrChange>
                </w:rPr>
                <w:t>(NOTE 1)</w:t>
              </w:r>
            </w:ins>
          </w:p>
        </w:tc>
        <w:tc>
          <w:tcPr>
            <w:tcW w:w="709" w:type="dxa"/>
            <w:shd w:val="clear" w:color="auto" w:fill="auto"/>
          </w:tcPr>
          <w:p w14:paraId="294E4348" w14:textId="49FC32CD" w:rsidR="000C7407" w:rsidRPr="000C7407" w:rsidDel="000C7407" w:rsidRDefault="000C7407" w:rsidP="000C7407">
            <w:pPr>
              <w:pStyle w:val="TAC"/>
              <w:rPr>
                <w:ins w:id="310" w:author="MCC160" w:date="2022-05-14T15:52:00Z"/>
                <w:rFonts w:eastAsia="Calibri"/>
                <w:highlight w:val="cyan"/>
                <w:rPrChange w:id="311" w:author="MCC160" w:date="2022-05-14T15:54:00Z">
                  <w:rPr>
                    <w:ins w:id="312" w:author="MCC160" w:date="2022-05-14T15:52:00Z"/>
                    <w:rFonts w:eastAsia="Calibri"/>
                  </w:rPr>
                </w:rPrChange>
              </w:rPr>
            </w:pPr>
            <w:ins w:id="313" w:author="MCC160" w:date="2022-05-14T15:53:00Z">
              <w:r w:rsidRPr="000C7407">
                <w:rPr>
                  <w:rFonts w:eastAsia="Calibri"/>
                  <w:highlight w:val="cyan"/>
                  <w:rPrChange w:id="314" w:author="MCC160" w:date="2022-05-14T15:54:00Z">
                    <w:rPr>
                      <w:rFonts w:eastAsia="Calibri"/>
                    </w:rPr>
                  </w:rPrChange>
                </w:rPr>
                <w:t>-</w:t>
              </w:r>
            </w:ins>
          </w:p>
        </w:tc>
        <w:tc>
          <w:tcPr>
            <w:tcW w:w="2977" w:type="dxa"/>
            <w:shd w:val="clear" w:color="auto" w:fill="auto"/>
          </w:tcPr>
          <w:p w14:paraId="3A77D9A7" w14:textId="2B7172B3" w:rsidR="000C7407" w:rsidRPr="000C7407" w:rsidDel="000C7407" w:rsidRDefault="000C7407" w:rsidP="000C7407">
            <w:pPr>
              <w:pStyle w:val="TAL"/>
              <w:rPr>
                <w:ins w:id="315" w:author="MCC160" w:date="2022-05-14T15:52:00Z"/>
                <w:rFonts w:eastAsia="Calibri"/>
                <w:highlight w:val="cyan"/>
                <w:rPrChange w:id="316" w:author="MCC160" w:date="2022-05-14T15:54:00Z">
                  <w:rPr>
                    <w:ins w:id="317" w:author="MCC160" w:date="2022-05-14T15:52:00Z"/>
                    <w:rFonts w:eastAsia="Calibri"/>
                  </w:rPr>
                </w:rPrChange>
              </w:rPr>
            </w:pPr>
            <w:ins w:id="318" w:author="MCC160" w:date="2022-05-14T15:54:00Z">
              <w:r w:rsidRPr="000C7407">
                <w:rPr>
                  <w:rFonts w:eastAsia="Calibri"/>
                  <w:highlight w:val="cyan"/>
                  <w:rPrChange w:id="319" w:author="MCC160" w:date="2022-05-14T15:54:00Z">
                    <w:rPr>
                      <w:rFonts w:eastAsia="Calibri"/>
                    </w:rPr>
                  </w:rPrChange>
                </w:rPr>
                <w:t>-</w:t>
              </w:r>
            </w:ins>
          </w:p>
        </w:tc>
        <w:tc>
          <w:tcPr>
            <w:tcW w:w="567" w:type="dxa"/>
            <w:shd w:val="clear" w:color="auto" w:fill="auto"/>
          </w:tcPr>
          <w:p w14:paraId="22E5B3DC" w14:textId="5C2C7A5C" w:rsidR="000C7407" w:rsidRPr="000C7407" w:rsidDel="000C7407" w:rsidRDefault="000C7407" w:rsidP="000C7407">
            <w:pPr>
              <w:pStyle w:val="TAC"/>
              <w:rPr>
                <w:ins w:id="320" w:author="MCC160" w:date="2022-05-14T15:52:00Z"/>
                <w:rFonts w:eastAsia="Calibri"/>
                <w:szCs w:val="22"/>
                <w:highlight w:val="cyan"/>
                <w:rPrChange w:id="321" w:author="MCC160" w:date="2022-05-14T15:54:00Z">
                  <w:rPr>
                    <w:ins w:id="322" w:author="MCC160" w:date="2022-05-14T15:52:00Z"/>
                    <w:rFonts w:eastAsia="Calibri"/>
                    <w:szCs w:val="22"/>
                  </w:rPr>
                </w:rPrChange>
              </w:rPr>
            </w:pPr>
            <w:ins w:id="323" w:author="MCC160" w:date="2022-05-14T15:54:00Z">
              <w:r w:rsidRPr="000C7407">
                <w:rPr>
                  <w:rFonts w:eastAsia="Calibri"/>
                  <w:szCs w:val="22"/>
                  <w:highlight w:val="cyan"/>
                  <w:rPrChange w:id="324" w:author="MCC160" w:date="2022-05-14T15:54:00Z">
                    <w:rPr>
                      <w:rFonts w:eastAsia="Calibri"/>
                      <w:szCs w:val="22"/>
                    </w:rPr>
                  </w:rPrChange>
                </w:rPr>
                <w:t>-</w:t>
              </w:r>
            </w:ins>
          </w:p>
        </w:tc>
        <w:tc>
          <w:tcPr>
            <w:tcW w:w="892" w:type="dxa"/>
            <w:shd w:val="clear" w:color="auto" w:fill="auto"/>
          </w:tcPr>
          <w:p w14:paraId="6131D0BE" w14:textId="3F7BEB54" w:rsidR="000C7407" w:rsidRPr="000C7407" w:rsidDel="000C7407" w:rsidRDefault="000C7407" w:rsidP="000C7407">
            <w:pPr>
              <w:pStyle w:val="TAC"/>
              <w:rPr>
                <w:ins w:id="325" w:author="MCC160" w:date="2022-05-14T15:52:00Z"/>
                <w:rFonts w:eastAsia="Calibri"/>
                <w:szCs w:val="22"/>
                <w:highlight w:val="cyan"/>
                <w:rPrChange w:id="326" w:author="MCC160" w:date="2022-05-14T15:54:00Z">
                  <w:rPr>
                    <w:ins w:id="327" w:author="MCC160" w:date="2022-05-14T15:52:00Z"/>
                    <w:rFonts w:eastAsia="Calibri"/>
                    <w:szCs w:val="22"/>
                  </w:rPr>
                </w:rPrChange>
              </w:rPr>
            </w:pPr>
            <w:ins w:id="328" w:author="MCC160" w:date="2022-05-14T15:53:00Z">
              <w:r w:rsidRPr="000C7407">
                <w:rPr>
                  <w:rFonts w:eastAsia="Calibri"/>
                  <w:szCs w:val="22"/>
                  <w:highlight w:val="cyan"/>
                  <w:rPrChange w:id="329" w:author="MCC160" w:date="2022-05-14T15:54:00Z">
                    <w:rPr>
                      <w:rFonts w:eastAsia="Calibri"/>
                      <w:szCs w:val="22"/>
                    </w:rPr>
                  </w:rPrChange>
                </w:rPr>
                <w:t>P</w:t>
              </w:r>
            </w:ins>
          </w:p>
        </w:tc>
      </w:tr>
      <w:tr w:rsidR="000C7407" w:rsidRPr="0011274C" w14:paraId="4CF6C9E3" w14:textId="77777777" w:rsidTr="006838D2">
        <w:tc>
          <w:tcPr>
            <w:tcW w:w="648" w:type="dxa"/>
            <w:shd w:val="clear" w:color="auto" w:fill="auto"/>
          </w:tcPr>
          <w:p w14:paraId="507567D3" w14:textId="0E3B7FC7" w:rsidR="000C7407" w:rsidRPr="0011274C" w:rsidRDefault="000C7407" w:rsidP="000C7407">
            <w:pPr>
              <w:pStyle w:val="TAC"/>
              <w:rPr>
                <w:rFonts w:cs="Arial"/>
                <w:szCs w:val="18"/>
              </w:rPr>
            </w:pPr>
            <w:r w:rsidRPr="0011274C">
              <w:rPr>
                <w:rFonts w:cs="Arial"/>
                <w:szCs w:val="18"/>
              </w:rPr>
              <w:t>4</w:t>
            </w:r>
          </w:p>
        </w:tc>
        <w:tc>
          <w:tcPr>
            <w:tcW w:w="3969" w:type="dxa"/>
            <w:shd w:val="clear" w:color="auto" w:fill="auto"/>
          </w:tcPr>
          <w:p w14:paraId="431CE9B6" w14:textId="787CFEC5" w:rsidR="000C7407" w:rsidRPr="0011274C" w:rsidRDefault="000C7407" w:rsidP="000C7407">
            <w:pPr>
              <w:pStyle w:val="TAL"/>
              <w:rPr>
                <w:rFonts w:cs="Arial"/>
                <w:szCs w:val="18"/>
              </w:rPr>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473EBFB6" w14:textId="6E46C7A5" w:rsidR="000C7407" w:rsidRPr="0011274C" w:rsidRDefault="000C7407" w:rsidP="000C7407">
            <w:pPr>
              <w:pStyle w:val="TAC"/>
              <w:rPr>
                <w:rFonts w:eastAsia="Calibri"/>
              </w:rPr>
            </w:pPr>
            <w:r w:rsidRPr="0011274C">
              <w:t>&lt;--</w:t>
            </w:r>
          </w:p>
        </w:tc>
        <w:tc>
          <w:tcPr>
            <w:tcW w:w="2977" w:type="dxa"/>
            <w:shd w:val="clear" w:color="auto" w:fill="auto"/>
          </w:tcPr>
          <w:p w14:paraId="4D4D85BA" w14:textId="2C65FD5A" w:rsidR="000C7407" w:rsidRPr="0011274C" w:rsidRDefault="000C7407" w:rsidP="000C7407">
            <w:pPr>
              <w:pStyle w:val="TAL"/>
              <w:rPr>
                <w:rFonts w:eastAsia="Calibri"/>
              </w:rPr>
            </w:pPr>
            <w:r w:rsidRPr="0011274C">
              <w:t>Transmission Idle</w:t>
            </w:r>
          </w:p>
        </w:tc>
        <w:tc>
          <w:tcPr>
            <w:tcW w:w="567" w:type="dxa"/>
            <w:shd w:val="clear" w:color="auto" w:fill="auto"/>
          </w:tcPr>
          <w:p w14:paraId="32101DE4" w14:textId="5FB53BA3" w:rsidR="000C7407" w:rsidRPr="0011274C" w:rsidRDefault="000C7407" w:rsidP="000C7407">
            <w:pPr>
              <w:pStyle w:val="TAC"/>
              <w:rPr>
                <w:rFonts w:eastAsia="Calibri"/>
                <w:szCs w:val="22"/>
              </w:rPr>
            </w:pPr>
            <w:r w:rsidRPr="0011274C">
              <w:t>-</w:t>
            </w:r>
          </w:p>
        </w:tc>
        <w:tc>
          <w:tcPr>
            <w:tcW w:w="892" w:type="dxa"/>
            <w:shd w:val="clear" w:color="auto" w:fill="auto"/>
          </w:tcPr>
          <w:p w14:paraId="2F578E31" w14:textId="46BDC32B" w:rsidR="000C7407" w:rsidRPr="0011274C" w:rsidRDefault="000C7407" w:rsidP="000C7407">
            <w:pPr>
              <w:pStyle w:val="TAC"/>
              <w:rPr>
                <w:rFonts w:eastAsia="Calibri"/>
                <w:szCs w:val="22"/>
              </w:rPr>
            </w:pPr>
            <w:r w:rsidRPr="0011274C">
              <w:t>-</w:t>
            </w:r>
          </w:p>
        </w:tc>
      </w:tr>
      <w:tr w:rsidR="000C7407" w:rsidRPr="0011274C" w14:paraId="47F7C43E" w14:textId="77777777" w:rsidTr="005F4D25">
        <w:tc>
          <w:tcPr>
            <w:tcW w:w="9762" w:type="dxa"/>
            <w:gridSpan w:val="6"/>
            <w:shd w:val="clear" w:color="auto" w:fill="auto"/>
          </w:tcPr>
          <w:p w14:paraId="25F520CB" w14:textId="77777777" w:rsidR="000C7407" w:rsidRPr="0011274C" w:rsidRDefault="000C7407" w:rsidP="000C7407">
            <w:pPr>
              <w:pStyle w:val="TAN"/>
              <w:rPr>
                <w:rFonts w:eastAsia="Calibri"/>
                <w:szCs w:val="22"/>
              </w:rPr>
            </w:pPr>
            <w:r w:rsidRPr="0011274C">
              <w:t>NOTE 1:</w:t>
            </w:r>
            <w:r w:rsidRPr="0011274C">
              <w:tab/>
              <w:t>This expected to be done via a suitable implementation dependent MMI.</w:t>
            </w:r>
          </w:p>
        </w:tc>
      </w:tr>
    </w:tbl>
    <w:p w14:paraId="073056B8" w14:textId="77777777" w:rsidR="009047BC" w:rsidRPr="0011274C" w:rsidRDefault="009047BC" w:rsidP="009047BC"/>
    <w:p w14:paraId="647B7C4D" w14:textId="77777777" w:rsidR="009047BC" w:rsidRPr="0011274C" w:rsidRDefault="009047BC" w:rsidP="009047BC">
      <w:pPr>
        <w:pStyle w:val="H6"/>
      </w:pPr>
      <w:r w:rsidRPr="0011274C">
        <w:t>5.3B.9.4</w:t>
      </w:r>
      <w:r w:rsidRPr="0011274C">
        <w:tab/>
        <w:t>Specific message contents</w:t>
      </w:r>
    </w:p>
    <w:p w14:paraId="705C7D4C" w14:textId="77777777" w:rsidR="009047BC" w:rsidRPr="0011274C" w:rsidRDefault="009047BC" w:rsidP="009047BC">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273FB8F5" w14:textId="77777777" w:rsidR="009047BC" w:rsidRPr="0011274C" w:rsidRDefault="009047BC" w:rsidP="009047BC">
      <w:r w:rsidRPr="0011274C">
        <w:t>None</w:t>
      </w:r>
    </w:p>
    <w:p w14:paraId="61464E26" w14:textId="413260C9" w:rsidR="00A10B65" w:rsidRPr="0011274C" w:rsidRDefault="00A10B65" w:rsidP="00A10B65">
      <w:pPr>
        <w:pStyle w:val="Heading3"/>
      </w:pPr>
      <w:r w:rsidRPr="0011274C">
        <w:lastRenderedPageBreak/>
        <w:t>5.3B.10</w:t>
      </w:r>
      <w:r w:rsidRPr="0011274C">
        <w:tab/>
      </w:r>
      <w:proofErr w:type="spellStart"/>
      <w:r w:rsidRPr="0011274C">
        <w:t>MCVideo</w:t>
      </w:r>
      <w:proofErr w:type="spellEnd"/>
      <w:r w:rsidRPr="0011274C">
        <w:t xml:space="preserve"> Media Reception End Request CT</w:t>
      </w:r>
    </w:p>
    <w:p w14:paraId="6130F7E5" w14:textId="5F54CC0C" w:rsidR="00A10B65" w:rsidRPr="0011274C" w:rsidRDefault="00A10B65" w:rsidP="00A10B65">
      <w:pPr>
        <w:pStyle w:val="H6"/>
      </w:pPr>
      <w:r w:rsidRPr="0011274C">
        <w:t>5.3B.10.1</w:t>
      </w:r>
      <w:r w:rsidRPr="0011274C">
        <w:tab/>
        <w:t>Initial conditions</w:t>
      </w:r>
    </w:p>
    <w:p w14:paraId="2EA30234" w14:textId="77777777" w:rsidR="00A10B65" w:rsidRPr="0011274C" w:rsidRDefault="00A10B65" w:rsidP="00A10B65">
      <w:r w:rsidRPr="0011274C">
        <w:t>As specified in the test case which calls the procedure.</w:t>
      </w:r>
    </w:p>
    <w:p w14:paraId="3E9861F4" w14:textId="0FBEE1FE" w:rsidR="00A10B65" w:rsidRPr="0011274C" w:rsidRDefault="00A10B65" w:rsidP="00A10B65">
      <w:pPr>
        <w:pStyle w:val="H6"/>
      </w:pPr>
      <w:r w:rsidRPr="0011274C">
        <w:t>5.3B.10.2</w:t>
      </w:r>
      <w:r w:rsidRPr="0011274C">
        <w:tab/>
        <w:t>Definition of system information messages</w:t>
      </w:r>
    </w:p>
    <w:p w14:paraId="76F2980B" w14:textId="77777777" w:rsidR="00A10B65" w:rsidRPr="0011274C" w:rsidRDefault="00A10B65" w:rsidP="00A10B65">
      <w:r w:rsidRPr="0011274C">
        <w:t>The E-UTRA default system information messages as defined in TS 36.508 [6] are used.</w:t>
      </w:r>
    </w:p>
    <w:p w14:paraId="53BFC5FF" w14:textId="517E150C" w:rsidR="00A10B65" w:rsidRPr="0011274C" w:rsidRDefault="00A10B65" w:rsidP="00A10B65">
      <w:pPr>
        <w:pStyle w:val="H6"/>
      </w:pPr>
      <w:r w:rsidRPr="0011274C">
        <w:t>5.3B.10.3</w:t>
      </w:r>
      <w:r w:rsidRPr="0011274C">
        <w:tab/>
        <w:t>Procedure</w:t>
      </w:r>
    </w:p>
    <w:p w14:paraId="7F1BA5F8" w14:textId="75519E88" w:rsidR="00A10B65" w:rsidRPr="0011274C" w:rsidRDefault="00A10B65" w:rsidP="00A10B65">
      <w:pPr>
        <w:pStyle w:val="TH"/>
      </w:pPr>
      <w:r w:rsidRPr="0011274C">
        <w:t xml:space="preserve">Table 5.3B.10.3-1: </w:t>
      </w:r>
      <w:proofErr w:type="spellStart"/>
      <w:r w:rsidRPr="0011274C">
        <w:t>MCVideo</w:t>
      </w:r>
      <w:proofErr w:type="spellEnd"/>
      <w:r w:rsidRPr="0011274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0B65" w:rsidRPr="0011274C" w14:paraId="0B3C850A" w14:textId="77777777" w:rsidTr="00475406">
        <w:tc>
          <w:tcPr>
            <w:tcW w:w="648" w:type="dxa"/>
            <w:tcBorders>
              <w:bottom w:val="nil"/>
            </w:tcBorders>
          </w:tcPr>
          <w:p w14:paraId="62BB0F3B" w14:textId="77777777" w:rsidR="00A10B65" w:rsidRPr="0011274C" w:rsidRDefault="00A10B65" w:rsidP="00475406">
            <w:pPr>
              <w:pStyle w:val="TAH"/>
            </w:pPr>
            <w:r w:rsidRPr="0011274C">
              <w:t>St</w:t>
            </w:r>
          </w:p>
        </w:tc>
        <w:tc>
          <w:tcPr>
            <w:tcW w:w="3969" w:type="dxa"/>
            <w:tcBorders>
              <w:bottom w:val="nil"/>
            </w:tcBorders>
          </w:tcPr>
          <w:p w14:paraId="3D443941" w14:textId="77777777" w:rsidR="00A10B65" w:rsidRPr="0011274C" w:rsidRDefault="00A10B65" w:rsidP="00475406">
            <w:pPr>
              <w:pStyle w:val="TAH"/>
            </w:pPr>
            <w:r w:rsidRPr="0011274C">
              <w:t>Procedure</w:t>
            </w:r>
          </w:p>
        </w:tc>
        <w:tc>
          <w:tcPr>
            <w:tcW w:w="3686" w:type="dxa"/>
            <w:gridSpan w:val="2"/>
          </w:tcPr>
          <w:p w14:paraId="7D553EE3" w14:textId="77777777" w:rsidR="00A10B65" w:rsidRPr="0011274C" w:rsidRDefault="00A10B65" w:rsidP="00475406">
            <w:pPr>
              <w:pStyle w:val="TAH"/>
            </w:pPr>
            <w:r w:rsidRPr="0011274C">
              <w:t>Message Sequence</w:t>
            </w:r>
          </w:p>
        </w:tc>
        <w:tc>
          <w:tcPr>
            <w:tcW w:w="567" w:type="dxa"/>
            <w:tcBorders>
              <w:bottom w:val="nil"/>
            </w:tcBorders>
          </w:tcPr>
          <w:p w14:paraId="4A5A8738" w14:textId="77777777" w:rsidR="00A10B65" w:rsidRPr="0011274C" w:rsidRDefault="00A10B65" w:rsidP="00475406">
            <w:pPr>
              <w:pStyle w:val="TAH"/>
            </w:pPr>
            <w:r w:rsidRPr="0011274C">
              <w:t>TP</w:t>
            </w:r>
          </w:p>
        </w:tc>
        <w:tc>
          <w:tcPr>
            <w:tcW w:w="892" w:type="dxa"/>
            <w:tcBorders>
              <w:bottom w:val="nil"/>
            </w:tcBorders>
          </w:tcPr>
          <w:p w14:paraId="0E0259D2" w14:textId="77777777" w:rsidR="00A10B65" w:rsidRPr="0011274C" w:rsidRDefault="00A10B65" w:rsidP="00475406">
            <w:pPr>
              <w:pStyle w:val="TAH"/>
            </w:pPr>
            <w:r w:rsidRPr="0011274C">
              <w:t>Verdict</w:t>
            </w:r>
          </w:p>
        </w:tc>
      </w:tr>
      <w:tr w:rsidR="00A10B65" w:rsidRPr="0011274C" w14:paraId="6E2399F8" w14:textId="77777777" w:rsidTr="00475406">
        <w:tc>
          <w:tcPr>
            <w:tcW w:w="648" w:type="dxa"/>
            <w:tcBorders>
              <w:top w:val="nil"/>
            </w:tcBorders>
          </w:tcPr>
          <w:p w14:paraId="2BC88981" w14:textId="77777777" w:rsidR="00A10B65" w:rsidRPr="0011274C" w:rsidRDefault="00A10B65" w:rsidP="00475406">
            <w:pPr>
              <w:pStyle w:val="TAH"/>
            </w:pPr>
          </w:p>
        </w:tc>
        <w:tc>
          <w:tcPr>
            <w:tcW w:w="3969" w:type="dxa"/>
            <w:tcBorders>
              <w:top w:val="nil"/>
            </w:tcBorders>
          </w:tcPr>
          <w:p w14:paraId="474FEE88" w14:textId="77777777" w:rsidR="00A10B65" w:rsidRPr="0011274C" w:rsidRDefault="00A10B65" w:rsidP="00475406">
            <w:pPr>
              <w:pStyle w:val="TAH"/>
            </w:pPr>
          </w:p>
        </w:tc>
        <w:tc>
          <w:tcPr>
            <w:tcW w:w="709" w:type="dxa"/>
          </w:tcPr>
          <w:p w14:paraId="607EBAFC" w14:textId="77777777" w:rsidR="00A10B65" w:rsidRPr="0011274C" w:rsidRDefault="00A10B65" w:rsidP="00475406">
            <w:pPr>
              <w:pStyle w:val="TAH"/>
            </w:pPr>
            <w:r w:rsidRPr="0011274C">
              <w:t>U - S</w:t>
            </w:r>
          </w:p>
        </w:tc>
        <w:tc>
          <w:tcPr>
            <w:tcW w:w="2977" w:type="dxa"/>
          </w:tcPr>
          <w:p w14:paraId="78D83EBE" w14:textId="77777777" w:rsidR="00A10B65" w:rsidRPr="0011274C" w:rsidRDefault="00A10B65" w:rsidP="00475406">
            <w:pPr>
              <w:pStyle w:val="TAH"/>
            </w:pPr>
            <w:r w:rsidRPr="0011274C">
              <w:t>Message</w:t>
            </w:r>
          </w:p>
        </w:tc>
        <w:tc>
          <w:tcPr>
            <w:tcW w:w="567" w:type="dxa"/>
            <w:tcBorders>
              <w:top w:val="nil"/>
            </w:tcBorders>
          </w:tcPr>
          <w:p w14:paraId="1AEC0021" w14:textId="77777777" w:rsidR="00A10B65" w:rsidRPr="0011274C" w:rsidRDefault="00A10B65" w:rsidP="00475406">
            <w:pPr>
              <w:pStyle w:val="TAH"/>
            </w:pPr>
          </w:p>
        </w:tc>
        <w:tc>
          <w:tcPr>
            <w:tcW w:w="892" w:type="dxa"/>
            <w:tcBorders>
              <w:top w:val="nil"/>
            </w:tcBorders>
          </w:tcPr>
          <w:p w14:paraId="6ACDA443" w14:textId="77777777" w:rsidR="00A10B65" w:rsidRPr="0011274C" w:rsidRDefault="00A10B65" w:rsidP="00475406">
            <w:pPr>
              <w:pStyle w:val="TAH"/>
            </w:pPr>
          </w:p>
        </w:tc>
      </w:tr>
      <w:tr w:rsidR="00A10B65" w:rsidRPr="0011274C" w14:paraId="451CA2B7" w14:textId="77777777" w:rsidTr="00475406">
        <w:tc>
          <w:tcPr>
            <w:tcW w:w="648" w:type="dxa"/>
            <w:shd w:val="clear" w:color="auto" w:fill="auto"/>
          </w:tcPr>
          <w:p w14:paraId="66D6B434" w14:textId="77777777" w:rsidR="00A10B65" w:rsidRPr="0011274C" w:rsidRDefault="00A10B65" w:rsidP="00475406">
            <w:pPr>
              <w:pStyle w:val="TAC"/>
            </w:pPr>
            <w:r w:rsidRPr="0011274C">
              <w:rPr>
                <w:rFonts w:cs="Arial"/>
                <w:szCs w:val="18"/>
              </w:rPr>
              <w:t>1</w:t>
            </w:r>
          </w:p>
        </w:tc>
        <w:tc>
          <w:tcPr>
            <w:tcW w:w="3969" w:type="dxa"/>
            <w:shd w:val="clear" w:color="auto" w:fill="auto"/>
            <w:vAlign w:val="bottom"/>
          </w:tcPr>
          <w:p w14:paraId="55CC2B7F" w14:textId="77777777" w:rsidR="00A10B65" w:rsidRPr="0011274C" w:rsidRDefault="00A10B65" w:rsidP="00475406">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14AD839A" w14:textId="77777777" w:rsidR="00A10B65" w:rsidRPr="0011274C" w:rsidRDefault="00A10B65" w:rsidP="00475406">
            <w:pPr>
              <w:pStyle w:val="TAC"/>
            </w:pPr>
            <w:r w:rsidRPr="0011274C">
              <w:rPr>
                <w:rFonts w:eastAsia="Calibri"/>
                <w:szCs w:val="22"/>
              </w:rPr>
              <w:t>&lt;--</w:t>
            </w:r>
          </w:p>
        </w:tc>
        <w:tc>
          <w:tcPr>
            <w:tcW w:w="2977" w:type="dxa"/>
            <w:shd w:val="clear" w:color="auto" w:fill="auto"/>
          </w:tcPr>
          <w:p w14:paraId="5F9E63F7" w14:textId="315A2777" w:rsidR="00A10B65" w:rsidRPr="0011274C" w:rsidRDefault="00A10B65" w:rsidP="00475406">
            <w:pPr>
              <w:pStyle w:val="TAL"/>
            </w:pPr>
            <w:r w:rsidRPr="0011274C">
              <w:rPr>
                <w:rFonts w:eastAsia="Calibri"/>
              </w:rPr>
              <w:t>Media Reception End Request</w:t>
            </w:r>
          </w:p>
        </w:tc>
        <w:tc>
          <w:tcPr>
            <w:tcW w:w="567" w:type="dxa"/>
            <w:shd w:val="clear" w:color="auto" w:fill="auto"/>
          </w:tcPr>
          <w:p w14:paraId="5A6DDD56"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43D10794" w14:textId="77777777" w:rsidR="00A10B65" w:rsidRPr="0011274C" w:rsidRDefault="00A10B65" w:rsidP="00475406">
            <w:pPr>
              <w:pStyle w:val="TAC"/>
            </w:pPr>
            <w:r w:rsidRPr="0011274C">
              <w:rPr>
                <w:rFonts w:eastAsia="Calibri"/>
                <w:szCs w:val="22"/>
              </w:rPr>
              <w:t>-</w:t>
            </w:r>
          </w:p>
        </w:tc>
      </w:tr>
      <w:tr w:rsidR="00A10B65" w:rsidRPr="0011274C" w14:paraId="339DBE70" w14:textId="77777777" w:rsidTr="00475406">
        <w:tc>
          <w:tcPr>
            <w:tcW w:w="648" w:type="dxa"/>
            <w:shd w:val="clear" w:color="auto" w:fill="auto"/>
          </w:tcPr>
          <w:p w14:paraId="769B1A2C" w14:textId="77777777" w:rsidR="00A10B65" w:rsidRPr="0011274C" w:rsidRDefault="00A10B65" w:rsidP="00475406">
            <w:pPr>
              <w:pStyle w:val="TAC"/>
            </w:pPr>
            <w:r w:rsidRPr="0011274C">
              <w:rPr>
                <w:rFonts w:cs="Arial"/>
                <w:szCs w:val="18"/>
              </w:rPr>
              <w:t>2</w:t>
            </w:r>
          </w:p>
        </w:tc>
        <w:tc>
          <w:tcPr>
            <w:tcW w:w="3969" w:type="dxa"/>
            <w:shd w:val="clear" w:color="auto" w:fill="auto"/>
            <w:vAlign w:val="bottom"/>
          </w:tcPr>
          <w:p w14:paraId="37480611" w14:textId="77777777" w:rsidR="00A10B65" w:rsidRPr="0011274C" w:rsidRDefault="00A10B65" w:rsidP="00475406">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611D8C38" w14:textId="77777777" w:rsidR="00A10B65" w:rsidRPr="0011274C" w:rsidRDefault="00A10B65" w:rsidP="00475406">
            <w:pPr>
              <w:pStyle w:val="TAL"/>
            </w:pPr>
            <w:r w:rsidRPr="0011274C">
              <w:rPr>
                <w:rFonts w:cs="Arial"/>
                <w:szCs w:val="18"/>
              </w:rPr>
              <w:t>(NOTE 1)</w:t>
            </w:r>
          </w:p>
        </w:tc>
        <w:tc>
          <w:tcPr>
            <w:tcW w:w="709" w:type="dxa"/>
            <w:shd w:val="clear" w:color="auto" w:fill="auto"/>
          </w:tcPr>
          <w:p w14:paraId="45993C93" w14:textId="77777777" w:rsidR="00A10B65" w:rsidRPr="0011274C" w:rsidRDefault="00A10B65" w:rsidP="00475406">
            <w:pPr>
              <w:pStyle w:val="TAC"/>
            </w:pPr>
            <w:r w:rsidRPr="0011274C">
              <w:rPr>
                <w:rFonts w:eastAsia="Calibri"/>
                <w:szCs w:val="22"/>
              </w:rPr>
              <w:t>-</w:t>
            </w:r>
          </w:p>
        </w:tc>
        <w:tc>
          <w:tcPr>
            <w:tcW w:w="2977" w:type="dxa"/>
            <w:shd w:val="clear" w:color="auto" w:fill="auto"/>
          </w:tcPr>
          <w:p w14:paraId="22B5B363" w14:textId="77777777" w:rsidR="00A10B65" w:rsidRPr="0011274C" w:rsidRDefault="00A10B65" w:rsidP="00475406">
            <w:pPr>
              <w:pStyle w:val="TAL"/>
            </w:pPr>
            <w:r w:rsidRPr="0011274C">
              <w:rPr>
                <w:rFonts w:eastAsia="Calibri"/>
              </w:rPr>
              <w:t>-</w:t>
            </w:r>
          </w:p>
        </w:tc>
        <w:tc>
          <w:tcPr>
            <w:tcW w:w="567" w:type="dxa"/>
            <w:shd w:val="clear" w:color="auto" w:fill="auto"/>
          </w:tcPr>
          <w:p w14:paraId="2FAFAA98"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01304398" w14:textId="77777777" w:rsidR="00A10B65" w:rsidRPr="0011274C" w:rsidRDefault="00A10B65" w:rsidP="00475406">
            <w:pPr>
              <w:pStyle w:val="TAC"/>
            </w:pPr>
            <w:r w:rsidRPr="0011274C">
              <w:rPr>
                <w:rFonts w:eastAsia="Calibri"/>
                <w:szCs w:val="22"/>
              </w:rPr>
              <w:t>P</w:t>
            </w:r>
          </w:p>
        </w:tc>
      </w:tr>
      <w:tr w:rsidR="00A10B65" w:rsidRPr="0011274C" w14:paraId="2FDC683A" w14:textId="77777777" w:rsidTr="00475406">
        <w:tc>
          <w:tcPr>
            <w:tcW w:w="648" w:type="dxa"/>
            <w:shd w:val="clear" w:color="auto" w:fill="auto"/>
          </w:tcPr>
          <w:p w14:paraId="459FAC93" w14:textId="77777777" w:rsidR="00A10B65" w:rsidRPr="0011274C" w:rsidRDefault="00A10B65" w:rsidP="00475406">
            <w:pPr>
              <w:pStyle w:val="TAC"/>
            </w:pPr>
            <w:r w:rsidRPr="0011274C">
              <w:rPr>
                <w:rFonts w:cs="Arial"/>
                <w:szCs w:val="18"/>
              </w:rPr>
              <w:t>3</w:t>
            </w:r>
          </w:p>
        </w:tc>
        <w:tc>
          <w:tcPr>
            <w:tcW w:w="3969" w:type="dxa"/>
            <w:shd w:val="clear" w:color="auto" w:fill="auto"/>
            <w:vAlign w:val="bottom"/>
          </w:tcPr>
          <w:p w14:paraId="19AC593C" w14:textId="77777777" w:rsidR="00A10B65" w:rsidRPr="0011274C" w:rsidRDefault="00A10B65" w:rsidP="00475406">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03E81C15" w14:textId="77777777" w:rsidR="00A10B65" w:rsidRPr="0011274C" w:rsidRDefault="00A10B65" w:rsidP="00475406">
            <w:pPr>
              <w:pStyle w:val="TAC"/>
            </w:pPr>
            <w:r w:rsidRPr="0011274C">
              <w:rPr>
                <w:rFonts w:eastAsia="Calibri"/>
              </w:rPr>
              <w:t>--&gt;</w:t>
            </w:r>
          </w:p>
        </w:tc>
        <w:tc>
          <w:tcPr>
            <w:tcW w:w="2977" w:type="dxa"/>
            <w:shd w:val="clear" w:color="auto" w:fill="auto"/>
          </w:tcPr>
          <w:p w14:paraId="7A89F777" w14:textId="72061261" w:rsidR="00A10B65" w:rsidRPr="0011274C" w:rsidRDefault="00A10B65" w:rsidP="00475406">
            <w:pPr>
              <w:pStyle w:val="TAL"/>
            </w:pPr>
            <w:r w:rsidRPr="0011274C">
              <w:rPr>
                <w:rFonts w:eastAsia="Calibri"/>
              </w:rPr>
              <w:t>Media Reception End Response</w:t>
            </w:r>
          </w:p>
        </w:tc>
        <w:tc>
          <w:tcPr>
            <w:tcW w:w="567" w:type="dxa"/>
            <w:shd w:val="clear" w:color="auto" w:fill="auto"/>
          </w:tcPr>
          <w:p w14:paraId="19E78605"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620D35F8" w14:textId="77777777" w:rsidR="00A10B65" w:rsidRPr="0011274C" w:rsidRDefault="00A10B65" w:rsidP="00475406">
            <w:pPr>
              <w:pStyle w:val="TAC"/>
            </w:pPr>
            <w:r w:rsidRPr="0011274C">
              <w:rPr>
                <w:rFonts w:eastAsia="Calibri"/>
                <w:szCs w:val="22"/>
              </w:rPr>
              <w:t>P</w:t>
            </w:r>
          </w:p>
        </w:tc>
      </w:tr>
      <w:tr w:rsidR="00A10B65" w:rsidRPr="0011274C" w14:paraId="62B61826" w14:textId="77777777" w:rsidTr="006838D2">
        <w:tc>
          <w:tcPr>
            <w:tcW w:w="648" w:type="dxa"/>
            <w:shd w:val="clear" w:color="auto" w:fill="auto"/>
          </w:tcPr>
          <w:p w14:paraId="726B7751" w14:textId="2D856EA0" w:rsidR="00A10B65" w:rsidRPr="0011274C" w:rsidRDefault="00A10B65" w:rsidP="00A10B65">
            <w:pPr>
              <w:pStyle w:val="TAC"/>
              <w:rPr>
                <w:rFonts w:cs="Arial"/>
                <w:szCs w:val="18"/>
              </w:rPr>
            </w:pPr>
            <w:r w:rsidRPr="0011274C">
              <w:rPr>
                <w:rFonts w:cs="Arial"/>
                <w:szCs w:val="18"/>
              </w:rPr>
              <w:t>4</w:t>
            </w:r>
          </w:p>
        </w:tc>
        <w:tc>
          <w:tcPr>
            <w:tcW w:w="3969" w:type="dxa"/>
            <w:shd w:val="clear" w:color="auto" w:fill="auto"/>
          </w:tcPr>
          <w:p w14:paraId="1FCD5471" w14:textId="67EE18FB" w:rsidR="00A10B65" w:rsidRPr="0011274C" w:rsidRDefault="00A10B65" w:rsidP="00A10B6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w:t>
            </w:r>
          </w:p>
        </w:tc>
        <w:tc>
          <w:tcPr>
            <w:tcW w:w="709" w:type="dxa"/>
            <w:shd w:val="clear" w:color="auto" w:fill="auto"/>
          </w:tcPr>
          <w:p w14:paraId="232D29D3" w14:textId="344144C1" w:rsidR="00A10B65" w:rsidRPr="0011274C" w:rsidRDefault="00A10B65" w:rsidP="00A10B65">
            <w:pPr>
              <w:pStyle w:val="TAC"/>
              <w:rPr>
                <w:rFonts w:eastAsia="Calibri"/>
              </w:rPr>
            </w:pPr>
            <w:r w:rsidRPr="0011274C">
              <w:rPr>
                <w:rFonts w:eastAsia="Calibri"/>
                <w:szCs w:val="22"/>
              </w:rPr>
              <w:t>&lt;--</w:t>
            </w:r>
          </w:p>
        </w:tc>
        <w:tc>
          <w:tcPr>
            <w:tcW w:w="2977" w:type="dxa"/>
            <w:shd w:val="clear" w:color="auto" w:fill="auto"/>
          </w:tcPr>
          <w:p w14:paraId="16AA5507" w14:textId="46F772FC" w:rsidR="00A10B65" w:rsidRPr="0011274C" w:rsidRDefault="00A10B65" w:rsidP="00A10B65">
            <w:pPr>
              <w:pStyle w:val="TAL"/>
              <w:rPr>
                <w:rFonts w:eastAsia="Calibri"/>
              </w:rPr>
            </w:pPr>
            <w:r w:rsidRPr="0011274C">
              <w:rPr>
                <w:rFonts w:eastAsia="Calibri"/>
              </w:rPr>
              <w:t>Transmission Idle</w:t>
            </w:r>
          </w:p>
        </w:tc>
        <w:tc>
          <w:tcPr>
            <w:tcW w:w="567" w:type="dxa"/>
            <w:shd w:val="clear" w:color="auto" w:fill="auto"/>
          </w:tcPr>
          <w:p w14:paraId="1F8CAB10" w14:textId="1E030358" w:rsidR="00A10B65" w:rsidRPr="0011274C" w:rsidRDefault="00A10B65" w:rsidP="00A10B65">
            <w:pPr>
              <w:pStyle w:val="TAC"/>
              <w:rPr>
                <w:rFonts w:eastAsia="Calibri"/>
                <w:szCs w:val="22"/>
              </w:rPr>
            </w:pPr>
            <w:r w:rsidRPr="0011274C">
              <w:t>-</w:t>
            </w:r>
          </w:p>
        </w:tc>
        <w:tc>
          <w:tcPr>
            <w:tcW w:w="892" w:type="dxa"/>
            <w:shd w:val="clear" w:color="auto" w:fill="auto"/>
          </w:tcPr>
          <w:p w14:paraId="728B3D28" w14:textId="74A3F99E" w:rsidR="00A10B65" w:rsidRPr="0011274C" w:rsidRDefault="00A10B65" w:rsidP="00A10B65">
            <w:pPr>
              <w:pStyle w:val="TAC"/>
              <w:rPr>
                <w:rFonts w:eastAsia="Calibri"/>
                <w:szCs w:val="22"/>
              </w:rPr>
            </w:pPr>
            <w:r w:rsidRPr="0011274C">
              <w:t>-</w:t>
            </w:r>
          </w:p>
        </w:tc>
      </w:tr>
      <w:tr w:rsidR="00A10B65" w:rsidRPr="0011274C" w14:paraId="0588F208" w14:textId="77777777" w:rsidTr="00475406">
        <w:tc>
          <w:tcPr>
            <w:tcW w:w="9762" w:type="dxa"/>
            <w:gridSpan w:val="6"/>
            <w:shd w:val="clear" w:color="auto" w:fill="auto"/>
          </w:tcPr>
          <w:p w14:paraId="35973996" w14:textId="77777777" w:rsidR="00A10B65" w:rsidRPr="0011274C" w:rsidRDefault="00A10B65" w:rsidP="00A10B65">
            <w:pPr>
              <w:pStyle w:val="TAN"/>
              <w:rPr>
                <w:rFonts w:eastAsia="Calibri"/>
                <w:szCs w:val="22"/>
              </w:rPr>
            </w:pPr>
            <w:r w:rsidRPr="0011274C">
              <w:t>NOTE 1:</w:t>
            </w:r>
            <w:r w:rsidRPr="0011274C">
              <w:tab/>
              <w:t>This expected to be done via a suitable implementation dependent MMI.</w:t>
            </w:r>
          </w:p>
        </w:tc>
      </w:tr>
    </w:tbl>
    <w:p w14:paraId="71B9DBC5" w14:textId="77777777" w:rsidR="00A10B65" w:rsidRPr="0011274C" w:rsidRDefault="00A10B65" w:rsidP="00A10B65"/>
    <w:p w14:paraId="0230FD9F" w14:textId="019C14AA" w:rsidR="00A10B65" w:rsidRPr="0011274C" w:rsidRDefault="00A10B65" w:rsidP="00A10B65">
      <w:pPr>
        <w:pStyle w:val="H6"/>
      </w:pPr>
      <w:r w:rsidRPr="0011274C">
        <w:t>5.3B.10.4</w:t>
      </w:r>
      <w:r w:rsidRPr="0011274C">
        <w:tab/>
        <w:t>Specific message contents</w:t>
      </w:r>
    </w:p>
    <w:p w14:paraId="2C7E635A" w14:textId="77777777" w:rsidR="00A10B65" w:rsidRPr="0011274C" w:rsidRDefault="00A10B65" w:rsidP="00A10B65">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7B63C15" w14:textId="77777777" w:rsidR="00A10B65" w:rsidRPr="0011274C" w:rsidRDefault="00A10B65" w:rsidP="00A10B65">
      <w:r w:rsidRPr="0011274C">
        <w:t>None</w:t>
      </w:r>
    </w:p>
    <w:p w14:paraId="19ED787E" w14:textId="229AA022" w:rsidR="00AB00C5" w:rsidRPr="0011274C" w:rsidRDefault="00AB00C5">
      <w:pPr>
        <w:pStyle w:val="Heading3"/>
        <w:ind w:left="0" w:firstLine="0"/>
        <w:rPr>
          <w:ins w:id="330" w:author="MCC160" w:date="2022-03-16T10:57:00Z"/>
        </w:rPr>
        <w:pPrChange w:id="331" w:author="MCC160" w:date="2022-03-16T11:14:00Z">
          <w:pPr>
            <w:pStyle w:val="Heading3"/>
          </w:pPr>
        </w:pPrChange>
      </w:pPr>
      <w:ins w:id="332" w:author="MCC160" w:date="2022-03-16T10:57:00Z">
        <w:r w:rsidRPr="0011274C">
          <w:t>5.3</w:t>
        </w:r>
        <w:r>
          <w:t>B</w:t>
        </w:r>
        <w:r w:rsidRPr="0011274C">
          <w:t>.</w:t>
        </w:r>
        <w:r>
          <w:t>11</w:t>
        </w:r>
        <w:r>
          <w:tab/>
        </w:r>
        <w:proofErr w:type="spellStart"/>
        <w:r w:rsidRPr="0011274C">
          <w:t>MC</w:t>
        </w:r>
        <w:r>
          <w:t>Video</w:t>
        </w:r>
        <w:proofErr w:type="spellEnd"/>
        <w:r w:rsidRPr="0011274C">
          <w:t xml:space="preserve"> CO session modification with implicit </w:t>
        </w:r>
        <w:r>
          <w:t>Transmission</w:t>
        </w:r>
        <w:r w:rsidRPr="0011274C">
          <w:t xml:space="preserve"> Control</w:t>
        </w:r>
      </w:ins>
    </w:p>
    <w:p w14:paraId="463447B3" w14:textId="5FD8F955" w:rsidR="00AB00C5" w:rsidRPr="0011274C" w:rsidRDefault="00AB00C5" w:rsidP="00AB00C5">
      <w:pPr>
        <w:pStyle w:val="H6"/>
        <w:rPr>
          <w:ins w:id="333" w:author="MCC160" w:date="2022-03-16T10:57:00Z"/>
        </w:rPr>
      </w:pPr>
      <w:ins w:id="334" w:author="MCC160" w:date="2022-03-16T10:57:00Z">
        <w:r w:rsidRPr="0011274C">
          <w:t>5.3</w:t>
        </w:r>
      </w:ins>
      <w:ins w:id="335" w:author="MCC160" w:date="2022-03-16T10:58:00Z">
        <w:r>
          <w:t>B</w:t>
        </w:r>
      </w:ins>
      <w:ins w:id="336" w:author="MCC160" w:date="2022-03-16T10:57:00Z">
        <w:r w:rsidRPr="0011274C">
          <w:t>.</w:t>
        </w:r>
      </w:ins>
      <w:ins w:id="337" w:author="MCC160" w:date="2022-03-16T10:58:00Z">
        <w:r>
          <w:t>11</w:t>
        </w:r>
      </w:ins>
      <w:ins w:id="338" w:author="MCC160" w:date="2022-03-16T10:57:00Z">
        <w:r w:rsidRPr="0011274C">
          <w:t>.1</w:t>
        </w:r>
        <w:r w:rsidRPr="0011274C">
          <w:tab/>
          <w:t>Initial conditions</w:t>
        </w:r>
      </w:ins>
    </w:p>
    <w:p w14:paraId="5EAF7445" w14:textId="77777777" w:rsidR="00AB00C5" w:rsidRPr="0011274C" w:rsidRDefault="00AB00C5" w:rsidP="00AB00C5">
      <w:pPr>
        <w:rPr>
          <w:ins w:id="339" w:author="MCC160" w:date="2022-03-16T10:57:00Z"/>
        </w:rPr>
      </w:pPr>
      <w:ins w:id="340" w:author="MCC160" w:date="2022-03-16T10:57:00Z">
        <w:r w:rsidRPr="0011274C">
          <w:t>As specified in the test case which calls the procedure in its entirety or refers to parts of it.</w:t>
        </w:r>
      </w:ins>
    </w:p>
    <w:p w14:paraId="0C0C5788" w14:textId="00DF86B5" w:rsidR="00AB00C5" w:rsidRPr="0011274C" w:rsidRDefault="00AB00C5" w:rsidP="00AB00C5">
      <w:pPr>
        <w:pStyle w:val="H6"/>
        <w:rPr>
          <w:ins w:id="341" w:author="MCC160" w:date="2022-03-16T10:57:00Z"/>
        </w:rPr>
      </w:pPr>
      <w:ins w:id="342" w:author="MCC160" w:date="2022-03-16T10:57:00Z">
        <w:r w:rsidRPr="0011274C">
          <w:t>5.3</w:t>
        </w:r>
      </w:ins>
      <w:ins w:id="343" w:author="MCC160" w:date="2022-03-16T10:58:00Z">
        <w:r>
          <w:t>B</w:t>
        </w:r>
      </w:ins>
      <w:ins w:id="344" w:author="MCC160" w:date="2022-03-16T10:57:00Z">
        <w:r w:rsidRPr="0011274C">
          <w:t>.</w:t>
        </w:r>
      </w:ins>
      <w:ins w:id="345" w:author="MCC160" w:date="2022-03-16T10:58:00Z">
        <w:r>
          <w:t>11</w:t>
        </w:r>
      </w:ins>
      <w:ins w:id="346" w:author="MCC160" w:date="2022-03-16T10:57:00Z">
        <w:r w:rsidRPr="0011274C">
          <w:t>.2</w:t>
        </w:r>
        <w:r w:rsidRPr="0011274C">
          <w:tab/>
          <w:t>Definition of system information messages</w:t>
        </w:r>
      </w:ins>
    </w:p>
    <w:p w14:paraId="5086B56D" w14:textId="77777777" w:rsidR="00AB00C5" w:rsidRPr="0011274C" w:rsidRDefault="00AB00C5" w:rsidP="00AB00C5">
      <w:pPr>
        <w:rPr>
          <w:ins w:id="347" w:author="MCC160" w:date="2022-03-16T10:57:00Z"/>
        </w:rPr>
      </w:pPr>
      <w:ins w:id="348" w:author="MCC160" w:date="2022-03-16T10:57:00Z">
        <w:r w:rsidRPr="0011274C">
          <w:t>The E-UTRA default system information messages as defined in TS 36.508 [6] are used.</w:t>
        </w:r>
      </w:ins>
    </w:p>
    <w:p w14:paraId="5AEAF934" w14:textId="6F083FAD" w:rsidR="00AB00C5" w:rsidRPr="0011274C" w:rsidRDefault="00AB00C5" w:rsidP="00AB00C5">
      <w:pPr>
        <w:pStyle w:val="H6"/>
        <w:rPr>
          <w:ins w:id="349" w:author="MCC160" w:date="2022-03-16T10:57:00Z"/>
        </w:rPr>
      </w:pPr>
      <w:ins w:id="350" w:author="MCC160" w:date="2022-03-16T10:57:00Z">
        <w:r w:rsidRPr="0011274C">
          <w:lastRenderedPageBreak/>
          <w:t>5.3</w:t>
        </w:r>
      </w:ins>
      <w:ins w:id="351" w:author="MCC160" w:date="2022-03-16T10:58:00Z">
        <w:r>
          <w:t>B</w:t>
        </w:r>
      </w:ins>
      <w:ins w:id="352" w:author="MCC160" w:date="2022-03-16T10:57:00Z">
        <w:r w:rsidRPr="0011274C">
          <w:t>.</w:t>
        </w:r>
      </w:ins>
      <w:ins w:id="353" w:author="MCC160" w:date="2022-03-16T10:58:00Z">
        <w:r>
          <w:t>11</w:t>
        </w:r>
      </w:ins>
      <w:ins w:id="354" w:author="MCC160" w:date="2022-03-16T10:57:00Z">
        <w:r w:rsidRPr="0011274C">
          <w:t>3</w:t>
        </w:r>
        <w:r w:rsidRPr="0011274C">
          <w:tab/>
          <w:t>Procedure</w:t>
        </w:r>
      </w:ins>
    </w:p>
    <w:p w14:paraId="03671B3B" w14:textId="5F5DFE55" w:rsidR="00AB00C5" w:rsidRPr="0011274C" w:rsidRDefault="00AB00C5" w:rsidP="00AB00C5">
      <w:pPr>
        <w:pStyle w:val="TH"/>
        <w:rPr>
          <w:ins w:id="355" w:author="MCC160" w:date="2022-03-16T10:57:00Z"/>
        </w:rPr>
      </w:pPr>
      <w:ins w:id="356" w:author="MCC160" w:date="2022-03-16T10:57:00Z">
        <w:r w:rsidRPr="0011274C">
          <w:t>Table 5.3</w:t>
        </w:r>
      </w:ins>
      <w:ins w:id="357" w:author="MCC160" w:date="2022-03-16T10:58:00Z">
        <w:r>
          <w:t>B</w:t>
        </w:r>
      </w:ins>
      <w:ins w:id="358" w:author="MCC160" w:date="2022-03-16T10:57:00Z">
        <w:r w:rsidRPr="0011274C">
          <w:t>.</w:t>
        </w:r>
      </w:ins>
      <w:ins w:id="359" w:author="MCC160" w:date="2022-03-16T10:58:00Z">
        <w:r>
          <w:t>11</w:t>
        </w:r>
      </w:ins>
      <w:ins w:id="360" w:author="MCC160" w:date="2022-03-16T10:57:00Z">
        <w:r w:rsidRPr="0011274C">
          <w:t xml:space="preserve">.3-1: </w:t>
        </w:r>
        <w:proofErr w:type="spellStart"/>
        <w:r w:rsidRPr="0011274C">
          <w:t>MC</w:t>
        </w:r>
      </w:ins>
      <w:ins w:id="361" w:author="MCC160" w:date="2022-03-16T10:58:00Z">
        <w:r>
          <w:t>Video</w:t>
        </w:r>
      </w:ins>
      <w:proofErr w:type="spellEnd"/>
      <w:ins w:id="362" w:author="MCC160" w:date="2022-03-16T10:57:00Z">
        <w:r w:rsidRPr="0011274C">
          <w:t xml:space="preserve"> CO session modification</w:t>
        </w:r>
        <w:r w:rsidRPr="0011274C">
          <w:br/>
          <w:t>with implicit</w:t>
        </w:r>
      </w:ins>
      <w:ins w:id="363" w:author="MCC160" w:date="2022-03-16T10:58:00Z">
        <w:r>
          <w:t xml:space="preserve"> </w:t>
        </w:r>
        <w:proofErr w:type="spellStart"/>
        <w:r>
          <w:t>Transmission</w:t>
        </w:r>
      </w:ins>
      <w:ins w:id="364" w:author="MCC160" w:date="2022-03-16T10:57:00Z">
        <w:r w:rsidRPr="0011274C">
          <w:t>Control</w:t>
        </w:r>
        <w:proofErr w:type="spellEnd"/>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365">
          <w:tblGrid>
            <w:gridCol w:w="648"/>
            <w:gridCol w:w="3969"/>
            <w:gridCol w:w="709"/>
            <w:gridCol w:w="2977"/>
            <w:gridCol w:w="567"/>
            <w:gridCol w:w="892"/>
          </w:tblGrid>
        </w:tblGridChange>
      </w:tblGrid>
      <w:tr w:rsidR="00AB00C5" w:rsidRPr="0011274C" w14:paraId="45927E99" w14:textId="77777777" w:rsidTr="003E36CA">
        <w:trPr>
          <w:ins w:id="366" w:author="MCC160" w:date="2022-03-16T10:57:00Z"/>
        </w:trPr>
        <w:tc>
          <w:tcPr>
            <w:tcW w:w="648" w:type="dxa"/>
            <w:tcBorders>
              <w:bottom w:val="nil"/>
            </w:tcBorders>
          </w:tcPr>
          <w:p w14:paraId="258C6A05" w14:textId="77777777" w:rsidR="00AB00C5" w:rsidRPr="0011274C" w:rsidRDefault="00AB00C5" w:rsidP="003E36CA">
            <w:pPr>
              <w:pStyle w:val="TAH"/>
              <w:rPr>
                <w:ins w:id="367" w:author="MCC160" w:date="2022-03-16T10:57:00Z"/>
              </w:rPr>
            </w:pPr>
            <w:ins w:id="368" w:author="MCC160" w:date="2022-03-16T10:57:00Z">
              <w:r w:rsidRPr="0011274C">
                <w:t>St</w:t>
              </w:r>
            </w:ins>
          </w:p>
        </w:tc>
        <w:tc>
          <w:tcPr>
            <w:tcW w:w="3969" w:type="dxa"/>
            <w:tcBorders>
              <w:bottom w:val="nil"/>
            </w:tcBorders>
          </w:tcPr>
          <w:p w14:paraId="16CC1584" w14:textId="77777777" w:rsidR="00AB00C5" w:rsidRPr="0011274C" w:rsidRDefault="00AB00C5" w:rsidP="003E36CA">
            <w:pPr>
              <w:pStyle w:val="TAH"/>
              <w:rPr>
                <w:ins w:id="369" w:author="MCC160" w:date="2022-03-16T10:57:00Z"/>
              </w:rPr>
            </w:pPr>
            <w:ins w:id="370" w:author="MCC160" w:date="2022-03-16T10:57:00Z">
              <w:r w:rsidRPr="0011274C">
                <w:t>Procedure</w:t>
              </w:r>
            </w:ins>
          </w:p>
        </w:tc>
        <w:tc>
          <w:tcPr>
            <w:tcW w:w="3686" w:type="dxa"/>
            <w:gridSpan w:val="2"/>
          </w:tcPr>
          <w:p w14:paraId="2E62184F" w14:textId="77777777" w:rsidR="00AB00C5" w:rsidRPr="0011274C" w:rsidRDefault="00AB00C5" w:rsidP="003E36CA">
            <w:pPr>
              <w:pStyle w:val="TAH"/>
              <w:rPr>
                <w:ins w:id="371" w:author="MCC160" w:date="2022-03-16T10:57:00Z"/>
              </w:rPr>
            </w:pPr>
            <w:ins w:id="372" w:author="MCC160" w:date="2022-03-16T10:57:00Z">
              <w:r w:rsidRPr="0011274C">
                <w:t>Message Sequence</w:t>
              </w:r>
            </w:ins>
          </w:p>
        </w:tc>
        <w:tc>
          <w:tcPr>
            <w:tcW w:w="567" w:type="dxa"/>
            <w:tcBorders>
              <w:bottom w:val="nil"/>
            </w:tcBorders>
          </w:tcPr>
          <w:p w14:paraId="044B60C0" w14:textId="77777777" w:rsidR="00AB00C5" w:rsidRPr="0011274C" w:rsidRDefault="00AB00C5" w:rsidP="003E36CA">
            <w:pPr>
              <w:pStyle w:val="TAH"/>
              <w:rPr>
                <w:ins w:id="373" w:author="MCC160" w:date="2022-03-16T10:57:00Z"/>
              </w:rPr>
            </w:pPr>
            <w:ins w:id="374" w:author="MCC160" w:date="2022-03-16T10:57:00Z">
              <w:r w:rsidRPr="0011274C">
                <w:t>TP</w:t>
              </w:r>
            </w:ins>
          </w:p>
        </w:tc>
        <w:tc>
          <w:tcPr>
            <w:tcW w:w="892" w:type="dxa"/>
            <w:tcBorders>
              <w:bottom w:val="nil"/>
            </w:tcBorders>
          </w:tcPr>
          <w:p w14:paraId="5ACB5541" w14:textId="77777777" w:rsidR="00AB00C5" w:rsidRPr="0011274C" w:rsidRDefault="00AB00C5" w:rsidP="003E36CA">
            <w:pPr>
              <w:pStyle w:val="TAH"/>
              <w:rPr>
                <w:ins w:id="375" w:author="MCC160" w:date="2022-03-16T10:57:00Z"/>
              </w:rPr>
            </w:pPr>
            <w:ins w:id="376" w:author="MCC160" w:date="2022-03-16T10:57:00Z">
              <w:r w:rsidRPr="0011274C">
                <w:t>Verdict</w:t>
              </w:r>
            </w:ins>
          </w:p>
        </w:tc>
      </w:tr>
      <w:tr w:rsidR="00AB00C5" w:rsidRPr="0011274C" w14:paraId="1B253E9E" w14:textId="77777777" w:rsidTr="00AB00C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MCC160" w:date="2022-03-16T10:5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ins w:id="378" w:author="MCC160" w:date="2022-03-16T10:57:00Z"/>
        </w:trPr>
        <w:tc>
          <w:tcPr>
            <w:tcW w:w="648" w:type="dxa"/>
            <w:tcBorders>
              <w:top w:val="nil"/>
            </w:tcBorders>
            <w:tcPrChange w:id="379" w:author="MCC160" w:date="2022-03-16T10:58:00Z">
              <w:tcPr>
                <w:tcW w:w="648" w:type="dxa"/>
                <w:tcBorders>
                  <w:top w:val="nil"/>
                </w:tcBorders>
              </w:tcPr>
            </w:tcPrChange>
          </w:tcPr>
          <w:p w14:paraId="200F8136" w14:textId="77777777" w:rsidR="00AB00C5" w:rsidRPr="0011274C" w:rsidRDefault="00AB00C5" w:rsidP="003E36CA">
            <w:pPr>
              <w:pStyle w:val="TAH"/>
              <w:rPr>
                <w:ins w:id="380" w:author="MCC160" w:date="2022-03-16T10:57:00Z"/>
              </w:rPr>
            </w:pPr>
          </w:p>
        </w:tc>
        <w:tc>
          <w:tcPr>
            <w:tcW w:w="3969" w:type="dxa"/>
            <w:tcBorders>
              <w:top w:val="nil"/>
            </w:tcBorders>
            <w:tcPrChange w:id="381" w:author="MCC160" w:date="2022-03-16T10:58:00Z">
              <w:tcPr>
                <w:tcW w:w="3969" w:type="dxa"/>
                <w:tcBorders>
                  <w:top w:val="nil"/>
                </w:tcBorders>
              </w:tcPr>
            </w:tcPrChange>
          </w:tcPr>
          <w:p w14:paraId="0DDCAEFD" w14:textId="77777777" w:rsidR="00AB00C5" w:rsidRPr="0011274C" w:rsidRDefault="00AB00C5" w:rsidP="003E36CA">
            <w:pPr>
              <w:pStyle w:val="TAH"/>
              <w:rPr>
                <w:ins w:id="382" w:author="MCC160" w:date="2022-03-16T10:57:00Z"/>
              </w:rPr>
            </w:pPr>
          </w:p>
        </w:tc>
        <w:tc>
          <w:tcPr>
            <w:tcW w:w="709" w:type="dxa"/>
            <w:tcPrChange w:id="383" w:author="MCC160" w:date="2022-03-16T10:58:00Z">
              <w:tcPr>
                <w:tcW w:w="709" w:type="dxa"/>
              </w:tcPr>
            </w:tcPrChange>
          </w:tcPr>
          <w:p w14:paraId="6631E67E" w14:textId="77777777" w:rsidR="00AB00C5" w:rsidRPr="0011274C" w:rsidRDefault="00AB00C5" w:rsidP="003E36CA">
            <w:pPr>
              <w:pStyle w:val="TAH"/>
              <w:rPr>
                <w:ins w:id="384" w:author="MCC160" w:date="2022-03-16T10:57:00Z"/>
              </w:rPr>
            </w:pPr>
            <w:ins w:id="385" w:author="MCC160" w:date="2022-03-16T10:57:00Z">
              <w:r w:rsidRPr="0011274C">
                <w:t>U - S</w:t>
              </w:r>
            </w:ins>
          </w:p>
        </w:tc>
        <w:tc>
          <w:tcPr>
            <w:tcW w:w="2977" w:type="dxa"/>
            <w:tcPrChange w:id="386" w:author="MCC160" w:date="2022-03-16T10:58:00Z">
              <w:tcPr>
                <w:tcW w:w="2977" w:type="dxa"/>
              </w:tcPr>
            </w:tcPrChange>
          </w:tcPr>
          <w:p w14:paraId="23644DA9" w14:textId="77777777" w:rsidR="00AB00C5" w:rsidRPr="0011274C" w:rsidRDefault="00AB00C5" w:rsidP="003E36CA">
            <w:pPr>
              <w:pStyle w:val="TAH"/>
              <w:rPr>
                <w:ins w:id="387" w:author="MCC160" w:date="2022-03-16T10:57:00Z"/>
              </w:rPr>
            </w:pPr>
            <w:ins w:id="388" w:author="MCC160" w:date="2022-03-16T10:57:00Z">
              <w:r w:rsidRPr="0011274C">
                <w:t>Message</w:t>
              </w:r>
            </w:ins>
          </w:p>
        </w:tc>
        <w:tc>
          <w:tcPr>
            <w:tcW w:w="567" w:type="dxa"/>
            <w:tcBorders>
              <w:top w:val="nil"/>
            </w:tcBorders>
            <w:tcPrChange w:id="389" w:author="MCC160" w:date="2022-03-16T10:58:00Z">
              <w:tcPr>
                <w:tcW w:w="567" w:type="dxa"/>
                <w:tcBorders>
                  <w:top w:val="nil"/>
                </w:tcBorders>
              </w:tcPr>
            </w:tcPrChange>
          </w:tcPr>
          <w:p w14:paraId="5A0416B9" w14:textId="77777777" w:rsidR="00AB00C5" w:rsidRPr="0011274C" w:rsidRDefault="00AB00C5" w:rsidP="003E36CA">
            <w:pPr>
              <w:pStyle w:val="TAH"/>
              <w:rPr>
                <w:ins w:id="390" w:author="MCC160" w:date="2022-03-16T10:57:00Z"/>
              </w:rPr>
            </w:pPr>
          </w:p>
        </w:tc>
        <w:tc>
          <w:tcPr>
            <w:tcW w:w="892" w:type="dxa"/>
            <w:tcBorders>
              <w:top w:val="nil"/>
            </w:tcBorders>
            <w:tcPrChange w:id="391" w:author="MCC160" w:date="2022-03-16T10:58:00Z">
              <w:tcPr>
                <w:tcW w:w="892" w:type="dxa"/>
                <w:tcBorders>
                  <w:top w:val="nil"/>
                </w:tcBorders>
              </w:tcPr>
            </w:tcPrChange>
          </w:tcPr>
          <w:p w14:paraId="69E8983D" w14:textId="77777777" w:rsidR="00AB00C5" w:rsidRPr="0011274C" w:rsidRDefault="00AB00C5" w:rsidP="003E36CA">
            <w:pPr>
              <w:pStyle w:val="TAH"/>
              <w:rPr>
                <w:ins w:id="392" w:author="MCC160" w:date="2022-03-16T10:57:00Z"/>
              </w:rPr>
            </w:pPr>
          </w:p>
        </w:tc>
      </w:tr>
      <w:tr w:rsidR="00AB00C5" w:rsidRPr="0011274C" w14:paraId="3947E387" w14:textId="77777777" w:rsidTr="003E36CA">
        <w:trPr>
          <w:ins w:id="393" w:author="MCC160" w:date="2022-03-16T10:57:00Z"/>
        </w:trPr>
        <w:tc>
          <w:tcPr>
            <w:tcW w:w="648" w:type="dxa"/>
            <w:shd w:val="clear" w:color="auto" w:fill="auto"/>
          </w:tcPr>
          <w:p w14:paraId="7EE000CC" w14:textId="77777777" w:rsidR="00AB00C5" w:rsidRPr="0011274C" w:rsidRDefault="00AB00C5" w:rsidP="003E36CA">
            <w:pPr>
              <w:pStyle w:val="TAC"/>
              <w:rPr>
                <w:ins w:id="394" w:author="MCC160" w:date="2022-03-16T10:57:00Z"/>
              </w:rPr>
            </w:pPr>
            <w:ins w:id="395" w:author="MCC160" w:date="2022-03-16T10:57:00Z">
              <w:r w:rsidRPr="0011274C">
                <w:t>1</w:t>
              </w:r>
            </w:ins>
          </w:p>
        </w:tc>
        <w:tc>
          <w:tcPr>
            <w:tcW w:w="3969" w:type="dxa"/>
            <w:shd w:val="clear" w:color="auto" w:fill="auto"/>
          </w:tcPr>
          <w:p w14:paraId="728B844C" w14:textId="22CC7352" w:rsidR="00AB00C5" w:rsidRPr="0011274C" w:rsidRDefault="00AB00C5" w:rsidP="003E36CA">
            <w:pPr>
              <w:pStyle w:val="TAL"/>
              <w:rPr>
                <w:ins w:id="396" w:author="MCC160" w:date="2022-03-16T10:57:00Z"/>
              </w:rPr>
            </w:pPr>
            <w:ins w:id="397" w:author="MCC160" w:date="2022-03-16T10:57:00Z">
              <w:r w:rsidRPr="0011274C">
                <w:t>Check: Does the UE (</w:t>
              </w:r>
              <w:proofErr w:type="spellStart"/>
              <w:r w:rsidRPr="0011274C">
                <w:t>MC</w:t>
              </w:r>
            </w:ins>
            <w:ins w:id="398" w:author="MCC160" w:date="2022-03-16T10:58:00Z">
              <w:r>
                <w:t>Video</w:t>
              </w:r>
            </w:ins>
            <w:proofErr w:type="spellEnd"/>
            <w:ins w:id="399" w:author="MCC160" w:date="2022-03-16T10:57:00Z">
              <w:r w:rsidRPr="0011274C">
                <w:t xml:space="preserve"> Client) send a SIP INVITE requesting the modification of an </w:t>
              </w:r>
              <w:proofErr w:type="spellStart"/>
              <w:r w:rsidRPr="0011274C">
                <w:t>MC</w:t>
              </w:r>
            </w:ins>
            <w:ins w:id="400" w:author="MCC160" w:date="2022-03-16T10:59:00Z">
              <w:r>
                <w:t>Video</w:t>
              </w:r>
            </w:ins>
            <w:proofErr w:type="spellEnd"/>
            <w:ins w:id="401" w:author="MCC160" w:date="2022-03-16T10:57:00Z">
              <w:r w:rsidRPr="0011274C">
                <w:t xml:space="preserve"> call?</w:t>
              </w:r>
            </w:ins>
          </w:p>
        </w:tc>
        <w:tc>
          <w:tcPr>
            <w:tcW w:w="709" w:type="dxa"/>
            <w:shd w:val="clear" w:color="auto" w:fill="auto"/>
          </w:tcPr>
          <w:p w14:paraId="6D5F50EA" w14:textId="77777777" w:rsidR="00AB00C5" w:rsidRPr="0011274C" w:rsidRDefault="00AB00C5" w:rsidP="003E36CA">
            <w:pPr>
              <w:pStyle w:val="TAC"/>
              <w:rPr>
                <w:ins w:id="402" w:author="MCC160" w:date="2022-03-16T10:57:00Z"/>
              </w:rPr>
            </w:pPr>
            <w:ins w:id="403" w:author="MCC160" w:date="2022-03-16T10:57:00Z">
              <w:r w:rsidRPr="0011274C">
                <w:t>--&gt;</w:t>
              </w:r>
            </w:ins>
          </w:p>
        </w:tc>
        <w:tc>
          <w:tcPr>
            <w:tcW w:w="2977" w:type="dxa"/>
            <w:shd w:val="clear" w:color="auto" w:fill="auto"/>
          </w:tcPr>
          <w:p w14:paraId="7CB02434" w14:textId="77777777" w:rsidR="00AB00C5" w:rsidRPr="0011274C" w:rsidRDefault="00AB00C5" w:rsidP="003E36CA">
            <w:pPr>
              <w:pStyle w:val="TAL"/>
              <w:rPr>
                <w:ins w:id="404" w:author="MCC160" w:date="2022-03-16T10:57:00Z"/>
              </w:rPr>
            </w:pPr>
            <w:ins w:id="405" w:author="MCC160" w:date="2022-03-16T10:57:00Z">
              <w:r w:rsidRPr="0011274C">
                <w:t>SIP re-INVITE</w:t>
              </w:r>
            </w:ins>
          </w:p>
        </w:tc>
        <w:tc>
          <w:tcPr>
            <w:tcW w:w="567" w:type="dxa"/>
            <w:shd w:val="clear" w:color="auto" w:fill="auto"/>
          </w:tcPr>
          <w:p w14:paraId="0C69E132" w14:textId="77777777" w:rsidR="00AB00C5" w:rsidRPr="0011274C" w:rsidRDefault="00AB00C5" w:rsidP="003E36CA">
            <w:pPr>
              <w:pStyle w:val="TAC"/>
              <w:rPr>
                <w:ins w:id="406" w:author="MCC160" w:date="2022-03-16T10:57:00Z"/>
              </w:rPr>
            </w:pPr>
            <w:ins w:id="407" w:author="MCC160" w:date="2022-03-16T10:57:00Z">
              <w:r w:rsidRPr="0011274C">
                <w:t>-</w:t>
              </w:r>
            </w:ins>
          </w:p>
        </w:tc>
        <w:tc>
          <w:tcPr>
            <w:tcW w:w="892" w:type="dxa"/>
            <w:shd w:val="clear" w:color="auto" w:fill="auto"/>
          </w:tcPr>
          <w:p w14:paraId="54F0E9D8" w14:textId="77777777" w:rsidR="00AB00C5" w:rsidRPr="0011274C" w:rsidRDefault="00AB00C5" w:rsidP="003E36CA">
            <w:pPr>
              <w:pStyle w:val="TAC"/>
              <w:rPr>
                <w:ins w:id="408" w:author="MCC160" w:date="2022-03-16T10:57:00Z"/>
              </w:rPr>
            </w:pPr>
            <w:ins w:id="409" w:author="MCC160" w:date="2022-03-16T10:57:00Z">
              <w:r w:rsidRPr="0011274C">
                <w:t>P</w:t>
              </w:r>
            </w:ins>
          </w:p>
        </w:tc>
      </w:tr>
      <w:tr w:rsidR="00AB00C5" w:rsidRPr="0011274C" w14:paraId="5EB5C681" w14:textId="77777777" w:rsidTr="003E36CA">
        <w:trPr>
          <w:ins w:id="410" w:author="MCC160" w:date="2022-03-16T10:57:00Z"/>
        </w:trPr>
        <w:tc>
          <w:tcPr>
            <w:tcW w:w="648" w:type="dxa"/>
            <w:shd w:val="clear" w:color="auto" w:fill="auto"/>
          </w:tcPr>
          <w:p w14:paraId="15F086A4" w14:textId="77777777" w:rsidR="00AB00C5" w:rsidRPr="0011274C" w:rsidRDefault="00AB00C5" w:rsidP="003E36CA">
            <w:pPr>
              <w:pStyle w:val="TAC"/>
              <w:rPr>
                <w:ins w:id="411" w:author="MCC160" w:date="2022-03-16T10:57:00Z"/>
              </w:rPr>
            </w:pPr>
            <w:ins w:id="412" w:author="MCC160" w:date="2022-03-16T10:57:00Z">
              <w:r w:rsidRPr="0011274C">
                <w:t>2</w:t>
              </w:r>
            </w:ins>
          </w:p>
        </w:tc>
        <w:tc>
          <w:tcPr>
            <w:tcW w:w="3969" w:type="dxa"/>
            <w:shd w:val="clear" w:color="auto" w:fill="auto"/>
          </w:tcPr>
          <w:p w14:paraId="4769F7D3" w14:textId="77777777" w:rsidR="00AB00C5" w:rsidRPr="0011274C" w:rsidRDefault="00AB00C5" w:rsidP="003E36CA">
            <w:pPr>
              <w:pStyle w:val="TAL"/>
              <w:rPr>
                <w:ins w:id="413" w:author="MCC160" w:date="2022-03-16T10:57:00Z"/>
              </w:rPr>
            </w:pPr>
            <w:ins w:id="414" w:author="MCC160" w:date="2022-03-16T10:57:00Z">
              <w:r w:rsidRPr="0011274C">
                <w:t>The SS sends SIP 100 Trying</w:t>
              </w:r>
            </w:ins>
          </w:p>
        </w:tc>
        <w:tc>
          <w:tcPr>
            <w:tcW w:w="709" w:type="dxa"/>
            <w:shd w:val="clear" w:color="auto" w:fill="auto"/>
          </w:tcPr>
          <w:p w14:paraId="475546F9" w14:textId="77777777" w:rsidR="00AB00C5" w:rsidRPr="0011274C" w:rsidRDefault="00AB00C5" w:rsidP="003E36CA">
            <w:pPr>
              <w:pStyle w:val="TAC"/>
              <w:rPr>
                <w:ins w:id="415" w:author="MCC160" w:date="2022-03-16T10:57:00Z"/>
              </w:rPr>
            </w:pPr>
            <w:ins w:id="416" w:author="MCC160" w:date="2022-03-16T10:57:00Z">
              <w:r w:rsidRPr="0011274C">
                <w:t>&lt;--</w:t>
              </w:r>
            </w:ins>
          </w:p>
        </w:tc>
        <w:tc>
          <w:tcPr>
            <w:tcW w:w="2977" w:type="dxa"/>
            <w:shd w:val="clear" w:color="auto" w:fill="auto"/>
          </w:tcPr>
          <w:p w14:paraId="2D9098D2" w14:textId="77777777" w:rsidR="00AB00C5" w:rsidRPr="0011274C" w:rsidRDefault="00AB00C5" w:rsidP="003E36CA">
            <w:pPr>
              <w:pStyle w:val="TAL"/>
              <w:rPr>
                <w:ins w:id="417" w:author="MCC160" w:date="2022-03-16T10:57:00Z"/>
              </w:rPr>
            </w:pPr>
            <w:ins w:id="418" w:author="MCC160" w:date="2022-03-16T10:57:00Z">
              <w:r w:rsidRPr="0011274C">
                <w:t>SIP 100 (Trying)</w:t>
              </w:r>
            </w:ins>
          </w:p>
        </w:tc>
        <w:tc>
          <w:tcPr>
            <w:tcW w:w="567" w:type="dxa"/>
            <w:shd w:val="clear" w:color="auto" w:fill="auto"/>
          </w:tcPr>
          <w:p w14:paraId="1F438C61" w14:textId="77777777" w:rsidR="00AB00C5" w:rsidRPr="0011274C" w:rsidRDefault="00AB00C5" w:rsidP="003E36CA">
            <w:pPr>
              <w:pStyle w:val="TAC"/>
              <w:rPr>
                <w:ins w:id="419" w:author="MCC160" w:date="2022-03-16T10:57:00Z"/>
              </w:rPr>
            </w:pPr>
            <w:ins w:id="420" w:author="MCC160" w:date="2022-03-16T10:57:00Z">
              <w:r w:rsidRPr="0011274C">
                <w:t>-</w:t>
              </w:r>
            </w:ins>
          </w:p>
        </w:tc>
        <w:tc>
          <w:tcPr>
            <w:tcW w:w="892" w:type="dxa"/>
            <w:shd w:val="clear" w:color="auto" w:fill="auto"/>
          </w:tcPr>
          <w:p w14:paraId="7D6D21C7" w14:textId="77777777" w:rsidR="00AB00C5" w:rsidRPr="0011274C" w:rsidRDefault="00AB00C5" w:rsidP="003E36CA">
            <w:pPr>
              <w:pStyle w:val="TAC"/>
              <w:rPr>
                <w:ins w:id="421" w:author="MCC160" w:date="2022-03-16T10:57:00Z"/>
              </w:rPr>
            </w:pPr>
            <w:ins w:id="422" w:author="MCC160" w:date="2022-03-16T10:57:00Z">
              <w:r w:rsidRPr="0011274C">
                <w:t>-</w:t>
              </w:r>
            </w:ins>
          </w:p>
        </w:tc>
      </w:tr>
      <w:tr w:rsidR="00AB00C5" w:rsidRPr="0011274C" w14:paraId="295FC3F2" w14:textId="77777777" w:rsidTr="003E36CA">
        <w:trPr>
          <w:ins w:id="423" w:author="MCC160" w:date="2022-03-16T10:57:00Z"/>
        </w:trPr>
        <w:tc>
          <w:tcPr>
            <w:tcW w:w="648" w:type="dxa"/>
            <w:shd w:val="clear" w:color="auto" w:fill="auto"/>
          </w:tcPr>
          <w:p w14:paraId="7E8D1C66" w14:textId="77777777" w:rsidR="00AB00C5" w:rsidRPr="0011274C" w:rsidRDefault="00AB00C5" w:rsidP="003E36CA">
            <w:pPr>
              <w:pStyle w:val="TAC"/>
              <w:rPr>
                <w:ins w:id="424" w:author="MCC160" w:date="2022-03-16T10:57:00Z"/>
              </w:rPr>
            </w:pPr>
            <w:ins w:id="425" w:author="MCC160" w:date="2022-03-16T10:57:00Z">
              <w:r w:rsidRPr="0011274C">
                <w:t>3</w:t>
              </w:r>
            </w:ins>
          </w:p>
        </w:tc>
        <w:tc>
          <w:tcPr>
            <w:tcW w:w="3969" w:type="dxa"/>
            <w:shd w:val="clear" w:color="auto" w:fill="auto"/>
          </w:tcPr>
          <w:p w14:paraId="06877795" w14:textId="279942DC" w:rsidR="00AB00C5" w:rsidRPr="0011274C" w:rsidRDefault="00AB00C5" w:rsidP="003E36CA">
            <w:pPr>
              <w:pStyle w:val="TAL"/>
              <w:rPr>
                <w:ins w:id="426" w:author="MCC160" w:date="2022-03-16T10:57:00Z"/>
              </w:rPr>
            </w:pPr>
            <w:ins w:id="427" w:author="MCC160" w:date="2022-03-16T10:57:00Z">
              <w:r w:rsidRPr="0011274C">
                <w:t>The SS (</w:t>
              </w:r>
              <w:proofErr w:type="spellStart"/>
              <w:r w:rsidRPr="0011274C">
                <w:t>MC</w:t>
              </w:r>
            </w:ins>
            <w:ins w:id="428" w:author="MCC160" w:date="2022-03-16T10:59:00Z">
              <w:r>
                <w:t>Video</w:t>
              </w:r>
            </w:ins>
            <w:proofErr w:type="spellEnd"/>
            <w:ins w:id="429" w:author="MCC160" w:date="2022-03-16T10:57:00Z">
              <w:r w:rsidRPr="0011274C">
                <w:t xml:space="preserve"> server) responds with a SIP 200 (OK)</w:t>
              </w:r>
            </w:ins>
          </w:p>
        </w:tc>
        <w:tc>
          <w:tcPr>
            <w:tcW w:w="709" w:type="dxa"/>
            <w:shd w:val="clear" w:color="auto" w:fill="auto"/>
          </w:tcPr>
          <w:p w14:paraId="160352CB" w14:textId="77777777" w:rsidR="00AB00C5" w:rsidRPr="0011274C" w:rsidRDefault="00AB00C5" w:rsidP="003E36CA">
            <w:pPr>
              <w:pStyle w:val="TAC"/>
              <w:rPr>
                <w:ins w:id="430" w:author="MCC160" w:date="2022-03-16T10:57:00Z"/>
                <w:szCs w:val="18"/>
              </w:rPr>
            </w:pPr>
            <w:ins w:id="431" w:author="MCC160" w:date="2022-03-16T10:57:00Z">
              <w:r w:rsidRPr="0011274C">
                <w:t>&lt;--</w:t>
              </w:r>
            </w:ins>
          </w:p>
        </w:tc>
        <w:tc>
          <w:tcPr>
            <w:tcW w:w="2977" w:type="dxa"/>
            <w:shd w:val="clear" w:color="auto" w:fill="auto"/>
          </w:tcPr>
          <w:p w14:paraId="188BEA0C" w14:textId="77777777" w:rsidR="00AB00C5" w:rsidRPr="0011274C" w:rsidRDefault="00AB00C5" w:rsidP="003E36CA">
            <w:pPr>
              <w:pStyle w:val="TAL"/>
              <w:rPr>
                <w:ins w:id="432" w:author="MCC160" w:date="2022-03-16T10:57:00Z"/>
              </w:rPr>
            </w:pPr>
            <w:ins w:id="433" w:author="MCC160" w:date="2022-03-16T10:57:00Z">
              <w:r w:rsidRPr="0011274C">
                <w:t>SIP 200 (OK)</w:t>
              </w:r>
            </w:ins>
          </w:p>
        </w:tc>
        <w:tc>
          <w:tcPr>
            <w:tcW w:w="567" w:type="dxa"/>
            <w:shd w:val="clear" w:color="auto" w:fill="auto"/>
          </w:tcPr>
          <w:p w14:paraId="4A9E9FF5" w14:textId="77777777" w:rsidR="00AB00C5" w:rsidRPr="0011274C" w:rsidRDefault="00AB00C5" w:rsidP="003E36CA">
            <w:pPr>
              <w:pStyle w:val="TAC"/>
              <w:rPr>
                <w:ins w:id="434" w:author="MCC160" w:date="2022-03-16T10:57:00Z"/>
              </w:rPr>
            </w:pPr>
            <w:ins w:id="435" w:author="MCC160" w:date="2022-03-16T10:57:00Z">
              <w:r w:rsidRPr="0011274C">
                <w:t>-</w:t>
              </w:r>
            </w:ins>
          </w:p>
        </w:tc>
        <w:tc>
          <w:tcPr>
            <w:tcW w:w="892" w:type="dxa"/>
            <w:shd w:val="clear" w:color="auto" w:fill="auto"/>
          </w:tcPr>
          <w:p w14:paraId="426B4C6D" w14:textId="77777777" w:rsidR="00AB00C5" w:rsidRPr="0011274C" w:rsidRDefault="00AB00C5" w:rsidP="003E36CA">
            <w:pPr>
              <w:pStyle w:val="TAC"/>
              <w:rPr>
                <w:ins w:id="436" w:author="MCC160" w:date="2022-03-16T10:57:00Z"/>
              </w:rPr>
            </w:pPr>
            <w:ins w:id="437" w:author="MCC160" w:date="2022-03-16T10:57:00Z">
              <w:r w:rsidRPr="0011274C">
                <w:t>-</w:t>
              </w:r>
            </w:ins>
          </w:p>
        </w:tc>
      </w:tr>
      <w:tr w:rsidR="00AB00C5" w:rsidRPr="0011274C" w14:paraId="2473ECE6" w14:textId="77777777" w:rsidTr="003E36CA">
        <w:trPr>
          <w:ins w:id="438" w:author="MCC160" w:date="2022-03-16T10:57:00Z"/>
        </w:trPr>
        <w:tc>
          <w:tcPr>
            <w:tcW w:w="648" w:type="dxa"/>
            <w:shd w:val="clear" w:color="auto" w:fill="auto"/>
          </w:tcPr>
          <w:p w14:paraId="59ECE64A" w14:textId="77777777" w:rsidR="00AB00C5" w:rsidRPr="0011274C" w:rsidRDefault="00AB00C5" w:rsidP="003E36CA">
            <w:pPr>
              <w:pStyle w:val="TAC"/>
              <w:rPr>
                <w:ins w:id="439" w:author="MCC160" w:date="2022-03-16T10:57:00Z"/>
              </w:rPr>
            </w:pPr>
            <w:ins w:id="440" w:author="MCC160" w:date="2022-03-16T10:57:00Z">
              <w:r w:rsidRPr="0011274C">
                <w:t>4</w:t>
              </w:r>
            </w:ins>
          </w:p>
        </w:tc>
        <w:tc>
          <w:tcPr>
            <w:tcW w:w="3969" w:type="dxa"/>
            <w:shd w:val="clear" w:color="auto" w:fill="auto"/>
          </w:tcPr>
          <w:p w14:paraId="704B9ABE" w14:textId="21E374B2" w:rsidR="00AB00C5" w:rsidRPr="0011274C" w:rsidRDefault="00AB00C5" w:rsidP="003E36CA">
            <w:pPr>
              <w:pStyle w:val="TAL"/>
              <w:rPr>
                <w:ins w:id="441" w:author="MCC160" w:date="2022-03-16T10:57:00Z"/>
              </w:rPr>
            </w:pPr>
            <w:ins w:id="442" w:author="MCC160" w:date="2022-03-16T10:57:00Z">
              <w:r w:rsidRPr="0011274C">
                <w:t>Check: Does the UE (</w:t>
              </w:r>
              <w:proofErr w:type="spellStart"/>
              <w:r w:rsidRPr="0011274C">
                <w:t>MC</w:t>
              </w:r>
            </w:ins>
            <w:ins w:id="443" w:author="MCC160" w:date="2022-03-16T10:59:00Z">
              <w:r>
                <w:t>Video</w:t>
              </w:r>
            </w:ins>
            <w:proofErr w:type="spellEnd"/>
            <w:ins w:id="444" w:author="MCC160" w:date="2022-03-16T10:57:00Z">
              <w:r w:rsidRPr="0011274C">
                <w:t xml:space="preserve"> Client) send a SIP ACK to acknowledge the session modification?</w:t>
              </w:r>
            </w:ins>
          </w:p>
        </w:tc>
        <w:tc>
          <w:tcPr>
            <w:tcW w:w="709" w:type="dxa"/>
            <w:shd w:val="clear" w:color="auto" w:fill="auto"/>
          </w:tcPr>
          <w:p w14:paraId="1F7C6083" w14:textId="77777777" w:rsidR="00AB00C5" w:rsidRPr="0011274C" w:rsidRDefault="00AB00C5" w:rsidP="003E36CA">
            <w:pPr>
              <w:pStyle w:val="TAC"/>
              <w:rPr>
                <w:ins w:id="445" w:author="MCC160" w:date="2022-03-16T10:57:00Z"/>
              </w:rPr>
            </w:pPr>
            <w:ins w:id="446" w:author="MCC160" w:date="2022-03-16T10:57:00Z">
              <w:r w:rsidRPr="0011274C">
                <w:t>--&gt;</w:t>
              </w:r>
            </w:ins>
          </w:p>
        </w:tc>
        <w:tc>
          <w:tcPr>
            <w:tcW w:w="2977" w:type="dxa"/>
            <w:shd w:val="clear" w:color="auto" w:fill="auto"/>
          </w:tcPr>
          <w:p w14:paraId="018F543D" w14:textId="77777777" w:rsidR="00AB00C5" w:rsidRPr="0011274C" w:rsidRDefault="00AB00C5" w:rsidP="003E36CA">
            <w:pPr>
              <w:pStyle w:val="TAL"/>
              <w:rPr>
                <w:ins w:id="447" w:author="MCC160" w:date="2022-03-16T10:57:00Z"/>
              </w:rPr>
            </w:pPr>
            <w:ins w:id="448" w:author="MCC160" w:date="2022-03-16T10:57:00Z">
              <w:r w:rsidRPr="0011274C">
                <w:t>SIP ACK</w:t>
              </w:r>
            </w:ins>
          </w:p>
        </w:tc>
        <w:tc>
          <w:tcPr>
            <w:tcW w:w="567" w:type="dxa"/>
            <w:shd w:val="clear" w:color="auto" w:fill="auto"/>
          </w:tcPr>
          <w:p w14:paraId="729F690C" w14:textId="77777777" w:rsidR="00AB00C5" w:rsidRPr="0011274C" w:rsidRDefault="00AB00C5" w:rsidP="003E36CA">
            <w:pPr>
              <w:pStyle w:val="TAC"/>
              <w:rPr>
                <w:ins w:id="449" w:author="MCC160" w:date="2022-03-16T10:57:00Z"/>
              </w:rPr>
            </w:pPr>
            <w:ins w:id="450" w:author="MCC160" w:date="2022-03-16T10:57:00Z">
              <w:r w:rsidRPr="0011274C">
                <w:t>-</w:t>
              </w:r>
            </w:ins>
          </w:p>
        </w:tc>
        <w:tc>
          <w:tcPr>
            <w:tcW w:w="892" w:type="dxa"/>
            <w:shd w:val="clear" w:color="auto" w:fill="auto"/>
          </w:tcPr>
          <w:p w14:paraId="688DD6BD" w14:textId="77777777" w:rsidR="00AB00C5" w:rsidRPr="0011274C" w:rsidRDefault="00AB00C5" w:rsidP="003E36CA">
            <w:pPr>
              <w:pStyle w:val="TAC"/>
              <w:rPr>
                <w:ins w:id="451" w:author="MCC160" w:date="2022-03-16T10:57:00Z"/>
              </w:rPr>
            </w:pPr>
            <w:ins w:id="452" w:author="MCC160" w:date="2022-03-16T10:57:00Z">
              <w:r w:rsidRPr="0011274C">
                <w:t>P</w:t>
              </w:r>
            </w:ins>
          </w:p>
        </w:tc>
      </w:tr>
      <w:tr w:rsidR="00AB00C5" w:rsidRPr="0011274C" w14:paraId="3EC58772" w14:textId="77777777" w:rsidTr="003E36CA">
        <w:trPr>
          <w:ins w:id="453" w:author="MCC160" w:date="2022-03-16T10:57:00Z"/>
        </w:trPr>
        <w:tc>
          <w:tcPr>
            <w:tcW w:w="648" w:type="dxa"/>
            <w:shd w:val="clear" w:color="auto" w:fill="auto"/>
          </w:tcPr>
          <w:p w14:paraId="0E53FE09" w14:textId="77777777" w:rsidR="00AB00C5" w:rsidRPr="0011274C" w:rsidRDefault="00AB00C5" w:rsidP="003E36CA">
            <w:pPr>
              <w:pStyle w:val="TAC"/>
              <w:rPr>
                <w:ins w:id="454" w:author="MCC160" w:date="2022-03-16T10:57:00Z"/>
              </w:rPr>
            </w:pPr>
            <w:ins w:id="455" w:author="MCC160" w:date="2022-03-16T10:57:00Z">
              <w:r w:rsidRPr="0011274C">
                <w:rPr>
                  <w:rFonts w:cs="Arial"/>
                  <w:szCs w:val="18"/>
                </w:rPr>
                <w:t>5</w:t>
              </w:r>
            </w:ins>
          </w:p>
        </w:tc>
        <w:tc>
          <w:tcPr>
            <w:tcW w:w="3969" w:type="dxa"/>
            <w:shd w:val="clear" w:color="auto" w:fill="auto"/>
          </w:tcPr>
          <w:p w14:paraId="474567E0" w14:textId="302C9C6B" w:rsidR="00AB00C5" w:rsidRPr="0011274C" w:rsidRDefault="00AB00C5" w:rsidP="003E36CA">
            <w:pPr>
              <w:pStyle w:val="TAL"/>
              <w:rPr>
                <w:ins w:id="456" w:author="MCC160" w:date="2022-03-16T10:57:00Z"/>
              </w:rPr>
            </w:pPr>
            <w:ins w:id="457" w:author="MCC160" w:date="2022-03-16T10:57:00Z">
              <w:r w:rsidRPr="0011274C">
                <w:rPr>
                  <w:rFonts w:cs="Arial"/>
                  <w:szCs w:val="18"/>
                </w:rPr>
                <w:t>The SS (</w:t>
              </w:r>
              <w:proofErr w:type="spellStart"/>
              <w:r w:rsidRPr="0011274C">
                <w:rPr>
                  <w:rFonts w:cs="Arial"/>
                  <w:szCs w:val="18"/>
                </w:rPr>
                <w:t>M</w:t>
              </w:r>
            </w:ins>
            <w:ins w:id="458" w:author="MCC160" w:date="2022-03-16T11:00:00Z">
              <w:r>
                <w:rPr>
                  <w:rFonts w:cs="Arial"/>
                  <w:szCs w:val="18"/>
                </w:rPr>
                <w:t>CVideo</w:t>
              </w:r>
            </w:ins>
            <w:proofErr w:type="spellEnd"/>
            <w:ins w:id="459" w:author="MCC160" w:date="2022-03-16T10:57:00Z">
              <w:r w:rsidRPr="0011274C">
                <w:rPr>
                  <w:rFonts w:cs="Arial"/>
                  <w:szCs w:val="18"/>
                </w:rPr>
                <w:t xml:space="preserve"> Server) sends a </w:t>
              </w:r>
            </w:ins>
            <w:ins w:id="460" w:author="MCC160" w:date="2022-03-16T11:00:00Z">
              <w:r>
                <w:rPr>
                  <w:rFonts w:cs="Arial"/>
                  <w:szCs w:val="18"/>
                  <w:lang w:eastAsia="ko-KR"/>
                </w:rPr>
                <w:t>Transmission</w:t>
              </w:r>
            </w:ins>
            <w:ins w:id="461" w:author="MCC160" w:date="2022-03-16T10:57:00Z">
              <w:r w:rsidRPr="0011274C">
                <w:rPr>
                  <w:rFonts w:cs="Arial"/>
                  <w:szCs w:val="18"/>
                  <w:lang w:eastAsia="ko-KR"/>
                </w:rPr>
                <w:t xml:space="preserve"> Granted message with an acknowledgement required.</w:t>
              </w:r>
            </w:ins>
          </w:p>
        </w:tc>
        <w:tc>
          <w:tcPr>
            <w:tcW w:w="709" w:type="dxa"/>
            <w:shd w:val="clear" w:color="auto" w:fill="auto"/>
          </w:tcPr>
          <w:p w14:paraId="4CAED697" w14:textId="77777777" w:rsidR="00AB00C5" w:rsidRPr="0011274C" w:rsidRDefault="00AB00C5" w:rsidP="003E36CA">
            <w:pPr>
              <w:pStyle w:val="TAC"/>
              <w:rPr>
                <w:ins w:id="462" w:author="MCC160" w:date="2022-03-16T10:57:00Z"/>
              </w:rPr>
            </w:pPr>
            <w:ins w:id="463" w:author="MCC160" w:date="2022-03-16T10:57:00Z">
              <w:r w:rsidRPr="0011274C">
                <w:rPr>
                  <w:rFonts w:cs="Arial"/>
                  <w:szCs w:val="18"/>
                </w:rPr>
                <w:t>&lt;--</w:t>
              </w:r>
            </w:ins>
          </w:p>
        </w:tc>
        <w:tc>
          <w:tcPr>
            <w:tcW w:w="2977" w:type="dxa"/>
            <w:shd w:val="clear" w:color="auto" w:fill="auto"/>
          </w:tcPr>
          <w:p w14:paraId="6A6B2D01" w14:textId="2D5B2265" w:rsidR="00AB00C5" w:rsidRPr="0011274C" w:rsidRDefault="00AB00C5" w:rsidP="003E36CA">
            <w:pPr>
              <w:pStyle w:val="TAL"/>
              <w:rPr>
                <w:ins w:id="464" w:author="MCC160" w:date="2022-03-16T10:57:00Z"/>
              </w:rPr>
            </w:pPr>
            <w:ins w:id="465" w:author="MCC160" w:date="2022-03-16T11:00:00Z">
              <w:r>
                <w:rPr>
                  <w:rFonts w:cs="Arial"/>
                  <w:szCs w:val="18"/>
                  <w:lang w:eastAsia="ko-KR"/>
                </w:rPr>
                <w:t xml:space="preserve">Transmission </w:t>
              </w:r>
            </w:ins>
            <w:ins w:id="466" w:author="MCC160" w:date="2022-03-16T10:57:00Z">
              <w:r w:rsidRPr="0011274C">
                <w:rPr>
                  <w:rFonts w:cs="Arial"/>
                  <w:szCs w:val="18"/>
                  <w:lang w:eastAsia="ko-KR"/>
                </w:rPr>
                <w:t>Granted</w:t>
              </w:r>
            </w:ins>
          </w:p>
        </w:tc>
        <w:tc>
          <w:tcPr>
            <w:tcW w:w="567" w:type="dxa"/>
            <w:shd w:val="clear" w:color="auto" w:fill="auto"/>
          </w:tcPr>
          <w:p w14:paraId="2CAA6A83" w14:textId="77777777" w:rsidR="00AB00C5" w:rsidRPr="0011274C" w:rsidRDefault="00AB00C5" w:rsidP="003E36CA">
            <w:pPr>
              <w:pStyle w:val="TAC"/>
              <w:rPr>
                <w:ins w:id="467" w:author="MCC160" w:date="2022-03-16T10:57:00Z"/>
              </w:rPr>
            </w:pPr>
            <w:ins w:id="468" w:author="MCC160" w:date="2022-03-16T10:57:00Z">
              <w:r w:rsidRPr="0011274C">
                <w:t>-</w:t>
              </w:r>
            </w:ins>
          </w:p>
        </w:tc>
        <w:tc>
          <w:tcPr>
            <w:tcW w:w="892" w:type="dxa"/>
            <w:shd w:val="clear" w:color="auto" w:fill="auto"/>
          </w:tcPr>
          <w:p w14:paraId="20C4F3B1" w14:textId="77777777" w:rsidR="00AB00C5" w:rsidRPr="0011274C" w:rsidRDefault="00AB00C5" w:rsidP="003E36CA">
            <w:pPr>
              <w:pStyle w:val="TAC"/>
              <w:rPr>
                <w:ins w:id="469" w:author="MCC160" w:date="2022-03-16T10:57:00Z"/>
              </w:rPr>
            </w:pPr>
            <w:ins w:id="470" w:author="MCC160" w:date="2022-03-16T10:57:00Z">
              <w:r w:rsidRPr="0011274C">
                <w:t>-</w:t>
              </w:r>
            </w:ins>
          </w:p>
        </w:tc>
      </w:tr>
      <w:tr w:rsidR="00AB00C5" w:rsidRPr="0011274C" w14:paraId="4DD444E3" w14:textId="77777777" w:rsidTr="003E36CA">
        <w:trPr>
          <w:ins w:id="471" w:author="MCC160" w:date="2022-03-16T10:57:00Z"/>
        </w:trPr>
        <w:tc>
          <w:tcPr>
            <w:tcW w:w="648" w:type="dxa"/>
            <w:shd w:val="clear" w:color="auto" w:fill="auto"/>
          </w:tcPr>
          <w:p w14:paraId="3AE9F875" w14:textId="77777777" w:rsidR="00AB00C5" w:rsidRPr="0011274C" w:rsidRDefault="00AB00C5" w:rsidP="003E36CA">
            <w:pPr>
              <w:pStyle w:val="TAC"/>
              <w:rPr>
                <w:ins w:id="472" w:author="MCC160" w:date="2022-03-16T10:57:00Z"/>
              </w:rPr>
            </w:pPr>
            <w:ins w:id="473" w:author="MCC160" w:date="2022-03-16T10:57:00Z">
              <w:r w:rsidRPr="0011274C">
                <w:t>6</w:t>
              </w:r>
            </w:ins>
          </w:p>
        </w:tc>
        <w:tc>
          <w:tcPr>
            <w:tcW w:w="3969" w:type="dxa"/>
            <w:shd w:val="clear" w:color="auto" w:fill="auto"/>
          </w:tcPr>
          <w:p w14:paraId="3CED6464" w14:textId="7B721CB5" w:rsidR="00AB00C5" w:rsidRPr="0011274C" w:rsidRDefault="00AB00C5" w:rsidP="003E36CA">
            <w:pPr>
              <w:pStyle w:val="TAL"/>
              <w:rPr>
                <w:ins w:id="474" w:author="MCC160" w:date="2022-03-16T10:57:00Z"/>
              </w:rPr>
            </w:pPr>
            <w:ins w:id="475" w:author="MCC160" w:date="2022-03-16T10:57:00Z">
              <w:r w:rsidRPr="0011274C">
                <w:rPr>
                  <w:rFonts w:cs="Arial"/>
                  <w:szCs w:val="18"/>
                </w:rPr>
                <w:t>Check: Does the UE (</w:t>
              </w:r>
              <w:proofErr w:type="spellStart"/>
              <w:r w:rsidRPr="0011274C">
                <w:rPr>
                  <w:rFonts w:cs="Arial"/>
                  <w:szCs w:val="18"/>
                </w:rPr>
                <w:t>MC</w:t>
              </w:r>
            </w:ins>
            <w:ins w:id="476" w:author="MCC160" w:date="2022-03-16T11:01:00Z">
              <w:r>
                <w:rPr>
                  <w:rFonts w:cs="Arial"/>
                  <w:szCs w:val="18"/>
                </w:rPr>
                <w:t>Video</w:t>
              </w:r>
            </w:ins>
            <w:proofErr w:type="spellEnd"/>
            <w:ins w:id="477" w:author="MCC160" w:date="2022-03-16T10:57:00Z">
              <w:r w:rsidRPr="0011274C">
                <w:rPr>
                  <w:rFonts w:cs="Arial"/>
                  <w:szCs w:val="18"/>
                </w:rPr>
                <w:t xml:space="preserve"> Client) send a </w:t>
              </w:r>
            </w:ins>
            <w:ins w:id="478" w:author="MCC160" w:date="2022-03-16T11:01:00Z">
              <w:r>
                <w:rPr>
                  <w:rFonts w:cs="Arial"/>
                  <w:szCs w:val="18"/>
                </w:rPr>
                <w:t>Transmission Control</w:t>
              </w:r>
            </w:ins>
            <w:ins w:id="479" w:author="MCC160" w:date="2022-03-16T10:57:00Z">
              <w:r w:rsidRPr="0011274C">
                <w:rPr>
                  <w:rFonts w:cs="Arial"/>
                  <w:szCs w:val="18"/>
                </w:rPr>
                <w:t xml:space="preserve"> Ack message in response to the</w:t>
              </w:r>
            </w:ins>
            <w:ins w:id="480" w:author="MCC160" w:date="2022-03-16T11:01:00Z">
              <w:r>
                <w:rPr>
                  <w:rFonts w:cs="Arial"/>
                  <w:szCs w:val="18"/>
                </w:rPr>
                <w:t xml:space="preserve"> Transmission </w:t>
              </w:r>
            </w:ins>
            <w:ins w:id="481" w:author="MCC160" w:date="2022-03-16T10:57:00Z">
              <w:r w:rsidRPr="0011274C">
                <w:rPr>
                  <w:rFonts w:cs="Arial"/>
                  <w:szCs w:val="18"/>
                </w:rPr>
                <w:t>Granted message?</w:t>
              </w:r>
            </w:ins>
          </w:p>
        </w:tc>
        <w:tc>
          <w:tcPr>
            <w:tcW w:w="709" w:type="dxa"/>
            <w:shd w:val="clear" w:color="auto" w:fill="auto"/>
          </w:tcPr>
          <w:p w14:paraId="7A311988" w14:textId="77777777" w:rsidR="00AB00C5" w:rsidRPr="0011274C" w:rsidRDefault="00AB00C5" w:rsidP="003E36CA">
            <w:pPr>
              <w:pStyle w:val="TAC"/>
              <w:rPr>
                <w:ins w:id="482" w:author="MCC160" w:date="2022-03-16T10:57:00Z"/>
              </w:rPr>
            </w:pPr>
            <w:ins w:id="483" w:author="MCC160" w:date="2022-03-16T10:57:00Z">
              <w:r w:rsidRPr="0011274C">
                <w:rPr>
                  <w:rFonts w:cs="Arial"/>
                  <w:szCs w:val="18"/>
                </w:rPr>
                <w:t>--&gt;</w:t>
              </w:r>
            </w:ins>
          </w:p>
        </w:tc>
        <w:tc>
          <w:tcPr>
            <w:tcW w:w="2977" w:type="dxa"/>
            <w:shd w:val="clear" w:color="auto" w:fill="auto"/>
          </w:tcPr>
          <w:p w14:paraId="48AD6201" w14:textId="46408A68" w:rsidR="00AB00C5" w:rsidRPr="0011274C" w:rsidRDefault="00AB00C5" w:rsidP="003E36CA">
            <w:pPr>
              <w:pStyle w:val="TAL"/>
              <w:rPr>
                <w:ins w:id="484" w:author="MCC160" w:date="2022-03-16T10:57:00Z"/>
              </w:rPr>
            </w:pPr>
            <w:ins w:id="485" w:author="MCC160" w:date="2022-03-16T11:00:00Z">
              <w:r>
                <w:rPr>
                  <w:rFonts w:cs="Arial"/>
                  <w:szCs w:val="18"/>
                  <w:lang w:eastAsia="ko-KR"/>
                </w:rPr>
                <w:t xml:space="preserve">Transmission Control </w:t>
              </w:r>
            </w:ins>
            <w:ins w:id="486" w:author="MCC160" w:date="2022-03-16T10:57:00Z">
              <w:r w:rsidRPr="0011274C">
                <w:rPr>
                  <w:rFonts w:cs="Arial"/>
                  <w:szCs w:val="18"/>
                  <w:lang w:eastAsia="ko-KR"/>
                </w:rPr>
                <w:t>Ack</w:t>
              </w:r>
            </w:ins>
          </w:p>
        </w:tc>
        <w:tc>
          <w:tcPr>
            <w:tcW w:w="567" w:type="dxa"/>
            <w:shd w:val="clear" w:color="auto" w:fill="auto"/>
          </w:tcPr>
          <w:p w14:paraId="3E9593E9" w14:textId="77777777" w:rsidR="00AB00C5" w:rsidRPr="0011274C" w:rsidRDefault="00AB00C5" w:rsidP="003E36CA">
            <w:pPr>
              <w:pStyle w:val="TAC"/>
              <w:rPr>
                <w:ins w:id="487" w:author="MCC160" w:date="2022-03-16T10:57:00Z"/>
              </w:rPr>
            </w:pPr>
            <w:ins w:id="488" w:author="MCC160" w:date="2022-03-16T10:57:00Z">
              <w:r w:rsidRPr="0011274C">
                <w:t>-</w:t>
              </w:r>
            </w:ins>
          </w:p>
        </w:tc>
        <w:tc>
          <w:tcPr>
            <w:tcW w:w="892" w:type="dxa"/>
            <w:shd w:val="clear" w:color="auto" w:fill="auto"/>
          </w:tcPr>
          <w:p w14:paraId="0B58196E" w14:textId="77777777" w:rsidR="00AB00C5" w:rsidRPr="0011274C" w:rsidRDefault="00AB00C5" w:rsidP="003E36CA">
            <w:pPr>
              <w:pStyle w:val="TAC"/>
              <w:rPr>
                <w:ins w:id="489" w:author="MCC160" w:date="2022-03-16T10:57:00Z"/>
              </w:rPr>
            </w:pPr>
            <w:ins w:id="490" w:author="MCC160" w:date="2022-03-16T10:57:00Z">
              <w:r w:rsidRPr="0011274C">
                <w:t>P</w:t>
              </w:r>
            </w:ins>
          </w:p>
        </w:tc>
      </w:tr>
    </w:tbl>
    <w:p w14:paraId="63638D95" w14:textId="77777777" w:rsidR="00AB00C5" w:rsidRPr="0011274C" w:rsidRDefault="00AB00C5" w:rsidP="00AB00C5">
      <w:pPr>
        <w:rPr>
          <w:ins w:id="491" w:author="MCC160" w:date="2022-03-16T10:57:00Z"/>
        </w:rPr>
      </w:pPr>
    </w:p>
    <w:p w14:paraId="7D3B7427" w14:textId="336E0DA7" w:rsidR="00AB00C5" w:rsidRPr="0011274C" w:rsidRDefault="00AB00C5" w:rsidP="00AB00C5">
      <w:pPr>
        <w:pStyle w:val="H6"/>
        <w:rPr>
          <w:ins w:id="492" w:author="MCC160" w:date="2022-03-16T10:57:00Z"/>
        </w:rPr>
      </w:pPr>
      <w:ins w:id="493" w:author="MCC160" w:date="2022-03-16T10:57:00Z">
        <w:r w:rsidRPr="0011274C">
          <w:t>5.3</w:t>
        </w:r>
      </w:ins>
      <w:ins w:id="494" w:author="MCC160" w:date="2022-03-16T11:01:00Z">
        <w:r>
          <w:t>B</w:t>
        </w:r>
      </w:ins>
      <w:ins w:id="495" w:author="MCC160" w:date="2022-03-16T10:57:00Z">
        <w:r w:rsidRPr="0011274C">
          <w:t>.</w:t>
        </w:r>
      </w:ins>
      <w:ins w:id="496" w:author="MCC160" w:date="2022-03-16T11:01:00Z">
        <w:r>
          <w:t>11</w:t>
        </w:r>
      </w:ins>
      <w:ins w:id="497" w:author="MCC160" w:date="2022-03-16T11:17:00Z">
        <w:r w:rsidR="0095135D">
          <w:t>.</w:t>
        </w:r>
      </w:ins>
      <w:ins w:id="498" w:author="MCC160" w:date="2022-03-16T10:57:00Z">
        <w:r w:rsidRPr="0011274C">
          <w:t>4</w:t>
        </w:r>
        <w:r w:rsidRPr="0011274C">
          <w:tab/>
          <w:t>Specific message contents</w:t>
        </w:r>
      </w:ins>
    </w:p>
    <w:p w14:paraId="6CE3F300" w14:textId="77777777" w:rsidR="00AB00C5" w:rsidRPr="0011274C" w:rsidRDefault="00AB00C5" w:rsidP="00AB00C5">
      <w:pPr>
        <w:rPr>
          <w:ins w:id="499" w:author="MCC160" w:date="2022-03-16T10:57:00Z"/>
        </w:rPr>
      </w:pPr>
      <w:ins w:id="500" w:author="MCC160" w:date="2022-03-16T10:57:00Z">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ins>
    </w:p>
    <w:p w14:paraId="7FEE4A7F" w14:textId="4D219D84" w:rsidR="00AB00C5" w:rsidRPr="0011274C" w:rsidRDefault="00AB00C5" w:rsidP="00AB00C5">
      <w:pPr>
        <w:pStyle w:val="TH"/>
        <w:rPr>
          <w:ins w:id="501" w:author="MCC160" w:date="2022-03-16T10:57:00Z"/>
        </w:rPr>
      </w:pPr>
      <w:ins w:id="502" w:author="MCC160" w:date="2022-03-16T10:57:00Z">
        <w:r w:rsidRPr="0011274C">
          <w:t>Table 5.3</w:t>
        </w:r>
      </w:ins>
      <w:ins w:id="503" w:author="MCC160" w:date="2022-03-16T11:01:00Z">
        <w:r>
          <w:t>B</w:t>
        </w:r>
      </w:ins>
      <w:ins w:id="504" w:author="MCC160" w:date="2022-03-16T10:57:00Z">
        <w:r w:rsidRPr="0011274C">
          <w:t>.</w:t>
        </w:r>
      </w:ins>
      <w:ins w:id="505" w:author="MCC160" w:date="2022-03-16T11:01:00Z">
        <w:r>
          <w:t>11</w:t>
        </w:r>
      </w:ins>
      <w:ins w:id="506" w:author="MCC160" w:date="2022-03-16T10:57:00Z">
        <w:r w:rsidRPr="0011274C">
          <w:t>.4-1: SIP 200 (OK) (step 2, Table 5.3</w:t>
        </w:r>
      </w:ins>
      <w:ins w:id="507" w:author="MCC160" w:date="2022-03-16T11:01:00Z">
        <w:r>
          <w:t>B</w:t>
        </w:r>
      </w:ins>
      <w:ins w:id="508" w:author="MCC160" w:date="2022-03-16T10:57:00Z">
        <w:r w:rsidRPr="0011274C">
          <w:t>.</w:t>
        </w:r>
      </w:ins>
      <w:ins w:id="509" w:author="MCC160" w:date="2022-03-16T11:01:00Z">
        <w:r>
          <w:t>11</w:t>
        </w:r>
      </w:ins>
      <w:ins w:id="510" w:author="MCC160" w:date="2022-03-16T10:57: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B00C5" w:rsidRPr="0011274C" w14:paraId="4A64EBD6" w14:textId="77777777" w:rsidTr="003E36CA">
        <w:trPr>
          <w:ins w:id="511" w:author="MCC160" w:date="2022-03-16T10:57:00Z"/>
        </w:trPr>
        <w:tc>
          <w:tcPr>
            <w:tcW w:w="9639" w:type="dxa"/>
          </w:tcPr>
          <w:p w14:paraId="73ACE1F2" w14:textId="77777777" w:rsidR="00AB00C5" w:rsidRPr="0011274C" w:rsidRDefault="00AB00C5" w:rsidP="003E36CA">
            <w:pPr>
              <w:pStyle w:val="TAH"/>
              <w:jc w:val="left"/>
              <w:rPr>
                <w:ins w:id="512" w:author="MCC160" w:date="2022-03-16T10:57:00Z"/>
              </w:rPr>
            </w:pPr>
            <w:ins w:id="513" w:author="MCC160" w:date="2022-03-16T10:57:00Z">
              <w:r w:rsidRPr="0011274C">
                <w:t>Derivation Path: Table 5.5.2.17.1.2-1 with condition INVITE-RSP</w:t>
              </w:r>
            </w:ins>
          </w:p>
        </w:tc>
      </w:tr>
    </w:tbl>
    <w:p w14:paraId="1CB85260" w14:textId="6080D49B" w:rsidR="00AB00C5" w:rsidRDefault="00AB00C5" w:rsidP="00AB00C5">
      <w:pPr>
        <w:rPr>
          <w:ins w:id="514" w:author="MCC160" w:date="2022-03-16T11:17:00Z"/>
        </w:rPr>
      </w:pPr>
    </w:p>
    <w:p w14:paraId="60D5E6B6" w14:textId="6C637E17" w:rsidR="0095135D" w:rsidRPr="0011274C" w:rsidRDefault="0095135D" w:rsidP="0095135D">
      <w:pPr>
        <w:pStyle w:val="TH"/>
        <w:rPr>
          <w:ins w:id="515" w:author="MCC160" w:date="2022-03-16T11:17:00Z"/>
        </w:rPr>
      </w:pPr>
      <w:ins w:id="516" w:author="MCC160" w:date="2022-03-16T11:17:00Z">
        <w:r w:rsidRPr="0011274C">
          <w:t>Table 5.3B.</w:t>
        </w:r>
        <w:r>
          <w:t>11.</w:t>
        </w:r>
        <w:r w:rsidRPr="0011274C">
          <w:t>4-</w:t>
        </w:r>
      </w:ins>
      <w:ins w:id="517" w:author="MCC160" w:date="2022-03-16T11:18:00Z">
        <w:r>
          <w:t>2</w:t>
        </w:r>
      </w:ins>
      <w:ins w:id="518" w:author="MCC160" w:date="2022-03-16T11:17:00Z">
        <w:r w:rsidRPr="0011274C">
          <w:t xml:space="preserve">: Transmission Granted (step </w:t>
        </w:r>
      </w:ins>
      <w:ins w:id="519" w:author="MCC160" w:date="2022-03-16T11:18:00Z">
        <w:r>
          <w:t>5</w:t>
        </w:r>
      </w:ins>
      <w:ins w:id="520" w:author="MCC160" w:date="2022-03-16T11:17:00Z">
        <w:r w:rsidRPr="0011274C">
          <w:t>, Table 5.3B.</w:t>
        </w:r>
        <w:r>
          <w:t>11</w:t>
        </w:r>
        <w:r w:rsidRPr="0011274C">
          <w:t>.3-1)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135D" w:rsidRPr="0011274C" w14:paraId="79FBE339" w14:textId="77777777" w:rsidTr="003E36CA">
        <w:trPr>
          <w:cantSplit/>
          <w:jc w:val="center"/>
          <w:ins w:id="521" w:author="MCC160" w:date="2022-03-16T11:17:00Z"/>
        </w:trPr>
        <w:tc>
          <w:tcPr>
            <w:tcW w:w="9857" w:type="dxa"/>
            <w:tcBorders>
              <w:top w:val="single" w:sz="4" w:space="0" w:color="auto"/>
              <w:left w:val="single" w:sz="4" w:space="0" w:color="auto"/>
              <w:bottom w:val="single" w:sz="4" w:space="0" w:color="auto"/>
              <w:right w:val="single" w:sz="4" w:space="0" w:color="auto"/>
            </w:tcBorders>
            <w:hideMark/>
          </w:tcPr>
          <w:p w14:paraId="0900AD10" w14:textId="77777777" w:rsidR="0095135D" w:rsidRPr="0011274C" w:rsidRDefault="0095135D" w:rsidP="003E36CA">
            <w:pPr>
              <w:pStyle w:val="TAL"/>
              <w:rPr>
                <w:ins w:id="522" w:author="MCC160" w:date="2022-03-16T11:17:00Z"/>
              </w:rPr>
            </w:pPr>
            <w:ins w:id="523" w:author="MCC160" w:date="2022-03-16T11:17:00Z">
              <w:r w:rsidRPr="0011274C">
                <w:t>Derivation Path: Table 5.5.11.2.1-1 condition ACK</w:t>
              </w:r>
            </w:ins>
          </w:p>
        </w:tc>
      </w:tr>
    </w:tbl>
    <w:p w14:paraId="4F490C8C" w14:textId="77777777" w:rsidR="0095135D" w:rsidRDefault="0095135D" w:rsidP="0095135D">
      <w:pPr>
        <w:rPr>
          <w:ins w:id="524" w:author="MCC160" w:date="2022-03-16T11:17:00Z"/>
        </w:rPr>
      </w:pPr>
    </w:p>
    <w:p w14:paraId="3432C02D" w14:textId="1F945127" w:rsidR="00E1515A" w:rsidRPr="0011274C" w:rsidDel="002B7AE4" w:rsidRDefault="00E1515A" w:rsidP="00D36CF7">
      <w:pPr>
        <w:rPr>
          <w:del w:id="525" w:author="MCC160" w:date="2022-05-13T09:41:00Z"/>
        </w:rPr>
      </w:pPr>
    </w:p>
    <w:p w14:paraId="01D27808" w14:textId="77777777" w:rsidR="008E1A03" w:rsidRPr="0011274C" w:rsidRDefault="008E1A03" w:rsidP="008E1A03">
      <w:pPr>
        <w:pStyle w:val="Heading2"/>
      </w:pPr>
      <w:r w:rsidRPr="0011274C">
        <w:t>5.3C</w:t>
      </w:r>
      <w:r w:rsidRPr="0011274C">
        <w:tab/>
        <w:t xml:space="preserve">Generic test procedures for UE </w:t>
      </w:r>
      <w:proofErr w:type="spellStart"/>
      <w:r w:rsidRPr="0011274C">
        <w:t>MCData</w:t>
      </w:r>
      <w:proofErr w:type="spellEnd"/>
      <w:r w:rsidRPr="0011274C">
        <w:t xml:space="preserve"> operation</w:t>
      </w:r>
    </w:p>
    <w:p w14:paraId="02537F96" w14:textId="77777777" w:rsidR="008E1A03" w:rsidRPr="0011274C" w:rsidRDefault="008E1A03" w:rsidP="008E1A03">
      <w:pPr>
        <w:pStyle w:val="Heading3"/>
      </w:pPr>
      <w:r w:rsidRPr="0011274C">
        <w:t>5.3C.1</w:t>
      </w:r>
      <w:r w:rsidRPr="0011274C">
        <w:tab/>
        <w:t>CO SDS or FD message transfer using signalling plane</w:t>
      </w:r>
    </w:p>
    <w:p w14:paraId="58524535" w14:textId="77777777" w:rsidR="008E1A03" w:rsidRPr="0011274C" w:rsidRDefault="008E1A03" w:rsidP="008E1A03">
      <w:pPr>
        <w:pStyle w:val="H6"/>
      </w:pPr>
      <w:r w:rsidRPr="0011274C">
        <w:t>5.3C.1.1</w:t>
      </w:r>
      <w:r w:rsidRPr="0011274C">
        <w:tab/>
        <w:t>Initial conditions</w:t>
      </w:r>
    </w:p>
    <w:p w14:paraId="6735D711" w14:textId="77777777" w:rsidR="008E1A03" w:rsidRPr="0011274C" w:rsidRDefault="008E1A03" w:rsidP="008E1A03">
      <w:r w:rsidRPr="0011274C">
        <w:t>As specified in the test case which calls the procedure.</w:t>
      </w:r>
    </w:p>
    <w:p w14:paraId="1788910D" w14:textId="77777777" w:rsidR="008E1A03" w:rsidRPr="0011274C" w:rsidRDefault="008E1A03" w:rsidP="008E1A03">
      <w:pPr>
        <w:pStyle w:val="H6"/>
      </w:pPr>
      <w:r w:rsidRPr="0011274C">
        <w:t>5.3C.1.2</w:t>
      </w:r>
      <w:r w:rsidRPr="0011274C">
        <w:tab/>
        <w:t>Definition of system information messages</w:t>
      </w:r>
    </w:p>
    <w:p w14:paraId="6D316C72" w14:textId="77777777" w:rsidR="008E1A03" w:rsidRPr="0011274C" w:rsidRDefault="008E1A03" w:rsidP="008E1A03">
      <w:r w:rsidRPr="0011274C">
        <w:t>The E-UTRA default system information messages as defined in TS 36.508 [6] are used.</w:t>
      </w:r>
    </w:p>
    <w:p w14:paraId="1C1A519E" w14:textId="77777777" w:rsidR="008E1A03" w:rsidRPr="0011274C" w:rsidRDefault="008E1A03" w:rsidP="008E1A03">
      <w:pPr>
        <w:pStyle w:val="H6"/>
      </w:pPr>
      <w:r w:rsidRPr="0011274C">
        <w:lastRenderedPageBreak/>
        <w:t>5.3C.1.3</w:t>
      </w:r>
      <w:r w:rsidRPr="0011274C">
        <w:tab/>
        <w:t>Procedure</w:t>
      </w:r>
    </w:p>
    <w:p w14:paraId="38B9EC25" w14:textId="77777777" w:rsidR="008E1A03" w:rsidRPr="0011274C" w:rsidRDefault="008E1A03" w:rsidP="008E1A03">
      <w:pPr>
        <w:pStyle w:val="TH"/>
      </w:pPr>
      <w:r w:rsidRPr="0011274C">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F604164" w14:textId="77777777" w:rsidTr="005F4D25">
        <w:trPr>
          <w:cantSplit/>
          <w:jc w:val="center"/>
        </w:trPr>
        <w:tc>
          <w:tcPr>
            <w:tcW w:w="629" w:type="dxa"/>
            <w:tcBorders>
              <w:top w:val="single" w:sz="4" w:space="0" w:color="auto"/>
              <w:bottom w:val="nil"/>
            </w:tcBorders>
          </w:tcPr>
          <w:p w14:paraId="4FA527CC" w14:textId="77777777" w:rsidR="008E1A03" w:rsidRPr="0011274C" w:rsidRDefault="008E1A03" w:rsidP="005F4D25">
            <w:pPr>
              <w:pStyle w:val="TAH"/>
            </w:pPr>
            <w:r w:rsidRPr="0011274C">
              <w:t>St</w:t>
            </w:r>
          </w:p>
        </w:tc>
        <w:tc>
          <w:tcPr>
            <w:tcW w:w="4157" w:type="dxa"/>
            <w:tcBorders>
              <w:top w:val="single" w:sz="4" w:space="0" w:color="auto"/>
              <w:bottom w:val="nil"/>
            </w:tcBorders>
          </w:tcPr>
          <w:p w14:paraId="0DF4AD9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EB3D2E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3AE63A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431A3A8" w14:textId="77777777" w:rsidR="008E1A03" w:rsidRPr="0011274C" w:rsidRDefault="008E1A03" w:rsidP="005F4D25">
            <w:pPr>
              <w:pStyle w:val="TAH"/>
            </w:pPr>
            <w:r w:rsidRPr="0011274C">
              <w:t>Verdict</w:t>
            </w:r>
          </w:p>
        </w:tc>
      </w:tr>
      <w:tr w:rsidR="008E1A03" w:rsidRPr="0011274C" w14:paraId="2ADABBDF" w14:textId="77777777" w:rsidTr="005F4D25">
        <w:trPr>
          <w:cantSplit/>
          <w:jc w:val="center"/>
        </w:trPr>
        <w:tc>
          <w:tcPr>
            <w:tcW w:w="629" w:type="dxa"/>
            <w:tcBorders>
              <w:top w:val="nil"/>
              <w:bottom w:val="single" w:sz="4" w:space="0" w:color="auto"/>
            </w:tcBorders>
          </w:tcPr>
          <w:p w14:paraId="0AB97F9C"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96134D4"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34627C"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1B3151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4E3D4935" w14:textId="77777777" w:rsidR="008E1A03" w:rsidRPr="0011274C" w:rsidRDefault="008E1A03" w:rsidP="005F4D25">
            <w:pPr>
              <w:pStyle w:val="TAH"/>
              <w:rPr>
                <w:rFonts w:eastAsia="MS Gothic"/>
              </w:rPr>
            </w:pPr>
          </w:p>
        </w:tc>
        <w:tc>
          <w:tcPr>
            <w:tcW w:w="992" w:type="dxa"/>
            <w:tcBorders>
              <w:top w:val="nil"/>
            </w:tcBorders>
            <w:shd w:val="clear" w:color="auto" w:fill="auto"/>
          </w:tcPr>
          <w:p w14:paraId="202E4A07" w14:textId="77777777" w:rsidR="008E1A03" w:rsidRPr="0011274C" w:rsidRDefault="008E1A03" w:rsidP="005F4D25">
            <w:pPr>
              <w:pStyle w:val="TAH"/>
              <w:rPr>
                <w:rFonts w:eastAsia="MS Gothic"/>
              </w:rPr>
            </w:pPr>
          </w:p>
        </w:tc>
      </w:tr>
      <w:tr w:rsidR="008E1A03" w:rsidRPr="0011274C" w14:paraId="50CB5D7D" w14:textId="77777777" w:rsidTr="005F4D25">
        <w:trPr>
          <w:cantSplit/>
          <w:jc w:val="center"/>
        </w:trPr>
        <w:tc>
          <w:tcPr>
            <w:tcW w:w="629" w:type="dxa"/>
            <w:shd w:val="clear" w:color="auto" w:fill="auto"/>
          </w:tcPr>
          <w:p w14:paraId="24661EDF" w14:textId="77777777" w:rsidR="008E1A03" w:rsidRPr="0011274C" w:rsidRDefault="008E1A03" w:rsidP="005F4D25">
            <w:pPr>
              <w:pStyle w:val="TAC"/>
            </w:pPr>
            <w:r w:rsidRPr="0011274C">
              <w:t>-</w:t>
            </w:r>
          </w:p>
        </w:tc>
        <w:tc>
          <w:tcPr>
            <w:tcW w:w="4157" w:type="dxa"/>
            <w:shd w:val="clear" w:color="auto" w:fill="auto"/>
          </w:tcPr>
          <w:p w14:paraId="7CBB281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32FD63A7" w14:textId="77777777" w:rsidR="008E1A03" w:rsidRPr="0011274C" w:rsidRDefault="008E1A03" w:rsidP="005F4D25">
            <w:pPr>
              <w:pStyle w:val="TAC"/>
            </w:pPr>
            <w:r w:rsidRPr="0011274C">
              <w:t>-</w:t>
            </w:r>
          </w:p>
        </w:tc>
        <w:tc>
          <w:tcPr>
            <w:tcW w:w="2551" w:type="dxa"/>
            <w:shd w:val="clear" w:color="auto" w:fill="auto"/>
          </w:tcPr>
          <w:p w14:paraId="3DE4D629" w14:textId="77777777" w:rsidR="008E1A03" w:rsidRPr="0011274C" w:rsidRDefault="008E1A03" w:rsidP="005F4D25">
            <w:pPr>
              <w:pStyle w:val="TAL"/>
            </w:pPr>
            <w:r w:rsidRPr="0011274C">
              <w:t>-</w:t>
            </w:r>
          </w:p>
        </w:tc>
        <w:tc>
          <w:tcPr>
            <w:tcW w:w="567" w:type="dxa"/>
            <w:shd w:val="clear" w:color="auto" w:fill="auto"/>
          </w:tcPr>
          <w:p w14:paraId="0EF8AA3B" w14:textId="77777777" w:rsidR="008E1A03" w:rsidRPr="0011274C" w:rsidRDefault="008E1A03" w:rsidP="005F4D25">
            <w:pPr>
              <w:pStyle w:val="TAC"/>
            </w:pPr>
            <w:r w:rsidRPr="0011274C">
              <w:t>-</w:t>
            </w:r>
          </w:p>
        </w:tc>
        <w:tc>
          <w:tcPr>
            <w:tcW w:w="992" w:type="dxa"/>
            <w:shd w:val="clear" w:color="auto" w:fill="auto"/>
          </w:tcPr>
          <w:p w14:paraId="74A749E9" w14:textId="77777777" w:rsidR="008E1A03" w:rsidRPr="0011274C" w:rsidRDefault="008E1A03" w:rsidP="005F4D25">
            <w:pPr>
              <w:pStyle w:val="TAC"/>
            </w:pPr>
            <w:r w:rsidRPr="0011274C">
              <w:t>-</w:t>
            </w:r>
          </w:p>
        </w:tc>
      </w:tr>
      <w:tr w:rsidR="008E1A03" w:rsidRPr="0011274C" w14:paraId="0FCD5382" w14:textId="77777777" w:rsidTr="005F4D25">
        <w:trPr>
          <w:cantSplit/>
          <w:jc w:val="center"/>
        </w:trPr>
        <w:tc>
          <w:tcPr>
            <w:tcW w:w="629" w:type="dxa"/>
            <w:shd w:val="clear" w:color="auto" w:fill="auto"/>
          </w:tcPr>
          <w:p w14:paraId="24CE6957" w14:textId="77777777" w:rsidR="008E1A03" w:rsidRPr="0011274C" w:rsidRDefault="008E1A03" w:rsidP="005F4D25">
            <w:pPr>
              <w:pStyle w:val="TAC"/>
            </w:pPr>
            <w:r w:rsidRPr="0011274C">
              <w:t>1a1</w:t>
            </w:r>
          </w:p>
        </w:tc>
        <w:tc>
          <w:tcPr>
            <w:tcW w:w="4157" w:type="dxa"/>
            <w:shd w:val="clear" w:color="auto" w:fill="auto"/>
          </w:tcPr>
          <w:p w14:paraId="1DABFBC9" w14:textId="5058743C"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 xml:space="preserve">X </w:t>
            </w:r>
            <w:r w:rsidRPr="0011274C">
              <w:t>CO communication in E-UTRA' take place.</w:t>
            </w:r>
          </w:p>
        </w:tc>
        <w:tc>
          <w:tcPr>
            <w:tcW w:w="851" w:type="dxa"/>
            <w:shd w:val="clear" w:color="auto" w:fill="auto"/>
          </w:tcPr>
          <w:p w14:paraId="69E704F1" w14:textId="77777777" w:rsidR="008E1A03" w:rsidRPr="0011274C" w:rsidRDefault="008E1A03" w:rsidP="005F4D25">
            <w:pPr>
              <w:pStyle w:val="TAC"/>
            </w:pPr>
            <w:r w:rsidRPr="0011274C">
              <w:t>-</w:t>
            </w:r>
          </w:p>
        </w:tc>
        <w:tc>
          <w:tcPr>
            <w:tcW w:w="2551" w:type="dxa"/>
            <w:shd w:val="clear" w:color="auto" w:fill="auto"/>
          </w:tcPr>
          <w:p w14:paraId="5EB570DC" w14:textId="77777777" w:rsidR="008E1A03" w:rsidRPr="0011274C" w:rsidRDefault="008E1A03" w:rsidP="005F4D25">
            <w:pPr>
              <w:pStyle w:val="TAL"/>
            </w:pPr>
            <w:r w:rsidRPr="0011274C">
              <w:t>-</w:t>
            </w:r>
          </w:p>
        </w:tc>
        <w:tc>
          <w:tcPr>
            <w:tcW w:w="567" w:type="dxa"/>
            <w:shd w:val="clear" w:color="auto" w:fill="auto"/>
          </w:tcPr>
          <w:p w14:paraId="71B7838E" w14:textId="77777777" w:rsidR="008E1A03" w:rsidRPr="0011274C" w:rsidRDefault="008E1A03" w:rsidP="005F4D25">
            <w:pPr>
              <w:pStyle w:val="TAC"/>
            </w:pPr>
            <w:r w:rsidRPr="0011274C">
              <w:t>-</w:t>
            </w:r>
          </w:p>
        </w:tc>
        <w:tc>
          <w:tcPr>
            <w:tcW w:w="992" w:type="dxa"/>
            <w:shd w:val="clear" w:color="auto" w:fill="auto"/>
          </w:tcPr>
          <w:p w14:paraId="283EE469" w14:textId="77777777" w:rsidR="008E1A03" w:rsidRPr="0011274C" w:rsidRDefault="008E1A03" w:rsidP="005F4D25">
            <w:pPr>
              <w:pStyle w:val="TAC"/>
            </w:pPr>
            <w:r w:rsidRPr="0011274C">
              <w:t>-</w:t>
            </w:r>
          </w:p>
        </w:tc>
      </w:tr>
      <w:tr w:rsidR="008E1A03" w:rsidRPr="0011274C" w14:paraId="5B666809" w14:textId="77777777" w:rsidTr="005F4D25">
        <w:trPr>
          <w:cantSplit/>
          <w:jc w:val="center"/>
        </w:trPr>
        <w:tc>
          <w:tcPr>
            <w:tcW w:w="629" w:type="dxa"/>
            <w:shd w:val="clear" w:color="auto" w:fill="auto"/>
          </w:tcPr>
          <w:p w14:paraId="53096104" w14:textId="77777777" w:rsidR="008E1A03" w:rsidRPr="0011274C" w:rsidRDefault="008E1A03" w:rsidP="005F4D25">
            <w:pPr>
              <w:pStyle w:val="TAC"/>
            </w:pPr>
            <w:r w:rsidRPr="0011274C">
              <w:t>2</w:t>
            </w:r>
          </w:p>
        </w:tc>
        <w:tc>
          <w:tcPr>
            <w:tcW w:w="4157" w:type="dxa"/>
            <w:shd w:val="clear" w:color="auto" w:fill="auto"/>
          </w:tcPr>
          <w:p w14:paraId="29DBB889"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w:t>
            </w:r>
          </w:p>
        </w:tc>
        <w:tc>
          <w:tcPr>
            <w:tcW w:w="851" w:type="dxa"/>
            <w:shd w:val="clear" w:color="auto" w:fill="auto"/>
          </w:tcPr>
          <w:p w14:paraId="6D4330B1" w14:textId="77777777" w:rsidR="008E1A03" w:rsidRPr="0011274C" w:rsidRDefault="008E1A03" w:rsidP="005F4D25">
            <w:pPr>
              <w:pStyle w:val="TAC"/>
            </w:pPr>
            <w:r w:rsidRPr="0011274C">
              <w:t>--&gt;</w:t>
            </w:r>
          </w:p>
        </w:tc>
        <w:tc>
          <w:tcPr>
            <w:tcW w:w="2551" w:type="dxa"/>
            <w:shd w:val="clear" w:color="auto" w:fill="auto"/>
          </w:tcPr>
          <w:p w14:paraId="45AFD6BC" w14:textId="77777777" w:rsidR="008E1A03" w:rsidRPr="0011274C" w:rsidRDefault="008E1A03" w:rsidP="005F4D25">
            <w:pPr>
              <w:pStyle w:val="TAL"/>
            </w:pPr>
            <w:r w:rsidRPr="0011274C">
              <w:t>SIP MESSAGE</w:t>
            </w:r>
          </w:p>
        </w:tc>
        <w:tc>
          <w:tcPr>
            <w:tcW w:w="567" w:type="dxa"/>
            <w:shd w:val="clear" w:color="auto" w:fill="auto"/>
          </w:tcPr>
          <w:p w14:paraId="05CDBB73" w14:textId="77777777" w:rsidR="008E1A03" w:rsidRPr="0011274C" w:rsidRDefault="008E1A03" w:rsidP="005F4D25">
            <w:pPr>
              <w:pStyle w:val="TAC"/>
            </w:pPr>
            <w:r w:rsidRPr="0011274C">
              <w:t>-</w:t>
            </w:r>
          </w:p>
        </w:tc>
        <w:tc>
          <w:tcPr>
            <w:tcW w:w="992" w:type="dxa"/>
            <w:shd w:val="clear" w:color="auto" w:fill="auto"/>
          </w:tcPr>
          <w:p w14:paraId="409CD364" w14:textId="77777777" w:rsidR="008E1A03" w:rsidRPr="0011274C" w:rsidRDefault="008E1A03" w:rsidP="005F4D25">
            <w:pPr>
              <w:pStyle w:val="TAC"/>
            </w:pPr>
            <w:r w:rsidRPr="0011274C">
              <w:t>P</w:t>
            </w:r>
          </w:p>
        </w:tc>
      </w:tr>
      <w:tr w:rsidR="008E1A03" w:rsidRPr="0011274C" w14:paraId="3DF75701" w14:textId="77777777" w:rsidTr="005F4D25">
        <w:trPr>
          <w:cantSplit/>
          <w:jc w:val="center"/>
        </w:trPr>
        <w:tc>
          <w:tcPr>
            <w:tcW w:w="629" w:type="dxa"/>
            <w:shd w:val="clear" w:color="auto" w:fill="auto"/>
          </w:tcPr>
          <w:p w14:paraId="02B210C4" w14:textId="77777777" w:rsidR="008E1A03" w:rsidRPr="0011274C" w:rsidRDefault="008E1A03" w:rsidP="005F4D25">
            <w:pPr>
              <w:pStyle w:val="TAC"/>
            </w:pPr>
            <w:r w:rsidRPr="0011274C">
              <w:t>3</w:t>
            </w:r>
          </w:p>
        </w:tc>
        <w:tc>
          <w:tcPr>
            <w:tcW w:w="4157" w:type="dxa"/>
            <w:shd w:val="clear" w:color="auto" w:fill="auto"/>
          </w:tcPr>
          <w:p w14:paraId="0439ED79"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3D57EC43" w14:textId="77777777" w:rsidR="008E1A03" w:rsidRPr="0011274C" w:rsidRDefault="008E1A03" w:rsidP="005F4D25">
            <w:pPr>
              <w:pStyle w:val="TAC"/>
            </w:pPr>
            <w:r w:rsidRPr="0011274C">
              <w:t>&lt;--</w:t>
            </w:r>
          </w:p>
        </w:tc>
        <w:tc>
          <w:tcPr>
            <w:tcW w:w="2551" w:type="dxa"/>
            <w:shd w:val="clear" w:color="auto" w:fill="auto"/>
          </w:tcPr>
          <w:p w14:paraId="710FA4BD" w14:textId="77777777" w:rsidR="008E1A03" w:rsidRPr="0011274C" w:rsidRDefault="008E1A03" w:rsidP="005F4D25">
            <w:pPr>
              <w:pStyle w:val="TAL"/>
            </w:pPr>
            <w:r w:rsidRPr="0011274C">
              <w:t>SIP 202 (Accepted)</w:t>
            </w:r>
          </w:p>
        </w:tc>
        <w:tc>
          <w:tcPr>
            <w:tcW w:w="567" w:type="dxa"/>
            <w:shd w:val="clear" w:color="auto" w:fill="auto"/>
          </w:tcPr>
          <w:p w14:paraId="002FD27C" w14:textId="77777777" w:rsidR="008E1A03" w:rsidRPr="0011274C" w:rsidRDefault="008E1A03" w:rsidP="005F4D25">
            <w:pPr>
              <w:pStyle w:val="TAC"/>
            </w:pPr>
            <w:r w:rsidRPr="0011274C">
              <w:t>-</w:t>
            </w:r>
          </w:p>
        </w:tc>
        <w:tc>
          <w:tcPr>
            <w:tcW w:w="992" w:type="dxa"/>
            <w:shd w:val="clear" w:color="auto" w:fill="auto"/>
          </w:tcPr>
          <w:p w14:paraId="45AAA135" w14:textId="77777777" w:rsidR="008E1A03" w:rsidRPr="0011274C" w:rsidRDefault="008E1A03" w:rsidP="005F4D25">
            <w:pPr>
              <w:pStyle w:val="TAC"/>
            </w:pPr>
            <w:r w:rsidRPr="0011274C">
              <w:t>-</w:t>
            </w:r>
          </w:p>
        </w:tc>
      </w:tr>
      <w:tr w:rsidR="008E1A03" w:rsidRPr="0011274C" w14:paraId="4B3808BA" w14:textId="77777777" w:rsidTr="005F4D25">
        <w:trPr>
          <w:cantSplit/>
          <w:jc w:val="center"/>
        </w:trPr>
        <w:tc>
          <w:tcPr>
            <w:tcW w:w="629" w:type="dxa"/>
            <w:shd w:val="clear" w:color="auto" w:fill="auto"/>
          </w:tcPr>
          <w:p w14:paraId="54D1A70A" w14:textId="77777777" w:rsidR="008E1A03" w:rsidRPr="0011274C" w:rsidRDefault="008E1A03" w:rsidP="005F4D25">
            <w:pPr>
              <w:pStyle w:val="TAC"/>
            </w:pPr>
            <w:r w:rsidRPr="0011274C">
              <w:t>4</w:t>
            </w:r>
          </w:p>
        </w:tc>
        <w:tc>
          <w:tcPr>
            <w:tcW w:w="4157" w:type="dxa"/>
            <w:shd w:val="clear" w:color="auto" w:fill="auto"/>
          </w:tcPr>
          <w:p w14:paraId="0A021722" w14:textId="77777777" w:rsidR="008E1A03" w:rsidRPr="0011274C" w:rsidRDefault="008E1A03" w:rsidP="005F4D25">
            <w:pPr>
              <w:pStyle w:val="TAL"/>
            </w:pPr>
            <w:r w:rsidRPr="0011274C">
              <w:rPr>
                <w:rFonts w:eastAsia="Calibri"/>
              </w:rPr>
              <w:t xml:space="preserve">The SS waits 2 seconds before the SS deactivates the dedicated EPS bearer and releases the RRC connection </w:t>
            </w:r>
            <w:r w:rsidRPr="0011274C">
              <w:t>(NOTE 1).</w:t>
            </w:r>
          </w:p>
        </w:tc>
        <w:tc>
          <w:tcPr>
            <w:tcW w:w="851" w:type="dxa"/>
            <w:shd w:val="clear" w:color="auto" w:fill="auto"/>
          </w:tcPr>
          <w:p w14:paraId="0D3E276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47B63A8" w14:textId="77777777" w:rsidR="008E1A03" w:rsidRPr="0011274C" w:rsidRDefault="008E1A03" w:rsidP="005F4D25">
            <w:pPr>
              <w:pStyle w:val="TAL"/>
            </w:pPr>
            <w:r w:rsidRPr="0011274C">
              <w:rPr>
                <w:rFonts w:eastAsia="Calibri"/>
              </w:rPr>
              <w:t>-</w:t>
            </w:r>
          </w:p>
        </w:tc>
        <w:tc>
          <w:tcPr>
            <w:tcW w:w="567" w:type="dxa"/>
            <w:shd w:val="clear" w:color="auto" w:fill="auto"/>
          </w:tcPr>
          <w:p w14:paraId="2CAADC74"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31D81F5D" w14:textId="77777777" w:rsidR="008E1A03" w:rsidRPr="0011274C" w:rsidRDefault="008E1A03" w:rsidP="005F4D25">
            <w:pPr>
              <w:pStyle w:val="TAC"/>
            </w:pPr>
            <w:r w:rsidRPr="0011274C">
              <w:rPr>
                <w:rFonts w:eastAsia="Calibri"/>
                <w:szCs w:val="22"/>
              </w:rPr>
              <w:t>-</w:t>
            </w:r>
          </w:p>
        </w:tc>
      </w:tr>
      <w:tr w:rsidR="008E1A03" w:rsidRPr="0011274C" w14:paraId="6B3B142F" w14:textId="77777777" w:rsidTr="005F4D25">
        <w:trPr>
          <w:cantSplit/>
          <w:jc w:val="center"/>
        </w:trPr>
        <w:tc>
          <w:tcPr>
            <w:tcW w:w="9747" w:type="dxa"/>
            <w:gridSpan w:val="6"/>
            <w:shd w:val="clear" w:color="auto" w:fill="auto"/>
          </w:tcPr>
          <w:p w14:paraId="3FB3AE86"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5482302E" w14:textId="77777777" w:rsidR="008E1A03" w:rsidRPr="0011274C" w:rsidRDefault="008E1A03" w:rsidP="008E1A03"/>
    <w:p w14:paraId="217F3E23" w14:textId="77777777" w:rsidR="008E1A03" w:rsidRPr="0011274C" w:rsidRDefault="008E1A03" w:rsidP="008E1A03">
      <w:pPr>
        <w:pStyle w:val="H6"/>
      </w:pPr>
      <w:r w:rsidRPr="0011274C">
        <w:t>5.3C.1.4</w:t>
      </w:r>
      <w:r w:rsidRPr="0011274C">
        <w:tab/>
        <w:t>Specific message contents</w:t>
      </w:r>
    </w:p>
    <w:p w14:paraId="297F8DFF"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1D773BD7" w14:textId="77777777" w:rsidR="008E1A03" w:rsidRPr="0011274C" w:rsidRDefault="008E1A03" w:rsidP="008E1A03">
      <w:r w:rsidRPr="0011274C">
        <w:t>none</w:t>
      </w:r>
    </w:p>
    <w:p w14:paraId="023F7689" w14:textId="77777777" w:rsidR="008E1A03" w:rsidRPr="0011274C" w:rsidRDefault="008E1A03" w:rsidP="008E1A03">
      <w:pPr>
        <w:pStyle w:val="Heading3"/>
      </w:pPr>
      <w:r w:rsidRPr="0011274C">
        <w:t>5.3C.2</w:t>
      </w:r>
      <w:r w:rsidRPr="0011274C">
        <w:tab/>
        <w:t xml:space="preserve">CO </w:t>
      </w:r>
      <w:proofErr w:type="spellStart"/>
      <w:r w:rsidRPr="0011274C">
        <w:t>MCData</w:t>
      </w:r>
      <w:proofErr w:type="spellEnd"/>
      <w:r w:rsidRPr="0011274C">
        <w:t xml:space="preserve"> Call Establishment</w:t>
      </w:r>
    </w:p>
    <w:p w14:paraId="57B30790" w14:textId="77777777" w:rsidR="008E1A03" w:rsidRPr="0011274C" w:rsidRDefault="008E1A03" w:rsidP="008E1A03">
      <w:pPr>
        <w:pStyle w:val="H6"/>
      </w:pPr>
      <w:r w:rsidRPr="0011274C">
        <w:t>5.3C.2.1</w:t>
      </w:r>
      <w:r w:rsidRPr="0011274C">
        <w:tab/>
        <w:t>Initial conditions</w:t>
      </w:r>
    </w:p>
    <w:p w14:paraId="0A35F616" w14:textId="77777777" w:rsidR="008E1A03" w:rsidRPr="0011274C" w:rsidRDefault="008E1A03" w:rsidP="008E1A03">
      <w:r w:rsidRPr="0011274C">
        <w:t>As specified in the test case which calls the procedure.</w:t>
      </w:r>
    </w:p>
    <w:p w14:paraId="532E5B25" w14:textId="77777777" w:rsidR="008E1A03" w:rsidRPr="0011274C" w:rsidRDefault="008E1A03" w:rsidP="008E1A03">
      <w:pPr>
        <w:pStyle w:val="H6"/>
      </w:pPr>
      <w:r w:rsidRPr="0011274C">
        <w:t>5.3C.2.2</w:t>
      </w:r>
      <w:r w:rsidRPr="0011274C">
        <w:tab/>
        <w:t>Definition of system information messages</w:t>
      </w:r>
    </w:p>
    <w:p w14:paraId="346B7A47" w14:textId="77777777" w:rsidR="008E1A03" w:rsidRPr="0011274C" w:rsidRDefault="008E1A03" w:rsidP="008E1A03">
      <w:r w:rsidRPr="0011274C">
        <w:t>The E-UTRA default system information messages as defined in TS 36.508 [6] are used.</w:t>
      </w:r>
    </w:p>
    <w:p w14:paraId="1A3EB57C" w14:textId="77777777" w:rsidR="008E1A03" w:rsidRPr="0011274C" w:rsidRDefault="008E1A03" w:rsidP="008E1A03">
      <w:pPr>
        <w:pStyle w:val="H6"/>
      </w:pPr>
      <w:r w:rsidRPr="0011274C">
        <w:lastRenderedPageBreak/>
        <w:t>5.3C.2.3</w:t>
      </w:r>
      <w:r w:rsidRPr="0011274C">
        <w:tab/>
        <w:t>Procedure</w:t>
      </w:r>
    </w:p>
    <w:p w14:paraId="72C518A8" w14:textId="77777777" w:rsidR="008E1A03" w:rsidRPr="0011274C" w:rsidRDefault="008E1A03" w:rsidP="008E1A03">
      <w:pPr>
        <w:pStyle w:val="TH"/>
      </w:pPr>
      <w:r w:rsidRPr="0011274C">
        <w:t xml:space="preserve">Table 5.3C.2.3-1: CO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1CB7588" w14:textId="77777777" w:rsidTr="005F4D25">
        <w:trPr>
          <w:cantSplit/>
          <w:jc w:val="center"/>
        </w:trPr>
        <w:tc>
          <w:tcPr>
            <w:tcW w:w="629" w:type="dxa"/>
            <w:tcBorders>
              <w:top w:val="single" w:sz="4" w:space="0" w:color="auto"/>
              <w:bottom w:val="nil"/>
            </w:tcBorders>
          </w:tcPr>
          <w:p w14:paraId="0E4FD13B" w14:textId="77777777" w:rsidR="008E1A03" w:rsidRPr="0011274C" w:rsidRDefault="008E1A03" w:rsidP="005F4D25">
            <w:pPr>
              <w:pStyle w:val="TAH"/>
            </w:pPr>
            <w:r w:rsidRPr="0011274C">
              <w:t>St</w:t>
            </w:r>
          </w:p>
        </w:tc>
        <w:tc>
          <w:tcPr>
            <w:tcW w:w="4157" w:type="dxa"/>
            <w:tcBorders>
              <w:top w:val="single" w:sz="4" w:space="0" w:color="auto"/>
              <w:bottom w:val="nil"/>
            </w:tcBorders>
          </w:tcPr>
          <w:p w14:paraId="271A830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3F20642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8AFEFA2"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7088F928" w14:textId="77777777" w:rsidR="008E1A03" w:rsidRPr="0011274C" w:rsidRDefault="008E1A03" w:rsidP="005F4D25">
            <w:pPr>
              <w:pStyle w:val="TAH"/>
            </w:pPr>
            <w:r w:rsidRPr="0011274C">
              <w:t>Verdict</w:t>
            </w:r>
          </w:p>
        </w:tc>
      </w:tr>
      <w:tr w:rsidR="008E1A03" w:rsidRPr="0011274C" w14:paraId="56E4A623" w14:textId="77777777" w:rsidTr="005F4D25">
        <w:trPr>
          <w:cantSplit/>
          <w:jc w:val="center"/>
        </w:trPr>
        <w:tc>
          <w:tcPr>
            <w:tcW w:w="629" w:type="dxa"/>
            <w:tcBorders>
              <w:top w:val="nil"/>
              <w:bottom w:val="single" w:sz="4" w:space="0" w:color="auto"/>
            </w:tcBorders>
          </w:tcPr>
          <w:p w14:paraId="0568C1F2"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EE504BB"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2F34D07"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ADEF03D"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5B3472D" w14:textId="77777777" w:rsidR="008E1A03" w:rsidRPr="0011274C" w:rsidRDefault="008E1A03" w:rsidP="005F4D25">
            <w:pPr>
              <w:pStyle w:val="TAH"/>
              <w:rPr>
                <w:rFonts w:eastAsia="MS Gothic"/>
              </w:rPr>
            </w:pPr>
          </w:p>
        </w:tc>
        <w:tc>
          <w:tcPr>
            <w:tcW w:w="992" w:type="dxa"/>
            <w:tcBorders>
              <w:top w:val="nil"/>
            </w:tcBorders>
            <w:shd w:val="clear" w:color="auto" w:fill="auto"/>
          </w:tcPr>
          <w:p w14:paraId="39BE5C38" w14:textId="77777777" w:rsidR="008E1A03" w:rsidRPr="0011274C" w:rsidRDefault="008E1A03" w:rsidP="005F4D25">
            <w:pPr>
              <w:pStyle w:val="TAH"/>
              <w:rPr>
                <w:rFonts w:eastAsia="MS Gothic"/>
              </w:rPr>
            </w:pPr>
          </w:p>
        </w:tc>
      </w:tr>
      <w:tr w:rsidR="008E1A03" w:rsidRPr="0011274C" w14:paraId="12DC06B9" w14:textId="77777777" w:rsidTr="005F4D25">
        <w:trPr>
          <w:cantSplit/>
          <w:jc w:val="center"/>
        </w:trPr>
        <w:tc>
          <w:tcPr>
            <w:tcW w:w="629" w:type="dxa"/>
            <w:tcBorders>
              <w:top w:val="single" w:sz="4" w:space="0" w:color="auto"/>
              <w:bottom w:val="single" w:sz="4" w:space="0" w:color="auto"/>
            </w:tcBorders>
          </w:tcPr>
          <w:p w14:paraId="1CC665BB"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023988AF"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743D5B91"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0EEBA25" w14:textId="77777777" w:rsidR="008E1A03" w:rsidRPr="0011274C" w:rsidRDefault="008E1A03" w:rsidP="005F4D25">
            <w:pPr>
              <w:pStyle w:val="TAL"/>
            </w:pPr>
            <w:r w:rsidRPr="0011274C">
              <w:t>-</w:t>
            </w:r>
          </w:p>
        </w:tc>
        <w:tc>
          <w:tcPr>
            <w:tcW w:w="567" w:type="dxa"/>
          </w:tcPr>
          <w:p w14:paraId="11680093" w14:textId="77777777" w:rsidR="008E1A03" w:rsidRPr="0011274C" w:rsidRDefault="008E1A03" w:rsidP="005F4D25">
            <w:pPr>
              <w:pStyle w:val="TAC"/>
            </w:pPr>
            <w:r w:rsidRPr="0011274C">
              <w:t>-</w:t>
            </w:r>
          </w:p>
        </w:tc>
        <w:tc>
          <w:tcPr>
            <w:tcW w:w="992" w:type="dxa"/>
          </w:tcPr>
          <w:p w14:paraId="5DEAC6DD" w14:textId="77777777" w:rsidR="008E1A03" w:rsidRPr="0011274C" w:rsidRDefault="008E1A03" w:rsidP="005F4D25">
            <w:pPr>
              <w:pStyle w:val="TAC"/>
            </w:pPr>
            <w:r w:rsidRPr="0011274C">
              <w:t>-</w:t>
            </w:r>
          </w:p>
        </w:tc>
      </w:tr>
      <w:tr w:rsidR="008E1A03" w:rsidRPr="0011274C" w14:paraId="7DA0C394" w14:textId="77777777" w:rsidTr="005F4D25">
        <w:trPr>
          <w:cantSplit/>
          <w:jc w:val="center"/>
        </w:trPr>
        <w:tc>
          <w:tcPr>
            <w:tcW w:w="629" w:type="dxa"/>
            <w:shd w:val="clear" w:color="auto" w:fill="auto"/>
          </w:tcPr>
          <w:p w14:paraId="1DFA930B" w14:textId="77777777" w:rsidR="008E1A03" w:rsidRPr="0011274C" w:rsidRDefault="008E1A03" w:rsidP="005F4D25">
            <w:pPr>
              <w:pStyle w:val="TAC"/>
            </w:pPr>
            <w:r w:rsidRPr="0011274C">
              <w:t>1a1</w:t>
            </w:r>
          </w:p>
        </w:tc>
        <w:tc>
          <w:tcPr>
            <w:tcW w:w="4157" w:type="dxa"/>
            <w:shd w:val="clear" w:color="auto" w:fill="auto"/>
          </w:tcPr>
          <w:p w14:paraId="30E7CA70" w14:textId="7A00C8B6"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474E026E" w14:textId="77777777" w:rsidR="008E1A03" w:rsidRPr="0011274C" w:rsidRDefault="008E1A03" w:rsidP="005F4D25">
            <w:pPr>
              <w:pStyle w:val="TAC"/>
            </w:pPr>
            <w:r w:rsidRPr="0011274C">
              <w:t>-</w:t>
            </w:r>
          </w:p>
        </w:tc>
        <w:tc>
          <w:tcPr>
            <w:tcW w:w="2551" w:type="dxa"/>
            <w:shd w:val="clear" w:color="auto" w:fill="auto"/>
          </w:tcPr>
          <w:p w14:paraId="16C00457" w14:textId="77777777" w:rsidR="008E1A03" w:rsidRPr="0011274C" w:rsidRDefault="008E1A03" w:rsidP="005F4D25">
            <w:pPr>
              <w:pStyle w:val="TAL"/>
            </w:pPr>
            <w:r w:rsidRPr="0011274C">
              <w:t>-</w:t>
            </w:r>
          </w:p>
        </w:tc>
        <w:tc>
          <w:tcPr>
            <w:tcW w:w="567" w:type="dxa"/>
            <w:shd w:val="clear" w:color="auto" w:fill="auto"/>
          </w:tcPr>
          <w:p w14:paraId="5F7330EE" w14:textId="77777777" w:rsidR="008E1A03" w:rsidRPr="0011274C" w:rsidRDefault="008E1A03" w:rsidP="005F4D25">
            <w:pPr>
              <w:pStyle w:val="TAC"/>
            </w:pPr>
            <w:r w:rsidRPr="0011274C">
              <w:t>-</w:t>
            </w:r>
          </w:p>
        </w:tc>
        <w:tc>
          <w:tcPr>
            <w:tcW w:w="992" w:type="dxa"/>
            <w:shd w:val="clear" w:color="auto" w:fill="auto"/>
          </w:tcPr>
          <w:p w14:paraId="6129048F" w14:textId="77777777" w:rsidR="008E1A03" w:rsidRPr="0011274C" w:rsidRDefault="008E1A03" w:rsidP="005F4D25">
            <w:pPr>
              <w:pStyle w:val="TAC"/>
            </w:pPr>
            <w:r w:rsidRPr="0011274C">
              <w:t>-</w:t>
            </w:r>
          </w:p>
        </w:tc>
      </w:tr>
      <w:tr w:rsidR="008E1A03" w:rsidRPr="0011274C" w14:paraId="051CBB18" w14:textId="77777777" w:rsidTr="005F4D25">
        <w:trPr>
          <w:cantSplit/>
          <w:jc w:val="center"/>
        </w:trPr>
        <w:tc>
          <w:tcPr>
            <w:tcW w:w="629" w:type="dxa"/>
            <w:shd w:val="clear" w:color="auto" w:fill="auto"/>
          </w:tcPr>
          <w:p w14:paraId="1B7BF89B" w14:textId="77777777" w:rsidR="008E1A03" w:rsidRPr="0011274C" w:rsidRDefault="008E1A03" w:rsidP="005F4D25">
            <w:pPr>
              <w:pStyle w:val="TAC"/>
            </w:pPr>
            <w:r w:rsidRPr="0011274C">
              <w:t>2</w:t>
            </w:r>
          </w:p>
        </w:tc>
        <w:tc>
          <w:tcPr>
            <w:tcW w:w="4157" w:type="dxa"/>
            <w:shd w:val="clear" w:color="auto" w:fill="auto"/>
          </w:tcPr>
          <w:p w14:paraId="7DFD2540"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738B0B5F" w14:textId="77777777" w:rsidR="008E1A03" w:rsidRPr="0011274C" w:rsidRDefault="008E1A03" w:rsidP="005F4D25">
            <w:pPr>
              <w:pStyle w:val="TAC"/>
            </w:pPr>
            <w:r w:rsidRPr="0011274C">
              <w:t>--&gt;</w:t>
            </w:r>
          </w:p>
        </w:tc>
        <w:tc>
          <w:tcPr>
            <w:tcW w:w="2551" w:type="dxa"/>
            <w:shd w:val="clear" w:color="auto" w:fill="auto"/>
          </w:tcPr>
          <w:p w14:paraId="384036EB" w14:textId="77777777" w:rsidR="008E1A03" w:rsidRPr="0011274C" w:rsidRDefault="008E1A03" w:rsidP="005F4D25">
            <w:pPr>
              <w:pStyle w:val="TAL"/>
            </w:pPr>
            <w:r w:rsidRPr="0011274C">
              <w:t>SIP INVITE</w:t>
            </w:r>
          </w:p>
        </w:tc>
        <w:tc>
          <w:tcPr>
            <w:tcW w:w="567" w:type="dxa"/>
            <w:shd w:val="clear" w:color="auto" w:fill="auto"/>
          </w:tcPr>
          <w:p w14:paraId="1287B582" w14:textId="77777777" w:rsidR="008E1A03" w:rsidRPr="0011274C" w:rsidRDefault="008E1A03" w:rsidP="005F4D25">
            <w:pPr>
              <w:pStyle w:val="TAC"/>
            </w:pPr>
            <w:r w:rsidRPr="0011274C">
              <w:t>-</w:t>
            </w:r>
          </w:p>
        </w:tc>
        <w:tc>
          <w:tcPr>
            <w:tcW w:w="992" w:type="dxa"/>
            <w:shd w:val="clear" w:color="auto" w:fill="auto"/>
          </w:tcPr>
          <w:p w14:paraId="7B4AF16C" w14:textId="77777777" w:rsidR="008E1A03" w:rsidRPr="0011274C" w:rsidRDefault="008E1A03" w:rsidP="005F4D25">
            <w:pPr>
              <w:pStyle w:val="TAC"/>
            </w:pPr>
            <w:r w:rsidRPr="0011274C">
              <w:t>P</w:t>
            </w:r>
          </w:p>
        </w:tc>
      </w:tr>
      <w:tr w:rsidR="008E1A03" w:rsidRPr="0011274C" w14:paraId="7F6CCA21" w14:textId="77777777" w:rsidTr="005F4D25">
        <w:trPr>
          <w:cantSplit/>
          <w:jc w:val="center"/>
        </w:trPr>
        <w:tc>
          <w:tcPr>
            <w:tcW w:w="629" w:type="dxa"/>
            <w:shd w:val="clear" w:color="auto" w:fill="auto"/>
          </w:tcPr>
          <w:p w14:paraId="3A4228C3" w14:textId="77777777" w:rsidR="008E1A03" w:rsidRPr="0011274C" w:rsidRDefault="008E1A03" w:rsidP="005F4D25">
            <w:pPr>
              <w:pStyle w:val="TAC"/>
            </w:pPr>
            <w:r w:rsidRPr="0011274C">
              <w:t>3</w:t>
            </w:r>
          </w:p>
        </w:tc>
        <w:tc>
          <w:tcPr>
            <w:tcW w:w="4157" w:type="dxa"/>
            <w:shd w:val="clear" w:color="auto" w:fill="auto"/>
          </w:tcPr>
          <w:p w14:paraId="17229EA7" w14:textId="77777777" w:rsidR="008E1A03" w:rsidRPr="0011274C" w:rsidRDefault="008E1A03" w:rsidP="005F4D25">
            <w:pPr>
              <w:pStyle w:val="TAL"/>
            </w:pPr>
            <w:r w:rsidRPr="0011274C">
              <w:t>The SS sends SIP 100 Trying</w:t>
            </w:r>
          </w:p>
        </w:tc>
        <w:tc>
          <w:tcPr>
            <w:tcW w:w="851" w:type="dxa"/>
            <w:shd w:val="clear" w:color="auto" w:fill="auto"/>
          </w:tcPr>
          <w:p w14:paraId="262D3008" w14:textId="77777777" w:rsidR="008E1A03" w:rsidRPr="0011274C" w:rsidRDefault="008E1A03" w:rsidP="005F4D25">
            <w:pPr>
              <w:pStyle w:val="TAC"/>
            </w:pPr>
            <w:r w:rsidRPr="0011274C">
              <w:t>&lt;--</w:t>
            </w:r>
          </w:p>
        </w:tc>
        <w:tc>
          <w:tcPr>
            <w:tcW w:w="2551" w:type="dxa"/>
            <w:shd w:val="clear" w:color="auto" w:fill="auto"/>
          </w:tcPr>
          <w:p w14:paraId="2E9861B3" w14:textId="77777777" w:rsidR="008E1A03" w:rsidRPr="0011274C" w:rsidRDefault="008E1A03" w:rsidP="005F4D25">
            <w:pPr>
              <w:pStyle w:val="TAL"/>
            </w:pPr>
            <w:r w:rsidRPr="0011274C">
              <w:t>SIP 100 (Trying)</w:t>
            </w:r>
          </w:p>
        </w:tc>
        <w:tc>
          <w:tcPr>
            <w:tcW w:w="567" w:type="dxa"/>
            <w:shd w:val="clear" w:color="auto" w:fill="auto"/>
          </w:tcPr>
          <w:p w14:paraId="26E8CBBF" w14:textId="77777777" w:rsidR="008E1A03" w:rsidRPr="0011274C" w:rsidRDefault="008E1A03" w:rsidP="005F4D25">
            <w:pPr>
              <w:pStyle w:val="TAC"/>
            </w:pPr>
            <w:r w:rsidRPr="0011274C">
              <w:t>-</w:t>
            </w:r>
          </w:p>
        </w:tc>
        <w:tc>
          <w:tcPr>
            <w:tcW w:w="992" w:type="dxa"/>
            <w:shd w:val="clear" w:color="auto" w:fill="auto"/>
          </w:tcPr>
          <w:p w14:paraId="4BDD2F4F" w14:textId="77777777" w:rsidR="008E1A03" w:rsidRPr="0011274C" w:rsidRDefault="008E1A03" w:rsidP="005F4D25">
            <w:pPr>
              <w:pStyle w:val="TAC"/>
            </w:pPr>
            <w:r w:rsidRPr="0011274C">
              <w:t>-</w:t>
            </w:r>
          </w:p>
        </w:tc>
      </w:tr>
      <w:tr w:rsidR="008E1A03" w:rsidRPr="0011274C" w14:paraId="1B63C4C6" w14:textId="77777777" w:rsidTr="005F4D25">
        <w:trPr>
          <w:cantSplit/>
          <w:jc w:val="center"/>
        </w:trPr>
        <w:tc>
          <w:tcPr>
            <w:tcW w:w="629" w:type="dxa"/>
            <w:shd w:val="clear" w:color="auto" w:fill="auto"/>
          </w:tcPr>
          <w:p w14:paraId="0B934B6D" w14:textId="77777777" w:rsidR="008E1A03" w:rsidRPr="0011274C" w:rsidRDefault="008E1A03" w:rsidP="005F4D25">
            <w:pPr>
              <w:pStyle w:val="TAC"/>
            </w:pPr>
            <w:r w:rsidRPr="0011274C">
              <w:t>4</w:t>
            </w:r>
          </w:p>
        </w:tc>
        <w:tc>
          <w:tcPr>
            <w:tcW w:w="4157" w:type="dxa"/>
            <w:shd w:val="clear" w:color="auto" w:fill="auto"/>
          </w:tcPr>
          <w:p w14:paraId="2CC15CC1"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responds with a SIP 200 (OK)</w:t>
            </w:r>
          </w:p>
        </w:tc>
        <w:tc>
          <w:tcPr>
            <w:tcW w:w="851" w:type="dxa"/>
            <w:shd w:val="clear" w:color="auto" w:fill="auto"/>
          </w:tcPr>
          <w:p w14:paraId="11102EE2" w14:textId="77777777" w:rsidR="008E1A03" w:rsidRPr="0011274C" w:rsidRDefault="008E1A03" w:rsidP="005F4D25">
            <w:pPr>
              <w:pStyle w:val="TAC"/>
            </w:pPr>
            <w:r w:rsidRPr="0011274C">
              <w:t>&lt;--</w:t>
            </w:r>
          </w:p>
        </w:tc>
        <w:tc>
          <w:tcPr>
            <w:tcW w:w="2551" w:type="dxa"/>
            <w:shd w:val="clear" w:color="auto" w:fill="auto"/>
          </w:tcPr>
          <w:p w14:paraId="34E3549E" w14:textId="77777777" w:rsidR="008E1A03" w:rsidRPr="0011274C" w:rsidRDefault="008E1A03" w:rsidP="005F4D25">
            <w:pPr>
              <w:pStyle w:val="TAL"/>
            </w:pPr>
            <w:r w:rsidRPr="0011274C">
              <w:t>SIP 200 (OK)</w:t>
            </w:r>
          </w:p>
        </w:tc>
        <w:tc>
          <w:tcPr>
            <w:tcW w:w="567" w:type="dxa"/>
            <w:shd w:val="clear" w:color="auto" w:fill="auto"/>
          </w:tcPr>
          <w:p w14:paraId="1031F3F0" w14:textId="77777777" w:rsidR="008E1A03" w:rsidRPr="0011274C" w:rsidRDefault="008E1A03" w:rsidP="005F4D25">
            <w:pPr>
              <w:pStyle w:val="TAC"/>
            </w:pPr>
            <w:r w:rsidRPr="0011274C">
              <w:t>-</w:t>
            </w:r>
          </w:p>
        </w:tc>
        <w:tc>
          <w:tcPr>
            <w:tcW w:w="992" w:type="dxa"/>
            <w:shd w:val="clear" w:color="auto" w:fill="auto"/>
          </w:tcPr>
          <w:p w14:paraId="6767FD0D" w14:textId="77777777" w:rsidR="008E1A03" w:rsidRPr="0011274C" w:rsidRDefault="008E1A03" w:rsidP="005F4D25">
            <w:pPr>
              <w:pStyle w:val="TAC"/>
            </w:pPr>
            <w:r w:rsidRPr="0011274C">
              <w:t>-</w:t>
            </w:r>
          </w:p>
        </w:tc>
      </w:tr>
      <w:tr w:rsidR="008E1A03" w:rsidRPr="0011274C" w14:paraId="3B93A19C" w14:textId="77777777" w:rsidTr="005F4D25">
        <w:trPr>
          <w:cantSplit/>
          <w:jc w:val="center"/>
        </w:trPr>
        <w:tc>
          <w:tcPr>
            <w:tcW w:w="629" w:type="dxa"/>
            <w:shd w:val="clear" w:color="auto" w:fill="auto"/>
          </w:tcPr>
          <w:p w14:paraId="5D80ACBB" w14:textId="77777777" w:rsidR="008E1A03" w:rsidRPr="0011274C" w:rsidRDefault="008E1A03" w:rsidP="005F4D25">
            <w:pPr>
              <w:pStyle w:val="TAC"/>
            </w:pPr>
            <w:r w:rsidRPr="0011274C">
              <w:t>5</w:t>
            </w:r>
          </w:p>
        </w:tc>
        <w:tc>
          <w:tcPr>
            <w:tcW w:w="4157" w:type="dxa"/>
            <w:shd w:val="clear" w:color="auto" w:fill="auto"/>
          </w:tcPr>
          <w:p w14:paraId="2C6F62BE"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ACK to acknowledge the session establishment/modification?</w:t>
            </w:r>
          </w:p>
        </w:tc>
        <w:tc>
          <w:tcPr>
            <w:tcW w:w="851" w:type="dxa"/>
            <w:shd w:val="clear" w:color="auto" w:fill="auto"/>
          </w:tcPr>
          <w:p w14:paraId="482BE093" w14:textId="77777777" w:rsidR="008E1A03" w:rsidRPr="0011274C" w:rsidRDefault="008E1A03" w:rsidP="005F4D25">
            <w:pPr>
              <w:pStyle w:val="TAC"/>
            </w:pPr>
            <w:r w:rsidRPr="0011274C">
              <w:t>--&gt;</w:t>
            </w:r>
          </w:p>
        </w:tc>
        <w:tc>
          <w:tcPr>
            <w:tcW w:w="2551" w:type="dxa"/>
            <w:shd w:val="clear" w:color="auto" w:fill="auto"/>
          </w:tcPr>
          <w:p w14:paraId="5653412A" w14:textId="77777777" w:rsidR="008E1A03" w:rsidRPr="0011274C" w:rsidRDefault="008E1A03" w:rsidP="005F4D25">
            <w:pPr>
              <w:pStyle w:val="TAL"/>
            </w:pPr>
            <w:r w:rsidRPr="0011274C">
              <w:t>SIP ACK</w:t>
            </w:r>
          </w:p>
        </w:tc>
        <w:tc>
          <w:tcPr>
            <w:tcW w:w="567" w:type="dxa"/>
            <w:shd w:val="clear" w:color="auto" w:fill="auto"/>
          </w:tcPr>
          <w:p w14:paraId="52F7D953" w14:textId="77777777" w:rsidR="008E1A03" w:rsidRPr="0011274C" w:rsidRDefault="008E1A03" w:rsidP="005F4D25">
            <w:pPr>
              <w:pStyle w:val="TAC"/>
            </w:pPr>
            <w:r w:rsidRPr="0011274C">
              <w:t>-</w:t>
            </w:r>
          </w:p>
        </w:tc>
        <w:tc>
          <w:tcPr>
            <w:tcW w:w="992" w:type="dxa"/>
            <w:shd w:val="clear" w:color="auto" w:fill="auto"/>
          </w:tcPr>
          <w:p w14:paraId="095922AB" w14:textId="77777777" w:rsidR="008E1A03" w:rsidRPr="0011274C" w:rsidRDefault="008E1A03" w:rsidP="005F4D25">
            <w:pPr>
              <w:pStyle w:val="TAC"/>
            </w:pPr>
            <w:r w:rsidRPr="0011274C">
              <w:t>P</w:t>
            </w:r>
          </w:p>
        </w:tc>
      </w:tr>
      <w:tr w:rsidR="008E1A03" w:rsidRPr="0011274C" w14:paraId="33538E43" w14:textId="77777777" w:rsidTr="005F4D25">
        <w:trPr>
          <w:cantSplit/>
          <w:jc w:val="center"/>
        </w:trPr>
        <w:tc>
          <w:tcPr>
            <w:tcW w:w="629" w:type="dxa"/>
            <w:shd w:val="clear" w:color="auto" w:fill="auto"/>
          </w:tcPr>
          <w:p w14:paraId="29ABACF3" w14:textId="77777777" w:rsidR="008E1A03" w:rsidRPr="0011274C" w:rsidRDefault="008E1A03" w:rsidP="005F4D25">
            <w:pPr>
              <w:pStyle w:val="TAC"/>
            </w:pPr>
            <w:r w:rsidRPr="0011274C">
              <w:t>6</w:t>
            </w:r>
          </w:p>
        </w:tc>
        <w:tc>
          <w:tcPr>
            <w:tcW w:w="4157" w:type="dxa"/>
            <w:shd w:val="clear" w:color="auto" w:fill="auto"/>
          </w:tcPr>
          <w:p w14:paraId="3A16A07F" w14:textId="77777777" w:rsidR="008E1A03" w:rsidRPr="0011274C" w:rsidRDefault="008E1A03" w:rsidP="005F4D25">
            <w:pPr>
              <w:pStyle w:val="TAL"/>
            </w:pPr>
            <w:r w:rsidRPr="0011274C">
              <w:rPr>
                <w:rFonts w:cs="Arial"/>
                <w:szCs w:val="18"/>
              </w:rPr>
              <w:t>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 (NOTE 1)</w:t>
            </w:r>
          </w:p>
        </w:tc>
        <w:tc>
          <w:tcPr>
            <w:tcW w:w="851" w:type="dxa"/>
            <w:shd w:val="clear" w:color="auto" w:fill="auto"/>
          </w:tcPr>
          <w:p w14:paraId="11180726" w14:textId="77777777" w:rsidR="008E1A03" w:rsidRPr="0011274C" w:rsidRDefault="008E1A03" w:rsidP="005F4D25">
            <w:pPr>
              <w:pStyle w:val="TAC"/>
            </w:pPr>
            <w:r w:rsidRPr="0011274C">
              <w:t>-</w:t>
            </w:r>
          </w:p>
        </w:tc>
        <w:tc>
          <w:tcPr>
            <w:tcW w:w="2551" w:type="dxa"/>
            <w:shd w:val="clear" w:color="auto" w:fill="auto"/>
          </w:tcPr>
          <w:p w14:paraId="61D6FC91" w14:textId="77777777" w:rsidR="008E1A03" w:rsidRPr="0011274C" w:rsidRDefault="008E1A03" w:rsidP="005F4D25">
            <w:pPr>
              <w:pStyle w:val="TAL"/>
            </w:pPr>
            <w:r w:rsidRPr="0011274C">
              <w:rPr>
                <w:rFonts w:cs="Arial"/>
                <w:szCs w:val="18"/>
              </w:rPr>
              <w:t>-</w:t>
            </w:r>
          </w:p>
        </w:tc>
        <w:tc>
          <w:tcPr>
            <w:tcW w:w="567" w:type="dxa"/>
            <w:shd w:val="clear" w:color="auto" w:fill="auto"/>
          </w:tcPr>
          <w:p w14:paraId="0FA4369F" w14:textId="77777777" w:rsidR="008E1A03" w:rsidRPr="0011274C" w:rsidRDefault="008E1A03" w:rsidP="005F4D25">
            <w:pPr>
              <w:pStyle w:val="TAC"/>
            </w:pPr>
            <w:r w:rsidRPr="0011274C">
              <w:t>-</w:t>
            </w:r>
          </w:p>
        </w:tc>
        <w:tc>
          <w:tcPr>
            <w:tcW w:w="992" w:type="dxa"/>
            <w:shd w:val="clear" w:color="auto" w:fill="auto"/>
          </w:tcPr>
          <w:p w14:paraId="29D0337A" w14:textId="77777777" w:rsidR="008E1A03" w:rsidRPr="0011274C" w:rsidRDefault="008E1A03" w:rsidP="005F4D25">
            <w:pPr>
              <w:pStyle w:val="TAC"/>
            </w:pPr>
            <w:r w:rsidRPr="0011274C">
              <w:t>-</w:t>
            </w:r>
          </w:p>
        </w:tc>
      </w:tr>
      <w:tr w:rsidR="008E1A03" w:rsidRPr="0011274C" w14:paraId="4388153F" w14:textId="77777777" w:rsidTr="005F4D25">
        <w:trPr>
          <w:cantSplit/>
          <w:jc w:val="center"/>
        </w:trPr>
        <w:tc>
          <w:tcPr>
            <w:tcW w:w="629" w:type="dxa"/>
            <w:shd w:val="clear" w:color="auto" w:fill="auto"/>
          </w:tcPr>
          <w:p w14:paraId="278569FF" w14:textId="77777777" w:rsidR="008E1A03" w:rsidRPr="0011274C" w:rsidRDefault="008E1A03" w:rsidP="005F4D25">
            <w:pPr>
              <w:pStyle w:val="TAC"/>
            </w:pPr>
            <w:r w:rsidRPr="0011274C">
              <w:t>7</w:t>
            </w:r>
          </w:p>
        </w:tc>
        <w:tc>
          <w:tcPr>
            <w:tcW w:w="4157" w:type="dxa"/>
            <w:shd w:val="clear" w:color="auto" w:fill="auto"/>
          </w:tcPr>
          <w:p w14:paraId="44402451"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6BBE189B" w14:textId="77777777" w:rsidR="008E1A03" w:rsidRPr="0011274C" w:rsidRDefault="008E1A03" w:rsidP="005F4D25">
            <w:pPr>
              <w:pStyle w:val="TAC"/>
            </w:pPr>
            <w:r w:rsidRPr="0011274C">
              <w:t>--&gt;</w:t>
            </w:r>
          </w:p>
        </w:tc>
        <w:tc>
          <w:tcPr>
            <w:tcW w:w="2551" w:type="dxa"/>
            <w:shd w:val="clear" w:color="auto" w:fill="auto"/>
          </w:tcPr>
          <w:p w14:paraId="76C2E2B3"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2D7FD88D" w14:textId="77777777" w:rsidR="008E1A03" w:rsidRPr="0011274C" w:rsidRDefault="008E1A03" w:rsidP="005F4D25">
            <w:pPr>
              <w:pStyle w:val="TAC"/>
            </w:pPr>
            <w:r w:rsidRPr="0011274C">
              <w:t>-</w:t>
            </w:r>
          </w:p>
        </w:tc>
        <w:tc>
          <w:tcPr>
            <w:tcW w:w="992" w:type="dxa"/>
            <w:shd w:val="clear" w:color="auto" w:fill="auto"/>
          </w:tcPr>
          <w:p w14:paraId="1CA365E0" w14:textId="77777777" w:rsidR="008E1A03" w:rsidRPr="0011274C" w:rsidRDefault="008E1A03" w:rsidP="005F4D25">
            <w:pPr>
              <w:pStyle w:val="TAC"/>
            </w:pPr>
            <w:r w:rsidRPr="0011274C">
              <w:t>P</w:t>
            </w:r>
          </w:p>
        </w:tc>
      </w:tr>
      <w:tr w:rsidR="008E1A03" w:rsidRPr="0011274C" w14:paraId="0A9DA513" w14:textId="77777777" w:rsidTr="005F4D25">
        <w:trPr>
          <w:cantSplit/>
          <w:jc w:val="center"/>
        </w:trPr>
        <w:tc>
          <w:tcPr>
            <w:tcW w:w="629" w:type="dxa"/>
            <w:shd w:val="clear" w:color="auto" w:fill="auto"/>
          </w:tcPr>
          <w:p w14:paraId="56A3E7AE" w14:textId="77777777" w:rsidR="008E1A03" w:rsidRPr="0011274C" w:rsidRDefault="008E1A03" w:rsidP="005F4D25">
            <w:pPr>
              <w:pStyle w:val="TAC"/>
            </w:pPr>
            <w:r w:rsidRPr="0011274C">
              <w:t>8</w:t>
            </w:r>
          </w:p>
        </w:tc>
        <w:tc>
          <w:tcPr>
            <w:tcW w:w="4157" w:type="dxa"/>
            <w:shd w:val="clear" w:color="auto" w:fill="auto"/>
          </w:tcPr>
          <w:p w14:paraId="68FBD739"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207C9DD2" w14:textId="77777777" w:rsidR="008E1A03" w:rsidRPr="0011274C" w:rsidRDefault="008E1A03" w:rsidP="005F4D25">
            <w:pPr>
              <w:pStyle w:val="TAC"/>
            </w:pPr>
            <w:r w:rsidRPr="0011274C">
              <w:t>&lt;--</w:t>
            </w:r>
          </w:p>
        </w:tc>
        <w:tc>
          <w:tcPr>
            <w:tcW w:w="2551" w:type="dxa"/>
            <w:shd w:val="clear" w:color="auto" w:fill="auto"/>
          </w:tcPr>
          <w:p w14:paraId="67BF3B48"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2E5229A0" w14:textId="77777777" w:rsidR="008E1A03" w:rsidRPr="0011274C" w:rsidRDefault="008E1A03" w:rsidP="005F4D25">
            <w:pPr>
              <w:pStyle w:val="TAC"/>
            </w:pPr>
            <w:r w:rsidRPr="0011274C">
              <w:t>-</w:t>
            </w:r>
          </w:p>
        </w:tc>
        <w:tc>
          <w:tcPr>
            <w:tcW w:w="992" w:type="dxa"/>
            <w:shd w:val="clear" w:color="auto" w:fill="auto"/>
          </w:tcPr>
          <w:p w14:paraId="2113AB41" w14:textId="77777777" w:rsidR="008E1A03" w:rsidRPr="0011274C" w:rsidRDefault="008E1A03" w:rsidP="005F4D25">
            <w:pPr>
              <w:pStyle w:val="TAC"/>
            </w:pPr>
            <w:r w:rsidRPr="0011274C">
              <w:t>-</w:t>
            </w:r>
          </w:p>
        </w:tc>
      </w:tr>
      <w:tr w:rsidR="008E1A03" w:rsidRPr="0011274C" w14:paraId="10187B52" w14:textId="77777777" w:rsidTr="005F4D25">
        <w:trPr>
          <w:cantSplit/>
          <w:jc w:val="center"/>
        </w:trPr>
        <w:tc>
          <w:tcPr>
            <w:tcW w:w="9747" w:type="dxa"/>
            <w:gridSpan w:val="6"/>
            <w:shd w:val="clear" w:color="auto" w:fill="auto"/>
          </w:tcPr>
          <w:p w14:paraId="5CD26FD1" w14:textId="77777777" w:rsidR="008E1A03" w:rsidRPr="0011274C" w:rsidRDefault="008E1A03" w:rsidP="005F4D25">
            <w:pPr>
              <w:pStyle w:val="TAN"/>
            </w:pPr>
            <w:r w:rsidRPr="0011274C">
              <w:t xml:space="preserve">NOTE 1: </w:t>
            </w:r>
            <w:r w:rsidRPr="0011274C">
              <w:tab/>
              <w:t xml:space="preserve">According to TS 24.282 [87] clauses 9.2.3.4.2, 9.2.4.4.2 and 10.2.5.4.2 the SS sets the a=setup attribute set to "passive" (see table 5.5.3.1.2-3) </w:t>
            </w:r>
            <w:r w:rsidRPr="0011274C">
              <w:sym w:font="Symbol" w:char="F0DE"/>
            </w:r>
            <w:r w:rsidRPr="0011274C">
              <w:t xml:space="preserve"> The UE's </w:t>
            </w:r>
            <w:proofErr w:type="spellStart"/>
            <w:r w:rsidRPr="0011274C">
              <w:t>MCData</w:t>
            </w:r>
            <w:proofErr w:type="spellEnd"/>
            <w:r w:rsidRPr="0011274C">
              <w:t xml:space="preserve"> client has the role of the active endpoint</w:t>
            </w:r>
          </w:p>
        </w:tc>
      </w:tr>
    </w:tbl>
    <w:p w14:paraId="163FBCD4" w14:textId="77777777" w:rsidR="008E1A03" w:rsidRPr="0011274C" w:rsidRDefault="008E1A03" w:rsidP="008E1A03"/>
    <w:p w14:paraId="263BC1CC" w14:textId="77777777" w:rsidR="008E1A03" w:rsidRPr="0011274C" w:rsidRDefault="008E1A03" w:rsidP="008E1A03">
      <w:pPr>
        <w:pStyle w:val="H6"/>
      </w:pPr>
      <w:r w:rsidRPr="0011274C">
        <w:t>5.3C.2.4</w:t>
      </w:r>
      <w:r w:rsidRPr="0011274C">
        <w:tab/>
        <w:t>Specific message contents</w:t>
      </w:r>
    </w:p>
    <w:p w14:paraId="5D866C19"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8EDF5BE" w14:textId="77777777" w:rsidR="008E1A03" w:rsidRPr="0011274C" w:rsidRDefault="008E1A03" w:rsidP="008E1A03">
      <w:pPr>
        <w:pStyle w:val="TH"/>
        <w:rPr>
          <w:lang w:eastAsia="ko-KR"/>
        </w:rPr>
      </w:pPr>
      <w:r w:rsidRPr="0011274C">
        <w:t xml:space="preserve">Table 5.3C.2.4-1: </w:t>
      </w:r>
      <w:r w:rsidRPr="0011274C">
        <w:rPr>
          <w:lang w:eastAsia="ko-KR"/>
        </w:rPr>
        <w:t xml:space="preserve">MSRP SEND (Step 7, Table </w:t>
      </w:r>
      <w:r w:rsidRPr="0011274C">
        <w:t>5.3C.2.3-1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13502249" w14:textId="77777777" w:rsidTr="005F4D25">
        <w:trPr>
          <w:cantSplit/>
          <w:jc w:val="center"/>
        </w:trPr>
        <w:tc>
          <w:tcPr>
            <w:tcW w:w="9639" w:type="dxa"/>
          </w:tcPr>
          <w:p w14:paraId="2BF93AC3" w14:textId="77777777" w:rsidR="008E1A03" w:rsidRPr="0011274C" w:rsidRDefault="008E1A03" w:rsidP="005F4D25">
            <w:pPr>
              <w:pStyle w:val="TAL"/>
              <w:rPr>
                <w:rFonts w:cs="Arial"/>
                <w:szCs w:val="18"/>
              </w:rPr>
            </w:pPr>
            <w:r w:rsidRPr="0011274C">
              <w:t>Derivation Path: Table 5.5.12.1-1, condition EMPTY_SEND_REQ</w:t>
            </w:r>
          </w:p>
        </w:tc>
      </w:tr>
    </w:tbl>
    <w:p w14:paraId="043FFD06" w14:textId="77777777" w:rsidR="008E1A03" w:rsidRPr="0011274C" w:rsidRDefault="008E1A03" w:rsidP="008E1A03"/>
    <w:p w14:paraId="25DA92FE" w14:textId="77777777" w:rsidR="008E1A03" w:rsidRPr="0011274C" w:rsidRDefault="008E1A03" w:rsidP="008E1A03">
      <w:pPr>
        <w:pStyle w:val="Heading3"/>
      </w:pPr>
      <w:r w:rsidRPr="0011274C">
        <w:t>5.3C.3</w:t>
      </w:r>
      <w:r w:rsidRPr="0011274C">
        <w:tab/>
        <w:t xml:space="preserve">CT </w:t>
      </w:r>
      <w:proofErr w:type="spellStart"/>
      <w:r w:rsidRPr="0011274C">
        <w:t>MCData</w:t>
      </w:r>
      <w:proofErr w:type="spellEnd"/>
      <w:r w:rsidRPr="0011274C">
        <w:t xml:space="preserve"> Call Establishment</w:t>
      </w:r>
    </w:p>
    <w:p w14:paraId="4D45DC82" w14:textId="77777777" w:rsidR="008E1A03" w:rsidRPr="0011274C" w:rsidRDefault="008E1A03" w:rsidP="008E1A03">
      <w:pPr>
        <w:pStyle w:val="H6"/>
      </w:pPr>
      <w:r w:rsidRPr="0011274C">
        <w:t>5.3C.3.1</w:t>
      </w:r>
      <w:r w:rsidRPr="0011274C">
        <w:tab/>
        <w:t>Initial conditions</w:t>
      </w:r>
    </w:p>
    <w:p w14:paraId="0C2956F3" w14:textId="77777777" w:rsidR="008E1A03" w:rsidRPr="0011274C" w:rsidRDefault="008E1A03" w:rsidP="008E1A03">
      <w:r w:rsidRPr="0011274C">
        <w:t>As specified in the test case which calls the procedure.</w:t>
      </w:r>
    </w:p>
    <w:p w14:paraId="28F95516" w14:textId="77777777" w:rsidR="008E1A03" w:rsidRPr="0011274C" w:rsidRDefault="008E1A03" w:rsidP="008E1A03">
      <w:pPr>
        <w:pStyle w:val="H6"/>
      </w:pPr>
      <w:r w:rsidRPr="0011274C">
        <w:t>5.3C.3.2</w:t>
      </w:r>
      <w:r w:rsidRPr="0011274C">
        <w:tab/>
        <w:t>Definition of system information messages</w:t>
      </w:r>
    </w:p>
    <w:p w14:paraId="0041F84D" w14:textId="77777777" w:rsidR="008E1A03" w:rsidRPr="0011274C" w:rsidRDefault="008E1A03" w:rsidP="008E1A03">
      <w:r w:rsidRPr="0011274C">
        <w:t>The E-UTRA default system information messages as defined in TS 36.508 [6] are used.</w:t>
      </w:r>
    </w:p>
    <w:p w14:paraId="7DDF4423" w14:textId="77777777" w:rsidR="008E1A03" w:rsidRPr="0011274C" w:rsidRDefault="008E1A03" w:rsidP="008E1A03">
      <w:pPr>
        <w:pStyle w:val="H6"/>
      </w:pPr>
      <w:r w:rsidRPr="0011274C">
        <w:lastRenderedPageBreak/>
        <w:t>5.3C.3.3</w:t>
      </w:r>
      <w:r w:rsidRPr="0011274C">
        <w:tab/>
        <w:t>Procedure</w:t>
      </w:r>
    </w:p>
    <w:p w14:paraId="7945EC52" w14:textId="77777777" w:rsidR="008E1A03" w:rsidRPr="0011274C" w:rsidRDefault="008E1A03" w:rsidP="008E1A03">
      <w:pPr>
        <w:pStyle w:val="TH"/>
      </w:pPr>
      <w:r w:rsidRPr="0011274C">
        <w:t xml:space="preserve">Table 5.3C.3.3-1: CT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1DB4EBEB" w14:textId="77777777" w:rsidTr="005F4D25">
        <w:trPr>
          <w:cantSplit/>
          <w:jc w:val="center"/>
        </w:trPr>
        <w:tc>
          <w:tcPr>
            <w:tcW w:w="629" w:type="dxa"/>
            <w:tcBorders>
              <w:top w:val="single" w:sz="4" w:space="0" w:color="auto"/>
              <w:bottom w:val="nil"/>
            </w:tcBorders>
          </w:tcPr>
          <w:p w14:paraId="0A880CE3" w14:textId="77777777" w:rsidR="008E1A03" w:rsidRPr="0011274C" w:rsidRDefault="008E1A03" w:rsidP="005F4D25">
            <w:pPr>
              <w:pStyle w:val="TAH"/>
            </w:pPr>
            <w:r w:rsidRPr="0011274C">
              <w:t>St</w:t>
            </w:r>
          </w:p>
        </w:tc>
        <w:tc>
          <w:tcPr>
            <w:tcW w:w="4157" w:type="dxa"/>
            <w:tcBorders>
              <w:top w:val="single" w:sz="4" w:space="0" w:color="auto"/>
              <w:bottom w:val="nil"/>
            </w:tcBorders>
          </w:tcPr>
          <w:p w14:paraId="2063272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6E0B51E"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4591061B"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7A41B37" w14:textId="77777777" w:rsidR="008E1A03" w:rsidRPr="0011274C" w:rsidRDefault="008E1A03" w:rsidP="005F4D25">
            <w:pPr>
              <w:pStyle w:val="TAH"/>
            </w:pPr>
            <w:r w:rsidRPr="0011274C">
              <w:t>Verdict</w:t>
            </w:r>
          </w:p>
        </w:tc>
      </w:tr>
      <w:tr w:rsidR="008E1A03" w:rsidRPr="0011274C" w14:paraId="182BD968" w14:textId="77777777" w:rsidTr="005F4D25">
        <w:trPr>
          <w:cantSplit/>
          <w:jc w:val="center"/>
        </w:trPr>
        <w:tc>
          <w:tcPr>
            <w:tcW w:w="629" w:type="dxa"/>
            <w:tcBorders>
              <w:top w:val="nil"/>
              <w:bottom w:val="single" w:sz="4" w:space="0" w:color="auto"/>
            </w:tcBorders>
          </w:tcPr>
          <w:p w14:paraId="40CB4F2B"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2A8F25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36651B7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FDC733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273DA30F" w14:textId="77777777" w:rsidR="008E1A03" w:rsidRPr="0011274C" w:rsidRDefault="008E1A03" w:rsidP="005F4D25">
            <w:pPr>
              <w:pStyle w:val="TAH"/>
              <w:rPr>
                <w:rFonts w:eastAsia="MS Gothic"/>
              </w:rPr>
            </w:pPr>
          </w:p>
        </w:tc>
        <w:tc>
          <w:tcPr>
            <w:tcW w:w="992" w:type="dxa"/>
            <w:tcBorders>
              <w:top w:val="nil"/>
            </w:tcBorders>
            <w:shd w:val="clear" w:color="auto" w:fill="auto"/>
          </w:tcPr>
          <w:p w14:paraId="02A53D43" w14:textId="77777777" w:rsidR="008E1A03" w:rsidRPr="0011274C" w:rsidRDefault="008E1A03" w:rsidP="005F4D25">
            <w:pPr>
              <w:pStyle w:val="TAH"/>
              <w:rPr>
                <w:rFonts w:eastAsia="MS Gothic"/>
              </w:rPr>
            </w:pPr>
          </w:p>
        </w:tc>
      </w:tr>
      <w:tr w:rsidR="008E1A03" w:rsidRPr="0011274C" w14:paraId="19F6AE56" w14:textId="77777777" w:rsidTr="005F4D25">
        <w:trPr>
          <w:cantSplit/>
          <w:jc w:val="center"/>
        </w:trPr>
        <w:tc>
          <w:tcPr>
            <w:tcW w:w="629" w:type="dxa"/>
            <w:tcBorders>
              <w:top w:val="single" w:sz="4" w:space="0" w:color="auto"/>
              <w:bottom w:val="single" w:sz="4" w:space="0" w:color="auto"/>
            </w:tcBorders>
          </w:tcPr>
          <w:p w14:paraId="654028BF"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6968208B"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AB569AF"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CA43BB5" w14:textId="77777777" w:rsidR="008E1A03" w:rsidRPr="0011274C" w:rsidRDefault="008E1A03" w:rsidP="005F4D25">
            <w:pPr>
              <w:pStyle w:val="TAL"/>
            </w:pPr>
            <w:r w:rsidRPr="0011274C">
              <w:t>-</w:t>
            </w:r>
          </w:p>
        </w:tc>
        <w:tc>
          <w:tcPr>
            <w:tcW w:w="567" w:type="dxa"/>
          </w:tcPr>
          <w:p w14:paraId="4393867D" w14:textId="77777777" w:rsidR="008E1A03" w:rsidRPr="0011274C" w:rsidRDefault="008E1A03" w:rsidP="005F4D25">
            <w:pPr>
              <w:pStyle w:val="TAC"/>
            </w:pPr>
            <w:r w:rsidRPr="0011274C">
              <w:t>-</w:t>
            </w:r>
          </w:p>
        </w:tc>
        <w:tc>
          <w:tcPr>
            <w:tcW w:w="992" w:type="dxa"/>
          </w:tcPr>
          <w:p w14:paraId="0D9B4D71" w14:textId="77777777" w:rsidR="008E1A03" w:rsidRPr="0011274C" w:rsidRDefault="008E1A03" w:rsidP="005F4D25">
            <w:pPr>
              <w:pStyle w:val="TAC"/>
            </w:pPr>
            <w:r w:rsidRPr="0011274C">
              <w:t>-</w:t>
            </w:r>
          </w:p>
        </w:tc>
      </w:tr>
      <w:tr w:rsidR="008E1A03" w:rsidRPr="0011274C" w14:paraId="1008242F" w14:textId="77777777" w:rsidTr="005F4D25">
        <w:trPr>
          <w:cantSplit/>
          <w:jc w:val="center"/>
        </w:trPr>
        <w:tc>
          <w:tcPr>
            <w:tcW w:w="629" w:type="dxa"/>
            <w:shd w:val="clear" w:color="auto" w:fill="auto"/>
          </w:tcPr>
          <w:p w14:paraId="278ADB41" w14:textId="77777777" w:rsidR="008E1A03" w:rsidRPr="0011274C" w:rsidRDefault="008E1A03" w:rsidP="005F4D25">
            <w:pPr>
              <w:pStyle w:val="TAC"/>
            </w:pPr>
            <w:r w:rsidRPr="0011274C">
              <w:t>1a1</w:t>
            </w:r>
          </w:p>
        </w:tc>
        <w:tc>
          <w:tcPr>
            <w:tcW w:w="4157" w:type="dxa"/>
            <w:shd w:val="clear" w:color="auto" w:fill="auto"/>
          </w:tcPr>
          <w:p w14:paraId="150A276E" w14:textId="6887DF40" w:rsidR="008E1A03" w:rsidRPr="0011274C" w:rsidRDefault="008E1A03" w:rsidP="005F4D25">
            <w:pPr>
              <w:pStyle w:val="TAL"/>
            </w:pPr>
            <w:r w:rsidRPr="0011274C">
              <w:rPr>
                <w:color w:val="000000"/>
              </w:rPr>
              <w:t>IF in RRC_IDLE state, the E-UTRA/EPC actions which described in clause 5.4.4 'Generic Test Procedure for MC</w:t>
            </w:r>
            <w:r w:rsidR="0058364E" w:rsidRPr="0011274C">
              <w:rPr>
                <w:color w:val="000000"/>
              </w:rPr>
              <w:t xml:space="preserve">X </w:t>
            </w:r>
            <w:r w:rsidRPr="0011274C">
              <w:rPr>
                <w:color w:val="000000"/>
              </w:rPr>
              <w:t>CT communication in E-UTRA' take place.</w:t>
            </w:r>
          </w:p>
        </w:tc>
        <w:tc>
          <w:tcPr>
            <w:tcW w:w="851" w:type="dxa"/>
            <w:shd w:val="clear" w:color="auto" w:fill="auto"/>
          </w:tcPr>
          <w:p w14:paraId="41976022" w14:textId="77777777" w:rsidR="008E1A03" w:rsidRPr="0011274C" w:rsidRDefault="008E1A03" w:rsidP="005F4D25">
            <w:pPr>
              <w:pStyle w:val="TAC"/>
            </w:pPr>
            <w:r w:rsidRPr="0011274C">
              <w:t>-</w:t>
            </w:r>
          </w:p>
        </w:tc>
        <w:tc>
          <w:tcPr>
            <w:tcW w:w="2551" w:type="dxa"/>
            <w:shd w:val="clear" w:color="auto" w:fill="auto"/>
          </w:tcPr>
          <w:p w14:paraId="674FC287" w14:textId="77777777" w:rsidR="008E1A03" w:rsidRPr="0011274C" w:rsidRDefault="008E1A03" w:rsidP="005F4D25">
            <w:pPr>
              <w:pStyle w:val="TAL"/>
            </w:pPr>
            <w:r w:rsidRPr="0011274C">
              <w:t>-</w:t>
            </w:r>
          </w:p>
        </w:tc>
        <w:tc>
          <w:tcPr>
            <w:tcW w:w="567" w:type="dxa"/>
            <w:shd w:val="clear" w:color="auto" w:fill="auto"/>
          </w:tcPr>
          <w:p w14:paraId="79E6AE80" w14:textId="77777777" w:rsidR="008E1A03" w:rsidRPr="0011274C" w:rsidRDefault="008E1A03" w:rsidP="005F4D25">
            <w:pPr>
              <w:pStyle w:val="TAC"/>
            </w:pPr>
            <w:r w:rsidRPr="0011274C">
              <w:t>-</w:t>
            </w:r>
          </w:p>
        </w:tc>
        <w:tc>
          <w:tcPr>
            <w:tcW w:w="992" w:type="dxa"/>
            <w:shd w:val="clear" w:color="auto" w:fill="auto"/>
          </w:tcPr>
          <w:p w14:paraId="21C14F33" w14:textId="77777777" w:rsidR="008E1A03" w:rsidRPr="0011274C" w:rsidRDefault="008E1A03" w:rsidP="005F4D25">
            <w:pPr>
              <w:pStyle w:val="TAC"/>
            </w:pPr>
            <w:r w:rsidRPr="0011274C">
              <w:t>-</w:t>
            </w:r>
          </w:p>
        </w:tc>
      </w:tr>
      <w:tr w:rsidR="008E1A03" w:rsidRPr="0011274C" w14:paraId="541159A6" w14:textId="77777777" w:rsidTr="005F4D25">
        <w:trPr>
          <w:cantSplit/>
          <w:jc w:val="center"/>
        </w:trPr>
        <w:tc>
          <w:tcPr>
            <w:tcW w:w="629" w:type="dxa"/>
            <w:shd w:val="clear" w:color="auto" w:fill="auto"/>
          </w:tcPr>
          <w:p w14:paraId="2360CB95" w14:textId="77777777" w:rsidR="008E1A03" w:rsidRPr="0011274C" w:rsidRDefault="008E1A03" w:rsidP="005F4D25">
            <w:pPr>
              <w:pStyle w:val="TAC"/>
            </w:pPr>
            <w:r w:rsidRPr="0011274C">
              <w:t>2</w:t>
            </w:r>
          </w:p>
        </w:tc>
        <w:tc>
          <w:tcPr>
            <w:tcW w:w="4157" w:type="dxa"/>
            <w:shd w:val="clear" w:color="auto" w:fill="auto"/>
          </w:tcPr>
          <w:p w14:paraId="536EE8EC" w14:textId="77777777" w:rsidR="008E1A03" w:rsidRPr="0011274C" w:rsidRDefault="008E1A03" w:rsidP="005F4D25">
            <w:pPr>
              <w:pStyle w:val="TAL"/>
            </w:pPr>
            <w:r w:rsidRPr="0011274C">
              <w:t xml:space="preserve">The SS (MCX Server) sends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60EA7EBF" w14:textId="77777777" w:rsidR="008E1A03" w:rsidRPr="0011274C" w:rsidRDefault="008E1A03" w:rsidP="005F4D25">
            <w:pPr>
              <w:pStyle w:val="TAC"/>
            </w:pPr>
            <w:r w:rsidRPr="0011274C">
              <w:t>&lt;--</w:t>
            </w:r>
          </w:p>
        </w:tc>
        <w:tc>
          <w:tcPr>
            <w:tcW w:w="2551" w:type="dxa"/>
            <w:shd w:val="clear" w:color="auto" w:fill="auto"/>
          </w:tcPr>
          <w:p w14:paraId="1F0D5D80" w14:textId="77777777" w:rsidR="008E1A03" w:rsidRPr="0011274C" w:rsidRDefault="008E1A03" w:rsidP="005F4D25">
            <w:pPr>
              <w:pStyle w:val="TAL"/>
            </w:pPr>
            <w:r w:rsidRPr="0011274C">
              <w:t>SIP INVITE</w:t>
            </w:r>
          </w:p>
        </w:tc>
        <w:tc>
          <w:tcPr>
            <w:tcW w:w="567" w:type="dxa"/>
            <w:shd w:val="clear" w:color="auto" w:fill="auto"/>
          </w:tcPr>
          <w:p w14:paraId="5EC8B17E" w14:textId="77777777" w:rsidR="008E1A03" w:rsidRPr="0011274C" w:rsidRDefault="008E1A03" w:rsidP="005F4D25">
            <w:pPr>
              <w:pStyle w:val="TAC"/>
            </w:pPr>
            <w:r w:rsidRPr="0011274C">
              <w:t>-</w:t>
            </w:r>
          </w:p>
        </w:tc>
        <w:tc>
          <w:tcPr>
            <w:tcW w:w="992" w:type="dxa"/>
            <w:shd w:val="clear" w:color="auto" w:fill="auto"/>
          </w:tcPr>
          <w:p w14:paraId="544E1F3D" w14:textId="77777777" w:rsidR="008E1A03" w:rsidRPr="0011274C" w:rsidRDefault="008E1A03" w:rsidP="005F4D25">
            <w:pPr>
              <w:pStyle w:val="TAC"/>
            </w:pPr>
            <w:r w:rsidRPr="0011274C">
              <w:t>-</w:t>
            </w:r>
          </w:p>
        </w:tc>
      </w:tr>
      <w:tr w:rsidR="008E1A03" w:rsidRPr="0011274C" w14:paraId="098EBE1C" w14:textId="77777777" w:rsidTr="005F4D25">
        <w:trPr>
          <w:cantSplit/>
          <w:jc w:val="center"/>
        </w:trPr>
        <w:tc>
          <w:tcPr>
            <w:tcW w:w="629" w:type="dxa"/>
            <w:shd w:val="clear" w:color="auto" w:fill="auto"/>
          </w:tcPr>
          <w:p w14:paraId="38A92420" w14:textId="77777777" w:rsidR="008E1A03" w:rsidRPr="0011274C" w:rsidRDefault="008E1A03" w:rsidP="005F4D25">
            <w:pPr>
              <w:pStyle w:val="TAC"/>
            </w:pPr>
            <w:r w:rsidRPr="0011274C">
              <w:t>-</w:t>
            </w:r>
          </w:p>
        </w:tc>
        <w:tc>
          <w:tcPr>
            <w:tcW w:w="4157" w:type="dxa"/>
            <w:shd w:val="clear" w:color="auto" w:fill="auto"/>
          </w:tcPr>
          <w:p w14:paraId="4BDBABE7" w14:textId="77777777" w:rsidR="008E1A03" w:rsidRPr="0011274C" w:rsidRDefault="008E1A03" w:rsidP="005F4D25">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55E934F" w14:textId="77777777" w:rsidR="008E1A03" w:rsidRPr="0011274C" w:rsidRDefault="008E1A03" w:rsidP="005F4D25">
            <w:pPr>
              <w:pStyle w:val="TAC"/>
            </w:pPr>
            <w:r w:rsidRPr="0011274C">
              <w:t>-</w:t>
            </w:r>
          </w:p>
        </w:tc>
        <w:tc>
          <w:tcPr>
            <w:tcW w:w="2551" w:type="dxa"/>
            <w:shd w:val="clear" w:color="auto" w:fill="auto"/>
          </w:tcPr>
          <w:p w14:paraId="58462819" w14:textId="77777777" w:rsidR="008E1A03" w:rsidRPr="0011274C" w:rsidRDefault="008E1A03" w:rsidP="005F4D25">
            <w:pPr>
              <w:pStyle w:val="TAL"/>
            </w:pPr>
            <w:r w:rsidRPr="0011274C">
              <w:t>-</w:t>
            </w:r>
          </w:p>
        </w:tc>
        <w:tc>
          <w:tcPr>
            <w:tcW w:w="567" w:type="dxa"/>
            <w:shd w:val="clear" w:color="auto" w:fill="auto"/>
          </w:tcPr>
          <w:p w14:paraId="167D1E3A" w14:textId="77777777" w:rsidR="008E1A03" w:rsidRPr="0011274C" w:rsidRDefault="008E1A03" w:rsidP="005F4D25">
            <w:pPr>
              <w:pStyle w:val="TAC"/>
            </w:pPr>
            <w:r w:rsidRPr="0011274C">
              <w:t>-</w:t>
            </w:r>
          </w:p>
        </w:tc>
        <w:tc>
          <w:tcPr>
            <w:tcW w:w="992" w:type="dxa"/>
            <w:shd w:val="clear" w:color="auto" w:fill="auto"/>
          </w:tcPr>
          <w:p w14:paraId="58FD5410" w14:textId="77777777" w:rsidR="008E1A03" w:rsidRPr="0011274C" w:rsidRDefault="008E1A03" w:rsidP="005F4D25">
            <w:pPr>
              <w:pStyle w:val="TAC"/>
            </w:pPr>
            <w:r w:rsidRPr="0011274C">
              <w:t>-</w:t>
            </w:r>
          </w:p>
        </w:tc>
      </w:tr>
      <w:tr w:rsidR="008E1A03" w:rsidRPr="0011274C" w14:paraId="10FEC6CD" w14:textId="77777777" w:rsidTr="005F4D25">
        <w:trPr>
          <w:cantSplit/>
          <w:jc w:val="center"/>
        </w:trPr>
        <w:tc>
          <w:tcPr>
            <w:tcW w:w="629" w:type="dxa"/>
            <w:shd w:val="clear" w:color="auto" w:fill="auto"/>
          </w:tcPr>
          <w:p w14:paraId="441FF8E9" w14:textId="77777777" w:rsidR="008E1A03" w:rsidRPr="0011274C" w:rsidRDefault="008E1A03" w:rsidP="005F4D25">
            <w:pPr>
              <w:pStyle w:val="TAC"/>
            </w:pPr>
            <w:r w:rsidRPr="0011274C">
              <w:t>3a1</w:t>
            </w:r>
          </w:p>
        </w:tc>
        <w:tc>
          <w:tcPr>
            <w:tcW w:w="4157" w:type="dxa"/>
            <w:shd w:val="clear" w:color="auto" w:fill="auto"/>
          </w:tcPr>
          <w:p w14:paraId="199CDA17" w14:textId="77777777" w:rsidR="008E1A03" w:rsidRPr="0011274C" w:rsidRDefault="008E1A03" w:rsidP="005F4D25">
            <w:pPr>
              <w:pStyle w:val="TAL"/>
            </w:pPr>
            <w:r w:rsidRPr="0011274C">
              <w:t>The UE (MCX client) sends a SIP 100 (Trying)</w:t>
            </w:r>
          </w:p>
        </w:tc>
        <w:tc>
          <w:tcPr>
            <w:tcW w:w="851" w:type="dxa"/>
            <w:shd w:val="clear" w:color="auto" w:fill="auto"/>
          </w:tcPr>
          <w:p w14:paraId="316756DC" w14:textId="77777777" w:rsidR="008E1A03" w:rsidRPr="0011274C" w:rsidRDefault="008E1A03" w:rsidP="005F4D25">
            <w:pPr>
              <w:pStyle w:val="TAC"/>
            </w:pPr>
            <w:r w:rsidRPr="0011274C">
              <w:t>--&gt;</w:t>
            </w:r>
          </w:p>
        </w:tc>
        <w:tc>
          <w:tcPr>
            <w:tcW w:w="2551" w:type="dxa"/>
            <w:shd w:val="clear" w:color="auto" w:fill="auto"/>
          </w:tcPr>
          <w:p w14:paraId="647BF9BB" w14:textId="77777777" w:rsidR="008E1A03" w:rsidRPr="0011274C" w:rsidRDefault="008E1A03" w:rsidP="005F4D25">
            <w:pPr>
              <w:pStyle w:val="TAL"/>
            </w:pPr>
            <w:r w:rsidRPr="0011274C">
              <w:t>SIP 100 (Trying)</w:t>
            </w:r>
          </w:p>
        </w:tc>
        <w:tc>
          <w:tcPr>
            <w:tcW w:w="567" w:type="dxa"/>
            <w:shd w:val="clear" w:color="auto" w:fill="auto"/>
          </w:tcPr>
          <w:p w14:paraId="0328638A" w14:textId="77777777" w:rsidR="008E1A03" w:rsidRPr="0011274C" w:rsidRDefault="008E1A03" w:rsidP="005F4D25">
            <w:pPr>
              <w:pStyle w:val="TAC"/>
            </w:pPr>
            <w:r w:rsidRPr="0011274C">
              <w:t>-</w:t>
            </w:r>
          </w:p>
        </w:tc>
        <w:tc>
          <w:tcPr>
            <w:tcW w:w="992" w:type="dxa"/>
            <w:shd w:val="clear" w:color="auto" w:fill="auto"/>
          </w:tcPr>
          <w:p w14:paraId="3F7F4820" w14:textId="77777777" w:rsidR="008E1A03" w:rsidRPr="0011274C" w:rsidRDefault="008E1A03" w:rsidP="005F4D25">
            <w:pPr>
              <w:pStyle w:val="TAC"/>
            </w:pPr>
            <w:r w:rsidRPr="0011274C">
              <w:t>-</w:t>
            </w:r>
          </w:p>
        </w:tc>
      </w:tr>
      <w:tr w:rsidR="008E1A03" w:rsidRPr="0011274C" w14:paraId="2C2E126E" w14:textId="77777777" w:rsidTr="005F4D25">
        <w:trPr>
          <w:cantSplit/>
          <w:jc w:val="center"/>
        </w:trPr>
        <w:tc>
          <w:tcPr>
            <w:tcW w:w="629" w:type="dxa"/>
            <w:shd w:val="clear" w:color="auto" w:fill="auto"/>
          </w:tcPr>
          <w:p w14:paraId="191D626B" w14:textId="77777777" w:rsidR="008E1A03" w:rsidRPr="0011274C" w:rsidRDefault="008E1A03" w:rsidP="005F4D25">
            <w:pPr>
              <w:pStyle w:val="TAC"/>
            </w:pPr>
            <w:r w:rsidRPr="0011274C">
              <w:t>4</w:t>
            </w:r>
          </w:p>
        </w:tc>
        <w:tc>
          <w:tcPr>
            <w:tcW w:w="4157" w:type="dxa"/>
            <w:shd w:val="clear" w:color="auto" w:fill="auto"/>
          </w:tcPr>
          <w:p w14:paraId="17556257" w14:textId="77777777" w:rsidR="008E1A03" w:rsidRPr="0011274C" w:rsidRDefault="008E1A03" w:rsidP="005F4D25">
            <w:pPr>
              <w:pStyle w:val="TAL"/>
            </w:pPr>
            <w:r w:rsidRPr="0011274C">
              <w:t>Check: Does the UE (MCX client) send a SIP 200 (OK)?</w:t>
            </w:r>
          </w:p>
        </w:tc>
        <w:tc>
          <w:tcPr>
            <w:tcW w:w="851" w:type="dxa"/>
            <w:shd w:val="clear" w:color="auto" w:fill="auto"/>
          </w:tcPr>
          <w:p w14:paraId="41AA5150" w14:textId="77777777" w:rsidR="008E1A03" w:rsidRPr="0011274C" w:rsidRDefault="008E1A03" w:rsidP="005F4D25">
            <w:pPr>
              <w:pStyle w:val="TAC"/>
            </w:pPr>
            <w:r w:rsidRPr="0011274C">
              <w:t>--&gt;</w:t>
            </w:r>
          </w:p>
        </w:tc>
        <w:tc>
          <w:tcPr>
            <w:tcW w:w="2551" w:type="dxa"/>
            <w:shd w:val="clear" w:color="auto" w:fill="auto"/>
          </w:tcPr>
          <w:p w14:paraId="3DFE3C42" w14:textId="77777777" w:rsidR="008E1A03" w:rsidRPr="0011274C" w:rsidRDefault="008E1A03" w:rsidP="005F4D25">
            <w:pPr>
              <w:pStyle w:val="TAL"/>
            </w:pPr>
            <w:r w:rsidRPr="0011274C">
              <w:t>SIP 200 (OK)</w:t>
            </w:r>
          </w:p>
        </w:tc>
        <w:tc>
          <w:tcPr>
            <w:tcW w:w="567" w:type="dxa"/>
            <w:shd w:val="clear" w:color="auto" w:fill="auto"/>
          </w:tcPr>
          <w:p w14:paraId="5D5A93C8" w14:textId="77777777" w:rsidR="008E1A03" w:rsidRPr="0011274C" w:rsidRDefault="008E1A03" w:rsidP="005F4D25">
            <w:pPr>
              <w:pStyle w:val="TAC"/>
            </w:pPr>
            <w:r w:rsidRPr="0011274C">
              <w:t>-</w:t>
            </w:r>
          </w:p>
        </w:tc>
        <w:tc>
          <w:tcPr>
            <w:tcW w:w="992" w:type="dxa"/>
            <w:shd w:val="clear" w:color="auto" w:fill="auto"/>
          </w:tcPr>
          <w:p w14:paraId="76E43765" w14:textId="77777777" w:rsidR="008E1A03" w:rsidRPr="0011274C" w:rsidRDefault="008E1A03" w:rsidP="005F4D25">
            <w:pPr>
              <w:pStyle w:val="TAC"/>
            </w:pPr>
            <w:r w:rsidRPr="0011274C">
              <w:t>P</w:t>
            </w:r>
          </w:p>
        </w:tc>
      </w:tr>
      <w:tr w:rsidR="008E1A03" w:rsidRPr="0011274C" w14:paraId="6D14BBF7" w14:textId="77777777" w:rsidTr="005F4D25">
        <w:trPr>
          <w:cantSplit/>
          <w:jc w:val="center"/>
        </w:trPr>
        <w:tc>
          <w:tcPr>
            <w:tcW w:w="629" w:type="dxa"/>
            <w:shd w:val="clear" w:color="auto" w:fill="auto"/>
          </w:tcPr>
          <w:p w14:paraId="7E85DFCC" w14:textId="77777777" w:rsidR="008E1A03" w:rsidRPr="0011274C" w:rsidRDefault="008E1A03" w:rsidP="005F4D25">
            <w:pPr>
              <w:pStyle w:val="TAC"/>
            </w:pPr>
            <w:r w:rsidRPr="0011274C">
              <w:t>5</w:t>
            </w:r>
          </w:p>
        </w:tc>
        <w:tc>
          <w:tcPr>
            <w:tcW w:w="4157" w:type="dxa"/>
            <w:shd w:val="clear" w:color="auto" w:fill="auto"/>
          </w:tcPr>
          <w:p w14:paraId="70E78D24" w14:textId="77777777" w:rsidR="008E1A03" w:rsidRPr="0011274C" w:rsidRDefault="008E1A03" w:rsidP="005F4D25">
            <w:pPr>
              <w:pStyle w:val="TAL"/>
            </w:pPr>
            <w:r w:rsidRPr="0011274C">
              <w:t xml:space="preserve">The SS (MCX server) sends a SIP ACK </w:t>
            </w:r>
          </w:p>
        </w:tc>
        <w:tc>
          <w:tcPr>
            <w:tcW w:w="851" w:type="dxa"/>
            <w:shd w:val="clear" w:color="auto" w:fill="auto"/>
          </w:tcPr>
          <w:p w14:paraId="7E1E9DFA" w14:textId="77777777" w:rsidR="008E1A03" w:rsidRPr="0011274C" w:rsidRDefault="008E1A03" w:rsidP="005F4D25">
            <w:pPr>
              <w:pStyle w:val="TAC"/>
            </w:pPr>
            <w:r w:rsidRPr="0011274C">
              <w:t>&lt;--</w:t>
            </w:r>
          </w:p>
        </w:tc>
        <w:tc>
          <w:tcPr>
            <w:tcW w:w="2551" w:type="dxa"/>
            <w:shd w:val="clear" w:color="auto" w:fill="auto"/>
          </w:tcPr>
          <w:p w14:paraId="779F826B" w14:textId="77777777" w:rsidR="008E1A03" w:rsidRPr="0011274C" w:rsidRDefault="008E1A03" w:rsidP="005F4D25">
            <w:pPr>
              <w:pStyle w:val="TAL"/>
            </w:pPr>
            <w:r w:rsidRPr="0011274C">
              <w:t>SIP ACK</w:t>
            </w:r>
          </w:p>
        </w:tc>
        <w:tc>
          <w:tcPr>
            <w:tcW w:w="567" w:type="dxa"/>
            <w:shd w:val="clear" w:color="auto" w:fill="auto"/>
          </w:tcPr>
          <w:p w14:paraId="3D5B33CA" w14:textId="77777777" w:rsidR="008E1A03" w:rsidRPr="0011274C" w:rsidRDefault="008E1A03" w:rsidP="005F4D25">
            <w:pPr>
              <w:pStyle w:val="TAC"/>
            </w:pPr>
            <w:r w:rsidRPr="0011274C">
              <w:t>-</w:t>
            </w:r>
          </w:p>
        </w:tc>
        <w:tc>
          <w:tcPr>
            <w:tcW w:w="992" w:type="dxa"/>
            <w:shd w:val="clear" w:color="auto" w:fill="auto"/>
          </w:tcPr>
          <w:p w14:paraId="6EDE9C07" w14:textId="77777777" w:rsidR="008E1A03" w:rsidRPr="0011274C" w:rsidRDefault="008E1A03" w:rsidP="005F4D25">
            <w:pPr>
              <w:pStyle w:val="TAC"/>
            </w:pPr>
            <w:r w:rsidRPr="0011274C">
              <w:t>-</w:t>
            </w:r>
          </w:p>
        </w:tc>
      </w:tr>
      <w:tr w:rsidR="008E1A03" w:rsidRPr="0011274C" w14:paraId="025814FD" w14:textId="77777777" w:rsidTr="005F4D25">
        <w:trPr>
          <w:cantSplit/>
          <w:jc w:val="center"/>
        </w:trPr>
        <w:tc>
          <w:tcPr>
            <w:tcW w:w="629" w:type="dxa"/>
            <w:shd w:val="clear" w:color="auto" w:fill="auto"/>
          </w:tcPr>
          <w:p w14:paraId="4F7BE3A6" w14:textId="77777777" w:rsidR="008E1A03" w:rsidRPr="0011274C" w:rsidRDefault="008E1A03" w:rsidP="005F4D25">
            <w:pPr>
              <w:pStyle w:val="TAC"/>
            </w:pPr>
            <w:r w:rsidRPr="0011274C">
              <w:t>-</w:t>
            </w:r>
          </w:p>
        </w:tc>
        <w:tc>
          <w:tcPr>
            <w:tcW w:w="4157" w:type="dxa"/>
            <w:shd w:val="clear" w:color="auto" w:fill="auto"/>
          </w:tcPr>
          <w:p w14:paraId="5ED926F4" w14:textId="77777777" w:rsidR="008E1A03" w:rsidRPr="0011274C" w:rsidRDefault="008E1A03" w:rsidP="005F4D25">
            <w:pPr>
              <w:pStyle w:val="TAL"/>
            </w:pPr>
            <w:r w:rsidRPr="0011274C">
              <w:t>EXCEPTION: Steps 6a1 - 6b3 describe behaviour that depends on which role of an endpoint the UE (</w:t>
            </w:r>
            <w:proofErr w:type="spellStart"/>
            <w:r w:rsidRPr="0011274C">
              <w:t>MCData</w:t>
            </w:r>
            <w:proofErr w:type="spellEnd"/>
            <w:r w:rsidRPr="0011274C">
              <w:t xml:space="preserve"> Client) has chosen in its SDP answer sent at step 4</w:t>
            </w:r>
          </w:p>
        </w:tc>
        <w:tc>
          <w:tcPr>
            <w:tcW w:w="851" w:type="dxa"/>
            <w:shd w:val="clear" w:color="auto" w:fill="auto"/>
          </w:tcPr>
          <w:p w14:paraId="4BB83BB4" w14:textId="77777777" w:rsidR="008E1A03" w:rsidRPr="0011274C" w:rsidRDefault="008E1A03" w:rsidP="005F4D25">
            <w:pPr>
              <w:pStyle w:val="TAC"/>
            </w:pPr>
            <w:r w:rsidRPr="0011274C">
              <w:t>-</w:t>
            </w:r>
          </w:p>
        </w:tc>
        <w:tc>
          <w:tcPr>
            <w:tcW w:w="2551" w:type="dxa"/>
            <w:shd w:val="clear" w:color="auto" w:fill="auto"/>
          </w:tcPr>
          <w:p w14:paraId="75D732CB" w14:textId="77777777" w:rsidR="008E1A03" w:rsidRPr="0011274C" w:rsidRDefault="008E1A03" w:rsidP="005F4D25">
            <w:pPr>
              <w:pStyle w:val="TAL"/>
            </w:pPr>
            <w:r w:rsidRPr="0011274C">
              <w:t>-</w:t>
            </w:r>
          </w:p>
        </w:tc>
        <w:tc>
          <w:tcPr>
            <w:tcW w:w="567" w:type="dxa"/>
            <w:shd w:val="clear" w:color="auto" w:fill="auto"/>
          </w:tcPr>
          <w:p w14:paraId="5BC47DBF" w14:textId="77777777" w:rsidR="008E1A03" w:rsidRPr="0011274C" w:rsidRDefault="008E1A03" w:rsidP="005F4D25">
            <w:pPr>
              <w:pStyle w:val="TAC"/>
            </w:pPr>
            <w:r w:rsidRPr="0011274C">
              <w:t>-</w:t>
            </w:r>
          </w:p>
        </w:tc>
        <w:tc>
          <w:tcPr>
            <w:tcW w:w="992" w:type="dxa"/>
            <w:shd w:val="clear" w:color="auto" w:fill="auto"/>
          </w:tcPr>
          <w:p w14:paraId="1C18E6B9" w14:textId="77777777" w:rsidR="008E1A03" w:rsidRPr="0011274C" w:rsidRDefault="008E1A03" w:rsidP="005F4D25">
            <w:pPr>
              <w:pStyle w:val="TAC"/>
            </w:pPr>
            <w:r w:rsidRPr="0011274C">
              <w:t>-</w:t>
            </w:r>
          </w:p>
        </w:tc>
      </w:tr>
      <w:tr w:rsidR="008E1A03" w:rsidRPr="0011274C" w14:paraId="0999CDF3" w14:textId="77777777" w:rsidTr="005F4D25">
        <w:trPr>
          <w:cantSplit/>
          <w:jc w:val="center"/>
        </w:trPr>
        <w:tc>
          <w:tcPr>
            <w:tcW w:w="629" w:type="dxa"/>
            <w:shd w:val="clear" w:color="auto" w:fill="auto"/>
          </w:tcPr>
          <w:p w14:paraId="0829CFDB" w14:textId="77777777" w:rsidR="008E1A03" w:rsidRPr="0011274C" w:rsidRDefault="008E1A03" w:rsidP="005F4D25">
            <w:pPr>
              <w:pStyle w:val="TAC"/>
            </w:pPr>
            <w:r w:rsidRPr="0011274C">
              <w:t>6a1</w:t>
            </w:r>
          </w:p>
        </w:tc>
        <w:tc>
          <w:tcPr>
            <w:tcW w:w="4157" w:type="dxa"/>
            <w:shd w:val="clear" w:color="auto" w:fill="auto"/>
          </w:tcPr>
          <w:p w14:paraId="4717C2E7" w14:textId="77777777" w:rsidR="008E1A03" w:rsidRPr="0011274C" w:rsidRDefault="008E1A03" w:rsidP="005F4D25">
            <w:pPr>
              <w:pStyle w:val="TAL"/>
            </w:pPr>
            <w:r w:rsidRPr="0011274C">
              <w:t>IF the UE (</w:t>
            </w:r>
            <w:proofErr w:type="spellStart"/>
            <w:r w:rsidRPr="0011274C">
              <w:t>MCData</w:t>
            </w:r>
            <w:proofErr w:type="spellEnd"/>
            <w:r w:rsidRPr="0011274C">
              <w:t xml:space="preserve"> Client) acts as passive endpoint (NOTE 1) THEN the SS connects to the TCP server at the UE side to establish an MSRP connection</w:t>
            </w:r>
          </w:p>
        </w:tc>
        <w:tc>
          <w:tcPr>
            <w:tcW w:w="851" w:type="dxa"/>
            <w:shd w:val="clear" w:color="auto" w:fill="auto"/>
          </w:tcPr>
          <w:p w14:paraId="759CE72E" w14:textId="77777777" w:rsidR="008E1A03" w:rsidRPr="0011274C" w:rsidRDefault="008E1A03" w:rsidP="005F4D25">
            <w:pPr>
              <w:pStyle w:val="TAC"/>
            </w:pPr>
            <w:r w:rsidRPr="0011274C">
              <w:t>-</w:t>
            </w:r>
          </w:p>
        </w:tc>
        <w:tc>
          <w:tcPr>
            <w:tcW w:w="2551" w:type="dxa"/>
            <w:shd w:val="clear" w:color="auto" w:fill="auto"/>
          </w:tcPr>
          <w:p w14:paraId="1F5DC760" w14:textId="77777777" w:rsidR="008E1A03" w:rsidRPr="0011274C" w:rsidRDefault="008E1A03" w:rsidP="005F4D25">
            <w:pPr>
              <w:pStyle w:val="TAL"/>
            </w:pPr>
            <w:r w:rsidRPr="0011274C">
              <w:t>-</w:t>
            </w:r>
          </w:p>
        </w:tc>
        <w:tc>
          <w:tcPr>
            <w:tcW w:w="567" w:type="dxa"/>
            <w:shd w:val="clear" w:color="auto" w:fill="auto"/>
          </w:tcPr>
          <w:p w14:paraId="6BB6647F" w14:textId="77777777" w:rsidR="008E1A03" w:rsidRPr="0011274C" w:rsidRDefault="008E1A03" w:rsidP="005F4D25">
            <w:pPr>
              <w:pStyle w:val="TAC"/>
            </w:pPr>
            <w:r w:rsidRPr="0011274C">
              <w:t>-</w:t>
            </w:r>
          </w:p>
        </w:tc>
        <w:tc>
          <w:tcPr>
            <w:tcW w:w="992" w:type="dxa"/>
            <w:shd w:val="clear" w:color="auto" w:fill="auto"/>
          </w:tcPr>
          <w:p w14:paraId="4F3A45EF" w14:textId="77777777" w:rsidR="008E1A03" w:rsidRPr="0011274C" w:rsidRDefault="008E1A03" w:rsidP="005F4D25">
            <w:pPr>
              <w:pStyle w:val="TAC"/>
            </w:pPr>
            <w:r w:rsidRPr="0011274C">
              <w:t>-</w:t>
            </w:r>
          </w:p>
        </w:tc>
      </w:tr>
      <w:tr w:rsidR="008E1A03" w:rsidRPr="0011274C" w14:paraId="3507B0F5" w14:textId="77777777" w:rsidTr="005F4D25">
        <w:trPr>
          <w:cantSplit/>
          <w:jc w:val="center"/>
        </w:trPr>
        <w:tc>
          <w:tcPr>
            <w:tcW w:w="629" w:type="dxa"/>
            <w:shd w:val="clear" w:color="auto" w:fill="auto"/>
          </w:tcPr>
          <w:p w14:paraId="6C7E9ADF" w14:textId="77777777" w:rsidR="008E1A03" w:rsidRPr="0011274C" w:rsidRDefault="008E1A03" w:rsidP="005F4D25">
            <w:pPr>
              <w:pStyle w:val="TAC"/>
            </w:pPr>
            <w:r w:rsidRPr="0011274C">
              <w:t>6a2</w:t>
            </w:r>
          </w:p>
        </w:tc>
        <w:tc>
          <w:tcPr>
            <w:tcW w:w="4157" w:type="dxa"/>
            <w:shd w:val="clear" w:color="auto" w:fill="auto"/>
          </w:tcPr>
          <w:p w14:paraId="500854AC" w14:textId="77777777" w:rsidR="008E1A03" w:rsidRPr="0011274C" w:rsidRDefault="008E1A03" w:rsidP="005F4D25">
            <w:pPr>
              <w:pStyle w:val="TAL"/>
            </w:pPr>
            <w:r w:rsidRPr="0011274C">
              <w:t>The SS sends an empty MSRP SEND request to bind the TCP connection to the MSRP session.</w:t>
            </w:r>
          </w:p>
        </w:tc>
        <w:tc>
          <w:tcPr>
            <w:tcW w:w="851" w:type="dxa"/>
            <w:shd w:val="clear" w:color="auto" w:fill="auto"/>
          </w:tcPr>
          <w:p w14:paraId="6AA52778" w14:textId="77777777" w:rsidR="008E1A03" w:rsidRPr="0011274C" w:rsidRDefault="008E1A03" w:rsidP="005F4D25">
            <w:pPr>
              <w:pStyle w:val="TAC"/>
            </w:pPr>
            <w:r w:rsidRPr="0011274C">
              <w:t>&lt;--</w:t>
            </w:r>
          </w:p>
        </w:tc>
        <w:tc>
          <w:tcPr>
            <w:tcW w:w="2551" w:type="dxa"/>
            <w:shd w:val="clear" w:color="auto" w:fill="auto"/>
          </w:tcPr>
          <w:p w14:paraId="5CE8106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DC9B873" w14:textId="77777777" w:rsidR="008E1A03" w:rsidRPr="0011274C" w:rsidRDefault="008E1A03" w:rsidP="005F4D25">
            <w:pPr>
              <w:pStyle w:val="TAC"/>
            </w:pPr>
            <w:r w:rsidRPr="0011274C">
              <w:t>-</w:t>
            </w:r>
          </w:p>
        </w:tc>
        <w:tc>
          <w:tcPr>
            <w:tcW w:w="992" w:type="dxa"/>
            <w:shd w:val="clear" w:color="auto" w:fill="auto"/>
          </w:tcPr>
          <w:p w14:paraId="4EB5F1BD" w14:textId="77777777" w:rsidR="008E1A03" w:rsidRPr="0011274C" w:rsidRDefault="008E1A03" w:rsidP="005F4D25">
            <w:pPr>
              <w:pStyle w:val="TAC"/>
            </w:pPr>
            <w:r w:rsidRPr="0011274C">
              <w:t>-</w:t>
            </w:r>
          </w:p>
        </w:tc>
      </w:tr>
      <w:tr w:rsidR="008E1A03" w:rsidRPr="0011274C" w14:paraId="60A66233" w14:textId="77777777" w:rsidTr="005F4D25">
        <w:trPr>
          <w:cantSplit/>
          <w:jc w:val="center"/>
        </w:trPr>
        <w:tc>
          <w:tcPr>
            <w:tcW w:w="629" w:type="dxa"/>
            <w:shd w:val="clear" w:color="auto" w:fill="auto"/>
          </w:tcPr>
          <w:p w14:paraId="031C83EB" w14:textId="77777777" w:rsidR="008E1A03" w:rsidRPr="0011274C" w:rsidRDefault="008E1A03" w:rsidP="005F4D25">
            <w:pPr>
              <w:pStyle w:val="TAC"/>
            </w:pPr>
            <w:r w:rsidRPr="0011274C">
              <w:t>6a3</w:t>
            </w:r>
          </w:p>
        </w:tc>
        <w:tc>
          <w:tcPr>
            <w:tcW w:w="4157" w:type="dxa"/>
            <w:shd w:val="clear" w:color="auto" w:fill="auto"/>
          </w:tcPr>
          <w:p w14:paraId="77FD8AD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54C423FC" w14:textId="77777777" w:rsidR="008E1A03" w:rsidRPr="0011274C" w:rsidRDefault="008E1A03" w:rsidP="005F4D25">
            <w:pPr>
              <w:pStyle w:val="TAC"/>
            </w:pPr>
            <w:r w:rsidRPr="0011274C">
              <w:t>--&gt;</w:t>
            </w:r>
          </w:p>
        </w:tc>
        <w:tc>
          <w:tcPr>
            <w:tcW w:w="2551" w:type="dxa"/>
            <w:shd w:val="clear" w:color="auto" w:fill="auto"/>
          </w:tcPr>
          <w:p w14:paraId="03A56F37"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CA83D56" w14:textId="77777777" w:rsidR="008E1A03" w:rsidRPr="0011274C" w:rsidRDefault="008E1A03" w:rsidP="005F4D25">
            <w:pPr>
              <w:pStyle w:val="TAC"/>
            </w:pPr>
            <w:r w:rsidRPr="0011274C">
              <w:t>-</w:t>
            </w:r>
          </w:p>
        </w:tc>
        <w:tc>
          <w:tcPr>
            <w:tcW w:w="992" w:type="dxa"/>
            <w:shd w:val="clear" w:color="auto" w:fill="auto"/>
          </w:tcPr>
          <w:p w14:paraId="5D45FA76" w14:textId="77777777" w:rsidR="008E1A03" w:rsidRPr="0011274C" w:rsidRDefault="008E1A03" w:rsidP="005F4D25">
            <w:pPr>
              <w:pStyle w:val="TAC"/>
            </w:pPr>
            <w:r w:rsidRPr="0011274C">
              <w:t>P</w:t>
            </w:r>
          </w:p>
        </w:tc>
      </w:tr>
      <w:tr w:rsidR="008E1A03" w:rsidRPr="0011274C" w14:paraId="47330590" w14:textId="77777777" w:rsidTr="005F4D25">
        <w:trPr>
          <w:cantSplit/>
          <w:jc w:val="center"/>
        </w:trPr>
        <w:tc>
          <w:tcPr>
            <w:tcW w:w="629" w:type="dxa"/>
            <w:shd w:val="clear" w:color="auto" w:fill="auto"/>
          </w:tcPr>
          <w:p w14:paraId="6A12167E" w14:textId="77777777" w:rsidR="008E1A03" w:rsidRPr="0011274C" w:rsidRDefault="008E1A03" w:rsidP="005F4D25">
            <w:pPr>
              <w:pStyle w:val="TAC"/>
            </w:pPr>
            <w:r w:rsidRPr="0011274C">
              <w:t>6b1</w:t>
            </w:r>
          </w:p>
        </w:tc>
        <w:tc>
          <w:tcPr>
            <w:tcW w:w="4157" w:type="dxa"/>
            <w:shd w:val="clear" w:color="auto" w:fill="auto"/>
          </w:tcPr>
          <w:p w14:paraId="52F5C30D" w14:textId="77777777" w:rsidR="008E1A03" w:rsidRPr="0011274C" w:rsidRDefault="008E1A03" w:rsidP="005F4D25">
            <w:pPr>
              <w:pStyle w:val="TAL"/>
            </w:pPr>
            <w:r w:rsidRPr="0011274C">
              <w:rPr>
                <w:rFonts w:cs="Arial"/>
                <w:szCs w:val="18"/>
              </w:rPr>
              <w:t>ELSE (NOTE 2) 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w:t>
            </w:r>
          </w:p>
        </w:tc>
        <w:tc>
          <w:tcPr>
            <w:tcW w:w="851" w:type="dxa"/>
            <w:shd w:val="clear" w:color="auto" w:fill="auto"/>
          </w:tcPr>
          <w:p w14:paraId="3948BD6A" w14:textId="77777777" w:rsidR="008E1A03" w:rsidRPr="0011274C" w:rsidRDefault="008E1A03" w:rsidP="005F4D25">
            <w:pPr>
              <w:pStyle w:val="TAC"/>
            </w:pPr>
            <w:r w:rsidRPr="0011274C">
              <w:t>-</w:t>
            </w:r>
          </w:p>
        </w:tc>
        <w:tc>
          <w:tcPr>
            <w:tcW w:w="2551" w:type="dxa"/>
            <w:shd w:val="clear" w:color="auto" w:fill="auto"/>
          </w:tcPr>
          <w:p w14:paraId="3697505E" w14:textId="77777777" w:rsidR="008E1A03" w:rsidRPr="0011274C" w:rsidRDefault="008E1A03" w:rsidP="005F4D25">
            <w:pPr>
              <w:pStyle w:val="TAL"/>
            </w:pPr>
            <w:r w:rsidRPr="0011274C">
              <w:rPr>
                <w:rFonts w:cs="Arial"/>
                <w:szCs w:val="18"/>
              </w:rPr>
              <w:t>-</w:t>
            </w:r>
          </w:p>
        </w:tc>
        <w:tc>
          <w:tcPr>
            <w:tcW w:w="567" w:type="dxa"/>
            <w:shd w:val="clear" w:color="auto" w:fill="auto"/>
          </w:tcPr>
          <w:p w14:paraId="65F2FD37" w14:textId="77777777" w:rsidR="008E1A03" w:rsidRPr="0011274C" w:rsidRDefault="008E1A03" w:rsidP="005F4D25">
            <w:pPr>
              <w:pStyle w:val="TAC"/>
            </w:pPr>
            <w:r w:rsidRPr="0011274C">
              <w:t>-</w:t>
            </w:r>
          </w:p>
        </w:tc>
        <w:tc>
          <w:tcPr>
            <w:tcW w:w="992" w:type="dxa"/>
            <w:shd w:val="clear" w:color="auto" w:fill="auto"/>
          </w:tcPr>
          <w:p w14:paraId="35E9035E" w14:textId="77777777" w:rsidR="008E1A03" w:rsidRPr="0011274C" w:rsidRDefault="008E1A03" w:rsidP="005F4D25">
            <w:pPr>
              <w:pStyle w:val="TAC"/>
            </w:pPr>
            <w:r w:rsidRPr="0011274C">
              <w:t>-</w:t>
            </w:r>
          </w:p>
        </w:tc>
      </w:tr>
      <w:tr w:rsidR="008E1A03" w:rsidRPr="0011274C" w14:paraId="619DFD9E" w14:textId="77777777" w:rsidTr="005F4D25">
        <w:trPr>
          <w:cantSplit/>
          <w:jc w:val="center"/>
        </w:trPr>
        <w:tc>
          <w:tcPr>
            <w:tcW w:w="629" w:type="dxa"/>
            <w:shd w:val="clear" w:color="auto" w:fill="auto"/>
          </w:tcPr>
          <w:p w14:paraId="0B694C0B" w14:textId="77777777" w:rsidR="008E1A03" w:rsidRPr="0011274C" w:rsidRDefault="008E1A03" w:rsidP="005F4D25">
            <w:pPr>
              <w:pStyle w:val="TAC"/>
            </w:pPr>
            <w:r w:rsidRPr="0011274C">
              <w:t>6b2</w:t>
            </w:r>
          </w:p>
        </w:tc>
        <w:tc>
          <w:tcPr>
            <w:tcW w:w="4157" w:type="dxa"/>
            <w:shd w:val="clear" w:color="auto" w:fill="auto"/>
          </w:tcPr>
          <w:p w14:paraId="6196F698"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777F12B0" w14:textId="77777777" w:rsidR="008E1A03" w:rsidRPr="0011274C" w:rsidRDefault="008E1A03" w:rsidP="005F4D25">
            <w:pPr>
              <w:pStyle w:val="TAC"/>
            </w:pPr>
            <w:r w:rsidRPr="0011274C">
              <w:t>--&gt;</w:t>
            </w:r>
          </w:p>
        </w:tc>
        <w:tc>
          <w:tcPr>
            <w:tcW w:w="2551" w:type="dxa"/>
            <w:shd w:val="clear" w:color="auto" w:fill="auto"/>
          </w:tcPr>
          <w:p w14:paraId="60FCD23C"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5E1A4201" w14:textId="77777777" w:rsidR="008E1A03" w:rsidRPr="0011274C" w:rsidRDefault="008E1A03" w:rsidP="005F4D25">
            <w:pPr>
              <w:pStyle w:val="TAC"/>
            </w:pPr>
            <w:r w:rsidRPr="0011274C">
              <w:t>-</w:t>
            </w:r>
          </w:p>
        </w:tc>
        <w:tc>
          <w:tcPr>
            <w:tcW w:w="992" w:type="dxa"/>
            <w:shd w:val="clear" w:color="auto" w:fill="auto"/>
          </w:tcPr>
          <w:p w14:paraId="30630405" w14:textId="77777777" w:rsidR="008E1A03" w:rsidRPr="0011274C" w:rsidRDefault="008E1A03" w:rsidP="005F4D25">
            <w:pPr>
              <w:pStyle w:val="TAC"/>
            </w:pPr>
            <w:r w:rsidRPr="0011274C">
              <w:t>P</w:t>
            </w:r>
          </w:p>
        </w:tc>
      </w:tr>
      <w:tr w:rsidR="008E1A03" w:rsidRPr="0011274C" w14:paraId="259C370D" w14:textId="77777777" w:rsidTr="005F4D25">
        <w:trPr>
          <w:cantSplit/>
          <w:jc w:val="center"/>
        </w:trPr>
        <w:tc>
          <w:tcPr>
            <w:tcW w:w="629" w:type="dxa"/>
            <w:shd w:val="clear" w:color="auto" w:fill="auto"/>
          </w:tcPr>
          <w:p w14:paraId="05179362" w14:textId="77777777" w:rsidR="008E1A03" w:rsidRPr="0011274C" w:rsidRDefault="008E1A03" w:rsidP="005F4D25">
            <w:pPr>
              <w:pStyle w:val="TAC"/>
            </w:pPr>
            <w:r w:rsidRPr="0011274C">
              <w:t>6b3</w:t>
            </w:r>
          </w:p>
        </w:tc>
        <w:tc>
          <w:tcPr>
            <w:tcW w:w="4157" w:type="dxa"/>
            <w:shd w:val="clear" w:color="auto" w:fill="auto"/>
          </w:tcPr>
          <w:p w14:paraId="747DC92D"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189BB47E" w14:textId="77777777" w:rsidR="008E1A03" w:rsidRPr="0011274C" w:rsidRDefault="008E1A03" w:rsidP="005F4D25">
            <w:pPr>
              <w:pStyle w:val="TAC"/>
            </w:pPr>
            <w:r w:rsidRPr="0011274C">
              <w:t>&lt;--</w:t>
            </w:r>
          </w:p>
        </w:tc>
        <w:tc>
          <w:tcPr>
            <w:tcW w:w="2551" w:type="dxa"/>
            <w:shd w:val="clear" w:color="auto" w:fill="auto"/>
          </w:tcPr>
          <w:p w14:paraId="2868040A"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396FCB4D" w14:textId="77777777" w:rsidR="008E1A03" w:rsidRPr="0011274C" w:rsidRDefault="008E1A03" w:rsidP="005F4D25">
            <w:pPr>
              <w:pStyle w:val="TAC"/>
            </w:pPr>
            <w:r w:rsidRPr="0011274C">
              <w:t>-</w:t>
            </w:r>
          </w:p>
        </w:tc>
        <w:tc>
          <w:tcPr>
            <w:tcW w:w="992" w:type="dxa"/>
            <w:shd w:val="clear" w:color="auto" w:fill="auto"/>
          </w:tcPr>
          <w:p w14:paraId="10D71062" w14:textId="77777777" w:rsidR="008E1A03" w:rsidRPr="0011274C" w:rsidRDefault="008E1A03" w:rsidP="005F4D25">
            <w:pPr>
              <w:pStyle w:val="TAC"/>
            </w:pPr>
            <w:r w:rsidRPr="0011274C">
              <w:t>-</w:t>
            </w:r>
          </w:p>
        </w:tc>
      </w:tr>
      <w:tr w:rsidR="008E1A03" w:rsidRPr="0011274C" w14:paraId="526A75E3" w14:textId="77777777" w:rsidTr="005F4D25">
        <w:trPr>
          <w:cantSplit/>
          <w:jc w:val="center"/>
        </w:trPr>
        <w:tc>
          <w:tcPr>
            <w:tcW w:w="9747" w:type="dxa"/>
            <w:gridSpan w:val="6"/>
            <w:shd w:val="clear" w:color="auto" w:fill="auto"/>
          </w:tcPr>
          <w:p w14:paraId="74F8B115" w14:textId="77777777" w:rsidR="008E1A03" w:rsidRPr="0011274C" w:rsidRDefault="008E1A03" w:rsidP="005F4D25">
            <w:pPr>
              <w:pStyle w:val="TAN"/>
            </w:pPr>
            <w:r w:rsidRPr="0011274C">
              <w:t xml:space="preserve">NOTE 1: </w:t>
            </w:r>
            <w:r w:rsidRPr="0011274C">
              <w:tab/>
              <w:t xml:space="preserve">The </w:t>
            </w:r>
            <w:proofErr w:type="spellStart"/>
            <w:r w:rsidRPr="0011274C">
              <w:t>MCData</w:t>
            </w:r>
            <w:proofErr w:type="spellEnd"/>
            <w:r w:rsidRPr="0011274C">
              <w:t xml:space="preserve"> Client indicates to act as passive endpoint by setting the a=setup attribute of the SDP answer at step 4 to "passive" (according to RFC 4145 [119])</w:t>
            </w:r>
          </w:p>
          <w:p w14:paraId="03AE57C9" w14:textId="77777777" w:rsidR="008E1A03" w:rsidRPr="0011274C" w:rsidRDefault="008E1A03" w:rsidP="005F4D25">
            <w:pPr>
              <w:pStyle w:val="TAN"/>
            </w:pPr>
            <w:r w:rsidRPr="0011274C">
              <w:t xml:space="preserve">NOTE 2: </w:t>
            </w:r>
            <w:r w:rsidRPr="0011274C">
              <w:tab/>
              <w:t xml:space="preserve">The </w:t>
            </w:r>
            <w:proofErr w:type="spellStart"/>
            <w:r w:rsidRPr="0011274C">
              <w:t>MCData</w:t>
            </w:r>
            <w:proofErr w:type="spellEnd"/>
            <w:r w:rsidRPr="0011274C">
              <w:t xml:space="preserve"> Client indicates to act as active endpoint by setting the a=setup attribute of the SDP answer at step 4 to "active" (according to RFC 4145 [119])</w:t>
            </w:r>
          </w:p>
        </w:tc>
      </w:tr>
    </w:tbl>
    <w:p w14:paraId="59396453" w14:textId="77777777" w:rsidR="008E1A03" w:rsidRPr="0011274C" w:rsidRDefault="008E1A03" w:rsidP="008E1A03"/>
    <w:p w14:paraId="09CA9C59" w14:textId="77777777" w:rsidR="008E1A03" w:rsidRPr="0011274C" w:rsidRDefault="008E1A03" w:rsidP="008E1A03">
      <w:pPr>
        <w:pStyle w:val="H6"/>
      </w:pPr>
      <w:r w:rsidRPr="0011274C">
        <w:t>5.3C.3.4</w:t>
      </w:r>
      <w:r w:rsidRPr="0011274C">
        <w:tab/>
        <w:t>Specific message contents</w:t>
      </w:r>
    </w:p>
    <w:p w14:paraId="3CDCADCA"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790405B5" w14:textId="77777777" w:rsidR="008E1A03" w:rsidRPr="0011274C" w:rsidRDefault="008E1A03" w:rsidP="008E1A03">
      <w:pPr>
        <w:pStyle w:val="TH"/>
        <w:rPr>
          <w:lang w:eastAsia="ko-KR"/>
        </w:rPr>
      </w:pPr>
      <w:r w:rsidRPr="0011274C">
        <w:t xml:space="preserve">Table 5.3C.3.4-1: </w:t>
      </w:r>
      <w:r w:rsidRPr="0011274C">
        <w:rPr>
          <w:lang w:eastAsia="ko-KR"/>
        </w:rPr>
        <w:t xml:space="preserve">MSRP SEND (Step 6a2,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213DFB19" w14:textId="77777777" w:rsidTr="005F4D25">
        <w:trPr>
          <w:cantSplit/>
          <w:jc w:val="center"/>
        </w:trPr>
        <w:tc>
          <w:tcPr>
            <w:tcW w:w="9639" w:type="dxa"/>
          </w:tcPr>
          <w:p w14:paraId="2A5BDD1A" w14:textId="77777777" w:rsidR="008E1A03" w:rsidRPr="0011274C" w:rsidRDefault="008E1A03" w:rsidP="005F4D25">
            <w:pPr>
              <w:pStyle w:val="TAL"/>
              <w:rPr>
                <w:rFonts w:cs="Arial"/>
                <w:szCs w:val="18"/>
              </w:rPr>
            </w:pPr>
            <w:r w:rsidRPr="0011274C">
              <w:t>Derivation Path: Table 5.5.12.2-1, condition EMPTY_SEND_REQ</w:t>
            </w:r>
          </w:p>
        </w:tc>
      </w:tr>
    </w:tbl>
    <w:p w14:paraId="61D6C0F3" w14:textId="77777777" w:rsidR="008E1A03" w:rsidRPr="0011274C" w:rsidRDefault="008E1A03" w:rsidP="008E1A03"/>
    <w:p w14:paraId="06B52670" w14:textId="77777777" w:rsidR="008E1A03" w:rsidRPr="0011274C" w:rsidRDefault="008E1A03" w:rsidP="008E1A03">
      <w:pPr>
        <w:pStyle w:val="TH"/>
        <w:rPr>
          <w:lang w:eastAsia="ko-KR"/>
        </w:rPr>
      </w:pPr>
      <w:r w:rsidRPr="0011274C">
        <w:t xml:space="preserve">Table 5.3C.3.4-2: </w:t>
      </w:r>
      <w:r w:rsidRPr="0011274C">
        <w:rPr>
          <w:lang w:eastAsia="ko-KR"/>
        </w:rPr>
        <w:t xml:space="preserve">MSRP SEND (Step 6b2,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5A605B" w14:textId="77777777" w:rsidTr="005F4D25">
        <w:trPr>
          <w:cantSplit/>
          <w:jc w:val="center"/>
        </w:trPr>
        <w:tc>
          <w:tcPr>
            <w:tcW w:w="9639" w:type="dxa"/>
          </w:tcPr>
          <w:p w14:paraId="6E904956" w14:textId="77777777" w:rsidR="008E1A03" w:rsidRPr="0011274C" w:rsidRDefault="008E1A03" w:rsidP="005F4D25">
            <w:pPr>
              <w:pStyle w:val="TAL"/>
              <w:rPr>
                <w:rFonts w:cs="Arial"/>
                <w:szCs w:val="18"/>
              </w:rPr>
            </w:pPr>
            <w:r w:rsidRPr="0011274C">
              <w:t>Derivation Path: Table 5.5.12.1-1, condition EMPTY_SEND_REQ</w:t>
            </w:r>
          </w:p>
        </w:tc>
      </w:tr>
    </w:tbl>
    <w:p w14:paraId="162F3D22" w14:textId="77777777" w:rsidR="008E1A03" w:rsidRPr="0011274C" w:rsidRDefault="008E1A03" w:rsidP="008E1A03"/>
    <w:p w14:paraId="2D48EC10" w14:textId="77777777" w:rsidR="008E1A03" w:rsidRPr="0011274C" w:rsidRDefault="008E1A03" w:rsidP="008E1A03">
      <w:pPr>
        <w:pStyle w:val="Heading3"/>
      </w:pPr>
      <w:r w:rsidRPr="0011274C">
        <w:lastRenderedPageBreak/>
        <w:t>5.3C.4</w:t>
      </w:r>
      <w:r w:rsidRPr="0011274C">
        <w:tab/>
        <w:t>CO MSRP message transfer</w:t>
      </w:r>
    </w:p>
    <w:p w14:paraId="6194E9D1" w14:textId="77777777" w:rsidR="008E1A03" w:rsidRPr="0011274C" w:rsidRDefault="008E1A03" w:rsidP="008E1A03">
      <w:pPr>
        <w:pStyle w:val="H6"/>
      </w:pPr>
      <w:r w:rsidRPr="0011274C">
        <w:t>5.3C.4.1</w:t>
      </w:r>
      <w:r w:rsidRPr="0011274C">
        <w:tab/>
        <w:t>Initial conditions</w:t>
      </w:r>
    </w:p>
    <w:p w14:paraId="28DAE61F" w14:textId="77777777" w:rsidR="008E1A03" w:rsidRPr="0011274C" w:rsidRDefault="008E1A03" w:rsidP="008E1A03">
      <w:r w:rsidRPr="0011274C">
        <w:t>As specified in the test case which calls the procedure.</w:t>
      </w:r>
    </w:p>
    <w:p w14:paraId="70BAFC04" w14:textId="77777777" w:rsidR="008E1A03" w:rsidRPr="0011274C" w:rsidRDefault="008E1A03" w:rsidP="008E1A03">
      <w:pPr>
        <w:pStyle w:val="H6"/>
      </w:pPr>
      <w:r w:rsidRPr="0011274C">
        <w:t>5.3C.4.2</w:t>
      </w:r>
      <w:r w:rsidRPr="0011274C">
        <w:tab/>
        <w:t>Definition of system information messages</w:t>
      </w:r>
    </w:p>
    <w:p w14:paraId="50630D9A" w14:textId="77777777" w:rsidR="008E1A03" w:rsidRPr="0011274C" w:rsidRDefault="008E1A03" w:rsidP="008E1A03">
      <w:r w:rsidRPr="0011274C">
        <w:t>The E-UTRA default system information messages as defined in TS 36.508 [6] are used.</w:t>
      </w:r>
    </w:p>
    <w:p w14:paraId="030DB95F" w14:textId="77777777" w:rsidR="008E1A03" w:rsidRPr="0011274C" w:rsidRDefault="008E1A03" w:rsidP="008E1A03">
      <w:pPr>
        <w:pStyle w:val="H6"/>
      </w:pPr>
      <w:r w:rsidRPr="0011274C">
        <w:t>5.3C.4.3</w:t>
      </w:r>
      <w:r w:rsidRPr="0011274C">
        <w:tab/>
        <w:t>Procedure</w:t>
      </w:r>
    </w:p>
    <w:p w14:paraId="408D1E9E" w14:textId="77777777" w:rsidR="008E1A03" w:rsidRPr="0011274C" w:rsidRDefault="008E1A03" w:rsidP="008E1A03">
      <w:pPr>
        <w:pStyle w:val="TH"/>
      </w:pPr>
      <w:r w:rsidRPr="0011274C">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F512C5C" w14:textId="77777777" w:rsidTr="005F4D25">
        <w:trPr>
          <w:cantSplit/>
          <w:jc w:val="center"/>
        </w:trPr>
        <w:tc>
          <w:tcPr>
            <w:tcW w:w="629" w:type="dxa"/>
            <w:tcBorders>
              <w:top w:val="single" w:sz="4" w:space="0" w:color="auto"/>
              <w:bottom w:val="nil"/>
            </w:tcBorders>
          </w:tcPr>
          <w:p w14:paraId="00DC7A95" w14:textId="77777777" w:rsidR="008E1A03" w:rsidRPr="0011274C" w:rsidRDefault="008E1A03" w:rsidP="005F4D25">
            <w:pPr>
              <w:pStyle w:val="TAH"/>
            </w:pPr>
            <w:r w:rsidRPr="0011274C">
              <w:t>St</w:t>
            </w:r>
          </w:p>
        </w:tc>
        <w:tc>
          <w:tcPr>
            <w:tcW w:w="4157" w:type="dxa"/>
            <w:tcBorders>
              <w:top w:val="single" w:sz="4" w:space="0" w:color="auto"/>
              <w:bottom w:val="nil"/>
            </w:tcBorders>
          </w:tcPr>
          <w:p w14:paraId="25574ED1"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177739B"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E9AD1D1"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14703295" w14:textId="77777777" w:rsidR="008E1A03" w:rsidRPr="0011274C" w:rsidRDefault="008E1A03" w:rsidP="005F4D25">
            <w:pPr>
              <w:pStyle w:val="TAH"/>
            </w:pPr>
            <w:r w:rsidRPr="0011274C">
              <w:t>Verdict</w:t>
            </w:r>
          </w:p>
        </w:tc>
      </w:tr>
      <w:tr w:rsidR="008E1A03" w:rsidRPr="0011274C" w14:paraId="52653565" w14:textId="77777777" w:rsidTr="005F4D25">
        <w:trPr>
          <w:cantSplit/>
          <w:jc w:val="center"/>
        </w:trPr>
        <w:tc>
          <w:tcPr>
            <w:tcW w:w="629" w:type="dxa"/>
            <w:tcBorders>
              <w:top w:val="nil"/>
              <w:bottom w:val="single" w:sz="4" w:space="0" w:color="auto"/>
            </w:tcBorders>
          </w:tcPr>
          <w:p w14:paraId="581FA208"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097FA3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675D6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578476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2586A21" w14:textId="77777777" w:rsidR="008E1A03" w:rsidRPr="0011274C" w:rsidRDefault="008E1A03" w:rsidP="005F4D25">
            <w:pPr>
              <w:pStyle w:val="TAH"/>
              <w:rPr>
                <w:rFonts w:eastAsia="MS Gothic"/>
              </w:rPr>
            </w:pPr>
          </w:p>
        </w:tc>
        <w:tc>
          <w:tcPr>
            <w:tcW w:w="992" w:type="dxa"/>
            <w:tcBorders>
              <w:top w:val="nil"/>
            </w:tcBorders>
            <w:shd w:val="clear" w:color="auto" w:fill="auto"/>
          </w:tcPr>
          <w:p w14:paraId="64EC2570" w14:textId="77777777" w:rsidR="008E1A03" w:rsidRPr="0011274C" w:rsidRDefault="008E1A03" w:rsidP="005F4D25">
            <w:pPr>
              <w:pStyle w:val="TAH"/>
              <w:rPr>
                <w:rFonts w:eastAsia="MS Gothic"/>
              </w:rPr>
            </w:pPr>
          </w:p>
        </w:tc>
      </w:tr>
      <w:tr w:rsidR="008E1A03" w:rsidRPr="0011274C" w14:paraId="376EC1B9" w14:textId="77777777" w:rsidTr="005F4D25">
        <w:trPr>
          <w:cantSplit/>
          <w:jc w:val="center"/>
        </w:trPr>
        <w:tc>
          <w:tcPr>
            <w:tcW w:w="629" w:type="dxa"/>
            <w:shd w:val="clear" w:color="auto" w:fill="auto"/>
          </w:tcPr>
          <w:p w14:paraId="0FBE3943" w14:textId="77777777" w:rsidR="008E1A03" w:rsidRPr="0011274C" w:rsidRDefault="008E1A03" w:rsidP="005F4D25">
            <w:pPr>
              <w:pStyle w:val="TAC"/>
            </w:pPr>
            <w:r w:rsidRPr="0011274C">
              <w:t>-</w:t>
            </w:r>
          </w:p>
        </w:tc>
        <w:tc>
          <w:tcPr>
            <w:tcW w:w="4157" w:type="dxa"/>
            <w:shd w:val="clear" w:color="auto" w:fill="auto"/>
          </w:tcPr>
          <w:p w14:paraId="0FA78374" w14:textId="77777777" w:rsidR="008E1A03" w:rsidRPr="0011274C" w:rsidRDefault="008E1A03" w:rsidP="005F4D25">
            <w:pPr>
              <w:pStyle w:val="TAL"/>
            </w:pPr>
            <w:r w:rsidRPr="0011274C">
              <w:t>EXCEPTION: Steps 1-2 are repeated until the UE (</w:t>
            </w:r>
            <w:proofErr w:type="spellStart"/>
            <w:r w:rsidRPr="0011274C">
              <w:t>MCData</w:t>
            </w:r>
            <w:proofErr w:type="spellEnd"/>
            <w:r w:rsidRPr="0011274C">
              <w:t xml:space="preserve"> client) indicates the end of the message by setting the continuation-flag to "$" in the End-line of the MSRP SEND request at step 1</w:t>
            </w:r>
          </w:p>
        </w:tc>
        <w:tc>
          <w:tcPr>
            <w:tcW w:w="851" w:type="dxa"/>
            <w:shd w:val="clear" w:color="auto" w:fill="auto"/>
          </w:tcPr>
          <w:p w14:paraId="286AB0E4" w14:textId="77777777" w:rsidR="008E1A03" w:rsidRPr="0011274C" w:rsidRDefault="008E1A03" w:rsidP="005F4D25">
            <w:pPr>
              <w:pStyle w:val="TAC"/>
            </w:pPr>
            <w:r w:rsidRPr="0011274C">
              <w:t>-</w:t>
            </w:r>
          </w:p>
        </w:tc>
        <w:tc>
          <w:tcPr>
            <w:tcW w:w="2551" w:type="dxa"/>
            <w:shd w:val="clear" w:color="auto" w:fill="auto"/>
          </w:tcPr>
          <w:p w14:paraId="2010D3B3" w14:textId="77777777" w:rsidR="008E1A03" w:rsidRPr="0011274C" w:rsidRDefault="008E1A03" w:rsidP="005F4D25">
            <w:pPr>
              <w:pStyle w:val="TAL"/>
            </w:pPr>
            <w:r w:rsidRPr="0011274C">
              <w:t>-</w:t>
            </w:r>
          </w:p>
        </w:tc>
        <w:tc>
          <w:tcPr>
            <w:tcW w:w="567" w:type="dxa"/>
            <w:shd w:val="clear" w:color="auto" w:fill="auto"/>
          </w:tcPr>
          <w:p w14:paraId="40964EB2" w14:textId="77777777" w:rsidR="008E1A03" w:rsidRPr="0011274C" w:rsidRDefault="008E1A03" w:rsidP="005F4D25">
            <w:pPr>
              <w:pStyle w:val="TAC"/>
            </w:pPr>
            <w:r w:rsidRPr="0011274C">
              <w:t>-</w:t>
            </w:r>
          </w:p>
        </w:tc>
        <w:tc>
          <w:tcPr>
            <w:tcW w:w="992" w:type="dxa"/>
            <w:shd w:val="clear" w:color="auto" w:fill="auto"/>
          </w:tcPr>
          <w:p w14:paraId="6155E63E" w14:textId="77777777" w:rsidR="008E1A03" w:rsidRPr="0011274C" w:rsidRDefault="008E1A03" w:rsidP="005F4D25">
            <w:pPr>
              <w:pStyle w:val="TAC"/>
            </w:pPr>
            <w:r w:rsidRPr="0011274C">
              <w:t>-</w:t>
            </w:r>
          </w:p>
        </w:tc>
      </w:tr>
      <w:tr w:rsidR="008E1A03" w:rsidRPr="0011274C" w14:paraId="3E1FDB24" w14:textId="77777777" w:rsidTr="005F4D25">
        <w:trPr>
          <w:cantSplit/>
          <w:jc w:val="center"/>
        </w:trPr>
        <w:tc>
          <w:tcPr>
            <w:tcW w:w="629" w:type="dxa"/>
            <w:shd w:val="clear" w:color="auto" w:fill="auto"/>
          </w:tcPr>
          <w:p w14:paraId="2F0AB0F2" w14:textId="77777777" w:rsidR="008E1A03" w:rsidRPr="0011274C" w:rsidRDefault="008E1A03" w:rsidP="005F4D25">
            <w:pPr>
              <w:pStyle w:val="TAC"/>
            </w:pPr>
            <w:r w:rsidRPr="0011274C">
              <w:t>1</w:t>
            </w:r>
          </w:p>
        </w:tc>
        <w:tc>
          <w:tcPr>
            <w:tcW w:w="4157" w:type="dxa"/>
            <w:shd w:val="clear" w:color="auto" w:fill="auto"/>
          </w:tcPr>
          <w:p w14:paraId="48330C7B"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SEND request?</w:t>
            </w:r>
          </w:p>
        </w:tc>
        <w:tc>
          <w:tcPr>
            <w:tcW w:w="851" w:type="dxa"/>
            <w:shd w:val="clear" w:color="auto" w:fill="auto"/>
          </w:tcPr>
          <w:p w14:paraId="697298FB" w14:textId="77777777" w:rsidR="008E1A03" w:rsidRPr="0011274C" w:rsidRDefault="008E1A03" w:rsidP="005F4D25">
            <w:pPr>
              <w:pStyle w:val="TAC"/>
            </w:pPr>
            <w:r w:rsidRPr="0011274C">
              <w:t>--&gt;</w:t>
            </w:r>
          </w:p>
        </w:tc>
        <w:tc>
          <w:tcPr>
            <w:tcW w:w="2551" w:type="dxa"/>
            <w:shd w:val="clear" w:color="auto" w:fill="auto"/>
          </w:tcPr>
          <w:p w14:paraId="6C63CE4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BECF4EC" w14:textId="77777777" w:rsidR="008E1A03" w:rsidRPr="0011274C" w:rsidRDefault="008E1A03" w:rsidP="005F4D25">
            <w:pPr>
              <w:pStyle w:val="TAC"/>
            </w:pPr>
            <w:r w:rsidRPr="0011274C">
              <w:t>-</w:t>
            </w:r>
          </w:p>
        </w:tc>
        <w:tc>
          <w:tcPr>
            <w:tcW w:w="992" w:type="dxa"/>
            <w:shd w:val="clear" w:color="auto" w:fill="auto"/>
          </w:tcPr>
          <w:p w14:paraId="5C7CE311" w14:textId="77777777" w:rsidR="008E1A03" w:rsidRPr="0011274C" w:rsidRDefault="008E1A03" w:rsidP="005F4D25">
            <w:pPr>
              <w:pStyle w:val="TAC"/>
            </w:pPr>
            <w:r w:rsidRPr="0011274C">
              <w:t>P</w:t>
            </w:r>
          </w:p>
        </w:tc>
      </w:tr>
      <w:tr w:rsidR="008E1A03" w:rsidRPr="0011274C" w14:paraId="75C67B96" w14:textId="77777777" w:rsidTr="005F4D25">
        <w:trPr>
          <w:cantSplit/>
          <w:jc w:val="center"/>
        </w:trPr>
        <w:tc>
          <w:tcPr>
            <w:tcW w:w="629" w:type="dxa"/>
            <w:shd w:val="clear" w:color="auto" w:fill="auto"/>
          </w:tcPr>
          <w:p w14:paraId="6726D75B" w14:textId="77777777" w:rsidR="008E1A03" w:rsidRPr="0011274C" w:rsidRDefault="008E1A03" w:rsidP="005F4D25">
            <w:pPr>
              <w:pStyle w:val="TAC"/>
            </w:pPr>
            <w:r w:rsidRPr="0011274C">
              <w:t>2</w:t>
            </w:r>
          </w:p>
        </w:tc>
        <w:tc>
          <w:tcPr>
            <w:tcW w:w="4157" w:type="dxa"/>
            <w:shd w:val="clear" w:color="auto" w:fill="auto"/>
          </w:tcPr>
          <w:p w14:paraId="5820B1BF"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794FD79B" w14:textId="77777777" w:rsidR="008E1A03" w:rsidRPr="0011274C" w:rsidRDefault="008E1A03" w:rsidP="005F4D25">
            <w:pPr>
              <w:pStyle w:val="TAC"/>
            </w:pPr>
            <w:r w:rsidRPr="0011274C">
              <w:t>&lt;--</w:t>
            </w:r>
          </w:p>
        </w:tc>
        <w:tc>
          <w:tcPr>
            <w:tcW w:w="2551" w:type="dxa"/>
            <w:shd w:val="clear" w:color="auto" w:fill="auto"/>
          </w:tcPr>
          <w:p w14:paraId="070F52BE"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1E5F932" w14:textId="77777777" w:rsidR="008E1A03" w:rsidRPr="0011274C" w:rsidRDefault="008E1A03" w:rsidP="005F4D25">
            <w:pPr>
              <w:pStyle w:val="TAC"/>
            </w:pPr>
            <w:r w:rsidRPr="0011274C">
              <w:t>-</w:t>
            </w:r>
          </w:p>
        </w:tc>
        <w:tc>
          <w:tcPr>
            <w:tcW w:w="992" w:type="dxa"/>
            <w:shd w:val="clear" w:color="auto" w:fill="auto"/>
          </w:tcPr>
          <w:p w14:paraId="1E95D985" w14:textId="77777777" w:rsidR="008E1A03" w:rsidRPr="0011274C" w:rsidRDefault="008E1A03" w:rsidP="005F4D25">
            <w:pPr>
              <w:pStyle w:val="TAC"/>
            </w:pPr>
            <w:r w:rsidRPr="0011274C">
              <w:t>-</w:t>
            </w:r>
          </w:p>
        </w:tc>
      </w:tr>
      <w:tr w:rsidR="008E1A03" w:rsidRPr="0011274C" w14:paraId="73FA3C1D" w14:textId="77777777" w:rsidTr="005F4D25">
        <w:trPr>
          <w:cantSplit/>
          <w:jc w:val="center"/>
        </w:trPr>
        <w:tc>
          <w:tcPr>
            <w:tcW w:w="629" w:type="dxa"/>
            <w:shd w:val="clear" w:color="auto" w:fill="auto"/>
          </w:tcPr>
          <w:p w14:paraId="5A801324" w14:textId="77777777" w:rsidR="008E1A03" w:rsidRPr="0011274C" w:rsidRDefault="008E1A03" w:rsidP="005F4D25">
            <w:pPr>
              <w:pStyle w:val="TAC"/>
            </w:pPr>
            <w:r w:rsidRPr="0011274C">
              <w:t>3</w:t>
            </w:r>
          </w:p>
        </w:tc>
        <w:tc>
          <w:tcPr>
            <w:tcW w:w="4157" w:type="dxa"/>
            <w:shd w:val="clear" w:color="auto" w:fill="auto"/>
          </w:tcPr>
          <w:p w14:paraId="7E6B2A69" w14:textId="77777777" w:rsidR="008E1A03" w:rsidRPr="0011274C" w:rsidRDefault="008E1A03" w:rsidP="005F4D25">
            <w:pPr>
              <w:pStyle w:val="TAL"/>
            </w:pPr>
            <w:r w:rsidRPr="0011274C">
              <w:rPr>
                <w:rFonts w:cs="Arial"/>
                <w:szCs w:val="18"/>
              </w:rPr>
              <w:t>In case of chunking the SS reassembles the data contained in the bodies of the MSRP SEND requests (NOTE 1)</w:t>
            </w:r>
          </w:p>
        </w:tc>
        <w:tc>
          <w:tcPr>
            <w:tcW w:w="851" w:type="dxa"/>
            <w:shd w:val="clear" w:color="auto" w:fill="auto"/>
          </w:tcPr>
          <w:p w14:paraId="7046F248" w14:textId="77777777" w:rsidR="008E1A03" w:rsidRPr="0011274C" w:rsidRDefault="008E1A03" w:rsidP="005F4D25">
            <w:pPr>
              <w:pStyle w:val="TAC"/>
            </w:pPr>
            <w:r w:rsidRPr="0011274C">
              <w:t>-</w:t>
            </w:r>
          </w:p>
        </w:tc>
        <w:tc>
          <w:tcPr>
            <w:tcW w:w="2551" w:type="dxa"/>
            <w:shd w:val="clear" w:color="auto" w:fill="auto"/>
          </w:tcPr>
          <w:p w14:paraId="6CC9A2F9" w14:textId="77777777" w:rsidR="008E1A03" w:rsidRPr="0011274C" w:rsidRDefault="008E1A03" w:rsidP="005F4D25">
            <w:pPr>
              <w:pStyle w:val="TAL"/>
            </w:pPr>
            <w:r w:rsidRPr="0011274C">
              <w:rPr>
                <w:rFonts w:cs="Arial"/>
                <w:szCs w:val="18"/>
              </w:rPr>
              <w:t>-</w:t>
            </w:r>
          </w:p>
        </w:tc>
        <w:tc>
          <w:tcPr>
            <w:tcW w:w="567" w:type="dxa"/>
            <w:shd w:val="clear" w:color="auto" w:fill="auto"/>
          </w:tcPr>
          <w:p w14:paraId="0E7E1D2D" w14:textId="77777777" w:rsidR="008E1A03" w:rsidRPr="0011274C" w:rsidRDefault="008E1A03" w:rsidP="005F4D25">
            <w:pPr>
              <w:pStyle w:val="TAC"/>
            </w:pPr>
            <w:r w:rsidRPr="0011274C">
              <w:t>-</w:t>
            </w:r>
          </w:p>
        </w:tc>
        <w:tc>
          <w:tcPr>
            <w:tcW w:w="992" w:type="dxa"/>
            <w:shd w:val="clear" w:color="auto" w:fill="auto"/>
          </w:tcPr>
          <w:p w14:paraId="1731FE6C" w14:textId="77777777" w:rsidR="008E1A03" w:rsidRPr="0011274C" w:rsidRDefault="008E1A03" w:rsidP="005F4D25">
            <w:pPr>
              <w:pStyle w:val="TAC"/>
            </w:pPr>
            <w:r w:rsidRPr="0011274C">
              <w:t>-</w:t>
            </w:r>
          </w:p>
        </w:tc>
      </w:tr>
      <w:tr w:rsidR="008E1A03" w:rsidRPr="0011274C" w14:paraId="14540388" w14:textId="77777777" w:rsidTr="005F4D25">
        <w:trPr>
          <w:cantSplit/>
          <w:jc w:val="center"/>
        </w:trPr>
        <w:tc>
          <w:tcPr>
            <w:tcW w:w="9747" w:type="dxa"/>
            <w:gridSpan w:val="6"/>
            <w:shd w:val="clear" w:color="auto" w:fill="auto"/>
          </w:tcPr>
          <w:p w14:paraId="61E11E4B" w14:textId="77777777" w:rsidR="008E1A03" w:rsidRPr="0011274C" w:rsidRDefault="008E1A03" w:rsidP="005F4D25">
            <w:pPr>
              <w:pStyle w:val="TAN"/>
            </w:pPr>
            <w:r w:rsidRPr="0011274C">
              <w:t xml:space="preserve">NOTE 1: </w:t>
            </w:r>
            <w:r w:rsidRPr="0011274C">
              <w:tab/>
              <w:t>In case of no chunking there is only one MSRP SEND request which contains the entire data.</w:t>
            </w:r>
            <w:r w:rsidRPr="0011274C">
              <w:br/>
              <w:t>In case of chunking there are more than one MSRP SEND requests containing the chunks of data and the content type shall be the same for all MSRP SEND requests.</w:t>
            </w:r>
          </w:p>
        </w:tc>
      </w:tr>
    </w:tbl>
    <w:p w14:paraId="76183B8A" w14:textId="77777777" w:rsidR="008E1A03" w:rsidRPr="0011274C" w:rsidRDefault="008E1A03" w:rsidP="008E1A03"/>
    <w:p w14:paraId="1AB113BF" w14:textId="77777777" w:rsidR="008E1A03" w:rsidRPr="0011274C" w:rsidRDefault="008E1A03" w:rsidP="008E1A03">
      <w:pPr>
        <w:pStyle w:val="H6"/>
      </w:pPr>
      <w:r w:rsidRPr="0011274C">
        <w:t>5.3C.4.4</w:t>
      </w:r>
      <w:r w:rsidRPr="0011274C">
        <w:tab/>
        <w:t>Specific message contents</w:t>
      </w:r>
    </w:p>
    <w:p w14:paraId="164F4E8C"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7B850142" w14:textId="77777777" w:rsidR="008E1A03" w:rsidRPr="0011274C" w:rsidRDefault="008E1A03" w:rsidP="008E1A03">
      <w:r w:rsidRPr="0011274C">
        <w:t>none</w:t>
      </w:r>
    </w:p>
    <w:p w14:paraId="388E4E38" w14:textId="77777777" w:rsidR="008E1A03" w:rsidRPr="0011274C" w:rsidRDefault="008E1A03" w:rsidP="008E1A03">
      <w:pPr>
        <w:pStyle w:val="Heading3"/>
      </w:pPr>
      <w:r w:rsidRPr="0011274C">
        <w:t>5.3C.5</w:t>
      </w:r>
      <w:r w:rsidRPr="0011274C">
        <w:tab/>
        <w:t>CT MSRP message transfer</w:t>
      </w:r>
    </w:p>
    <w:p w14:paraId="465B7CF4" w14:textId="77777777" w:rsidR="008E1A03" w:rsidRPr="0011274C" w:rsidRDefault="008E1A03" w:rsidP="008E1A03">
      <w:pPr>
        <w:pStyle w:val="H6"/>
      </w:pPr>
      <w:r w:rsidRPr="0011274C">
        <w:t>5.3C.5.1</w:t>
      </w:r>
      <w:r w:rsidRPr="0011274C">
        <w:tab/>
        <w:t>Initial conditions</w:t>
      </w:r>
    </w:p>
    <w:p w14:paraId="3ED588D6" w14:textId="77777777" w:rsidR="008E1A03" w:rsidRPr="0011274C" w:rsidRDefault="008E1A03" w:rsidP="008E1A03">
      <w:r w:rsidRPr="0011274C">
        <w:t>As specified in the test case which calls the procedure.</w:t>
      </w:r>
    </w:p>
    <w:p w14:paraId="20EF5EAC" w14:textId="77777777" w:rsidR="008E1A03" w:rsidRPr="0011274C" w:rsidRDefault="008E1A03" w:rsidP="008E1A03">
      <w:pPr>
        <w:pStyle w:val="H6"/>
      </w:pPr>
      <w:r w:rsidRPr="0011274C">
        <w:t>5.3C.5.2</w:t>
      </w:r>
      <w:r w:rsidRPr="0011274C">
        <w:tab/>
        <w:t>Definition of system information messages</w:t>
      </w:r>
    </w:p>
    <w:p w14:paraId="1A0FB9AA" w14:textId="77777777" w:rsidR="008E1A03" w:rsidRPr="0011274C" w:rsidRDefault="008E1A03" w:rsidP="008E1A03">
      <w:r w:rsidRPr="0011274C">
        <w:t>The E-UTRA default system information messages as defined in TS 36.508 [6] are used.</w:t>
      </w:r>
    </w:p>
    <w:p w14:paraId="685265AE" w14:textId="77777777" w:rsidR="008E1A03" w:rsidRPr="0011274C" w:rsidRDefault="008E1A03" w:rsidP="008E1A03">
      <w:pPr>
        <w:pStyle w:val="H6"/>
      </w:pPr>
      <w:r w:rsidRPr="0011274C">
        <w:t>5.3C.5.3</w:t>
      </w:r>
      <w:r w:rsidRPr="0011274C">
        <w:tab/>
        <w:t>Procedure</w:t>
      </w:r>
    </w:p>
    <w:p w14:paraId="3C13A385" w14:textId="77777777" w:rsidR="008E1A03" w:rsidRPr="0011274C" w:rsidRDefault="008E1A03" w:rsidP="008E1A03">
      <w:pPr>
        <w:pStyle w:val="TH"/>
      </w:pPr>
      <w:r w:rsidRPr="0011274C">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0BD3D2DE" w14:textId="77777777" w:rsidTr="005F4D25">
        <w:trPr>
          <w:cantSplit/>
          <w:jc w:val="center"/>
        </w:trPr>
        <w:tc>
          <w:tcPr>
            <w:tcW w:w="629" w:type="dxa"/>
            <w:tcBorders>
              <w:top w:val="single" w:sz="4" w:space="0" w:color="auto"/>
              <w:bottom w:val="nil"/>
            </w:tcBorders>
          </w:tcPr>
          <w:p w14:paraId="587500F4" w14:textId="77777777" w:rsidR="008E1A03" w:rsidRPr="0011274C" w:rsidRDefault="008E1A03" w:rsidP="005F4D25">
            <w:pPr>
              <w:pStyle w:val="TAH"/>
            </w:pPr>
            <w:r w:rsidRPr="0011274C">
              <w:t>St</w:t>
            </w:r>
          </w:p>
        </w:tc>
        <w:tc>
          <w:tcPr>
            <w:tcW w:w="4157" w:type="dxa"/>
            <w:tcBorders>
              <w:top w:val="single" w:sz="4" w:space="0" w:color="auto"/>
              <w:bottom w:val="nil"/>
            </w:tcBorders>
          </w:tcPr>
          <w:p w14:paraId="1BB2701A"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78358A8"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4ECFC3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295E736" w14:textId="77777777" w:rsidR="008E1A03" w:rsidRPr="0011274C" w:rsidRDefault="008E1A03" w:rsidP="005F4D25">
            <w:pPr>
              <w:pStyle w:val="TAH"/>
            </w:pPr>
            <w:r w:rsidRPr="0011274C">
              <w:t>Verdict</w:t>
            </w:r>
          </w:p>
        </w:tc>
      </w:tr>
      <w:tr w:rsidR="008E1A03" w:rsidRPr="0011274C" w14:paraId="2308A797" w14:textId="77777777" w:rsidTr="005F4D25">
        <w:trPr>
          <w:cantSplit/>
          <w:jc w:val="center"/>
        </w:trPr>
        <w:tc>
          <w:tcPr>
            <w:tcW w:w="629" w:type="dxa"/>
            <w:tcBorders>
              <w:top w:val="nil"/>
              <w:bottom w:val="single" w:sz="4" w:space="0" w:color="auto"/>
            </w:tcBorders>
          </w:tcPr>
          <w:p w14:paraId="584D56B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A0513BC"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FD2D7E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76B2ADF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FC9854C" w14:textId="77777777" w:rsidR="008E1A03" w:rsidRPr="0011274C" w:rsidRDefault="008E1A03" w:rsidP="005F4D25">
            <w:pPr>
              <w:pStyle w:val="TAH"/>
              <w:rPr>
                <w:rFonts w:eastAsia="MS Gothic"/>
              </w:rPr>
            </w:pPr>
          </w:p>
        </w:tc>
        <w:tc>
          <w:tcPr>
            <w:tcW w:w="992" w:type="dxa"/>
            <w:tcBorders>
              <w:top w:val="nil"/>
            </w:tcBorders>
            <w:shd w:val="clear" w:color="auto" w:fill="auto"/>
          </w:tcPr>
          <w:p w14:paraId="310B8C0D" w14:textId="77777777" w:rsidR="008E1A03" w:rsidRPr="0011274C" w:rsidRDefault="008E1A03" w:rsidP="005F4D25">
            <w:pPr>
              <w:pStyle w:val="TAH"/>
              <w:rPr>
                <w:rFonts w:eastAsia="MS Gothic"/>
              </w:rPr>
            </w:pPr>
          </w:p>
        </w:tc>
      </w:tr>
      <w:tr w:rsidR="008E1A03" w:rsidRPr="0011274C" w14:paraId="6DDEA937" w14:textId="77777777" w:rsidTr="005F4D25">
        <w:trPr>
          <w:cantSplit/>
          <w:jc w:val="center"/>
        </w:trPr>
        <w:tc>
          <w:tcPr>
            <w:tcW w:w="629" w:type="dxa"/>
            <w:shd w:val="clear" w:color="auto" w:fill="auto"/>
          </w:tcPr>
          <w:p w14:paraId="1E120FAB" w14:textId="77777777" w:rsidR="008E1A03" w:rsidRPr="0011274C" w:rsidRDefault="008E1A03" w:rsidP="005F4D25">
            <w:pPr>
              <w:pStyle w:val="TAC"/>
            </w:pPr>
            <w:r w:rsidRPr="0011274C">
              <w:t>1</w:t>
            </w:r>
          </w:p>
        </w:tc>
        <w:tc>
          <w:tcPr>
            <w:tcW w:w="4157" w:type="dxa"/>
            <w:shd w:val="clear" w:color="auto" w:fill="auto"/>
          </w:tcPr>
          <w:p w14:paraId="35EFD55C" w14:textId="77777777" w:rsidR="008E1A03" w:rsidRPr="0011274C" w:rsidRDefault="008E1A03" w:rsidP="005F4D25">
            <w:pPr>
              <w:pStyle w:val="TAL"/>
            </w:pPr>
            <w:r w:rsidRPr="0011274C">
              <w:t>The SS sends an MSRP SEND request containing the entire data (NOTE 1).</w:t>
            </w:r>
          </w:p>
        </w:tc>
        <w:tc>
          <w:tcPr>
            <w:tcW w:w="851" w:type="dxa"/>
            <w:shd w:val="clear" w:color="auto" w:fill="auto"/>
          </w:tcPr>
          <w:p w14:paraId="4CD8F3C7" w14:textId="77777777" w:rsidR="008E1A03" w:rsidRPr="0011274C" w:rsidRDefault="008E1A03" w:rsidP="005F4D25">
            <w:pPr>
              <w:pStyle w:val="TAC"/>
            </w:pPr>
            <w:r w:rsidRPr="0011274C">
              <w:t>&lt;--</w:t>
            </w:r>
          </w:p>
        </w:tc>
        <w:tc>
          <w:tcPr>
            <w:tcW w:w="2551" w:type="dxa"/>
            <w:shd w:val="clear" w:color="auto" w:fill="auto"/>
          </w:tcPr>
          <w:p w14:paraId="3A0CEC77"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1CD85C89" w14:textId="77777777" w:rsidR="008E1A03" w:rsidRPr="0011274C" w:rsidRDefault="008E1A03" w:rsidP="005F4D25">
            <w:pPr>
              <w:pStyle w:val="TAC"/>
            </w:pPr>
            <w:r w:rsidRPr="0011274C">
              <w:t>-</w:t>
            </w:r>
          </w:p>
        </w:tc>
        <w:tc>
          <w:tcPr>
            <w:tcW w:w="992" w:type="dxa"/>
            <w:shd w:val="clear" w:color="auto" w:fill="auto"/>
          </w:tcPr>
          <w:p w14:paraId="3362BC4D" w14:textId="77777777" w:rsidR="008E1A03" w:rsidRPr="0011274C" w:rsidRDefault="008E1A03" w:rsidP="005F4D25">
            <w:pPr>
              <w:pStyle w:val="TAC"/>
            </w:pPr>
            <w:r w:rsidRPr="0011274C">
              <w:t>-</w:t>
            </w:r>
          </w:p>
        </w:tc>
      </w:tr>
      <w:tr w:rsidR="008E1A03" w:rsidRPr="0011274C" w14:paraId="7F2547EF" w14:textId="77777777" w:rsidTr="005F4D25">
        <w:trPr>
          <w:cantSplit/>
          <w:jc w:val="center"/>
        </w:trPr>
        <w:tc>
          <w:tcPr>
            <w:tcW w:w="629" w:type="dxa"/>
            <w:shd w:val="clear" w:color="auto" w:fill="auto"/>
          </w:tcPr>
          <w:p w14:paraId="120E9B9E" w14:textId="77777777" w:rsidR="008E1A03" w:rsidRPr="0011274C" w:rsidRDefault="008E1A03" w:rsidP="005F4D25">
            <w:pPr>
              <w:pStyle w:val="TAC"/>
            </w:pPr>
            <w:r w:rsidRPr="0011274C">
              <w:t>2</w:t>
            </w:r>
          </w:p>
        </w:tc>
        <w:tc>
          <w:tcPr>
            <w:tcW w:w="4157" w:type="dxa"/>
            <w:shd w:val="clear" w:color="auto" w:fill="auto"/>
          </w:tcPr>
          <w:p w14:paraId="5574C0F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7B1B588F" w14:textId="77777777" w:rsidR="008E1A03" w:rsidRPr="0011274C" w:rsidRDefault="008E1A03" w:rsidP="005F4D25">
            <w:pPr>
              <w:pStyle w:val="TAC"/>
            </w:pPr>
            <w:r w:rsidRPr="0011274C">
              <w:t>--&gt;</w:t>
            </w:r>
          </w:p>
        </w:tc>
        <w:tc>
          <w:tcPr>
            <w:tcW w:w="2551" w:type="dxa"/>
            <w:shd w:val="clear" w:color="auto" w:fill="auto"/>
          </w:tcPr>
          <w:p w14:paraId="632152D1"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10731949" w14:textId="77777777" w:rsidR="008E1A03" w:rsidRPr="0011274C" w:rsidRDefault="008E1A03" w:rsidP="005F4D25">
            <w:pPr>
              <w:pStyle w:val="TAC"/>
            </w:pPr>
            <w:r w:rsidRPr="0011274C">
              <w:t>-</w:t>
            </w:r>
          </w:p>
        </w:tc>
        <w:tc>
          <w:tcPr>
            <w:tcW w:w="992" w:type="dxa"/>
            <w:shd w:val="clear" w:color="auto" w:fill="auto"/>
          </w:tcPr>
          <w:p w14:paraId="2A9DB493" w14:textId="77777777" w:rsidR="008E1A03" w:rsidRPr="0011274C" w:rsidRDefault="008E1A03" w:rsidP="005F4D25">
            <w:pPr>
              <w:pStyle w:val="TAC"/>
            </w:pPr>
            <w:r w:rsidRPr="0011274C">
              <w:t>P</w:t>
            </w:r>
          </w:p>
        </w:tc>
      </w:tr>
      <w:tr w:rsidR="008E1A03" w:rsidRPr="0011274C" w14:paraId="0F5F94C5" w14:textId="77777777" w:rsidTr="005F4D25">
        <w:trPr>
          <w:cantSplit/>
          <w:jc w:val="center"/>
        </w:trPr>
        <w:tc>
          <w:tcPr>
            <w:tcW w:w="9747" w:type="dxa"/>
            <w:gridSpan w:val="6"/>
            <w:shd w:val="clear" w:color="auto" w:fill="auto"/>
          </w:tcPr>
          <w:p w14:paraId="5445A88A" w14:textId="77777777" w:rsidR="008E1A03" w:rsidRPr="0011274C" w:rsidRDefault="008E1A03" w:rsidP="005F4D25">
            <w:pPr>
              <w:pStyle w:val="TAN"/>
            </w:pPr>
            <w:r w:rsidRPr="0011274C">
              <w:t xml:space="preserve">NOTE 1: </w:t>
            </w:r>
            <w:r w:rsidRPr="0011274C">
              <w:tab/>
              <w:t>No chunking is applied in DL.</w:t>
            </w:r>
          </w:p>
        </w:tc>
      </w:tr>
    </w:tbl>
    <w:p w14:paraId="60DB0CDA" w14:textId="77777777" w:rsidR="008E1A03" w:rsidRPr="0011274C" w:rsidRDefault="008E1A03" w:rsidP="008E1A03"/>
    <w:p w14:paraId="4E88E561" w14:textId="77777777" w:rsidR="008E1A03" w:rsidRPr="0011274C" w:rsidRDefault="008E1A03" w:rsidP="008E1A03">
      <w:pPr>
        <w:pStyle w:val="H6"/>
      </w:pPr>
      <w:r w:rsidRPr="0011274C">
        <w:lastRenderedPageBreak/>
        <w:t>5.3C.5.4</w:t>
      </w:r>
      <w:r w:rsidRPr="0011274C">
        <w:tab/>
        <w:t>Specific message contents</w:t>
      </w:r>
    </w:p>
    <w:p w14:paraId="74D4A070"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1C1BDF9A" w14:textId="77777777" w:rsidR="008E1A03" w:rsidRPr="0011274C" w:rsidRDefault="008E1A03" w:rsidP="008E1A03">
      <w:r w:rsidRPr="0011274C">
        <w:t>none</w:t>
      </w:r>
    </w:p>
    <w:p w14:paraId="745DD49C" w14:textId="77777777" w:rsidR="008E1A03" w:rsidRPr="0011274C" w:rsidRDefault="008E1A03" w:rsidP="008E1A03">
      <w:pPr>
        <w:pStyle w:val="Heading3"/>
      </w:pPr>
      <w:r w:rsidRPr="0011274C">
        <w:t>5.3C.6</w:t>
      </w:r>
      <w:r w:rsidRPr="0011274C">
        <w:tab/>
        <w:t xml:space="preserve">CO </w:t>
      </w:r>
      <w:proofErr w:type="spellStart"/>
      <w:r w:rsidRPr="0011274C">
        <w:t>MCData</w:t>
      </w:r>
      <w:proofErr w:type="spellEnd"/>
      <w:r w:rsidRPr="0011274C">
        <w:t xml:space="preserve"> call release</w:t>
      </w:r>
    </w:p>
    <w:p w14:paraId="4EB25151" w14:textId="77777777" w:rsidR="008E1A03" w:rsidRPr="0011274C" w:rsidRDefault="008E1A03" w:rsidP="008E1A03">
      <w:pPr>
        <w:pStyle w:val="H6"/>
      </w:pPr>
      <w:r w:rsidRPr="0011274C">
        <w:t>5.3C.6.1</w:t>
      </w:r>
      <w:r w:rsidRPr="0011274C">
        <w:tab/>
        <w:t>Initial conditions</w:t>
      </w:r>
    </w:p>
    <w:p w14:paraId="29E678F4" w14:textId="77777777" w:rsidR="008E1A03" w:rsidRPr="0011274C" w:rsidRDefault="008E1A03" w:rsidP="008E1A03">
      <w:r w:rsidRPr="0011274C">
        <w:t>As specified in the test case which calls the procedure.</w:t>
      </w:r>
    </w:p>
    <w:p w14:paraId="09BAEB08" w14:textId="77777777" w:rsidR="008E1A03" w:rsidRPr="0011274C" w:rsidRDefault="008E1A03" w:rsidP="008E1A03">
      <w:pPr>
        <w:pStyle w:val="H6"/>
      </w:pPr>
      <w:r w:rsidRPr="0011274C">
        <w:t>5.3C.6.2</w:t>
      </w:r>
      <w:r w:rsidRPr="0011274C">
        <w:tab/>
        <w:t>Definition of system information messages</w:t>
      </w:r>
    </w:p>
    <w:p w14:paraId="62D742D5" w14:textId="77777777" w:rsidR="008E1A03" w:rsidRPr="0011274C" w:rsidRDefault="008E1A03" w:rsidP="008E1A03">
      <w:r w:rsidRPr="0011274C">
        <w:t>The E-UTRA default system information messages as defined in TS 36.508 [6] are used.</w:t>
      </w:r>
    </w:p>
    <w:p w14:paraId="772BD6AB" w14:textId="77777777" w:rsidR="008E1A03" w:rsidRPr="0011274C" w:rsidRDefault="008E1A03" w:rsidP="008E1A03">
      <w:pPr>
        <w:pStyle w:val="H6"/>
      </w:pPr>
      <w:r w:rsidRPr="0011274C">
        <w:t>5.3C.6.3</w:t>
      </w:r>
      <w:r w:rsidRPr="0011274C">
        <w:tab/>
        <w:t>Procedure</w:t>
      </w:r>
    </w:p>
    <w:p w14:paraId="67D75089" w14:textId="77777777" w:rsidR="008E1A03" w:rsidRPr="0011274C" w:rsidRDefault="008E1A03" w:rsidP="008E1A03">
      <w:pPr>
        <w:pStyle w:val="TH"/>
      </w:pPr>
      <w:r w:rsidRPr="0011274C">
        <w:t xml:space="preserve">Table 5.3C.6.3-1: CO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319D4D6" w14:textId="77777777" w:rsidTr="005F4D25">
        <w:trPr>
          <w:cantSplit/>
          <w:jc w:val="center"/>
        </w:trPr>
        <w:tc>
          <w:tcPr>
            <w:tcW w:w="629" w:type="dxa"/>
            <w:tcBorders>
              <w:top w:val="single" w:sz="4" w:space="0" w:color="auto"/>
              <w:bottom w:val="nil"/>
            </w:tcBorders>
          </w:tcPr>
          <w:p w14:paraId="4A397FB2" w14:textId="77777777" w:rsidR="008E1A03" w:rsidRPr="0011274C" w:rsidRDefault="008E1A03" w:rsidP="005F4D25">
            <w:pPr>
              <w:pStyle w:val="TAH"/>
            </w:pPr>
            <w:r w:rsidRPr="0011274C">
              <w:t>St</w:t>
            </w:r>
          </w:p>
        </w:tc>
        <w:tc>
          <w:tcPr>
            <w:tcW w:w="4157" w:type="dxa"/>
            <w:tcBorders>
              <w:top w:val="single" w:sz="4" w:space="0" w:color="auto"/>
              <w:bottom w:val="nil"/>
            </w:tcBorders>
          </w:tcPr>
          <w:p w14:paraId="1AE4A708"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50E8AFC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09AD39C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58DFC6D" w14:textId="77777777" w:rsidR="008E1A03" w:rsidRPr="0011274C" w:rsidRDefault="008E1A03" w:rsidP="005F4D25">
            <w:pPr>
              <w:pStyle w:val="TAH"/>
            </w:pPr>
            <w:r w:rsidRPr="0011274C">
              <w:t>Verdict</w:t>
            </w:r>
          </w:p>
        </w:tc>
      </w:tr>
      <w:tr w:rsidR="008E1A03" w:rsidRPr="0011274C" w14:paraId="59A61A86" w14:textId="77777777" w:rsidTr="005F4D25">
        <w:trPr>
          <w:cantSplit/>
          <w:jc w:val="center"/>
        </w:trPr>
        <w:tc>
          <w:tcPr>
            <w:tcW w:w="629" w:type="dxa"/>
            <w:tcBorders>
              <w:top w:val="nil"/>
              <w:bottom w:val="single" w:sz="4" w:space="0" w:color="auto"/>
            </w:tcBorders>
          </w:tcPr>
          <w:p w14:paraId="5106FD84"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438A0C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7B9986"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FBD973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75F54FA" w14:textId="77777777" w:rsidR="008E1A03" w:rsidRPr="0011274C" w:rsidRDefault="008E1A03" w:rsidP="005F4D25">
            <w:pPr>
              <w:pStyle w:val="TAH"/>
              <w:rPr>
                <w:rFonts w:eastAsia="MS Gothic"/>
              </w:rPr>
            </w:pPr>
          </w:p>
        </w:tc>
        <w:tc>
          <w:tcPr>
            <w:tcW w:w="992" w:type="dxa"/>
            <w:tcBorders>
              <w:top w:val="nil"/>
            </w:tcBorders>
            <w:shd w:val="clear" w:color="auto" w:fill="auto"/>
          </w:tcPr>
          <w:p w14:paraId="3F4BCA8B" w14:textId="77777777" w:rsidR="008E1A03" w:rsidRPr="0011274C" w:rsidRDefault="008E1A03" w:rsidP="005F4D25">
            <w:pPr>
              <w:pStyle w:val="TAH"/>
              <w:rPr>
                <w:rFonts w:eastAsia="MS Gothic"/>
              </w:rPr>
            </w:pPr>
          </w:p>
        </w:tc>
      </w:tr>
      <w:tr w:rsidR="008E1A03" w:rsidRPr="0011274C" w14:paraId="44F3ABBE" w14:textId="77777777" w:rsidTr="005F4D25">
        <w:trPr>
          <w:cantSplit/>
          <w:jc w:val="center"/>
        </w:trPr>
        <w:tc>
          <w:tcPr>
            <w:tcW w:w="629" w:type="dxa"/>
            <w:shd w:val="clear" w:color="auto" w:fill="auto"/>
          </w:tcPr>
          <w:p w14:paraId="54547353" w14:textId="77777777" w:rsidR="008E1A03" w:rsidRPr="0011274C" w:rsidRDefault="008E1A03" w:rsidP="005F4D25">
            <w:pPr>
              <w:pStyle w:val="TAC"/>
            </w:pPr>
            <w:r w:rsidRPr="0011274C">
              <w:t>1</w:t>
            </w:r>
          </w:p>
        </w:tc>
        <w:tc>
          <w:tcPr>
            <w:tcW w:w="4157" w:type="dxa"/>
            <w:shd w:val="clear" w:color="auto" w:fill="auto"/>
          </w:tcPr>
          <w:p w14:paraId="46D91F87"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BYE request to terminate the </w:t>
            </w:r>
            <w:proofErr w:type="spellStart"/>
            <w:r w:rsidRPr="0011274C">
              <w:t>MCData</w:t>
            </w:r>
            <w:proofErr w:type="spellEnd"/>
            <w:r w:rsidRPr="0011274C">
              <w:t xml:space="preserve"> communication?</w:t>
            </w:r>
          </w:p>
        </w:tc>
        <w:tc>
          <w:tcPr>
            <w:tcW w:w="851" w:type="dxa"/>
            <w:shd w:val="clear" w:color="auto" w:fill="auto"/>
          </w:tcPr>
          <w:p w14:paraId="129B58DC" w14:textId="77777777" w:rsidR="008E1A03" w:rsidRPr="0011274C" w:rsidRDefault="008E1A03" w:rsidP="005F4D25">
            <w:pPr>
              <w:pStyle w:val="TAC"/>
            </w:pPr>
            <w:r w:rsidRPr="0011274C">
              <w:t>--&gt;</w:t>
            </w:r>
          </w:p>
        </w:tc>
        <w:tc>
          <w:tcPr>
            <w:tcW w:w="2551" w:type="dxa"/>
            <w:shd w:val="clear" w:color="auto" w:fill="auto"/>
          </w:tcPr>
          <w:p w14:paraId="6CACA917" w14:textId="77777777" w:rsidR="008E1A03" w:rsidRPr="0011274C" w:rsidRDefault="008E1A03" w:rsidP="005F4D25">
            <w:pPr>
              <w:pStyle w:val="TAL"/>
            </w:pPr>
            <w:r w:rsidRPr="0011274C">
              <w:t>SIP BYE</w:t>
            </w:r>
          </w:p>
        </w:tc>
        <w:tc>
          <w:tcPr>
            <w:tcW w:w="567" w:type="dxa"/>
            <w:shd w:val="clear" w:color="auto" w:fill="auto"/>
          </w:tcPr>
          <w:p w14:paraId="36DFC7E6" w14:textId="77777777" w:rsidR="008E1A03" w:rsidRPr="0011274C" w:rsidRDefault="008E1A03" w:rsidP="005F4D25">
            <w:pPr>
              <w:pStyle w:val="TAC"/>
            </w:pPr>
            <w:r w:rsidRPr="0011274C">
              <w:t>-</w:t>
            </w:r>
          </w:p>
        </w:tc>
        <w:tc>
          <w:tcPr>
            <w:tcW w:w="992" w:type="dxa"/>
            <w:shd w:val="clear" w:color="auto" w:fill="auto"/>
          </w:tcPr>
          <w:p w14:paraId="420495CD" w14:textId="77777777" w:rsidR="008E1A03" w:rsidRPr="0011274C" w:rsidRDefault="008E1A03" w:rsidP="005F4D25">
            <w:pPr>
              <w:pStyle w:val="TAC"/>
            </w:pPr>
            <w:r w:rsidRPr="0011274C">
              <w:t>P</w:t>
            </w:r>
          </w:p>
        </w:tc>
      </w:tr>
      <w:tr w:rsidR="008E1A03" w:rsidRPr="0011274C" w14:paraId="1117399C" w14:textId="77777777" w:rsidTr="005F4D25">
        <w:trPr>
          <w:cantSplit/>
          <w:jc w:val="center"/>
        </w:trPr>
        <w:tc>
          <w:tcPr>
            <w:tcW w:w="629" w:type="dxa"/>
            <w:shd w:val="clear" w:color="auto" w:fill="auto"/>
          </w:tcPr>
          <w:p w14:paraId="531082CC" w14:textId="77777777" w:rsidR="008E1A03" w:rsidRPr="0011274C" w:rsidRDefault="008E1A03" w:rsidP="005F4D25">
            <w:pPr>
              <w:pStyle w:val="TAC"/>
            </w:pPr>
            <w:r w:rsidRPr="0011274C">
              <w:t>2</w:t>
            </w:r>
          </w:p>
        </w:tc>
        <w:tc>
          <w:tcPr>
            <w:tcW w:w="4157" w:type="dxa"/>
            <w:shd w:val="clear" w:color="auto" w:fill="auto"/>
          </w:tcPr>
          <w:p w14:paraId="3B769FBB"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50DA97AF" w14:textId="77777777" w:rsidR="008E1A03" w:rsidRPr="0011274C" w:rsidRDefault="008E1A03" w:rsidP="005F4D25">
            <w:pPr>
              <w:pStyle w:val="TAC"/>
            </w:pPr>
            <w:r w:rsidRPr="0011274C">
              <w:t>&lt;--</w:t>
            </w:r>
          </w:p>
        </w:tc>
        <w:tc>
          <w:tcPr>
            <w:tcW w:w="2551" w:type="dxa"/>
            <w:shd w:val="clear" w:color="auto" w:fill="auto"/>
          </w:tcPr>
          <w:p w14:paraId="6CF9EABD" w14:textId="77777777" w:rsidR="008E1A03" w:rsidRPr="0011274C" w:rsidRDefault="008E1A03" w:rsidP="005F4D25">
            <w:pPr>
              <w:pStyle w:val="TAL"/>
            </w:pPr>
            <w:r w:rsidRPr="0011274C">
              <w:t>SIP 200 (OK)</w:t>
            </w:r>
          </w:p>
        </w:tc>
        <w:tc>
          <w:tcPr>
            <w:tcW w:w="567" w:type="dxa"/>
            <w:shd w:val="clear" w:color="auto" w:fill="auto"/>
          </w:tcPr>
          <w:p w14:paraId="4AAF5084" w14:textId="77777777" w:rsidR="008E1A03" w:rsidRPr="0011274C" w:rsidRDefault="008E1A03" w:rsidP="005F4D25">
            <w:pPr>
              <w:pStyle w:val="TAC"/>
            </w:pPr>
            <w:r w:rsidRPr="0011274C">
              <w:t>-</w:t>
            </w:r>
          </w:p>
        </w:tc>
        <w:tc>
          <w:tcPr>
            <w:tcW w:w="992" w:type="dxa"/>
            <w:shd w:val="clear" w:color="auto" w:fill="auto"/>
          </w:tcPr>
          <w:p w14:paraId="42B0BB88" w14:textId="77777777" w:rsidR="008E1A03" w:rsidRPr="0011274C" w:rsidRDefault="008E1A03" w:rsidP="005F4D25">
            <w:pPr>
              <w:pStyle w:val="TAC"/>
            </w:pPr>
            <w:r w:rsidRPr="0011274C">
              <w:t>-</w:t>
            </w:r>
          </w:p>
        </w:tc>
      </w:tr>
      <w:tr w:rsidR="008E1A03" w:rsidRPr="0011274C" w14:paraId="38ED8ED0" w14:textId="77777777" w:rsidTr="005F4D25">
        <w:trPr>
          <w:cantSplit/>
          <w:jc w:val="center"/>
        </w:trPr>
        <w:tc>
          <w:tcPr>
            <w:tcW w:w="629" w:type="dxa"/>
            <w:shd w:val="clear" w:color="auto" w:fill="auto"/>
          </w:tcPr>
          <w:p w14:paraId="4309CA0C" w14:textId="77777777" w:rsidR="008E1A03" w:rsidRPr="0011274C" w:rsidRDefault="008E1A03" w:rsidP="005F4D25">
            <w:pPr>
              <w:pStyle w:val="TAC"/>
            </w:pPr>
            <w:r w:rsidRPr="0011274C">
              <w:t>-</w:t>
            </w:r>
          </w:p>
        </w:tc>
        <w:tc>
          <w:tcPr>
            <w:tcW w:w="4157" w:type="dxa"/>
            <w:shd w:val="clear" w:color="auto" w:fill="auto"/>
          </w:tcPr>
          <w:p w14:paraId="699906EC"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2EAB8066" w14:textId="77777777" w:rsidR="008E1A03" w:rsidRPr="0011274C" w:rsidRDefault="008E1A03" w:rsidP="005F4D25">
            <w:pPr>
              <w:pStyle w:val="TAC"/>
            </w:pPr>
            <w:r w:rsidRPr="0011274C">
              <w:t>-</w:t>
            </w:r>
          </w:p>
        </w:tc>
        <w:tc>
          <w:tcPr>
            <w:tcW w:w="2551" w:type="dxa"/>
            <w:shd w:val="clear" w:color="auto" w:fill="auto"/>
          </w:tcPr>
          <w:p w14:paraId="04699BC8" w14:textId="77777777" w:rsidR="008E1A03" w:rsidRPr="0011274C" w:rsidRDefault="008E1A03" w:rsidP="005F4D25">
            <w:pPr>
              <w:pStyle w:val="TAL"/>
            </w:pPr>
            <w:r w:rsidRPr="0011274C">
              <w:t>-</w:t>
            </w:r>
          </w:p>
        </w:tc>
        <w:tc>
          <w:tcPr>
            <w:tcW w:w="567" w:type="dxa"/>
            <w:shd w:val="clear" w:color="auto" w:fill="auto"/>
          </w:tcPr>
          <w:p w14:paraId="6289E926" w14:textId="77777777" w:rsidR="008E1A03" w:rsidRPr="0011274C" w:rsidRDefault="008E1A03" w:rsidP="005F4D25">
            <w:pPr>
              <w:pStyle w:val="TAC"/>
            </w:pPr>
            <w:r w:rsidRPr="0011274C">
              <w:t>-</w:t>
            </w:r>
          </w:p>
        </w:tc>
        <w:tc>
          <w:tcPr>
            <w:tcW w:w="992" w:type="dxa"/>
            <w:shd w:val="clear" w:color="auto" w:fill="auto"/>
          </w:tcPr>
          <w:p w14:paraId="5FC2380F" w14:textId="77777777" w:rsidR="008E1A03" w:rsidRPr="0011274C" w:rsidRDefault="008E1A03" w:rsidP="005F4D25">
            <w:pPr>
              <w:pStyle w:val="TAC"/>
            </w:pPr>
            <w:r w:rsidRPr="0011274C">
              <w:t>-</w:t>
            </w:r>
          </w:p>
        </w:tc>
      </w:tr>
      <w:tr w:rsidR="008E1A03" w:rsidRPr="0011274C" w14:paraId="5080722E" w14:textId="77777777" w:rsidTr="005F4D25">
        <w:trPr>
          <w:cantSplit/>
          <w:jc w:val="center"/>
        </w:trPr>
        <w:tc>
          <w:tcPr>
            <w:tcW w:w="629" w:type="dxa"/>
            <w:shd w:val="clear" w:color="auto" w:fill="auto"/>
          </w:tcPr>
          <w:p w14:paraId="0C8C829B" w14:textId="77777777" w:rsidR="008E1A03" w:rsidRPr="0011274C" w:rsidRDefault="008E1A03" w:rsidP="005F4D25">
            <w:pPr>
              <w:pStyle w:val="TAC"/>
            </w:pPr>
            <w:r w:rsidRPr="0011274C">
              <w:t>3a1</w:t>
            </w:r>
          </w:p>
        </w:tc>
        <w:tc>
          <w:tcPr>
            <w:tcW w:w="4157" w:type="dxa"/>
            <w:shd w:val="clear" w:color="auto" w:fill="auto"/>
          </w:tcPr>
          <w:p w14:paraId="057B1AE7" w14:textId="77777777" w:rsidR="008E1A03" w:rsidRPr="0011274C" w:rsidRDefault="008E1A03" w:rsidP="005F4D25">
            <w:pPr>
              <w:pStyle w:val="TAL"/>
            </w:pPr>
            <w:r w:rsidRPr="0011274C">
              <w:t xml:space="preserve">IF the client is the active </w:t>
            </w:r>
            <w:proofErr w:type="gramStart"/>
            <w:r w:rsidRPr="0011274C">
              <w:t>endpoint</w:t>
            </w:r>
            <w:proofErr w:type="gramEnd"/>
            <w:r w:rsidRPr="0011274C">
              <w:t xml:space="preserve"> THEN the SS waits 3s for the client to close the MSRP TCP connection (NOTE 2)</w:t>
            </w:r>
          </w:p>
        </w:tc>
        <w:tc>
          <w:tcPr>
            <w:tcW w:w="851" w:type="dxa"/>
            <w:shd w:val="clear" w:color="auto" w:fill="auto"/>
          </w:tcPr>
          <w:p w14:paraId="5EC3B1EF" w14:textId="77777777" w:rsidR="008E1A03" w:rsidRPr="0011274C" w:rsidRDefault="008E1A03" w:rsidP="005F4D25">
            <w:pPr>
              <w:pStyle w:val="TAC"/>
            </w:pPr>
            <w:r w:rsidRPr="0011274C">
              <w:t>-</w:t>
            </w:r>
          </w:p>
        </w:tc>
        <w:tc>
          <w:tcPr>
            <w:tcW w:w="2551" w:type="dxa"/>
            <w:shd w:val="clear" w:color="auto" w:fill="auto"/>
          </w:tcPr>
          <w:p w14:paraId="148E0980" w14:textId="77777777" w:rsidR="008E1A03" w:rsidRPr="0011274C" w:rsidRDefault="008E1A03" w:rsidP="005F4D25">
            <w:pPr>
              <w:pStyle w:val="TAL"/>
            </w:pPr>
            <w:r w:rsidRPr="0011274C">
              <w:t>-</w:t>
            </w:r>
          </w:p>
        </w:tc>
        <w:tc>
          <w:tcPr>
            <w:tcW w:w="567" w:type="dxa"/>
            <w:shd w:val="clear" w:color="auto" w:fill="auto"/>
          </w:tcPr>
          <w:p w14:paraId="280F27A7" w14:textId="77777777" w:rsidR="008E1A03" w:rsidRPr="0011274C" w:rsidRDefault="008E1A03" w:rsidP="005F4D25">
            <w:pPr>
              <w:pStyle w:val="TAC"/>
            </w:pPr>
            <w:r w:rsidRPr="0011274C">
              <w:t>-</w:t>
            </w:r>
          </w:p>
        </w:tc>
        <w:tc>
          <w:tcPr>
            <w:tcW w:w="992" w:type="dxa"/>
            <w:shd w:val="clear" w:color="auto" w:fill="auto"/>
          </w:tcPr>
          <w:p w14:paraId="6870F553" w14:textId="77777777" w:rsidR="008E1A03" w:rsidRPr="0011274C" w:rsidRDefault="008E1A03" w:rsidP="005F4D25">
            <w:pPr>
              <w:pStyle w:val="TAC"/>
            </w:pPr>
            <w:r w:rsidRPr="0011274C">
              <w:t>-</w:t>
            </w:r>
          </w:p>
        </w:tc>
      </w:tr>
      <w:tr w:rsidR="008E1A03" w:rsidRPr="0011274C" w14:paraId="14ED4D4E" w14:textId="77777777" w:rsidTr="005F4D25">
        <w:trPr>
          <w:cantSplit/>
          <w:jc w:val="center"/>
        </w:trPr>
        <w:tc>
          <w:tcPr>
            <w:tcW w:w="629" w:type="dxa"/>
            <w:shd w:val="clear" w:color="auto" w:fill="auto"/>
          </w:tcPr>
          <w:p w14:paraId="6AA9204E" w14:textId="77777777" w:rsidR="008E1A03" w:rsidRPr="0011274C" w:rsidRDefault="008E1A03" w:rsidP="005F4D25">
            <w:pPr>
              <w:pStyle w:val="TAC"/>
            </w:pPr>
            <w:r w:rsidRPr="0011274C">
              <w:t>3b1</w:t>
            </w:r>
          </w:p>
        </w:tc>
        <w:tc>
          <w:tcPr>
            <w:tcW w:w="4157" w:type="dxa"/>
            <w:shd w:val="clear" w:color="auto" w:fill="auto"/>
          </w:tcPr>
          <w:p w14:paraId="7549491E"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1786FC9C" w14:textId="77777777" w:rsidR="008E1A03" w:rsidRPr="0011274C" w:rsidRDefault="008E1A03" w:rsidP="005F4D25">
            <w:pPr>
              <w:pStyle w:val="TAC"/>
            </w:pPr>
            <w:r w:rsidRPr="0011274C">
              <w:t>-</w:t>
            </w:r>
          </w:p>
        </w:tc>
        <w:tc>
          <w:tcPr>
            <w:tcW w:w="2551" w:type="dxa"/>
            <w:shd w:val="clear" w:color="auto" w:fill="auto"/>
          </w:tcPr>
          <w:p w14:paraId="3095B820" w14:textId="77777777" w:rsidR="008E1A03" w:rsidRPr="0011274C" w:rsidRDefault="008E1A03" w:rsidP="005F4D25">
            <w:pPr>
              <w:pStyle w:val="TAL"/>
            </w:pPr>
            <w:r w:rsidRPr="0011274C">
              <w:t>-</w:t>
            </w:r>
          </w:p>
        </w:tc>
        <w:tc>
          <w:tcPr>
            <w:tcW w:w="567" w:type="dxa"/>
            <w:shd w:val="clear" w:color="auto" w:fill="auto"/>
          </w:tcPr>
          <w:p w14:paraId="7AC57A17" w14:textId="77777777" w:rsidR="008E1A03" w:rsidRPr="0011274C" w:rsidRDefault="008E1A03" w:rsidP="005F4D25">
            <w:pPr>
              <w:pStyle w:val="TAC"/>
            </w:pPr>
            <w:r w:rsidRPr="0011274C">
              <w:t>-</w:t>
            </w:r>
          </w:p>
        </w:tc>
        <w:tc>
          <w:tcPr>
            <w:tcW w:w="992" w:type="dxa"/>
            <w:shd w:val="clear" w:color="auto" w:fill="auto"/>
          </w:tcPr>
          <w:p w14:paraId="04E9B5BA" w14:textId="77777777" w:rsidR="008E1A03" w:rsidRPr="0011274C" w:rsidRDefault="008E1A03" w:rsidP="005F4D25">
            <w:pPr>
              <w:pStyle w:val="TAC"/>
            </w:pPr>
            <w:r w:rsidRPr="0011274C">
              <w:t>-</w:t>
            </w:r>
          </w:p>
        </w:tc>
      </w:tr>
      <w:tr w:rsidR="008E1A03" w:rsidRPr="0011274C" w14:paraId="6375D2AE" w14:textId="77777777" w:rsidTr="005F4D25">
        <w:trPr>
          <w:cantSplit/>
          <w:jc w:val="center"/>
        </w:trPr>
        <w:tc>
          <w:tcPr>
            <w:tcW w:w="629" w:type="dxa"/>
            <w:shd w:val="clear" w:color="auto" w:fill="auto"/>
          </w:tcPr>
          <w:p w14:paraId="6EBB6DAB"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276B2C23" w14:textId="77777777" w:rsidR="008E1A03" w:rsidRPr="0011274C" w:rsidRDefault="008E1A03" w:rsidP="005F4D25">
            <w:pPr>
              <w:pStyle w:val="TAL"/>
            </w:pPr>
            <w:r w:rsidRPr="0011274C">
              <w:rPr>
                <w:rFonts w:eastAsia="Calibri"/>
              </w:rPr>
              <w:t>The SS waits 2 seconds before it deactivates the dedicated EPS bearer (NOTE 4, 5).</w:t>
            </w:r>
          </w:p>
        </w:tc>
        <w:tc>
          <w:tcPr>
            <w:tcW w:w="851" w:type="dxa"/>
            <w:shd w:val="clear" w:color="auto" w:fill="auto"/>
          </w:tcPr>
          <w:p w14:paraId="55890DA9"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5DDE929" w14:textId="77777777" w:rsidR="008E1A03" w:rsidRPr="0011274C" w:rsidRDefault="008E1A03" w:rsidP="005F4D25">
            <w:pPr>
              <w:pStyle w:val="TAL"/>
            </w:pPr>
            <w:r w:rsidRPr="0011274C">
              <w:rPr>
                <w:rFonts w:eastAsia="Calibri"/>
              </w:rPr>
              <w:t>-</w:t>
            </w:r>
          </w:p>
        </w:tc>
        <w:tc>
          <w:tcPr>
            <w:tcW w:w="567" w:type="dxa"/>
            <w:shd w:val="clear" w:color="auto" w:fill="auto"/>
          </w:tcPr>
          <w:p w14:paraId="2D46786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86BFB9" w14:textId="77777777" w:rsidR="008E1A03" w:rsidRPr="0011274C" w:rsidRDefault="008E1A03" w:rsidP="005F4D25">
            <w:pPr>
              <w:pStyle w:val="TAC"/>
            </w:pPr>
            <w:r w:rsidRPr="0011274C">
              <w:rPr>
                <w:rFonts w:eastAsia="Calibri"/>
                <w:szCs w:val="22"/>
              </w:rPr>
              <w:t>-</w:t>
            </w:r>
          </w:p>
        </w:tc>
      </w:tr>
      <w:tr w:rsidR="008E1A03" w:rsidRPr="0011274C" w14:paraId="31F352CE" w14:textId="77777777" w:rsidTr="005F4D25">
        <w:trPr>
          <w:cantSplit/>
          <w:jc w:val="center"/>
        </w:trPr>
        <w:tc>
          <w:tcPr>
            <w:tcW w:w="9747" w:type="dxa"/>
            <w:gridSpan w:val="6"/>
            <w:shd w:val="clear" w:color="auto" w:fill="auto"/>
          </w:tcPr>
          <w:p w14:paraId="3A203913"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13A5BE8"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36E48A21"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7893EC54" w14:textId="77777777" w:rsidR="008E1A03" w:rsidRPr="0011274C" w:rsidRDefault="008E1A03" w:rsidP="005F4D25">
            <w:pPr>
              <w:pStyle w:val="TAN"/>
            </w:pPr>
            <w:r w:rsidRPr="0011274C">
              <w:t>NOTE 4:</w:t>
            </w:r>
            <w:r w:rsidRPr="0011274C">
              <w:tab/>
              <w:t>The specified wait period of 2s shall ensure that lower layer signalling (TCP) is finished and any not allowed behaviour captured.</w:t>
            </w:r>
          </w:p>
          <w:p w14:paraId="5DDE3DBD" w14:textId="77777777" w:rsidR="008E1A03" w:rsidRPr="0011274C" w:rsidRDefault="008E1A03" w:rsidP="005F4D25">
            <w:pPr>
              <w:pStyle w:val="TAN"/>
            </w:pPr>
            <w:r w:rsidRPr="0011274C">
              <w:t>NOTE 5:</w:t>
            </w:r>
            <w:r w:rsidRPr="0011274C">
              <w:tab/>
              <w:t xml:space="preserve">The RRC connection is kept </w:t>
            </w:r>
            <w:proofErr w:type="gramStart"/>
            <w:r w:rsidRPr="0011274C">
              <w:t>to allow</w:t>
            </w:r>
            <w:proofErr w:type="gramEnd"/>
            <w:r w:rsidRPr="0011274C">
              <w:t xml:space="preserve"> subsequent signalling using the control plane as e.g. an SDS NOTIFICATION in case of Standalone SDS.</w:t>
            </w:r>
          </w:p>
        </w:tc>
      </w:tr>
    </w:tbl>
    <w:p w14:paraId="5EBC65D3" w14:textId="77777777" w:rsidR="008E1A03" w:rsidRPr="0011274C" w:rsidRDefault="008E1A03" w:rsidP="008E1A03"/>
    <w:p w14:paraId="7C9B4A4E" w14:textId="77777777" w:rsidR="008E1A03" w:rsidRPr="0011274C" w:rsidRDefault="008E1A03" w:rsidP="008E1A03">
      <w:pPr>
        <w:pStyle w:val="H6"/>
      </w:pPr>
      <w:r w:rsidRPr="0011274C">
        <w:t>5.3C.6.4</w:t>
      </w:r>
      <w:r w:rsidRPr="0011274C">
        <w:tab/>
        <w:t>Specific message contents</w:t>
      </w:r>
    </w:p>
    <w:p w14:paraId="6C7E9FCC"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50C552EA" w14:textId="77777777" w:rsidR="008E1A03" w:rsidRPr="0011274C" w:rsidRDefault="008E1A03" w:rsidP="008E1A03">
      <w:r w:rsidRPr="0011274C">
        <w:t>none</w:t>
      </w:r>
    </w:p>
    <w:p w14:paraId="3D0AB3F3" w14:textId="77777777" w:rsidR="008E1A03" w:rsidRPr="0011274C" w:rsidRDefault="008E1A03" w:rsidP="008E1A03">
      <w:pPr>
        <w:pStyle w:val="Heading3"/>
      </w:pPr>
      <w:r w:rsidRPr="0011274C">
        <w:t>5.3C.7</w:t>
      </w:r>
      <w:r w:rsidRPr="0011274C">
        <w:tab/>
        <w:t xml:space="preserve">CT </w:t>
      </w:r>
      <w:proofErr w:type="spellStart"/>
      <w:r w:rsidRPr="0011274C">
        <w:t>MCData</w:t>
      </w:r>
      <w:proofErr w:type="spellEnd"/>
      <w:r w:rsidRPr="0011274C">
        <w:t xml:space="preserve"> call release</w:t>
      </w:r>
    </w:p>
    <w:p w14:paraId="5EA63C0E" w14:textId="77777777" w:rsidR="008E1A03" w:rsidRPr="0011274C" w:rsidRDefault="008E1A03" w:rsidP="008E1A03">
      <w:pPr>
        <w:pStyle w:val="H6"/>
      </w:pPr>
      <w:r w:rsidRPr="0011274C">
        <w:t>5.3C.7.1</w:t>
      </w:r>
      <w:r w:rsidRPr="0011274C">
        <w:tab/>
        <w:t>Initial conditions</w:t>
      </w:r>
    </w:p>
    <w:p w14:paraId="2A5AC991" w14:textId="77777777" w:rsidR="008E1A03" w:rsidRPr="0011274C" w:rsidRDefault="008E1A03" w:rsidP="008E1A03">
      <w:r w:rsidRPr="0011274C">
        <w:t>As specified in the test case which calls the procedure.</w:t>
      </w:r>
    </w:p>
    <w:p w14:paraId="77F38967" w14:textId="77777777" w:rsidR="008E1A03" w:rsidRPr="0011274C" w:rsidRDefault="008E1A03" w:rsidP="008E1A03">
      <w:pPr>
        <w:pStyle w:val="H6"/>
      </w:pPr>
      <w:r w:rsidRPr="0011274C">
        <w:lastRenderedPageBreak/>
        <w:t>5.3C.7.2</w:t>
      </w:r>
      <w:r w:rsidRPr="0011274C">
        <w:tab/>
        <w:t>Definition of system information messages</w:t>
      </w:r>
    </w:p>
    <w:p w14:paraId="54EB2A6E" w14:textId="77777777" w:rsidR="008E1A03" w:rsidRPr="0011274C" w:rsidRDefault="008E1A03" w:rsidP="008E1A03">
      <w:r w:rsidRPr="0011274C">
        <w:t>The E-UTRA default system information messages as defined in TS 36.508 [6] are used.</w:t>
      </w:r>
    </w:p>
    <w:p w14:paraId="5CC79B18" w14:textId="77777777" w:rsidR="008E1A03" w:rsidRPr="0011274C" w:rsidRDefault="008E1A03" w:rsidP="008E1A03">
      <w:pPr>
        <w:pStyle w:val="H6"/>
      </w:pPr>
      <w:r w:rsidRPr="0011274C">
        <w:t>5.3C.7.3</w:t>
      </w:r>
      <w:r w:rsidRPr="0011274C">
        <w:tab/>
        <w:t>Procedure</w:t>
      </w:r>
    </w:p>
    <w:p w14:paraId="7095DF74" w14:textId="77777777" w:rsidR="008E1A03" w:rsidRPr="0011274C" w:rsidRDefault="008E1A03" w:rsidP="008E1A03">
      <w:pPr>
        <w:pStyle w:val="TH"/>
      </w:pPr>
      <w:r w:rsidRPr="0011274C">
        <w:t xml:space="preserve">Table 5.3C.7.3-1: CT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36FA745C" w14:textId="77777777" w:rsidTr="005F4D25">
        <w:trPr>
          <w:cantSplit/>
          <w:jc w:val="center"/>
        </w:trPr>
        <w:tc>
          <w:tcPr>
            <w:tcW w:w="629" w:type="dxa"/>
            <w:tcBorders>
              <w:top w:val="single" w:sz="4" w:space="0" w:color="auto"/>
              <w:bottom w:val="nil"/>
            </w:tcBorders>
          </w:tcPr>
          <w:p w14:paraId="40AA4905" w14:textId="77777777" w:rsidR="008E1A03" w:rsidRPr="0011274C" w:rsidRDefault="008E1A03" w:rsidP="005F4D25">
            <w:pPr>
              <w:pStyle w:val="TAH"/>
            </w:pPr>
            <w:r w:rsidRPr="0011274C">
              <w:t>St</w:t>
            </w:r>
          </w:p>
        </w:tc>
        <w:tc>
          <w:tcPr>
            <w:tcW w:w="4157" w:type="dxa"/>
            <w:tcBorders>
              <w:top w:val="single" w:sz="4" w:space="0" w:color="auto"/>
              <w:bottom w:val="nil"/>
            </w:tcBorders>
          </w:tcPr>
          <w:p w14:paraId="5FC02399"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69229C2A"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6FCDF39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B05C243" w14:textId="77777777" w:rsidR="008E1A03" w:rsidRPr="0011274C" w:rsidRDefault="008E1A03" w:rsidP="005F4D25">
            <w:pPr>
              <w:pStyle w:val="TAH"/>
            </w:pPr>
            <w:r w:rsidRPr="0011274C">
              <w:t>Verdict</w:t>
            </w:r>
          </w:p>
        </w:tc>
      </w:tr>
      <w:tr w:rsidR="008E1A03" w:rsidRPr="0011274C" w14:paraId="5EAA0A6B" w14:textId="77777777" w:rsidTr="005F4D25">
        <w:trPr>
          <w:cantSplit/>
          <w:jc w:val="center"/>
        </w:trPr>
        <w:tc>
          <w:tcPr>
            <w:tcW w:w="629" w:type="dxa"/>
            <w:tcBorders>
              <w:top w:val="nil"/>
              <w:bottom w:val="single" w:sz="4" w:space="0" w:color="auto"/>
            </w:tcBorders>
          </w:tcPr>
          <w:p w14:paraId="414EB61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3ACE4A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ACBBE85"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1558B97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7D049E7" w14:textId="77777777" w:rsidR="008E1A03" w:rsidRPr="0011274C" w:rsidRDefault="008E1A03" w:rsidP="005F4D25">
            <w:pPr>
              <w:pStyle w:val="TAH"/>
              <w:rPr>
                <w:rFonts w:eastAsia="MS Gothic"/>
              </w:rPr>
            </w:pPr>
          </w:p>
        </w:tc>
        <w:tc>
          <w:tcPr>
            <w:tcW w:w="992" w:type="dxa"/>
            <w:tcBorders>
              <w:top w:val="nil"/>
            </w:tcBorders>
            <w:shd w:val="clear" w:color="auto" w:fill="auto"/>
          </w:tcPr>
          <w:p w14:paraId="5CAFC875" w14:textId="77777777" w:rsidR="008E1A03" w:rsidRPr="0011274C" w:rsidRDefault="008E1A03" w:rsidP="005F4D25">
            <w:pPr>
              <w:pStyle w:val="TAH"/>
              <w:rPr>
                <w:rFonts w:eastAsia="MS Gothic"/>
              </w:rPr>
            </w:pPr>
          </w:p>
        </w:tc>
      </w:tr>
      <w:tr w:rsidR="008E1A03" w:rsidRPr="0011274C" w14:paraId="2623DB8D" w14:textId="77777777" w:rsidTr="005F4D25">
        <w:trPr>
          <w:cantSplit/>
          <w:jc w:val="center"/>
        </w:trPr>
        <w:tc>
          <w:tcPr>
            <w:tcW w:w="629" w:type="dxa"/>
            <w:shd w:val="clear" w:color="auto" w:fill="auto"/>
          </w:tcPr>
          <w:p w14:paraId="3C5E8383" w14:textId="77777777" w:rsidR="008E1A03" w:rsidRPr="0011274C" w:rsidRDefault="008E1A03" w:rsidP="005F4D25">
            <w:pPr>
              <w:pStyle w:val="TAC"/>
            </w:pPr>
            <w:r w:rsidRPr="0011274C">
              <w:t>1</w:t>
            </w:r>
          </w:p>
        </w:tc>
        <w:tc>
          <w:tcPr>
            <w:tcW w:w="4157" w:type="dxa"/>
            <w:shd w:val="clear" w:color="auto" w:fill="auto"/>
          </w:tcPr>
          <w:p w14:paraId="10E80DDD"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BYE request to terminate the </w:t>
            </w:r>
            <w:proofErr w:type="spellStart"/>
            <w:r w:rsidRPr="0011274C">
              <w:t>MCData</w:t>
            </w:r>
            <w:proofErr w:type="spellEnd"/>
            <w:r w:rsidRPr="0011274C">
              <w:t xml:space="preserve"> </w:t>
            </w:r>
            <w:proofErr w:type="spellStart"/>
            <w:r w:rsidRPr="0011274C">
              <w:t>comminication</w:t>
            </w:r>
            <w:proofErr w:type="spellEnd"/>
            <w:r w:rsidRPr="0011274C">
              <w:t>.</w:t>
            </w:r>
          </w:p>
        </w:tc>
        <w:tc>
          <w:tcPr>
            <w:tcW w:w="851" w:type="dxa"/>
            <w:shd w:val="clear" w:color="auto" w:fill="auto"/>
          </w:tcPr>
          <w:p w14:paraId="31687F86" w14:textId="77777777" w:rsidR="008E1A03" w:rsidRPr="0011274C" w:rsidRDefault="008E1A03" w:rsidP="005F4D25">
            <w:pPr>
              <w:pStyle w:val="TAC"/>
            </w:pPr>
            <w:r w:rsidRPr="0011274C">
              <w:t>&lt;--</w:t>
            </w:r>
          </w:p>
        </w:tc>
        <w:tc>
          <w:tcPr>
            <w:tcW w:w="2551" w:type="dxa"/>
            <w:shd w:val="clear" w:color="auto" w:fill="auto"/>
          </w:tcPr>
          <w:p w14:paraId="10F0FFEA" w14:textId="77777777" w:rsidR="008E1A03" w:rsidRPr="0011274C" w:rsidRDefault="008E1A03" w:rsidP="005F4D25">
            <w:pPr>
              <w:pStyle w:val="TAL"/>
            </w:pPr>
            <w:r w:rsidRPr="0011274C">
              <w:t>SIP BYE</w:t>
            </w:r>
          </w:p>
        </w:tc>
        <w:tc>
          <w:tcPr>
            <w:tcW w:w="567" w:type="dxa"/>
            <w:shd w:val="clear" w:color="auto" w:fill="auto"/>
          </w:tcPr>
          <w:p w14:paraId="08966B62" w14:textId="77777777" w:rsidR="008E1A03" w:rsidRPr="0011274C" w:rsidRDefault="008E1A03" w:rsidP="005F4D25">
            <w:pPr>
              <w:pStyle w:val="TAC"/>
            </w:pPr>
            <w:r w:rsidRPr="0011274C">
              <w:t>-</w:t>
            </w:r>
          </w:p>
        </w:tc>
        <w:tc>
          <w:tcPr>
            <w:tcW w:w="992" w:type="dxa"/>
            <w:shd w:val="clear" w:color="auto" w:fill="auto"/>
          </w:tcPr>
          <w:p w14:paraId="0DA24AFF" w14:textId="77777777" w:rsidR="008E1A03" w:rsidRPr="0011274C" w:rsidRDefault="008E1A03" w:rsidP="005F4D25">
            <w:pPr>
              <w:pStyle w:val="TAC"/>
            </w:pPr>
            <w:r w:rsidRPr="0011274C">
              <w:t>-</w:t>
            </w:r>
          </w:p>
        </w:tc>
      </w:tr>
      <w:tr w:rsidR="008E1A03" w:rsidRPr="0011274C" w14:paraId="20FA04F2" w14:textId="77777777" w:rsidTr="005F4D25">
        <w:trPr>
          <w:cantSplit/>
          <w:jc w:val="center"/>
        </w:trPr>
        <w:tc>
          <w:tcPr>
            <w:tcW w:w="629" w:type="dxa"/>
            <w:shd w:val="clear" w:color="auto" w:fill="auto"/>
          </w:tcPr>
          <w:p w14:paraId="48AA6B91" w14:textId="77777777" w:rsidR="008E1A03" w:rsidRPr="0011274C" w:rsidRDefault="008E1A03" w:rsidP="005F4D25">
            <w:pPr>
              <w:pStyle w:val="TAC"/>
            </w:pPr>
            <w:r w:rsidRPr="0011274C">
              <w:t>2</w:t>
            </w:r>
          </w:p>
        </w:tc>
        <w:tc>
          <w:tcPr>
            <w:tcW w:w="4157" w:type="dxa"/>
            <w:shd w:val="clear" w:color="auto" w:fill="auto"/>
          </w:tcPr>
          <w:p w14:paraId="4CED6E1F"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4BA669F0" w14:textId="77777777" w:rsidR="008E1A03" w:rsidRPr="0011274C" w:rsidRDefault="008E1A03" w:rsidP="005F4D25">
            <w:pPr>
              <w:pStyle w:val="TAC"/>
            </w:pPr>
            <w:r w:rsidRPr="0011274C">
              <w:t>--&gt;</w:t>
            </w:r>
          </w:p>
        </w:tc>
        <w:tc>
          <w:tcPr>
            <w:tcW w:w="2551" w:type="dxa"/>
            <w:shd w:val="clear" w:color="auto" w:fill="auto"/>
          </w:tcPr>
          <w:p w14:paraId="4A3AEB63" w14:textId="77777777" w:rsidR="008E1A03" w:rsidRPr="0011274C" w:rsidRDefault="008E1A03" w:rsidP="005F4D25">
            <w:pPr>
              <w:pStyle w:val="TAL"/>
            </w:pPr>
            <w:r w:rsidRPr="0011274C">
              <w:t>SIP 200 (OK)</w:t>
            </w:r>
          </w:p>
        </w:tc>
        <w:tc>
          <w:tcPr>
            <w:tcW w:w="567" w:type="dxa"/>
            <w:shd w:val="clear" w:color="auto" w:fill="auto"/>
          </w:tcPr>
          <w:p w14:paraId="51650E94" w14:textId="77777777" w:rsidR="008E1A03" w:rsidRPr="0011274C" w:rsidRDefault="008E1A03" w:rsidP="005F4D25">
            <w:pPr>
              <w:pStyle w:val="TAC"/>
            </w:pPr>
            <w:r w:rsidRPr="0011274C">
              <w:t>-</w:t>
            </w:r>
          </w:p>
        </w:tc>
        <w:tc>
          <w:tcPr>
            <w:tcW w:w="992" w:type="dxa"/>
            <w:shd w:val="clear" w:color="auto" w:fill="auto"/>
          </w:tcPr>
          <w:p w14:paraId="2CED26E6" w14:textId="77777777" w:rsidR="008E1A03" w:rsidRPr="0011274C" w:rsidRDefault="008E1A03" w:rsidP="005F4D25">
            <w:pPr>
              <w:pStyle w:val="TAC"/>
            </w:pPr>
            <w:r w:rsidRPr="0011274C">
              <w:t>P</w:t>
            </w:r>
          </w:p>
        </w:tc>
      </w:tr>
      <w:tr w:rsidR="008E1A03" w:rsidRPr="0011274C" w14:paraId="79944D9D" w14:textId="77777777" w:rsidTr="005F4D25">
        <w:trPr>
          <w:cantSplit/>
          <w:jc w:val="center"/>
        </w:trPr>
        <w:tc>
          <w:tcPr>
            <w:tcW w:w="629" w:type="dxa"/>
            <w:shd w:val="clear" w:color="auto" w:fill="auto"/>
          </w:tcPr>
          <w:p w14:paraId="329C8504" w14:textId="77777777" w:rsidR="008E1A03" w:rsidRPr="0011274C" w:rsidRDefault="008E1A03" w:rsidP="005F4D25">
            <w:pPr>
              <w:pStyle w:val="TAC"/>
            </w:pPr>
            <w:r w:rsidRPr="0011274C">
              <w:t>-</w:t>
            </w:r>
          </w:p>
        </w:tc>
        <w:tc>
          <w:tcPr>
            <w:tcW w:w="4157" w:type="dxa"/>
            <w:shd w:val="clear" w:color="auto" w:fill="auto"/>
          </w:tcPr>
          <w:p w14:paraId="39A7C0C5"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739B28FE" w14:textId="77777777" w:rsidR="008E1A03" w:rsidRPr="0011274C" w:rsidRDefault="008E1A03" w:rsidP="005F4D25">
            <w:pPr>
              <w:pStyle w:val="TAC"/>
            </w:pPr>
            <w:r w:rsidRPr="0011274C">
              <w:t>-</w:t>
            </w:r>
          </w:p>
        </w:tc>
        <w:tc>
          <w:tcPr>
            <w:tcW w:w="2551" w:type="dxa"/>
            <w:shd w:val="clear" w:color="auto" w:fill="auto"/>
          </w:tcPr>
          <w:p w14:paraId="228099E7" w14:textId="77777777" w:rsidR="008E1A03" w:rsidRPr="0011274C" w:rsidRDefault="008E1A03" w:rsidP="005F4D25">
            <w:pPr>
              <w:pStyle w:val="TAL"/>
            </w:pPr>
            <w:r w:rsidRPr="0011274C">
              <w:t>-</w:t>
            </w:r>
          </w:p>
        </w:tc>
        <w:tc>
          <w:tcPr>
            <w:tcW w:w="567" w:type="dxa"/>
            <w:shd w:val="clear" w:color="auto" w:fill="auto"/>
          </w:tcPr>
          <w:p w14:paraId="3A9CEFAF" w14:textId="77777777" w:rsidR="008E1A03" w:rsidRPr="0011274C" w:rsidRDefault="008E1A03" w:rsidP="005F4D25">
            <w:pPr>
              <w:pStyle w:val="TAC"/>
            </w:pPr>
            <w:r w:rsidRPr="0011274C">
              <w:t>-</w:t>
            </w:r>
          </w:p>
        </w:tc>
        <w:tc>
          <w:tcPr>
            <w:tcW w:w="992" w:type="dxa"/>
            <w:shd w:val="clear" w:color="auto" w:fill="auto"/>
          </w:tcPr>
          <w:p w14:paraId="31A3F254" w14:textId="77777777" w:rsidR="008E1A03" w:rsidRPr="0011274C" w:rsidRDefault="008E1A03" w:rsidP="005F4D25">
            <w:pPr>
              <w:pStyle w:val="TAC"/>
            </w:pPr>
            <w:r w:rsidRPr="0011274C">
              <w:t>-</w:t>
            </w:r>
          </w:p>
        </w:tc>
      </w:tr>
      <w:tr w:rsidR="008E1A03" w:rsidRPr="0011274C" w14:paraId="0314D6F2" w14:textId="77777777" w:rsidTr="005F4D25">
        <w:trPr>
          <w:cantSplit/>
          <w:jc w:val="center"/>
        </w:trPr>
        <w:tc>
          <w:tcPr>
            <w:tcW w:w="629" w:type="dxa"/>
            <w:shd w:val="clear" w:color="auto" w:fill="auto"/>
          </w:tcPr>
          <w:p w14:paraId="49727CB7" w14:textId="77777777" w:rsidR="008E1A03" w:rsidRPr="0011274C" w:rsidRDefault="008E1A03" w:rsidP="005F4D25">
            <w:pPr>
              <w:pStyle w:val="TAC"/>
            </w:pPr>
            <w:r w:rsidRPr="0011274C">
              <w:t>3a1</w:t>
            </w:r>
          </w:p>
        </w:tc>
        <w:tc>
          <w:tcPr>
            <w:tcW w:w="4157" w:type="dxa"/>
            <w:shd w:val="clear" w:color="auto" w:fill="auto"/>
          </w:tcPr>
          <w:p w14:paraId="48275BE9" w14:textId="77777777" w:rsidR="008E1A03" w:rsidRPr="0011274C" w:rsidRDefault="008E1A03" w:rsidP="005F4D25">
            <w:pPr>
              <w:pStyle w:val="TAL"/>
            </w:pPr>
            <w:r w:rsidRPr="0011274C">
              <w:t xml:space="preserve">IF the client is the active </w:t>
            </w:r>
            <w:proofErr w:type="gramStart"/>
            <w:r w:rsidRPr="0011274C">
              <w:t>endpoint</w:t>
            </w:r>
            <w:proofErr w:type="gramEnd"/>
            <w:r w:rsidRPr="0011274C">
              <w:t xml:space="preserve"> THEN the SS waits 3s for the client to close the MSRP TCP connection (NOTE 2)</w:t>
            </w:r>
          </w:p>
        </w:tc>
        <w:tc>
          <w:tcPr>
            <w:tcW w:w="851" w:type="dxa"/>
            <w:shd w:val="clear" w:color="auto" w:fill="auto"/>
          </w:tcPr>
          <w:p w14:paraId="28FDD4E9" w14:textId="77777777" w:rsidR="008E1A03" w:rsidRPr="0011274C" w:rsidRDefault="008E1A03" w:rsidP="005F4D25">
            <w:pPr>
              <w:pStyle w:val="TAC"/>
            </w:pPr>
            <w:r w:rsidRPr="0011274C">
              <w:t>-</w:t>
            </w:r>
          </w:p>
        </w:tc>
        <w:tc>
          <w:tcPr>
            <w:tcW w:w="2551" w:type="dxa"/>
            <w:shd w:val="clear" w:color="auto" w:fill="auto"/>
          </w:tcPr>
          <w:p w14:paraId="2CDDAB43" w14:textId="77777777" w:rsidR="008E1A03" w:rsidRPr="0011274C" w:rsidRDefault="008E1A03" w:rsidP="005F4D25">
            <w:pPr>
              <w:pStyle w:val="TAL"/>
            </w:pPr>
            <w:r w:rsidRPr="0011274C">
              <w:t>-</w:t>
            </w:r>
          </w:p>
        </w:tc>
        <w:tc>
          <w:tcPr>
            <w:tcW w:w="567" w:type="dxa"/>
            <w:shd w:val="clear" w:color="auto" w:fill="auto"/>
          </w:tcPr>
          <w:p w14:paraId="4F000128" w14:textId="77777777" w:rsidR="008E1A03" w:rsidRPr="0011274C" w:rsidRDefault="008E1A03" w:rsidP="005F4D25">
            <w:pPr>
              <w:pStyle w:val="TAC"/>
            </w:pPr>
            <w:r w:rsidRPr="0011274C">
              <w:t>-</w:t>
            </w:r>
          </w:p>
        </w:tc>
        <w:tc>
          <w:tcPr>
            <w:tcW w:w="992" w:type="dxa"/>
            <w:shd w:val="clear" w:color="auto" w:fill="auto"/>
          </w:tcPr>
          <w:p w14:paraId="4E3930E0" w14:textId="77777777" w:rsidR="008E1A03" w:rsidRPr="0011274C" w:rsidRDefault="008E1A03" w:rsidP="005F4D25">
            <w:pPr>
              <w:pStyle w:val="TAC"/>
            </w:pPr>
            <w:r w:rsidRPr="0011274C">
              <w:t>-</w:t>
            </w:r>
          </w:p>
        </w:tc>
      </w:tr>
      <w:tr w:rsidR="008E1A03" w:rsidRPr="0011274C" w14:paraId="3130E795" w14:textId="77777777" w:rsidTr="005F4D25">
        <w:trPr>
          <w:cantSplit/>
          <w:jc w:val="center"/>
        </w:trPr>
        <w:tc>
          <w:tcPr>
            <w:tcW w:w="629" w:type="dxa"/>
            <w:shd w:val="clear" w:color="auto" w:fill="auto"/>
          </w:tcPr>
          <w:p w14:paraId="5186C606" w14:textId="77777777" w:rsidR="008E1A03" w:rsidRPr="0011274C" w:rsidRDefault="008E1A03" w:rsidP="005F4D25">
            <w:pPr>
              <w:pStyle w:val="TAC"/>
            </w:pPr>
            <w:r w:rsidRPr="0011274C">
              <w:t>3b1</w:t>
            </w:r>
          </w:p>
        </w:tc>
        <w:tc>
          <w:tcPr>
            <w:tcW w:w="4157" w:type="dxa"/>
            <w:shd w:val="clear" w:color="auto" w:fill="auto"/>
          </w:tcPr>
          <w:p w14:paraId="3A67B24B"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372FB71F" w14:textId="77777777" w:rsidR="008E1A03" w:rsidRPr="0011274C" w:rsidRDefault="008E1A03" w:rsidP="005F4D25">
            <w:pPr>
              <w:pStyle w:val="TAC"/>
            </w:pPr>
            <w:r w:rsidRPr="0011274C">
              <w:t>-</w:t>
            </w:r>
          </w:p>
        </w:tc>
        <w:tc>
          <w:tcPr>
            <w:tcW w:w="2551" w:type="dxa"/>
            <w:shd w:val="clear" w:color="auto" w:fill="auto"/>
          </w:tcPr>
          <w:p w14:paraId="3C90EBDD" w14:textId="77777777" w:rsidR="008E1A03" w:rsidRPr="0011274C" w:rsidRDefault="008E1A03" w:rsidP="005F4D25">
            <w:pPr>
              <w:pStyle w:val="TAL"/>
            </w:pPr>
            <w:r w:rsidRPr="0011274C">
              <w:t>-</w:t>
            </w:r>
          </w:p>
        </w:tc>
        <w:tc>
          <w:tcPr>
            <w:tcW w:w="567" w:type="dxa"/>
            <w:shd w:val="clear" w:color="auto" w:fill="auto"/>
          </w:tcPr>
          <w:p w14:paraId="1EB561B1" w14:textId="77777777" w:rsidR="008E1A03" w:rsidRPr="0011274C" w:rsidRDefault="008E1A03" w:rsidP="005F4D25">
            <w:pPr>
              <w:pStyle w:val="TAC"/>
            </w:pPr>
            <w:r w:rsidRPr="0011274C">
              <w:t>-</w:t>
            </w:r>
          </w:p>
        </w:tc>
        <w:tc>
          <w:tcPr>
            <w:tcW w:w="992" w:type="dxa"/>
            <w:shd w:val="clear" w:color="auto" w:fill="auto"/>
          </w:tcPr>
          <w:p w14:paraId="2F718610" w14:textId="77777777" w:rsidR="008E1A03" w:rsidRPr="0011274C" w:rsidRDefault="008E1A03" w:rsidP="005F4D25">
            <w:pPr>
              <w:pStyle w:val="TAC"/>
            </w:pPr>
            <w:r w:rsidRPr="0011274C">
              <w:t>-</w:t>
            </w:r>
          </w:p>
        </w:tc>
      </w:tr>
      <w:tr w:rsidR="008E1A03" w:rsidRPr="0011274C" w14:paraId="4ED47E55" w14:textId="77777777" w:rsidTr="005F4D25">
        <w:trPr>
          <w:cantSplit/>
          <w:jc w:val="center"/>
        </w:trPr>
        <w:tc>
          <w:tcPr>
            <w:tcW w:w="629" w:type="dxa"/>
            <w:shd w:val="clear" w:color="auto" w:fill="auto"/>
          </w:tcPr>
          <w:p w14:paraId="3C311BD1"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4304EEDA" w14:textId="77777777" w:rsidR="008E1A03" w:rsidRPr="0011274C" w:rsidRDefault="008E1A03" w:rsidP="005F4D25">
            <w:pPr>
              <w:pStyle w:val="TAL"/>
            </w:pPr>
            <w:r w:rsidRPr="0011274C">
              <w:rPr>
                <w:rFonts w:eastAsia="Calibri"/>
              </w:rPr>
              <w:t>The SS waits 2 seconds before the SS deactivates the dedicated EPS bearer</w:t>
            </w:r>
            <w:r w:rsidRPr="0011274C">
              <w:rPr>
                <w:rFonts w:eastAsia="Calibri"/>
              </w:rPr>
              <w:br/>
              <w:t>(NOTE 4, 5).</w:t>
            </w:r>
          </w:p>
        </w:tc>
        <w:tc>
          <w:tcPr>
            <w:tcW w:w="851" w:type="dxa"/>
            <w:shd w:val="clear" w:color="auto" w:fill="auto"/>
          </w:tcPr>
          <w:p w14:paraId="2F4BF770"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10606027" w14:textId="77777777" w:rsidR="008E1A03" w:rsidRPr="0011274C" w:rsidRDefault="008E1A03" w:rsidP="005F4D25">
            <w:pPr>
              <w:pStyle w:val="TAL"/>
            </w:pPr>
            <w:r w:rsidRPr="0011274C">
              <w:rPr>
                <w:rFonts w:eastAsia="Calibri"/>
              </w:rPr>
              <w:t>-</w:t>
            </w:r>
          </w:p>
        </w:tc>
        <w:tc>
          <w:tcPr>
            <w:tcW w:w="567" w:type="dxa"/>
            <w:shd w:val="clear" w:color="auto" w:fill="auto"/>
          </w:tcPr>
          <w:p w14:paraId="5C557130"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54E4210B" w14:textId="77777777" w:rsidR="008E1A03" w:rsidRPr="0011274C" w:rsidRDefault="008E1A03" w:rsidP="005F4D25">
            <w:pPr>
              <w:pStyle w:val="TAC"/>
            </w:pPr>
            <w:r w:rsidRPr="0011274C">
              <w:rPr>
                <w:rFonts w:eastAsia="Calibri"/>
                <w:szCs w:val="22"/>
              </w:rPr>
              <w:t>-</w:t>
            </w:r>
          </w:p>
        </w:tc>
      </w:tr>
      <w:tr w:rsidR="008E1A03" w:rsidRPr="0011274C" w14:paraId="04CE1C3D" w14:textId="77777777" w:rsidTr="005F4D25">
        <w:trPr>
          <w:cantSplit/>
          <w:jc w:val="center"/>
        </w:trPr>
        <w:tc>
          <w:tcPr>
            <w:tcW w:w="9747" w:type="dxa"/>
            <w:gridSpan w:val="6"/>
            <w:shd w:val="clear" w:color="auto" w:fill="auto"/>
          </w:tcPr>
          <w:p w14:paraId="48FF6CD4"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9FED4B7" w14:textId="77777777" w:rsidR="008E1A03" w:rsidRPr="0011274C" w:rsidRDefault="008E1A03" w:rsidP="005F4D25">
            <w:pPr>
              <w:pStyle w:val="TAN"/>
            </w:pPr>
            <w:r w:rsidRPr="0011274C">
              <w:t xml:space="preserve">NOTE 2: </w:t>
            </w:r>
            <w:r w:rsidRPr="0011274C">
              <w:tab/>
              <w:t xml:space="preserve">After the wait period the SS may stop the MSRP TCP server independent from whether or not the UE has closed the </w:t>
            </w:r>
            <w:proofErr w:type="gramStart"/>
            <w:r w:rsidRPr="0011274C">
              <w:t>connection..</w:t>
            </w:r>
            <w:proofErr w:type="gramEnd"/>
          </w:p>
          <w:p w14:paraId="10331FD7"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145926CB" w14:textId="77777777" w:rsidR="008E1A03" w:rsidRPr="0011274C" w:rsidRDefault="008E1A03" w:rsidP="005F4D25">
            <w:pPr>
              <w:pStyle w:val="TAN"/>
            </w:pPr>
            <w:r w:rsidRPr="0011274C">
              <w:t xml:space="preserve">NOTE 4: </w:t>
            </w:r>
            <w:r w:rsidRPr="0011274C">
              <w:tab/>
              <w:t>The specified wait period of 2s shall ensure that lower layer signalling (TCP) is finished and any not allowed behaviour captured.</w:t>
            </w:r>
          </w:p>
          <w:p w14:paraId="3B31E940" w14:textId="77777777" w:rsidR="008E1A03" w:rsidRPr="0011274C" w:rsidRDefault="008E1A03" w:rsidP="005F4D25">
            <w:pPr>
              <w:pStyle w:val="TAN"/>
            </w:pPr>
            <w:r w:rsidRPr="0011274C">
              <w:t>NOTE 5:</w:t>
            </w:r>
            <w:r w:rsidRPr="0011274C">
              <w:tab/>
              <w:t xml:space="preserve">The RRC connection is kept </w:t>
            </w:r>
            <w:proofErr w:type="gramStart"/>
            <w:r w:rsidRPr="0011274C">
              <w:t>to allow</w:t>
            </w:r>
            <w:proofErr w:type="gramEnd"/>
            <w:r w:rsidRPr="0011274C">
              <w:t xml:space="preserve"> subsequent signalling using the control plane as e.g. an SDS NOTIFICATION in case of Standalone SDS.</w:t>
            </w:r>
          </w:p>
        </w:tc>
      </w:tr>
    </w:tbl>
    <w:p w14:paraId="721DF76B" w14:textId="77777777" w:rsidR="008E1A03" w:rsidRPr="0011274C" w:rsidRDefault="008E1A03" w:rsidP="008E1A03"/>
    <w:p w14:paraId="02A9CAF9" w14:textId="77777777" w:rsidR="008E1A03" w:rsidRPr="0011274C" w:rsidRDefault="008E1A03" w:rsidP="008E1A03">
      <w:pPr>
        <w:pStyle w:val="H6"/>
      </w:pPr>
      <w:r w:rsidRPr="0011274C">
        <w:t>5.3C.7.4</w:t>
      </w:r>
      <w:r w:rsidRPr="0011274C">
        <w:tab/>
        <w:t>Specific message contents</w:t>
      </w:r>
    </w:p>
    <w:p w14:paraId="46DC52C0"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D5F749C" w14:textId="77777777" w:rsidR="008E1A03" w:rsidRPr="0011274C" w:rsidRDefault="008E1A03" w:rsidP="008E1A03">
      <w:r w:rsidRPr="0011274C">
        <w:t>none</w:t>
      </w:r>
    </w:p>
    <w:p w14:paraId="22093B86" w14:textId="77777777" w:rsidR="008E1A03" w:rsidRPr="0011274C" w:rsidRDefault="008E1A03" w:rsidP="008E1A03">
      <w:pPr>
        <w:pStyle w:val="Heading3"/>
      </w:pPr>
      <w:r w:rsidRPr="0011274C">
        <w:t>5.3C.8</w:t>
      </w:r>
      <w:r w:rsidRPr="0011274C">
        <w:tab/>
        <w:t>Discovery of the absolute URI of the media storage function (one-to-one communication)</w:t>
      </w:r>
    </w:p>
    <w:p w14:paraId="573D35A8" w14:textId="77777777" w:rsidR="008E1A03" w:rsidRPr="0011274C" w:rsidRDefault="008E1A03" w:rsidP="008E1A03">
      <w:pPr>
        <w:pStyle w:val="H6"/>
      </w:pPr>
      <w:r w:rsidRPr="0011274C">
        <w:t>5.3C.8.1</w:t>
      </w:r>
      <w:r w:rsidRPr="0011274C">
        <w:tab/>
        <w:t>Initial conditions</w:t>
      </w:r>
    </w:p>
    <w:p w14:paraId="62404DCA" w14:textId="77777777" w:rsidR="008E1A03" w:rsidRPr="0011274C" w:rsidRDefault="008E1A03" w:rsidP="008E1A03">
      <w:r w:rsidRPr="0011274C">
        <w:t>As specified in the test case which calls the procedure.</w:t>
      </w:r>
    </w:p>
    <w:p w14:paraId="57F51D77" w14:textId="77777777" w:rsidR="008E1A03" w:rsidRPr="0011274C" w:rsidRDefault="008E1A03" w:rsidP="008E1A03">
      <w:pPr>
        <w:pStyle w:val="H6"/>
      </w:pPr>
      <w:r w:rsidRPr="0011274C">
        <w:t>5.3C.8.2</w:t>
      </w:r>
      <w:r w:rsidRPr="0011274C">
        <w:tab/>
        <w:t>Definition of system information messages</w:t>
      </w:r>
    </w:p>
    <w:p w14:paraId="71784B53" w14:textId="77777777" w:rsidR="008E1A03" w:rsidRPr="0011274C" w:rsidRDefault="008E1A03" w:rsidP="008E1A03">
      <w:r w:rsidRPr="0011274C">
        <w:t>The E-UTRA default system information messages as defined in TS 36.508 [6] are used.</w:t>
      </w:r>
    </w:p>
    <w:p w14:paraId="2EEE9AFA" w14:textId="77777777" w:rsidR="008E1A03" w:rsidRPr="0011274C" w:rsidRDefault="008E1A03" w:rsidP="008E1A03">
      <w:pPr>
        <w:pStyle w:val="H6"/>
      </w:pPr>
      <w:r w:rsidRPr="0011274C">
        <w:lastRenderedPageBreak/>
        <w:t>5.3C.8.3</w:t>
      </w:r>
      <w:r w:rsidRPr="0011274C">
        <w:tab/>
        <w:t>Procedure</w:t>
      </w:r>
    </w:p>
    <w:p w14:paraId="12BC2AFC" w14:textId="77777777" w:rsidR="008E1A03" w:rsidRPr="0011274C" w:rsidRDefault="008E1A03" w:rsidP="008E1A03">
      <w:pPr>
        <w:pStyle w:val="TH"/>
      </w:pPr>
      <w:r w:rsidRPr="0011274C">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68EAA17" w14:textId="77777777" w:rsidTr="005F4D25">
        <w:trPr>
          <w:cantSplit/>
          <w:jc w:val="center"/>
        </w:trPr>
        <w:tc>
          <w:tcPr>
            <w:tcW w:w="629" w:type="dxa"/>
            <w:tcBorders>
              <w:top w:val="single" w:sz="4" w:space="0" w:color="auto"/>
              <w:bottom w:val="nil"/>
            </w:tcBorders>
          </w:tcPr>
          <w:p w14:paraId="57C9C7EF" w14:textId="77777777" w:rsidR="008E1A03" w:rsidRPr="0011274C" w:rsidRDefault="008E1A03" w:rsidP="005F4D25">
            <w:pPr>
              <w:pStyle w:val="TAH"/>
            </w:pPr>
            <w:r w:rsidRPr="0011274C">
              <w:t>St</w:t>
            </w:r>
          </w:p>
        </w:tc>
        <w:tc>
          <w:tcPr>
            <w:tcW w:w="4157" w:type="dxa"/>
            <w:tcBorders>
              <w:top w:val="single" w:sz="4" w:space="0" w:color="auto"/>
              <w:bottom w:val="nil"/>
            </w:tcBorders>
          </w:tcPr>
          <w:p w14:paraId="7307F31D"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30690D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DEEE11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03D3107" w14:textId="77777777" w:rsidR="008E1A03" w:rsidRPr="0011274C" w:rsidRDefault="008E1A03" w:rsidP="005F4D25">
            <w:pPr>
              <w:pStyle w:val="TAH"/>
            </w:pPr>
            <w:r w:rsidRPr="0011274C">
              <w:t>Verdict</w:t>
            </w:r>
          </w:p>
        </w:tc>
      </w:tr>
      <w:tr w:rsidR="008E1A03" w:rsidRPr="0011274C" w14:paraId="04685FFC" w14:textId="77777777" w:rsidTr="005F4D25">
        <w:trPr>
          <w:cantSplit/>
          <w:jc w:val="center"/>
        </w:trPr>
        <w:tc>
          <w:tcPr>
            <w:tcW w:w="629" w:type="dxa"/>
            <w:tcBorders>
              <w:top w:val="nil"/>
              <w:bottom w:val="single" w:sz="4" w:space="0" w:color="auto"/>
            </w:tcBorders>
          </w:tcPr>
          <w:p w14:paraId="3A20184F"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7C51746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EA735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C58DDF3"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8479656" w14:textId="77777777" w:rsidR="008E1A03" w:rsidRPr="0011274C" w:rsidRDefault="008E1A03" w:rsidP="005F4D25">
            <w:pPr>
              <w:pStyle w:val="TAH"/>
              <w:rPr>
                <w:rFonts w:eastAsia="MS Gothic"/>
              </w:rPr>
            </w:pPr>
          </w:p>
        </w:tc>
        <w:tc>
          <w:tcPr>
            <w:tcW w:w="992" w:type="dxa"/>
            <w:tcBorders>
              <w:top w:val="nil"/>
            </w:tcBorders>
            <w:shd w:val="clear" w:color="auto" w:fill="auto"/>
          </w:tcPr>
          <w:p w14:paraId="3D5F19AA" w14:textId="77777777" w:rsidR="008E1A03" w:rsidRPr="0011274C" w:rsidRDefault="008E1A03" w:rsidP="005F4D25">
            <w:pPr>
              <w:pStyle w:val="TAH"/>
              <w:rPr>
                <w:rFonts w:eastAsia="MS Gothic"/>
              </w:rPr>
            </w:pPr>
          </w:p>
        </w:tc>
      </w:tr>
      <w:tr w:rsidR="008E1A03" w:rsidRPr="0011274C" w14:paraId="04402AAD" w14:textId="77777777" w:rsidTr="005F4D25">
        <w:trPr>
          <w:cantSplit/>
          <w:jc w:val="center"/>
        </w:trPr>
        <w:tc>
          <w:tcPr>
            <w:tcW w:w="629" w:type="dxa"/>
            <w:shd w:val="clear" w:color="auto" w:fill="auto"/>
          </w:tcPr>
          <w:p w14:paraId="3336F621" w14:textId="77777777" w:rsidR="008E1A03" w:rsidRPr="0011274C" w:rsidRDefault="008E1A03" w:rsidP="005F4D25">
            <w:pPr>
              <w:pStyle w:val="TAC"/>
            </w:pPr>
            <w:r w:rsidRPr="0011274C">
              <w:t>-</w:t>
            </w:r>
          </w:p>
        </w:tc>
        <w:tc>
          <w:tcPr>
            <w:tcW w:w="4157" w:type="dxa"/>
            <w:shd w:val="clear" w:color="auto" w:fill="auto"/>
          </w:tcPr>
          <w:p w14:paraId="5E8D109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 and on the UE implementation.</w:t>
            </w:r>
          </w:p>
        </w:tc>
        <w:tc>
          <w:tcPr>
            <w:tcW w:w="851" w:type="dxa"/>
            <w:shd w:val="clear" w:color="auto" w:fill="auto"/>
          </w:tcPr>
          <w:p w14:paraId="64C1C745" w14:textId="77777777" w:rsidR="008E1A03" w:rsidRPr="0011274C" w:rsidRDefault="008E1A03" w:rsidP="005F4D25">
            <w:pPr>
              <w:pStyle w:val="TAC"/>
            </w:pPr>
            <w:r w:rsidRPr="0011274C">
              <w:t>-</w:t>
            </w:r>
          </w:p>
        </w:tc>
        <w:tc>
          <w:tcPr>
            <w:tcW w:w="2551" w:type="dxa"/>
            <w:shd w:val="clear" w:color="auto" w:fill="auto"/>
          </w:tcPr>
          <w:p w14:paraId="7906832C" w14:textId="77777777" w:rsidR="008E1A03" w:rsidRPr="0011274C" w:rsidRDefault="008E1A03" w:rsidP="005F4D25">
            <w:pPr>
              <w:pStyle w:val="TAL"/>
            </w:pPr>
            <w:r w:rsidRPr="0011274C">
              <w:t>-</w:t>
            </w:r>
          </w:p>
        </w:tc>
        <w:tc>
          <w:tcPr>
            <w:tcW w:w="567" w:type="dxa"/>
            <w:shd w:val="clear" w:color="auto" w:fill="auto"/>
          </w:tcPr>
          <w:p w14:paraId="09E3186A" w14:textId="77777777" w:rsidR="008E1A03" w:rsidRPr="0011274C" w:rsidRDefault="008E1A03" w:rsidP="005F4D25">
            <w:pPr>
              <w:pStyle w:val="TAC"/>
            </w:pPr>
            <w:r w:rsidRPr="0011274C">
              <w:t>-</w:t>
            </w:r>
          </w:p>
        </w:tc>
        <w:tc>
          <w:tcPr>
            <w:tcW w:w="992" w:type="dxa"/>
            <w:shd w:val="clear" w:color="auto" w:fill="auto"/>
          </w:tcPr>
          <w:p w14:paraId="682C3D7F" w14:textId="77777777" w:rsidR="008E1A03" w:rsidRPr="0011274C" w:rsidRDefault="008E1A03" w:rsidP="005F4D25">
            <w:pPr>
              <w:pStyle w:val="TAC"/>
            </w:pPr>
            <w:r w:rsidRPr="0011274C">
              <w:t>-</w:t>
            </w:r>
          </w:p>
        </w:tc>
      </w:tr>
      <w:tr w:rsidR="008E1A03" w:rsidRPr="0011274C" w14:paraId="047AF464" w14:textId="77777777" w:rsidTr="005F4D25">
        <w:trPr>
          <w:cantSplit/>
          <w:jc w:val="center"/>
        </w:trPr>
        <w:tc>
          <w:tcPr>
            <w:tcW w:w="629" w:type="dxa"/>
            <w:shd w:val="clear" w:color="auto" w:fill="auto"/>
          </w:tcPr>
          <w:p w14:paraId="2CB1D3CA" w14:textId="77777777" w:rsidR="008E1A03" w:rsidRPr="0011274C" w:rsidRDefault="008E1A03" w:rsidP="005F4D25">
            <w:pPr>
              <w:pStyle w:val="TAC"/>
            </w:pPr>
            <w:r w:rsidRPr="0011274C">
              <w:t>1a1</w:t>
            </w:r>
          </w:p>
        </w:tc>
        <w:tc>
          <w:tcPr>
            <w:tcW w:w="4157" w:type="dxa"/>
            <w:shd w:val="clear" w:color="auto" w:fill="auto"/>
          </w:tcPr>
          <w:p w14:paraId="3D16B4EA" w14:textId="4CB0789D" w:rsidR="008E1A03" w:rsidRPr="0011274C" w:rsidRDefault="008E1A03" w:rsidP="005F4D25">
            <w:pPr>
              <w:pStyle w:val="TAL"/>
            </w:pPr>
            <w:r w:rsidRPr="0011274C">
              <w:rPr>
                <w:color w:val="000000"/>
              </w:rPr>
              <w:t xml:space="preserve">IF in RRC_IDLE state and </w:t>
            </w:r>
            <w:proofErr w:type="spellStart"/>
            <w:r w:rsidRPr="0011274C">
              <w:rPr>
                <w:color w:val="000000"/>
              </w:rPr>
              <w:t>pc_MCData_MSFDiscoverySignalling</w:t>
            </w:r>
            <w:proofErr w:type="spellEnd"/>
            <w:r w:rsidRPr="0011274C">
              <w:rPr>
                <w:color w:val="000000"/>
              </w:rPr>
              <w:t>,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2B274841" w14:textId="77777777" w:rsidR="008E1A03" w:rsidRPr="0011274C" w:rsidRDefault="008E1A03" w:rsidP="005F4D25">
            <w:pPr>
              <w:pStyle w:val="TAC"/>
            </w:pPr>
            <w:r w:rsidRPr="0011274C">
              <w:t>-</w:t>
            </w:r>
          </w:p>
        </w:tc>
        <w:tc>
          <w:tcPr>
            <w:tcW w:w="2551" w:type="dxa"/>
            <w:shd w:val="clear" w:color="auto" w:fill="auto"/>
          </w:tcPr>
          <w:p w14:paraId="1D0BB7E3" w14:textId="77777777" w:rsidR="008E1A03" w:rsidRPr="0011274C" w:rsidRDefault="008E1A03" w:rsidP="005F4D25">
            <w:pPr>
              <w:pStyle w:val="TAL"/>
            </w:pPr>
            <w:r w:rsidRPr="0011274C">
              <w:t>-</w:t>
            </w:r>
          </w:p>
        </w:tc>
        <w:tc>
          <w:tcPr>
            <w:tcW w:w="567" w:type="dxa"/>
            <w:shd w:val="clear" w:color="auto" w:fill="auto"/>
          </w:tcPr>
          <w:p w14:paraId="659A43DF" w14:textId="77777777" w:rsidR="008E1A03" w:rsidRPr="0011274C" w:rsidRDefault="008E1A03" w:rsidP="005F4D25">
            <w:pPr>
              <w:pStyle w:val="TAC"/>
            </w:pPr>
            <w:r w:rsidRPr="0011274C">
              <w:t>-</w:t>
            </w:r>
          </w:p>
        </w:tc>
        <w:tc>
          <w:tcPr>
            <w:tcW w:w="992" w:type="dxa"/>
            <w:shd w:val="clear" w:color="auto" w:fill="auto"/>
          </w:tcPr>
          <w:p w14:paraId="6A2ABBFE" w14:textId="77777777" w:rsidR="008E1A03" w:rsidRPr="0011274C" w:rsidRDefault="008E1A03" w:rsidP="005F4D25">
            <w:pPr>
              <w:pStyle w:val="TAC"/>
            </w:pPr>
            <w:r w:rsidRPr="0011274C">
              <w:t>-</w:t>
            </w:r>
          </w:p>
        </w:tc>
      </w:tr>
      <w:tr w:rsidR="008E1A03" w:rsidRPr="0011274C" w14:paraId="156EA72B" w14:textId="77777777" w:rsidTr="005F4D25">
        <w:trPr>
          <w:cantSplit/>
          <w:jc w:val="center"/>
        </w:trPr>
        <w:tc>
          <w:tcPr>
            <w:tcW w:w="629" w:type="dxa"/>
            <w:shd w:val="clear" w:color="auto" w:fill="auto"/>
          </w:tcPr>
          <w:p w14:paraId="7BFE5021" w14:textId="77777777" w:rsidR="008E1A03" w:rsidRPr="0011274C" w:rsidRDefault="008E1A03" w:rsidP="005F4D25">
            <w:pPr>
              <w:pStyle w:val="TAC"/>
            </w:pPr>
            <w:r w:rsidRPr="0011274C">
              <w:t>-</w:t>
            </w:r>
          </w:p>
        </w:tc>
        <w:tc>
          <w:tcPr>
            <w:tcW w:w="4157" w:type="dxa"/>
            <w:shd w:val="clear" w:color="auto" w:fill="auto"/>
          </w:tcPr>
          <w:p w14:paraId="6654FDD8" w14:textId="77777777" w:rsidR="008E1A03" w:rsidRPr="0011274C" w:rsidRDefault="008E1A03" w:rsidP="005F4D25">
            <w:pPr>
              <w:pStyle w:val="TAL"/>
            </w:pPr>
            <w:r w:rsidRPr="0011274C">
              <w:t xml:space="preserve">EXCEPTION: Steps 2a1 – 2b1 </w:t>
            </w:r>
            <w:r w:rsidRPr="0011274C">
              <w:rPr>
                <w:color w:val="000000"/>
              </w:rPr>
              <w:t>describe behaviour that depends on the UE implementation</w:t>
            </w:r>
          </w:p>
        </w:tc>
        <w:tc>
          <w:tcPr>
            <w:tcW w:w="851" w:type="dxa"/>
            <w:shd w:val="clear" w:color="auto" w:fill="auto"/>
          </w:tcPr>
          <w:p w14:paraId="659B2B0C" w14:textId="77777777" w:rsidR="008E1A03" w:rsidRPr="0011274C" w:rsidRDefault="008E1A03" w:rsidP="005F4D25">
            <w:pPr>
              <w:pStyle w:val="TAC"/>
            </w:pPr>
            <w:r w:rsidRPr="0011274C">
              <w:t>-</w:t>
            </w:r>
          </w:p>
        </w:tc>
        <w:tc>
          <w:tcPr>
            <w:tcW w:w="2551" w:type="dxa"/>
            <w:shd w:val="clear" w:color="auto" w:fill="auto"/>
          </w:tcPr>
          <w:p w14:paraId="0CCF5490" w14:textId="77777777" w:rsidR="008E1A03" w:rsidRPr="0011274C" w:rsidRDefault="008E1A03" w:rsidP="005F4D25">
            <w:pPr>
              <w:pStyle w:val="TAL"/>
            </w:pPr>
            <w:r w:rsidRPr="0011274C">
              <w:t>-</w:t>
            </w:r>
          </w:p>
        </w:tc>
        <w:tc>
          <w:tcPr>
            <w:tcW w:w="567" w:type="dxa"/>
            <w:shd w:val="clear" w:color="auto" w:fill="auto"/>
          </w:tcPr>
          <w:p w14:paraId="08EBCCB1" w14:textId="77777777" w:rsidR="008E1A03" w:rsidRPr="0011274C" w:rsidRDefault="008E1A03" w:rsidP="005F4D25">
            <w:pPr>
              <w:pStyle w:val="TAC"/>
            </w:pPr>
            <w:r w:rsidRPr="0011274C">
              <w:t>-</w:t>
            </w:r>
          </w:p>
        </w:tc>
        <w:tc>
          <w:tcPr>
            <w:tcW w:w="992" w:type="dxa"/>
            <w:shd w:val="clear" w:color="auto" w:fill="auto"/>
          </w:tcPr>
          <w:p w14:paraId="59185480" w14:textId="77777777" w:rsidR="008E1A03" w:rsidRPr="0011274C" w:rsidRDefault="008E1A03" w:rsidP="005F4D25">
            <w:pPr>
              <w:pStyle w:val="TAC"/>
            </w:pPr>
            <w:r w:rsidRPr="0011274C">
              <w:t>-</w:t>
            </w:r>
          </w:p>
        </w:tc>
      </w:tr>
      <w:tr w:rsidR="008E1A03" w:rsidRPr="0011274C" w14:paraId="3A02C5E8" w14:textId="77777777" w:rsidTr="005F4D25">
        <w:trPr>
          <w:cantSplit/>
          <w:jc w:val="center"/>
        </w:trPr>
        <w:tc>
          <w:tcPr>
            <w:tcW w:w="629" w:type="dxa"/>
            <w:shd w:val="clear" w:color="auto" w:fill="auto"/>
          </w:tcPr>
          <w:p w14:paraId="510FC8FA" w14:textId="77777777" w:rsidR="008E1A03" w:rsidRPr="0011274C" w:rsidRDefault="008E1A03" w:rsidP="005F4D25">
            <w:pPr>
              <w:pStyle w:val="TAC"/>
            </w:pPr>
            <w:r w:rsidRPr="0011274C">
              <w:t>2a1</w:t>
            </w:r>
          </w:p>
        </w:tc>
        <w:tc>
          <w:tcPr>
            <w:tcW w:w="4157" w:type="dxa"/>
            <w:shd w:val="clear" w:color="auto" w:fill="auto"/>
          </w:tcPr>
          <w:p w14:paraId="659E0D0A" w14:textId="77777777" w:rsidR="008E1A03" w:rsidRPr="0011274C" w:rsidRDefault="008E1A03" w:rsidP="005F4D25">
            <w:pPr>
              <w:pStyle w:val="TAL"/>
            </w:pPr>
            <w:r w:rsidRPr="0011274C">
              <w:t xml:space="preserve">IF </w:t>
            </w:r>
            <w:proofErr w:type="spellStart"/>
            <w:r w:rsidRPr="0011274C">
              <w:t>pc_MCData_MSFDiscoverySignalling</w:t>
            </w:r>
            <w:proofErr w:type="spellEnd"/>
            <w:r w:rsidRPr="0011274C">
              <w:t xml:space="preserve"> THEN </w:t>
            </w:r>
            <w:r w:rsidRPr="0011274C">
              <w:br/>
              <w:t>Check: Does the UE (</w:t>
            </w:r>
            <w:proofErr w:type="spellStart"/>
            <w:r w:rsidRPr="0011274C">
              <w:t>MCData</w:t>
            </w:r>
            <w:proofErr w:type="spellEnd"/>
            <w:r w:rsidRPr="0011274C">
              <w:t xml:space="preserve"> Client) send a SIP MESSAGE request to discover the absolute URI of the media storage function?</w:t>
            </w:r>
          </w:p>
        </w:tc>
        <w:tc>
          <w:tcPr>
            <w:tcW w:w="851" w:type="dxa"/>
            <w:shd w:val="clear" w:color="auto" w:fill="auto"/>
          </w:tcPr>
          <w:p w14:paraId="7B6719E3" w14:textId="77777777" w:rsidR="008E1A03" w:rsidRPr="0011274C" w:rsidRDefault="008E1A03" w:rsidP="005F4D25">
            <w:pPr>
              <w:pStyle w:val="TAC"/>
            </w:pPr>
            <w:r w:rsidRPr="0011274C">
              <w:rPr>
                <w:szCs w:val="18"/>
              </w:rPr>
              <w:t>--&gt;</w:t>
            </w:r>
          </w:p>
        </w:tc>
        <w:tc>
          <w:tcPr>
            <w:tcW w:w="2551" w:type="dxa"/>
            <w:shd w:val="clear" w:color="auto" w:fill="auto"/>
          </w:tcPr>
          <w:p w14:paraId="3D5910D3" w14:textId="77777777" w:rsidR="008E1A03" w:rsidRPr="0011274C" w:rsidRDefault="008E1A03" w:rsidP="005F4D25">
            <w:pPr>
              <w:pStyle w:val="TAL"/>
            </w:pPr>
            <w:r w:rsidRPr="0011274C">
              <w:t>SIP MESSAGE</w:t>
            </w:r>
          </w:p>
        </w:tc>
        <w:tc>
          <w:tcPr>
            <w:tcW w:w="567" w:type="dxa"/>
            <w:shd w:val="clear" w:color="auto" w:fill="auto"/>
          </w:tcPr>
          <w:p w14:paraId="1CE75621" w14:textId="77777777" w:rsidR="008E1A03" w:rsidRPr="0011274C" w:rsidRDefault="008E1A03" w:rsidP="005F4D25">
            <w:pPr>
              <w:pStyle w:val="TAC"/>
            </w:pPr>
            <w:r w:rsidRPr="0011274C">
              <w:t>-</w:t>
            </w:r>
          </w:p>
        </w:tc>
        <w:tc>
          <w:tcPr>
            <w:tcW w:w="992" w:type="dxa"/>
            <w:shd w:val="clear" w:color="auto" w:fill="auto"/>
          </w:tcPr>
          <w:p w14:paraId="71E003E8" w14:textId="77777777" w:rsidR="008E1A03" w:rsidRPr="0011274C" w:rsidRDefault="008E1A03" w:rsidP="005F4D25">
            <w:pPr>
              <w:pStyle w:val="TAC"/>
            </w:pPr>
            <w:r w:rsidRPr="0011274C">
              <w:t>P</w:t>
            </w:r>
          </w:p>
        </w:tc>
      </w:tr>
      <w:tr w:rsidR="008E1A03" w:rsidRPr="0011274C" w14:paraId="215C88C0" w14:textId="77777777" w:rsidTr="005F4D25">
        <w:trPr>
          <w:cantSplit/>
          <w:jc w:val="center"/>
        </w:trPr>
        <w:tc>
          <w:tcPr>
            <w:tcW w:w="629" w:type="dxa"/>
            <w:shd w:val="clear" w:color="auto" w:fill="auto"/>
          </w:tcPr>
          <w:p w14:paraId="176F1B0B" w14:textId="77777777" w:rsidR="008E1A03" w:rsidRPr="0011274C" w:rsidRDefault="008E1A03" w:rsidP="005F4D25">
            <w:pPr>
              <w:pStyle w:val="TAC"/>
            </w:pPr>
            <w:r w:rsidRPr="0011274C">
              <w:t>2a2</w:t>
            </w:r>
          </w:p>
        </w:tc>
        <w:tc>
          <w:tcPr>
            <w:tcW w:w="4157" w:type="dxa"/>
            <w:shd w:val="clear" w:color="auto" w:fill="auto"/>
          </w:tcPr>
          <w:p w14:paraId="1C6D2C98"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23549485" w14:textId="77777777" w:rsidR="008E1A03" w:rsidRPr="0011274C" w:rsidRDefault="008E1A03" w:rsidP="005F4D25">
            <w:pPr>
              <w:pStyle w:val="TAC"/>
            </w:pPr>
            <w:r w:rsidRPr="0011274C">
              <w:t>&lt;--</w:t>
            </w:r>
          </w:p>
        </w:tc>
        <w:tc>
          <w:tcPr>
            <w:tcW w:w="2551" w:type="dxa"/>
            <w:shd w:val="clear" w:color="auto" w:fill="auto"/>
          </w:tcPr>
          <w:p w14:paraId="7ED268DC" w14:textId="77777777" w:rsidR="008E1A03" w:rsidRPr="0011274C" w:rsidRDefault="008E1A03" w:rsidP="005F4D25">
            <w:pPr>
              <w:pStyle w:val="TAL"/>
            </w:pPr>
            <w:r w:rsidRPr="0011274C">
              <w:t>SIP 200 (OK)</w:t>
            </w:r>
          </w:p>
        </w:tc>
        <w:tc>
          <w:tcPr>
            <w:tcW w:w="567" w:type="dxa"/>
            <w:shd w:val="clear" w:color="auto" w:fill="auto"/>
          </w:tcPr>
          <w:p w14:paraId="690DC91D" w14:textId="77777777" w:rsidR="008E1A03" w:rsidRPr="0011274C" w:rsidRDefault="008E1A03" w:rsidP="005F4D25">
            <w:pPr>
              <w:pStyle w:val="TAC"/>
            </w:pPr>
            <w:r w:rsidRPr="0011274C">
              <w:t>-</w:t>
            </w:r>
          </w:p>
        </w:tc>
        <w:tc>
          <w:tcPr>
            <w:tcW w:w="992" w:type="dxa"/>
            <w:shd w:val="clear" w:color="auto" w:fill="auto"/>
          </w:tcPr>
          <w:p w14:paraId="50E94DDA" w14:textId="77777777" w:rsidR="008E1A03" w:rsidRPr="0011274C" w:rsidRDefault="008E1A03" w:rsidP="005F4D25">
            <w:pPr>
              <w:pStyle w:val="TAC"/>
            </w:pPr>
            <w:r w:rsidRPr="0011274C">
              <w:t>-</w:t>
            </w:r>
          </w:p>
        </w:tc>
      </w:tr>
      <w:tr w:rsidR="008E1A03" w:rsidRPr="0011274C" w14:paraId="04ACE327" w14:textId="77777777" w:rsidTr="005F4D25">
        <w:trPr>
          <w:cantSplit/>
          <w:jc w:val="center"/>
        </w:trPr>
        <w:tc>
          <w:tcPr>
            <w:tcW w:w="629" w:type="dxa"/>
            <w:shd w:val="clear" w:color="auto" w:fill="auto"/>
          </w:tcPr>
          <w:p w14:paraId="75F6FE72" w14:textId="77777777" w:rsidR="008E1A03" w:rsidRPr="0011274C" w:rsidRDefault="008E1A03" w:rsidP="005F4D25">
            <w:pPr>
              <w:pStyle w:val="TAC"/>
            </w:pPr>
            <w:r w:rsidRPr="0011274C">
              <w:rPr>
                <w:rFonts w:cs="Arial"/>
              </w:rPr>
              <w:t>2a3</w:t>
            </w:r>
          </w:p>
        </w:tc>
        <w:tc>
          <w:tcPr>
            <w:tcW w:w="4157" w:type="dxa"/>
            <w:shd w:val="clear" w:color="auto" w:fill="auto"/>
          </w:tcPr>
          <w:p w14:paraId="1F8C4D4F"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MESSAGE request containing the absolute URI of the media storage function in the &lt;</w:t>
            </w:r>
            <w:proofErr w:type="spellStart"/>
            <w:r w:rsidRPr="0011274C">
              <w:t>mcdata</w:t>
            </w:r>
            <w:proofErr w:type="spellEnd"/>
            <w:r w:rsidRPr="0011274C">
              <w:t xml:space="preserve">-controller-psi&gt; element of the </w:t>
            </w:r>
            <w:proofErr w:type="spellStart"/>
            <w:r w:rsidRPr="0011274C">
              <w:t>mcdata</w:t>
            </w:r>
            <w:proofErr w:type="spellEnd"/>
            <w:r w:rsidRPr="0011274C">
              <w:t>-info.</w:t>
            </w:r>
          </w:p>
        </w:tc>
        <w:tc>
          <w:tcPr>
            <w:tcW w:w="851" w:type="dxa"/>
            <w:shd w:val="clear" w:color="auto" w:fill="auto"/>
          </w:tcPr>
          <w:p w14:paraId="647E86C5" w14:textId="77777777" w:rsidR="008E1A03" w:rsidRPr="0011274C" w:rsidRDefault="008E1A03" w:rsidP="005F4D25">
            <w:pPr>
              <w:pStyle w:val="TAC"/>
            </w:pPr>
            <w:r w:rsidRPr="0011274C">
              <w:t>&lt;--</w:t>
            </w:r>
          </w:p>
        </w:tc>
        <w:tc>
          <w:tcPr>
            <w:tcW w:w="2551" w:type="dxa"/>
            <w:shd w:val="clear" w:color="auto" w:fill="auto"/>
          </w:tcPr>
          <w:p w14:paraId="650520CF" w14:textId="77777777" w:rsidR="008E1A03" w:rsidRPr="0011274C" w:rsidRDefault="008E1A03" w:rsidP="005F4D25">
            <w:pPr>
              <w:pStyle w:val="TAL"/>
            </w:pPr>
            <w:r w:rsidRPr="0011274C">
              <w:t>SIP MESSAGE</w:t>
            </w:r>
          </w:p>
        </w:tc>
        <w:tc>
          <w:tcPr>
            <w:tcW w:w="567" w:type="dxa"/>
            <w:shd w:val="clear" w:color="auto" w:fill="auto"/>
          </w:tcPr>
          <w:p w14:paraId="10C89EF6" w14:textId="77777777" w:rsidR="008E1A03" w:rsidRPr="0011274C" w:rsidRDefault="008E1A03" w:rsidP="005F4D25">
            <w:pPr>
              <w:pStyle w:val="TAC"/>
            </w:pPr>
            <w:r w:rsidRPr="0011274C">
              <w:t>-</w:t>
            </w:r>
          </w:p>
        </w:tc>
        <w:tc>
          <w:tcPr>
            <w:tcW w:w="992" w:type="dxa"/>
            <w:shd w:val="clear" w:color="auto" w:fill="auto"/>
          </w:tcPr>
          <w:p w14:paraId="7B86FD35" w14:textId="77777777" w:rsidR="008E1A03" w:rsidRPr="0011274C" w:rsidRDefault="008E1A03" w:rsidP="005F4D25">
            <w:pPr>
              <w:pStyle w:val="TAC"/>
            </w:pPr>
            <w:r w:rsidRPr="0011274C">
              <w:t>-</w:t>
            </w:r>
          </w:p>
        </w:tc>
      </w:tr>
      <w:tr w:rsidR="008E1A03" w:rsidRPr="0011274C" w14:paraId="7305E8C0" w14:textId="77777777" w:rsidTr="005F4D25">
        <w:trPr>
          <w:cantSplit/>
          <w:jc w:val="center"/>
        </w:trPr>
        <w:tc>
          <w:tcPr>
            <w:tcW w:w="629" w:type="dxa"/>
            <w:shd w:val="clear" w:color="auto" w:fill="auto"/>
          </w:tcPr>
          <w:p w14:paraId="7792FD3F" w14:textId="77777777" w:rsidR="008E1A03" w:rsidRPr="0011274C" w:rsidRDefault="008E1A03" w:rsidP="005F4D25">
            <w:pPr>
              <w:pStyle w:val="TAC"/>
            </w:pPr>
            <w:r w:rsidRPr="0011274C">
              <w:rPr>
                <w:rFonts w:cs="Arial"/>
              </w:rPr>
              <w:t>2a4</w:t>
            </w:r>
          </w:p>
        </w:tc>
        <w:tc>
          <w:tcPr>
            <w:tcW w:w="4157" w:type="dxa"/>
            <w:shd w:val="clear" w:color="auto" w:fill="auto"/>
          </w:tcPr>
          <w:p w14:paraId="5D0A4EEC"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6F82A972" w14:textId="77777777" w:rsidR="008E1A03" w:rsidRPr="0011274C" w:rsidRDefault="008E1A03" w:rsidP="005F4D25">
            <w:pPr>
              <w:pStyle w:val="TAC"/>
            </w:pPr>
            <w:r w:rsidRPr="0011274C">
              <w:rPr>
                <w:szCs w:val="18"/>
              </w:rPr>
              <w:t>--&gt;</w:t>
            </w:r>
          </w:p>
        </w:tc>
        <w:tc>
          <w:tcPr>
            <w:tcW w:w="2551" w:type="dxa"/>
            <w:shd w:val="clear" w:color="auto" w:fill="auto"/>
          </w:tcPr>
          <w:p w14:paraId="02AB61F8" w14:textId="77777777" w:rsidR="008E1A03" w:rsidRPr="0011274C" w:rsidRDefault="008E1A03" w:rsidP="005F4D25">
            <w:pPr>
              <w:pStyle w:val="TAL"/>
            </w:pPr>
            <w:r w:rsidRPr="0011274C">
              <w:t>SIP 200 (OK)</w:t>
            </w:r>
          </w:p>
        </w:tc>
        <w:tc>
          <w:tcPr>
            <w:tcW w:w="567" w:type="dxa"/>
            <w:shd w:val="clear" w:color="auto" w:fill="auto"/>
          </w:tcPr>
          <w:p w14:paraId="03DA1BC6" w14:textId="77777777" w:rsidR="008E1A03" w:rsidRPr="0011274C" w:rsidRDefault="008E1A03" w:rsidP="005F4D25">
            <w:pPr>
              <w:pStyle w:val="TAC"/>
            </w:pPr>
            <w:r w:rsidRPr="0011274C">
              <w:t>-</w:t>
            </w:r>
          </w:p>
        </w:tc>
        <w:tc>
          <w:tcPr>
            <w:tcW w:w="992" w:type="dxa"/>
            <w:shd w:val="clear" w:color="auto" w:fill="auto"/>
          </w:tcPr>
          <w:p w14:paraId="616822A4" w14:textId="77777777" w:rsidR="008E1A03" w:rsidRPr="0011274C" w:rsidRDefault="008E1A03" w:rsidP="005F4D25">
            <w:pPr>
              <w:pStyle w:val="TAC"/>
            </w:pPr>
            <w:r w:rsidRPr="0011274C">
              <w:t>P</w:t>
            </w:r>
          </w:p>
        </w:tc>
      </w:tr>
      <w:tr w:rsidR="008E1A03" w:rsidRPr="0011274C" w14:paraId="4C284A9A" w14:textId="77777777" w:rsidTr="005F4D25">
        <w:trPr>
          <w:cantSplit/>
          <w:jc w:val="center"/>
        </w:trPr>
        <w:tc>
          <w:tcPr>
            <w:tcW w:w="629" w:type="dxa"/>
            <w:shd w:val="clear" w:color="auto" w:fill="auto"/>
          </w:tcPr>
          <w:p w14:paraId="44BEEFFB" w14:textId="77777777" w:rsidR="008E1A03" w:rsidRPr="0011274C" w:rsidRDefault="008E1A03" w:rsidP="005F4D25">
            <w:pPr>
              <w:pStyle w:val="TAC"/>
            </w:pPr>
            <w:r w:rsidRPr="0011274C">
              <w:rPr>
                <w:rFonts w:eastAsia="Calibri"/>
                <w:szCs w:val="22"/>
              </w:rPr>
              <w:t>2b1</w:t>
            </w:r>
          </w:p>
        </w:tc>
        <w:tc>
          <w:tcPr>
            <w:tcW w:w="4157" w:type="dxa"/>
            <w:shd w:val="clear" w:color="auto" w:fill="auto"/>
          </w:tcPr>
          <w:p w14:paraId="6C094F1E" w14:textId="77777777" w:rsidR="008E1A03" w:rsidRPr="0011274C" w:rsidRDefault="008E1A03" w:rsidP="005F4D25">
            <w:pPr>
              <w:pStyle w:val="TAL"/>
            </w:pPr>
            <w:r w:rsidRPr="0011274C">
              <w:t xml:space="preserve">ELSE the UE determines the value of the absolute URI associated with the media storage function of the </w:t>
            </w:r>
            <w:proofErr w:type="spellStart"/>
            <w:r w:rsidRPr="0011274C">
              <w:t>MCData</w:t>
            </w:r>
            <w:proofErr w:type="spellEnd"/>
            <w:r w:rsidRPr="0011274C">
              <w:t xml:space="preserve"> content server from the &lt;</w:t>
            </w:r>
            <w:proofErr w:type="spellStart"/>
            <w:r w:rsidRPr="0011274C">
              <w:t>MCDataContentServerURI</w:t>
            </w:r>
            <w:proofErr w:type="spellEnd"/>
            <w:r w:rsidRPr="0011274C">
              <w:t xml:space="preserve">&gt; element of the </w:t>
            </w:r>
            <w:proofErr w:type="spellStart"/>
            <w:r w:rsidRPr="0011274C">
              <w:t>MCData</w:t>
            </w:r>
            <w:proofErr w:type="spellEnd"/>
            <w:r w:rsidRPr="0011274C">
              <w:t xml:space="preserve"> user profile document </w:t>
            </w:r>
          </w:p>
        </w:tc>
        <w:tc>
          <w:tcPr>
            <w:tcW w:w="851" w:type="dxa"/>
            <w:shd w:val="clear" w:color="auto" w:fill="auto"/>
          </w:tcPr>
          <w:p w14:paraId="3C2D110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7F43A4D" w14:textId="77777777" w:rsidR="008E1A03" w:rsidRPr="0011274C" w:rsidRDefault="008E1A03" w:rsidP="005F4D25">
            <w:pPr>
              <w:pStyle w:val="TAL"/>
            </w:pPr>
            <w:r w:rsidRPr="0011274C">
              <w:rPr>
                <w:rFonts w:eastAsia="Calibri"/>
              </w:rPr>
              <w:t>-</w:t>
            </w:r>
          </w:p>
        </w:tc>
        <w:tc>
          <w:tcPr>
            <w:tcW w:w="567" w:type="dxa"/>
            <w:shd w:val="clear" w:color="auto" w:fill="auto"/>
          </w:tcPr>
          <w:p w14:paraId="5F6D6B3F"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B83079" w14:textId="77777777" w:rsidR="008E1A03" w:rsidRPr="0011274C" w:rsidRDefault="008E1A03" w:rsidP="005F4D25">
            <w:pPr>
              <w:pStyle w:val="TAC"/>
            </w:pPr>
            <w:r w:rsidRPr="0011274C">
              <w:rPr>
                <w:rFonts w:eastAsia="Calibri"/>
                <w:szCs w:val="22"/>
              </w:rPr>
              <w:t>-</w:t>
            </w:r>
          </w:p>
        </w:tc>
      </w:tr>
    </w:tbl>
    <w:p w14:paraId="40C2DC13" w14:textId="77777777" w:rsidR="008E1A03" w:rsidRPr="0011274C" w:rsidRDefault="008E1A03" w:rsidP="008E1A03"/>
    <w:p w14:paraId="0E818E7C" w14:textId="77777777" w:rsidR="008E1A03" w:rsidRPr="0011274C" w:rsidRDefault="008E1A03" w:rsidP="008E1A03">
      <w:pPr>
        <w:pStyle w:val="H6"/>
      </w:pPr>
      <w:r w:rsidRPr="0011274C">
        <w:t>5.3C.8.4</w:t>
      </w:r>
      <w:r w:rsidRPr="0011274C">
        <w:tab/>
        <w:t>Specific message contents</w:t>
      </w:r>
    </w:p>
    <w:p w14:paraId="1B43ECC3"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17DEB3C8" w14:textId="77777777" w:rsidR="008E1A03" w:rsidRPr="0011274C" w:rsidRDefault="008E1A03" w:rsidP="008E1A03">
      <w:pPr>
        <w:pStyle w:val="TH"/>
      </w:pPr>
      <w:r w:rsidRPr="0011274C">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076ECABF" w14:textId="77777777" w:rsidTr="005F4D25">
        <w:tc>
          <w:tcPr>
            <w:tcW w:w="9639" w:type="dxa"/>
            <w:gridSpan w:val="5"/>
          </w:tcPr>
          <w:p w14:paraId="55A3C94F" w14:textId="348E72A0" w:rsidR="008E1A03" w:rsidRPr="0011274C" w:rsidRDefault="008E1A03" w:rsidP="005F4D25">
            <w:pPr>
              <w:pStyle w:val="TAL"/>
            </w:pPr>
            <w:r w:rsidRPr="0011274C">
              <w:t>Derivation Path: Table 5.5.2.7.1-1, condition MCDATA_FD</w:t>
            </w:r>
          </w:p>
        </w:tc>
      </w:tr>
      <w:tr w:rsidR="008E1A03" w:rsidRPr="0011274C" w14:paraId="200BB87A" w14:textId="77777777" w:rsidTr="005F4D25">
        <w:tc>
          <w:tcPr>
            <w:tcW w:w="2835" w:type="dxa"/>
          </w:tcPr>
          <w:p w14:paraId="4064BC35" w14:textId="77777777" w:rsidR="008E1A03" w:rsidRPr="0011274C" w:rsidRDefault="008E1A03" w:rsidP="005F4D25">
            <w:pPr>
              <w:pStyle w:val="TAH"/>
            </w:pPr>
            <w:r w:rsidRPr="0011274C">
              <w:t>Information Element</w:t>
            </w:r>
          </w:p>
        </w:tc>
        <w:tc>
          <w:tcPr>
            <w:tcW w:w="2126" w:type="dxa"/>
          </w:tcPr>
          <w:p w14:paraId="73950748" w14:textId="77777777" w:rsidR="008E1A03" w:rsidRPr="0011274C" w:rsidRDefault="008E1A03" w:rsidP="005F4D25">
            <w:pPr>
              <w:pStyle w:val="TAH"/>
            </w:pPr>
            <w:r w:rsidRPr="0011274C">
              <w:t>Value/remark</w:t>
            </w:r>
          </w:p>
        </w:tc>
        <w:tc>
          <w:tcPr>
            <w:tcW w:w="2126" w:type="dxa"/>
          </w:tcPr>
          <w:p w14:paraId="374540AE" w14:textId="77777777" w:rsidR="008E1A03" w:rsidRPr="0011274C" w:rsidRDefault="008E1A03" w:rsidP="005F4D25">
            <w:pPr>
              <w:pStyle w:val="TAH"/>
            </w:pPr>
            <w:r w:rsidRPr="0011274C">
              <w:t>Comment</w:t>
            </w:r>
          </w:p>
        </w:tc>
        <w:tc>
          <w:tcPr>
            <w:tcW w:w="1418" w:type="dxa"/>
          </w:tcPr>
          <w:p w14:paraId="76CF1FDC" w14:textId="77777777" w:rsidR="008E1A03" w:rsidRPr="0011274C" w:rsidRDefault="008E1A03" w:rsidP="005F4D25">
            <w:pPr>
              <w:pStyle w:val="TAH"/>
            </w:pPr>
            <w:r w:rsidRPr="0011274C">
              <w:t>Reference</w:t>
            </w:r>
          </w:p>
        </w:tc>
        <w:tc>
          <w:tcPr>
            <w:tcW w:w="1134" w:type="dxa"/>
          </w:tcPr>
          <w:p w14:paraId="03063429" w14:textId="77777777" w:rsidR="008E1A03" w:rsidRPr="0011274C" w:rsidRDefault="008E1A03" w:rsidP="005F4D25">
            <w:pPr>
              <w:pStyle w:val="TAH"/>
            </w:pPr>
            <w:r w:rsidRPr="0011274C">
              <w:t>Condition</w:t>
            </w:r>
          </w:p>
        </w:tc>
      </w:tr>
      <w:tr w:rsidR="008E1A03" w:rsidRPr="0011274C" w14:paraId="5A0BDBC6" w14:textId="77777777" w:rsidTr="005F4D25">
        <w:tc>
          <w:tcPr>
            <w:tcW w:w="2835" w:type="dxa"/>
            <w:vAlign w:val="center"/>
          </w:tcPr>
          <w:p w14:paraId="7CB0E0E8" w14:textId="77777777" w:rsidR="008E1A03" w:rsidRPr="0011274C" w:rsidRDefault="008E1A03" w:rsidP="005F4D25">
            <w:pPr>
              <w:pStyle w:val="TAL"/>
              <w:rPr>
                <w:b/>
                <w:bCs/>
              </w:rPr>
            </w:pPr>
            <w:r w:rsidRPr="0011274C">
              <w:rPr>
                <w:b/>
                <w:bCs/>
              </w:rPr>
              <w:t>Message-body</w:t>
            </w:r>
          </w:p>
        </w:tc>
        <w:tc>
          <w:tcPr>
            <w:tcW w:w="2126" w:type="dxa"/>
          </w:tcPr>
          <w:p w14:paraId="28B12B27" w14:textId="77777777" w:rsidR="008E1A03" w:rsidRPr="0011274C" w:rsidRDefault="008E1A03" w:rsidP="005F4D25">
            <w:pPr>
              <w:pStyle w:val="TAL"/>
              <w:rPr>
                <w:iCs/>
              </w:rPr>
            </w:pPr>
          </w:p>
        </w:tc>
        <w:tc>
          <w:tcPr>
            <w:tcW w:w="2126" w:type="dxa"/>
          </w:tcPr>
          <w:p w14:paraId="2FD14F36" w14:textId="77777777" w:rsidR="008E1A03" w:rsidRPr="0011274C" w:rsidRDefault="008E1A03" w:rsidP="005F4D25">
            <w:pPr>
              <w:pStyle w:val="TAL"/>
            </w:pPr>
          </w:p>
        </w:tc>
        <w:tc>
          <w:tcPr>
            <w:tcW w:w="1418" w:type="dxa"/>
          </w:tcPr>
          <w:p w14:paraId="0BD88E81" w14:textId="77777777" w:rsidR="008E1A03" w:rsidRPr="0011274C" w:rsidRDefault="008E1A03" w:rsidP="005F4D25">
            <w:pPr>
              <w:pStyle w:val="TAL"/>
            </w:pPr>
          </w:p>
        </w:tc>
        <w:tc>
          <w:tcPr>
            <w:tcW w:w="1134" w:type="dxa"/>
            <w:vAlign w:val="bottom"/>
          </w:tcPr>
          <w:p w14:paraId="0DDFB412" w14:textId="77777777" w:rsidR="008E1A03" w:rsidRPr="0011274C" w:rsidRDefault="008E1A03" w:rsidP="005F4D25">
            <w:pPr>
              <w:pStyle w:val="TAL"/>
            </w:pPr>
          </w:p>
        </w:tc>
      </w:tr>
      <w:tr w:rsidR="008E1A03" w:rsidRPr="0011274C" w14:paraId="2166E73F" w14:textId="77777777" w:rsidTr="005F4D25">
        <w:tc>
          <w:tcPr>
            <w:tcW w:w="2835" w:type="dxa"/>
            <w:vAlign w:val="center"/>
          </w:tcPr>
          <w:p w14:paraId="13FB0E7A" w14:textId="77777777" w:rsidR="008E1A03" w:rsidRPr="0011274C" w:rsidRDefault="008E1A03" w:rsidP="005F4D25">
            <w:pPr>
              <w:pStyle w:val="TAL"/>
            </w:pPr>
            <w:r w:rsidRPr="0011274C">
              <w:t xml:space="preserve">  MIME body part</w:t>
            </w:r>
          </w:p>
        </w:tc>
        <w:tc>
          <w:tcPr>
            <w:tcW w:w="2126" w:type="dxa"/>
            <w:vAlign w:val="center"/>
          </w:tcPr>
          <w:p w14:paraId="2167261B" w14:textId="77777777" w:rsidR="008E1A03" w:rsidRPr="0011274C" w:rsidRDefault="008E1A03" w:rsidP="005F4D25">
            <w:pPr>
              <w:pStyle w:val="TAL"/>
              <w:rPr>
                <w:iCs/>
              </w:rPr>
            </w:pPr>
          </w:p>
        </w:tc>
        <w:tc>
          <w:tcPr>
            <w:tcW w:w="2126" w:type="dxa"/>
          </w:tcPr>
          <w:p w14:paraId="0D2D8DBD"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27A33A6B" w14:textId="77777777" w:rsidR="008E1A03" w:rsidRPr="0011274C" w:rsidRDefault="008E1A03" w:rsidP="005F4D25">
            <w:pPr>
              <w:pStyle w:val="TAL"/>
            </w:pPr>
          </w:p>
        </w:tc>
        <w:tc>
          <w:tcPr>
            <w:tcW w:w="1134" w:type="dxa"/>
          </w:tcPr>
          <w:p w14:paraId="3C04DB89" w14:textId="77777777" w:rsidR="008E1A03" w:rsidRPr="0011274C" w:rsidRDefault="008E1A03" w:rsidP="005F4D25">
            <w:pPr>
              <w:pStyle w:val="TAL"/>
            </w:pPr>
          </w:p>
        </w:tc>
      </w:tr>
      <w:tr w:rsidR="008E1A03" w:rsidRPr="0011274C" w14:paraId="4A4F33EA" w14:textId="77777777" w:rsidTr="005F4D25">
        <w:tc>
          <w:tcPr>
            <w:tcW w:w="2835" w:type="dxa"/>
          </w:tcPr>
          <w:p w14:paraId="03C21283" w14:textId="77777777" w:rsidR="008E1A03" w:rsidRPr="0011274C" w:rsidRDefault="008E1A03" w:rsidP="005F4D25">
            <w:pPr>
              <w:pStyle w:val="TAL"/>
            </w:pPr>
            <w:r w:rsidRPr="0011274C">
              <w:t xml:space="preserve">    MIME-part-body</w:t>
            </w:r>
          </w:p>
        </w:tc>
        <w:tc>
          <w:tcPr>
            <w:tcW w:w="2126" w:type="dxa"/>
          </w:tcPr>
          <w:p w14:paraId="474CEF06" w14:textId="77777777" w:rsidR="008E1A03" w:rsidRPr="0011274C" w:rsidRDefault="008E1A03" w:rsidP="005F4D25">
            <w:pPr>
              <w:pStyle w:val="TAL"/>
              <w:rPr>
                <w:iCs/>
              </w:rPr>
            </w:pPr>
            <w:proofErr w:type="spellStart"/>
            <w:r w:rsidRPr="0011274C">
              <w:t>MCData</w:t>
            </w:r>
            <w:proofErr w:type="spellEnd"/>
            <w:r w:rsidRPr="0011274C">
              <w:t>-Info as described in Table 5.3C.8.4-2</w:t>
            </w:r>
          </w:p>
        </w:tc>
        <w:tc>
          <w:tcPr>
            <w:tcW w:w="2126" w:type="dxa"/>
          </w:tcPr>
          <w:p w14:paraId="6D7AA54C" w14:textId="77777777" w:rsidR="008E1A03" w:rsidRPr="0011274C" w:rsidRDefault="008E1A03" w:rsidP="005F4D25">
            <w:pPr>
              <w:pStyle w:val="TAL"/>
            </w:pPr>
          </w:p>
        </w:tc>
        <w:tc>
          <w:tcPr>
            <w:tcW w:w="1418" w:type="dxa"/>
          </w:tcPr>
          <w:p w14:paraId="152458F0" w14:textId="77777777" w:rsidR="008E1A03" w:rsidRPr="0011274C" w:rsidRDefault="008E1A03" w:rsidP="005F4D25">
            <w:pPr>
              <w:pStyle w:val="TAL"/>
            </w:pPr>
          </w:p>
        </w:tc>
        <w:tc>
          <w:tcPr>
            <w:tcW w:w="1134" w:type="dxa"/>
          </w:tcPr>
          <w:p w14:paraId="2E749A46" w14:textId="77777777" w:rsidR="008E1A03" w:rsidRPr="0011274C" w:rsidRDefault="008E1A03" w:rsidP="005F4D25">
            <w:pPr>
              <w:pStyle w:val="TAL"/>
            </w:pPr>
          </w:p>
        </w:tc>
      </w:tr>
    </w:tbl>
    <w:p w14:paraId="5B877298" w14:textId="77777777" w:rsidR="008E1A03" w:rsidRPr="0011274C" w:rsidRDefault="008E1A03" w:rsidP="008E1A03"/>
    <w:p w14:paraId="76442235" w14:textId="77777777" w:rsidR="008E1A03" w:rsidRPr="0011274C" w:rsidRDefault="008E1A03" w:rsidP="008E1A03">
      <w:pPr>
        <w:pStyle w:val="TH"/>
      </w:pPr>
      <w:r w:rsidRPr="0011274C">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139A1EF2" w14:textId="77777777" w:rsidTr="005F4D25">
        <w:trPr>
          <w:cantSplit/>
        </w:trPr>
        <w:tc>
          <w:tcPr>
            <w:tcW w:w="9644" w:type="dxa"/>
            <w:gridSpan w:val="5"/>
          </w:tcPr>
          <w:p w14:paraId="2EE14829" w14:textId="71317AEF" w:rsidR="008E1A03" w:rsidRPr="0011274C" w:rsidRDefault="008E1A03" w:rsidP="005F4D25">
            <w:pPr>
              <w:pStyle w:val="TAL"/>
            </w:pPr>
            <w:r w:rsidRPr="0011274C">
              <w:t>Derivation Path: Table 5.5.3.2.1-3</w:t>
            </w:r>
          </w:p>
        </w:tc>
      </w:tr>
      <w:tr w:rsidR="008E1A03" w:rsidRPr="0011274C" w14:paraId="4497808B" w14:textId="77777777" w:rsidTr="005F4D25">
        <w:tc>
          <w:tcPr>
            <w:tcW w:w="2836" w:type="dxa"/>
          </w:tcPr>
          <w:p w14:paraId="1AA1D96C" w14:textId="77777777" w:rsidR="008E1A03" w:rsidRPr="0011274C" w:rsidRDefault="008E1A03" w:rsidP="005F4D25">
            <w:pPr>
              <w:pStyle w:val="TAH"/>
            </w:pPr>
            <w:r w:rsidRPr="0011274C">
              <w:t>Information Element</w:t>
            </w:r>
          </w:p>
        </w:tc>
        <w:tc>
          <w:tcPr>
            <w:tcW w:w="2127" w:type="dxa"/>
          </w:tcPr>
          <w:p w14:paraId="4E1EBDDB" w14:textId="77777777" w:rsidR="008E1A03" w:rsidRPr="0011274C" w:rsidRDefault="008E1A03" w:rsidP="005F4D25">
            <w:pPr>
              <w:pStyle w:val="TAH"/>
            </w:pPr>
            <w:r w:rsidRPr="0011274C">
              <w:t>Value/remark</w:t>
            </w:r>
          </w:p>
        </w:tc>
        <w:tc>
          <w:tcPr>
            <w:tcW w:w="2127" w:type="dxa"/>
          </w:tcPr>
          <w:p w14:paraId="0C664830" w14:textId="77777777" w:rsidR="008E1A03" w:rsidRPr="0011274C" w:rsidRDefault="008E1A03" w:rsidP="005F4D25">
            <w:pPr>
              <w:pStyle w:val="TAH"/>
            </w:pPr>
            <w:r w:rsidRPr="0011274C">
              <w:t>Comment</w:t>
            </w:r>
          </w:p>
        </w:tc>
        <w:tc>
          <w:tcPr>
            <w:tcW w:w="1419" w:type="dxa"/>
          </w:tcPr>
          <w:p w14:paraId="4AEC13CE" w14:textId="77777777" w:rsidR="008E1A03" w:rsidRPr="0011274C" w:rsidRDefault="008E1A03" w:rsidP="005F4D25">
            <w:pPr>
              <w:pStyle w:val="TAH"/>
            </w:pPr>
            <w:r w:rsidRPr="0011274C">
              <w:t>Reference</w:t>
            </w:r>
          </w:p>
        </w:tc>
        <w:tc>
          <w:tcPr>
            <w:tcW w:w="1135" w:type="dxa"/>
          </w:tcPr>
          <w:p w14:paraId="5DC0B2C8" w14:textId="77777777" w:rsidR="008E1A03" w:rsidRPr="0011274C" w:rsidRDefault="008E1A03" w:rsidP="005F4D25">
            <w:pPr>
              <w:pStyle w:val="TAH"/>
            </w:pPr>
            <w:r w:rsidRPr="0011274C">
              <w:t>Condition</w:t>
            </w:r>
          </w:p>
        </w:tc>
      </w:tr>
      <w:tr w:rsidR="008E1A03" w:rsidRPr="0011274C" w14:paraId="0A91E56D" w14:textId="77777777" w:rsidTr="005F4D25">
        <w:tc>
          <w:tcPr>
            <w:tcW w:w="2836" w:type="dxa"/>
          </w:tcPr>
          <w:p w14:paraId="032B1ED4"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84A65B0" w14:textId="77777777" w:rsidR="008E1A03" w:rsidRPr="0011274C" w:rsidRDefault="008E1A03" w:rsidP="005F4D25">
            <w:pPr>
              <w:pStyle w:val="TAL"/>
            </w:pPr>
          </w:p>
        </w:tc>
        <w:tc>
          <w:tcPr>
            <w:tcW w:w="2127" w:type="dxa"/>
          </w:tcPr>
          <w:p w14:paraId="492BCD08" w14:textId="77777777" w:rsidR="008E1A03" w:rsidRPr="0011274C" w:rsidRDefault="008E1A03" w:rsidP="005F4D25">
            <w:pPr>
              <w:pStyle w:val="TAL"/>
            </w:pPr>
          </w:p>
        </w:tc>
        <w:tc>
          <w:tcPr>
            <w:tcW w:w="1419" w:type="dxa"/>
          </w:tcPr>
          <w:p w14:paraId="30659050" w14:textId="77777777" w:rsidR="008E1A03" w:rsidRPr="0011274C" w:rsidRDefault="008E1A03" w:rsidP="005F4D25">
            <w:pPr>
              <w:pStyle w:val="TAL"/>
            </w:pPr>
          </w:p>
        </w:tc>
        <w:tc>
          <w:tcPr>
            <w:tcW w:w="1135" w:type="dxa"/>
          </w:tcPr>
          <w:p w14:paraId="435E0FD3" w14:textId="77777777" w:rsidR="008E1A03" w:rsidRPr="0011274C" w:rsidRDefault="008E1A03" w:rsidP="005F4D25">
            <w:pPr>
              <w:pStyle w:val="TAL"/>
            </w:pPr>
          </w:p>
        </w:tc>
      </w:tr>
      <w:tr w:rsidR="008E1A03" w:rsidRPr="0011274C" w14:paraId="124EA682" w14:textId="77777777" w:rsidTr="005F4D25">
        <w:tc>
          <w:tcPr>
            <w:tcW w:w="2836" w:type="dxa"/>
          </w:tcPr>
          <w:p w14:paraId="1A1B3CEC"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21FCF7A9" w14:textId="77777777" w:rsidR="008E1A03" w:rsidRPr="0011274C" w:rsidRDefault="008E1A03" w:rsidP="005F4D25">
            <w:pPr>
              <w:pStyle w:val="TAL"/>
            </w:pPr>
          </w:p>
        </w:tc>
        <w:tc>
          <w:tcPr>
            <w:tcW w:w="2127" w:type="dxa"/>
          </w:tcPr>
          <w:p w14:paraId="00B5E4A4" w14:textId="77777777" w:rsidR="008E1A03" w:rsidRPr="0011274C" w:rsidRDefault="008E1A03" w:rsidP="005F4D25">
            <w:pPr>
              <w:pStyle w:val="TAL"/>
            </w:pPr>
          </w:p>
        </w:tc>
        <w:tc>
          <w:tcPr>
            <w:tcW w:w="1419" w:type="dxa"/>
          </w:tcPr>
          <w:p w14:paraId="5D111DAD" w14:textId="77777777" w:rsidR="008E1A03" w:rsidRPr="0011274C" w:rsidRDefault="008E1A03" w:rsidP="005F4D25">
            <w:pPr>
              <w:pStyle w:val="TAL"/>
            </w:pPr>
          </w:p>
        </w:tc>
        <w:tc>
          <w:tcPr>
            <w:tcW w:w="1135" w:type="dxa"/>
          </w:tcPr>
          <w:p w14:paraId="74AC553B" w14:textId="77777777" w:rsidR="008E1A03" w:rsidRPr="0011274C" w:rsidRDefault="008E1A03" w:rsidP="005F4D25">
            <w:pPr>
              <w:pStyle w:val="TAL"/>
            </w:pPr>
          </w:p>
        </w:tc>
      </w:tr>
      <w:tr w:rsidR="008E1A03" w:rsidRPr="0011274C" w14:paraId="2AFF1DB1" w14:textId="77777777" w:rsidTr="005F4D25">
        <w:tc>
          <w:tcPr>
            <w:tcW w:w="2836" w:type="dxa"/>
          </w:tcPr>
          <w:p w14:paraId="6E567642" w14:textId="77777777" w:rsidR="008E1A03" w:rsidRPr="0011274C" w:rsidRDefault="008E1A03" w:rsidP="005F4D25">
            <w:pPr>
              <w:pStyle w:val="TAL"/>
              <w:rPr>
                <w:rFonts w:cs="Arial"/>
                <w:szCs w:val="18"/>
              </w:rPr>
            </w:pPr>
            <w:r w:rsidRPr="0011274C">
              <w:t xml:space="preserve">    request-type</w:t>
            </w:r>
          </w:p>
        </w:tc>
        <w:tc>
          <w:tcPr>
            <w:tcW w:w="2127" w:type="dxa"/>
          </w:tcPr>
          <w:p w14:paraId="0603A230" w14:textId="77777777" w:rsidR="008E1A03" w:rsidRPr="0011274C" w:rsidRDefault="008E1A03" w:rsidP="005F4D25">
            <w:pPr>
              <w:pStyle w:val="TAL"/>
              <w:rPr>
                <w:lang w:eastAsia="ko-KR"/>
              </w:rPr>
            </w:pPr>
            <w:r w:rsidRPr="0011274C">
              <w:rPr>
                <w:lang w:eastAsia="ko-KR"/>
              </w:rPr>
              <w:t>"</w:t>
            </w:r>
            <w:proofErr w:type="spellStart"/>
            <w:proofErr w:type="gramStart"/>
            <w:r w:rsidRPr="0011274C">
              <w:t>msf</w:t>
            </w:r>
            <w:proofErr w:type="spellEnd"/>
            <w:proofErr w:type="gramEnd"/>
            <w:r w:rsidRPr="0011274C">
              <w:t>-disc-</w:t>
            </w:r>
            <w:proofErr w:type="spellStart"/>
            <w:r w:rsidRPr="0011274C">
              <w:t>req</w:t>
            </w:r>
            <w:proofErr w:type="spellEnd"/>
            <w:r w:rsidRPr="0011274C">
              <w:rPr>
                <w:lang w:eastAsia="ko-KR"/>
              </w:rPr>
              <w:t>"</w:t>
            </w:r>
          </w:p>
        </w:tc>
        <w:tc>
          <w:tcPr>
            <w:tcW w:w="2127" w:type="dxa"/>
          </w:tcPr>
          <w:p w14:paraId="5471C79B" w14:textId="77777777" w:rsidR="008E1A03" w:rsidRPr="0011274C" w:rsidRDefault="008E1A03" w:rsidP="005F4D25">
            <w:pPr>
              <w:pStyle w:val="TAL"/>
            </w:pPr>
          </w:p>
        </w:tc>
        <w:tc>
          <w:tcPr>
            <w:tcW w:w="1419" w:type="dxa"/>
          </w:tcPr>
          <w:p w14:paraId="2C0359AE" w14:textId="77777777" w:rsidR="008E1A03" w:rsidRPr="0011274C" w:rsidRDefault="008E1A03" w:rsidP="005F4D25">
            <w:pPr>
              <w:pStyle w:val="TAL"/>
            </w:pPr>
          </w:p>
        </w:tc>
        <w:tc>
          <w:tcPr>
            <w:tcW w:w="1135" w:type="dxa"/>
          </w:tcPr>
          <w:p w14:paraId="17942FEC" w14:textId="77777777" w:rsidR="008E1A03" w:rsidRPr="0011274C" w:rsidRDefault="008E1A03" w:rsidP="005F4D25">
            <w:pPr>
              <w:pStyle w:val="TAL"/>
            </w:pPr>
          </w:p>
        </w:tc>
      </w:tr>
    </w:tbl>
    <w:p w14:paraId="1822E88B" w14:textId="77777777" w:rsidR="008E1A03" w:rsidRPr="0011274C" w:rsidRDefault="008E1A03" w:rsidP="008E1A03"/>
    <w:p w14:paraId="0E3FDCCA" w14:textId="77777777" w:rsidR="008E1A03" w:rsidRPr="0011274C" w:rsidRDefault="008E1A03" w:rsidP="008E1A03">
      <w:pPr>
        <w:pStyle w:val="TH"/>
      </w:pPr>
      <w:r w:rsidRPr="0011274C">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34967AE" w14:textId="77777777" w:rsidTr="005F4D25">
        <w:tc>
          <w:tcPr>
            <w:tcW w:w="9639" w:type="dxa"/>
            <w:gridSpan w:val="5"/>
          </w:tcPr>
          <w:p w14:paraId="4305DF04" w14:textId="78198F80" w:rsidR="008E1A03" w:rsidRPr="0011274C" w:rsidRDefault="008E1A03" w:rsidP="005F4D25">
            <w:pPr>
              <w:pStyle w:val="TAL"/>
            </w:pPr>
            <w:r w:rsidRPr="0011274C">
              <w:t>Derivation Path</w:t>
            </w:r>
            <w:r w:rsidR="00C0536E" w:rsidRPr="0011274C">
              <w:t>:</w:t>
            </w:r>
            <w:r w:rsidRPr="0011274C">
              <w:t xml:space="preserve"> Table 5.5.2.7.2-1, condition MCDATA_FD</w:t>
            </w:r>
          </w:p>
        </w:tc>
      </w:tr>
      <w:tr w:rsidR="008E1A03" w:rsidRPr="0011274C" w14:paraId="76452773" w14:textId="77777777" w:rsidTr="005F4D25">
        <w:tc>
          <w:tcPr>
            <w:tcW w:w="2835" w:type="dxa"/>
          </w:tcPr>
          <w:p w14:paraId="421B6623" w14:textId="77777777" w:rsidR="008E1A03" w:rsidRPr="0011274C" w:rsidRDefault="008E1A03" w:rsidP="005F4D25">
            <w:pPr>
              <w:pStyle w:val="TAH"/>
            </w:pPr>
            <w:r w:rsidRPr="0011274C">
              <w:t>Information Element</w:t>
            </w:r>
          </w:p>
        </w:tc>
        <w:tc>
          <w:tcPr>
            <w:tcW w:w="2126" w:type="dxa"/>
          </w:tcPr>
          <w:p w14:paraId="302A2415" w14:textId="77777777" w:rsidR="008E1A03" w:rsidRPr="0011274C" w:rsidRDefault="008E1A03" w:rsidP="005F4D25">
            <w:pPr>
              <w:pStyle w:val="TAH"/>
            </w:pPr>
            <w:r w:rsidRPr="0011274C">
              <w:t>Value/remark</w:t>
            </w:r>
          </w:p>
        </w:tc>
        <w:tc>
          <w:tcPr>
            <w:tcW w:w="2126" w:type="dxa"/>
          </w:tcPr>
          <w:p w14:paraId="5BB70B86" w14:textId="77777777" w:rsidR="008E1A03" w:rsidRPr="0011274C" w:rsidRDefault="008E1A03" w:rsidP="005F4D25">
            <w:pPr>
              <w:pStyle w:val="TAH"/>
            </w:pPr>
            <w:r w:rsidRPr="0011274C">
              <w:t>Comment</w:t>
            </w:r>
          </w:p>
        </w:tc>
        <w:tc>
          <w:tcPr>
            <w:tcW w:w="1418" w:type="dxa"/>
          </w:tcPr>
          <w:p w14:paraId="184201FA" w14:textId="77777777" w:rsidR="008E1A03" w:rsidRPr="0011274C" w:rsidRDefault="008E1A03" w:rsidP="005F4D25">
            <w:pPr>
              <w:pStyle w:val="TAH"/>
            </w:pPr>
            <w:r w:rsidRPr="0011274C">
              <w:t>Reference</w:t>
            </w:r>
          </w:p>
        </w:tc>
        <w:tc>
          <w:tcPr>
            <w:tcW w:w="1134" w:type="dxa"/>
          </w:tcPr>
          <w:p w14:paraId="375295AF" w14:textId="77777777" w:rsidR="008E1A03" w:rsidRPr="0011274C" w:rsidRDefault="008E1A03" w:rsidP="005F4D25">
            <w:pPr>
              <w:pStyle w:val="TAH"/>
            </w:pPr>
            <w:r w:rsidRPr="0011274C">
              <w:t>Condition</w:t>
            </w:r>
          </w:p>
        </w:tc>
      </w:tr>
      <w:tr w:rsidR="008E1A03" w:rsidRPr="0011274C" w14:paraId="7FD8433E" w14:textId="77777777" w:rsidTr="005F4D25">
        <w:tc>
          <w:tcPr>
            <w:tcW w:w="2835" w:type="dxa"/>
          </w:tcPr>
          <w:p w14:paraId="56074E8D" w14:textId="77777777" w:rsidR="008E1A03" w:rsidRPr="0011274C" w:rsidRDefault="008E1A03" w:rsidP="005F4D25">
            <w:pPr>
              <w:pStyle w:val="TAL"/>
              <w:rPr>
                <w:b/>
                <w:bCs/>
              </w:rPr>
            </w:pPr>
            <w:r w:rsidRPr="0011274C">
              <w:rPr>
                <w:b/>
                <w:bCs/>
              </w:rPr>
              <w:t>Request-Line</w:t>
            </w:r>
          </w:p>
        </w:tc>
        <w:tc>
          <w:tcPr>
            <w:tcW w:w="2126" w:type="dxa"/>
          </w:tcPr>
          <w:p w14:paraId="715D6717" w14:textId="77777777" w:rsidR="008E1A03" w:rsidRPr="0011274C" w:rsidRDefault="008E1A03" w:rsidP="005F4D25">
            <w:pPr>
              <w:pStyle w:val="TAL"/>
              <w:rPr>
                <w:iCs/>
              </w:rPr>
            </w:pPr>
          </w:p>
        </w:tc>
        <w:tc>
          <w:tcPr>
            <w:tcW w:w="2126" w:type="dxa"/>
          </w:tcPr>
          <w:p w14:paraId="2748BE77" w14:textId="77777777" w:rsidR="008E1A03" w:rsidRPr="0011274C" w:rsidRDefault="008E1A03" w:rsidP="005F4D25">
            <w:pPr>
              <w:pStyle w:val="TAL"/>
            </w:pPr>
          </w:p>
        </w:tc>
        <w:tc>
          <w:tcPr>
            <w:tcW w:w="1418" w:type="dxa"/>
          </w:tcPr>
          <w:p w14:paraId="2CBF9E4B" w14:textId="77777777" w:rsidR="008E1A03" w:rsidRPr="0011274C" w:rsidRDefault="008E1A03" w:rsidP="005F4D25">
            <w:pPr>
              <w:pStyle w:val="TAL"/>
            </w:pPr>
          </w:p>
        </w:tc>
        <w:tc>
          <w:tcPr>
            <w:tcW w:w="1134" w:type="dxa"/>
            <w:vAlign w:val="bottom"/>
          </w:tcPr>
          <w:p w14:paraId="4E286C87" w14:textId="77777777" w:rsidR="008E1A03" w:rsidRPr="0011274C" w:rsidRDefault="008E1A03" w:rsidP="005F4D25">
            <w:pPr>
              <w:pStyle w:val="TAL"/>
            </w:pPr>
          </w:p>
        </w:tc>
      </w:tr>
      <w:tr w:rsidR="008E1A03" w:rsidRPr="0011274C" w14:paraId="0653F235" w14:textId="77777777" w:rsidTr="005F4D25">
        <w:tc>
          <w:tcPr>
            <w:tcW w:w="2835" w:type="dxa"/>
          </w:tcPr>
          <w:p w14:paraId="26989750" w14:textId="77777777" w:rsidR="008E1A03" w:rsidRPr="0011274C" w:rsidRDefault="008E1A03" w:rsidP="005F4D25">
            <w:pPr>
              <w:pStyle w:val="TAL"/>
              <w:rPr>
                <w:bCs/>
              </w:rPr>
            </w:pPr>
            <w:r w:rsidRPr="0011274C">
              <w:t xml:space="preserve">  Request-URI</w:t>
            </w:r>
          </w:p>
        </w:tc>
        <w:tc>
          <w:tcPr>
            <w:tcW w:w="2126" w:type="dxa"/>
          </w:tcPr>
          <w:p w14:paraId="46F1A038" w14:textId="77777777" w:rsidR="008E1A03" w:rsidRPr="0011274C" w:rsidRDefault="008E1A03" w:rsidP="005F4D25">
            <w:pPr>
              <w:pStyle w:val="TAL"/>
              <w:rPr>
                <w:iCs/>
              </w:rPr>
            </w:pPr>
            <w:proofErr w:type="spellStart"/>
            <w:r w:rsidRPr="0011274C">
              <w:rPr>
                <w:rFonts w:eastAsia="Calibri"/>
              </w:rPr>
              <w:t>tsc_MCData_PublicServiceId_A</w:t>
            </w:r>
            <w:proofErr w:type="spellEnd"/>
          </w:p>
        </w:tc>
        <w:tc>
          <w:tcPr>
            <w:tcW w:w="2126" w:type="dxa"/>
          </w:tcPr>
          <w:p w14:paraId="3E9C5B1C" w14:textId="77777777" w:rsidR="008E1A03" w:rsidRPr="0011274C" w:rsidRDefault="008E1A03" w:rsidP="005F4D25">
            <w:pPr>
              <w:pStyle w:val="TAL"/>
            </w:pPr>
            <w:r w:rsidRPr="0011274C">
              <w:t>According to TS 24.282 [87] clause 10.2.1.3.3 the participating function just forwards the SIP MESSAGE received from the controlling function to the client</w:t>
            </w:r>
          </w:p>
        </w:tc>
        <w:tc>
          <w:tcPr>
            <w:tcW w:w="1418" w:type="dxa"/>
          </w:tcPr>
          <w:p w14:paraId="0F60280D" w14:textId="77777777" w:rsidR="008E1A03" w:rsidRPr="0011274C" w:rsidRDefault="008E1A03" w:rsidP="005F4D25">
            <w:pPr>
              <w:pStyle w:val="TAL"/>
            </w:pPr>
          </w:p>
        </w:tc>
        <w:tc>
          <w:tcPr>
            <w:tcW w:w="1134" w:type="dxa"/>
            <w:vAlign w:val="bottom"/>
          </w:tcPr>
          <w:p w14:paraId="76ED3D42" w14:textId="77777777" w:rsidR="008E1A03" w:rsidRPr="0011274C" w:rsidRDefault="008E1A03" w:rsidP="005F4D25">
            <w:pPr>
              <w:pStyle w:val="TAL"/>
            </w:pPr>
          </w:p>
        </w:tc>
      </w:tr>
      <w:tr w:rsidR="008E1A03" w:rsidRPr="0011274C" w14:paraId="48DBBD0A" w14:textId="77777777" w:rsidTr="005F4D25">
        <w:tc>
          <w:tcPr>
            <w:tcW w:w="2835" w:type="dxa"/>
          </w:tcPr>
          <w:p w14:paraId="5D7F9E03" w14:textId="77777777" w:rsidR="008E1A03" w:rsidRPr="0011274C" w:rsidRDefault="008E1A03" w:rsidP="005F4D25">
            <w:pPr>
              <w:pStyle w:val="TAL"/>
              <w:rPr>
                <w:b/>
                <w:bCs/>
              </w:rPr>
            </w:pPr>
            <w:bookmarkStart w:id="526" w:name="_Hlk46768687"/>
            <w:r w:rsidRPr="0011274C">
              <w:rPr>
                <w:b/>
                <w:bCs/>
              </w:rPr>
              <w:t>Accept-Contact</w:t>
            </w:r>
            <w:bookmarkEnd w:id="526"/>
          </w:p>
        </w:tc>
        <w:tc>
          <w:tcPr>
            <w:tcW w:w="2126" w:type="dxa"/>
          </w:tcPr>
          <w:p w14:paraId="03DDD33A" w14:textId="77777777" w:rsidR="008E1A03" w:rsidRPr="0011274C" w:rsidRDefault="008E1A03" w:rsidP="005F4D25">
            <w:pPr>
              <w:pStyle w:val="TAL"/>
              <w:rPr>
                <w:iCs/>
              </w:rPr>
            </w:pPr>
          </w:p>
        </w:tc>
        <w:tc>
          <w:tcPr>
            <w:tcW w:w="2126" w:type="dxa"/>
          </w:tcPr>
          <w:p w14:paraId="6FFD0E64" w14:textId="77777777" w:rsidR="008E1A03" w:rsidRPr="0011274C" w:rsidRDefault="008E1A03" w:rsidP="005F4D25">
            <w:pPr>
              <w:pStyle w:val="TAL"/>
            </w:pPr>
          </w:p>
        </w:tc>
        <w:tc>
          <w:tcPr>
            <w:tcW w:w="1418" w:type="dxa"/>
          </w:tcPr>
          <w:p w14:paraId="5A1E069E" w14:textId="77777777" w:rsidR="008E1A03" w:rsidRPr="0011274C" w:rsidRDefault="008E1A03" w:rsidP="005F4D25">
            <w:pPr>
              <w:pStyle w:val="TAL"/>
            </w:pPr>
          </w:p>
        </w:tc>
        <w:tc>
          <w:tcPr>
            <w:tcW w:w="1134" w:type="dxa"/>
          </w:tcPr>
          <w:p w14:paraId="4CF0B1A4" w14:textId="77777777" w:rsidR="008E1A03" w:rsidRPr="0011274C" w:rsidRDefault="008E1A03" w:rsidP="005F4D25">
            <w:pPr>
              <w:pStyle w:val="TAL"/>
            </w:pPr>
          </w:p>
        </w:tc>
      </w:tr>
      <w:tr w:rsidR="008E1A03" w:rsidRPr="0011274C" w14:paraId="422C722D" w14:textId="77777777" w:rsidTr="005F4D25">
        <w:tc>
          <w:tcPr>
            <w:tcW w:w="2835" w:type="dxa"/>
          </w:tcPr>
          <w:p w14:paraId="30F00805" w14:textId="77777777" w:rsidR="008E1A03" w:rsidRPr="0011274C" w:rsidRDefault="008E1A03" w:rsidP="005F4D25">
            <w:pPr>
              <w:pStyle w:val="TAL"/>
              <w:rPr>
                <w:bCs/>
              </w:rPr>
            </w:pPr>
            <w:r w:rsidRPr="0011274C">
              <w:rPr>
                <w:bCs/>
              </w:rPr>
              <w:t xml:space="preserve">  ac-</w:t>
            </w:r>
            <w:proofErr w:type="gramStart"/>
            <w:r w:rsidRPr="0011274C">
              <w:rPr>
                <w:bCs/>
              </w:rPr>
              <w:t>value[</w:t>
            </w:r>
            <w:proofErr w:type="gramEnd"/>
            <w:r w:rsidRPr="0011274C">
              <w:rPr>
                <w:bCs/>
              </w:rPr>
              <w:t>2]</w:t>
            </w:r>
          </w:p>
        </w:tc>
        <w:tc>
          <w:tcPr>
            <w:tcW w:w="2126" w:type="dxa"/>
          </w:tcPr>
          <w:p w14:paraId="03706410" w14:textId="77777777" w:rsidR="008E1A03" w:rsidRPr="0011274C" w:rsidRDefault="008E1A03" w:rsidP="005F4D25">
            <w:pPr>
              <w:pStyle w:val="TAL"/>
              <w:rPr>
                <w:iCs/>
              </w:rPr>
            </w:pPr>
            <w:r w:rsidRPr="0011274C">
              <w:rPr>
                <w:iCs/>
              </w:rPr>
              <w:t>not present</w:t>
            </w:r>
          </w:p>
        </w:tc>
        <w:tc>
          <w:tcPr>
            <w:tcW w:w="2126" w:type="dxa"/>
          </w:tcPr>
          <w:p w14:paraId="09BB6ECA" w14:textId="77777777" w:rsidR="008E1A03" w:rsidRPr="0011274C" w:rsidRDefault="008E1A03" w:rsidP="005F4D25">
            <w:pPr>
              <w:pStyle w:val="TAL"/>
            </w:pPr>
          </w:p>
        </w:tc>
        <w:tc>
          <w:tcPr>
            <w:tcW w:w="1418" w:type="dxa"/>
          </w:tcPr>
          <w:p w14:paraId="7695FEF7" w14:textId="77777777" w:rsidR="008E1A03" w:rsidRPr="0011274C" w:rsidRDefault="008E1A03" w:rsidP="005F4D25">
            <w:pPr>
              <w:pStyle w:val="TAL"/>
            </w:pPr>
          </w:p>
        </w:tc>
        <w:tc>
          <w:tcPr>
            <w:tcW w:w="1134" w:type="dxa"/>
          </w:tcPr>
          <w:p w14:paraId="736343C9" w14:textId="77777777" w:rsidR="008E1A03" w:rsidRPr="0011274C" w:rsidRDefault="008E1A03" w:rsidP="005F4D25">
            <w:pPr>
              <w:pStyle w:val="TAL"/>
            </w:pPr>
          </w:p>
        </w:tc>
      </w:tr>
      <w:tr w:rsidR="008E1A03" w:rsidRPr="0011274C" w14:paraId="6BDB9E60" w14:textId="77777777" w:rsidTr="005F4D25">
        <w:tc>
          <w:tcPr>
            <w:tcW w:w="2835" w:type="dxa"/>
          </w:tcPr>
          <w:p w14:paraId="3E250170" w14:textId="77777777" w:rsidR="008E1A03" w:rsidRPr="0011274C" w:rsidRDefault="008E1A03" w:rsidP="005F4D25">
            <w:pPr>
              <w:pStyle w:val="TAL"/>
              <w:rPr>
                <w:b/>
              </w:rPr>
            </w:pPr>
            <w:r w:rsidRPr="0011274C">
              <w:rPr>
                <w:b/>
              </w:rPr>
              <w:t>P-Asserted-Identity</w:t>
            </w:r>
          </w:p>
        </w:tc>
        <w:tc>
          <w:tcPr>
            <w:tcW w:w="2126" w:type="dxa"/>
          </w:tcPr>
          <w:p w14:paraId="2CB4FE67" w14:textId="77777777" w:rsidR="008E1A03" w:rsidRPr="0011274C" w:rsidRDefault="008E1A03" w:rsidP="005F4D25">
            <w:pPr>
              <w:pStyle w:val="TAL"/>
              <w:rPr>
                <w:iCs/>
              </w:rPr>
            </w:pPr>
          </w:p>
        </w:tc>
        <w:tc>
          <w:tcPr>
            <w:tcW w:w="2126" w:type="dxa"/>
          </w:tcPr>
          <w:p w14:paraId="369091A8" w14:textId="77777777" w:rsidR="008E1A03" w:rsidRPr="0011274C" w:rsidRDefault="008E1A03" w:rsidP="005F4D25">
            <w:pPr>
              <w:pStyle w:val="TAL"/>
            </w:pPr>
          </w:p>
        </w:tc>
        <w:tc>
          <w:tcPr>
            <w:tcW w:w="1418" w:type="dxa"/>
          </w:tcPr>
          <w:p w14:paraId="6330A482" w14:textId="77777777" w:rsidR="008E1A03" w:rsidRPr="0011274C" w:rsidRDefault="008E1A03" w:rsidP="005F4D25">
            <w:pPr>
              <w:pStyle w:val="TAL"/>
            </w:pPr>
          </w:p>
        </w:tc>
        <w:tc>
          <w:tcPr>
            <w:tcW w:w="1134" w:type="dxa"/>
            <w:vAlign w:val="bottom"/>
          </w:tcPr>
          <w:p w14:paraId="5C23FE32" w14:textId="77777777" w:rsidR="008E1A03" w:rsidRPr="0011274C" w:rsidRDefault="008E1A03" w:rsidP="005F4D25">
            <w:pPr>
              <w:pStyle w:val="TAL"/>
            </w:pPr>
          </w:p>
        </w:tc>
      </w:tr>
      <w:tr w:rsidR="008E1A03" w:rsidRPr="0011274C" w14:paraId="7533DE7B" w14:textId="77777777" w:rsidTr="005F4D25">
        <w:tc>
          <w:tcPr>
            <w:tcW w:w="2835" w:type="dxa"/>
          </w:tcPr>
          <w:p w14:paraId="6357BD63" w14:textId="77777777" w:rsidR="008E1A03" w:rsidRPr="0011274C" w:rsidRDefault="008E1A03" w:rsidP="005F4D25">
            <w:pPr>
              <w:pStyle w:val="TAL"/>
              <w:rPr>
                <w:bCs/>
              </w:rPr>
            </w:pPr>
            <w:r w:rsidRPr="0011274C">
              <w:rPr>
                <w:bCs/>
              </w:rPr>
              <w:t xml:space="preserve">  name-</w:t>
            </w:r>
            <w:proofErr w:type="spellStart"/>
            <w:r w:rsidRPr="0011274C">
              <w:rPr>
                <w:bCs/>
              </w:rPr>
              <w:t>addr</w:t>
            </w:r>
            <w:proofErr w:type="spellEnd"/>
          </w:p>
        </w:tc>
        <w:tc>
          <w:tcPr>
            <w:tcW w:w="2126" w:type="dxa"/>
          </w:tcPr>
          <w:p w14:paraId="38096A30" w14:textId="77777777" w:rsidR="008E1A03" w:rsidRPr="0011274C" w:rsidRDefault="008E1A03" w:rsidP="005F4D25">
            <w:pPr>
              <w:pStyle w:val="TAL"/>
              <w:rPr>
                <w:iCs/>
              </w:rPr>
            </w:pPr>
            <w:r w:rsidRPr="0011274C">
              <w:t>px_MCX_SIP_PublicUserId_A_1</w:t>
            </w:r>
          </w:p>
        </w:tc>
        <w:tc>
          <w:tcPr>
            <w:tcW w:w="2126" w:type="dxa"/>
          </w:tcPr>
          <w:p w14:paraId="5C3B8A81" w14:textId="77777777" w:rsidR="008E1A03" w:rsidRPr="0011274C" w:rsidRDefault="008E1A03" w:rsidP="005F4D25">
            <w:pPr>
              <w:pStyle w:val="TAL"/>
            </w:pPr>
            <w:r w:rsidRPr="0011274C">
              <w:t xml:space="preserve">Public user ID of the calling </w:t>
            </w:r>
            <w:proofErr w:type="spellStart"/>
            <w:r w:rsidRPr="0011274C">
              <w:t>MCData</w:t>
            </w:r>
            <w:proofErr w:type="spellEnd"/>
            <w:r w:rsidRPr="0011274C">
              <w:t xml:space="preserve"> user (TS 24.282 [87] clause 10.2.1.3.4)</w:t>
            </w:r>
          </w:p>
        </w:tc>
        <w:tc>
          <w:tcPr>
            <w:tcW w:w="1418" w:type="dxa"/>
          </w:tcPr>
          <w:p w14:paraId="733D533F" w14:textId="77777777" w:rsidR="008E1A03" w:rsidRPr="0011274C" w:rsidRDefault="008E1A03" w:rsidP="005F4D25">
            <w:pPr>
              <w:pStyle w:val="TAL"/>
            </w:pPr>
          </w:p>
        </w:tc>
        <w:tc>
          <w:tcPr>
            <w:tcW w:w="1134" w:type="dxa"/>
            <w:vAlign w:val="bottom"/>
          </w:tcPr>
          <w:p w14:paraId="12AF96AB" w14:textId="77777777" w:rsidR="008E1A03" w:rsidRPr="0011274C" w:rsidRDefault="008E1A03" w:rsidP="005F4D25">
            <w:pPr>
              <w:pStyle w:val="TAL"/>
            </w:pPr>
          </w:p>
        </w:tc>
      </w:tr>
      <w:tr w:rsidR="008E1A03" w:rsidRPr="0011274C" w14:paraId="47DE997E" w14:textId="77777777" w:rsidTr="005F4D25">
        <w:tc>
          <w:tcPr>
            <w:tcW w:w="2835" w:type="dxa"/>
            <w:vAlign w:val="center"/>
          </w:tcPr>
          <w:p w14:paraId="61EB1602" w14:textId="77777777" w:rsidR="008E1A03" w:rsidRPr="0011274C" w:rsidRDefault="008E1A03" w:rsidP="005F4D25">
            <w:pPr>
              <w:pStyle w:val="TAL"/>
              <w:rPr>
                <w:b/>
              </w:rPr>
            </w:pPr>
            <w:r w:rsidRPr="0011274C">
              <w:rPr>
                <w:b/>
              </w:rPr>
              <w:t>Message-body</w:t>
            </w:r>
          </w:p>
        </w:tc>
        <w:tc>
          <w:tcPr>
            <w:tcW w:w="2126" w:type="dxa"/>
          </w:tcPr>
          <w:p w14:paraId="12B8385A" w14:textId="77777777" w:rsidR="008E1A03" w:rsidRPr="0011274C" w:rsidRDefault="008E1A03" w:rsidP="005F4D25">
            <w:pPr>
              <w:pStyle w:val="TAL"/>
              <w:rPr>
                <w:iCs/>
              </w:rPr>
            </w:pPr>
          </w:p>
        </w:tc>
        <w:tc>
          <w:tcPr>
            <w:tcW w:w="2126" w:type="dxa"/>
          </w:tcPr>
          <w:p w14:paraId="40567E35" w14:textId="77777777" w:rsidR="008E1A03" w:rsidRPr="0011274C" w:rsidRDefault="008E1A03" w:rsidP="005F4D25">
            <w:pPr>
              <w:pStyle w:val="TAL"/>
            </w:pPr>
          </w:p>
        </w:tc>
        <w:tc>
          <w:tcPr>
            <w:tcW w:w="1418" w:type="dxa"/>
          </w:tcPr>
          <w:p w14:paraId="513482DB" w14:textId="77777777" w:rsidR="008E1A03" w:rsidRPr="0011274C" w:rsidRDefault="008E1A03" w:rsidP="005F4D25">
            <w:pPr>
              <w:pStyle w:val="TAL"/>
            </w:pPr>
          </w:p>
        </w:tc>
        <w:tc>
          <w:tcPr>
            <w:tcW w:w="1134" w:type="dxa"/>
            <w:vAlign w:val="bottom"/>
          </w:tcPr>
          <w:p w14:paraId="668CEFF6" w14:textId="77777777" w:rsidR="008E1A03" w:rsidRPr="0011274C" w:rsidRDefault="008E1A03" w:rsidP="005F4D25">
            <w:pPr>
              <w:pStyle w:val="TAL"/>
            </w:pPr>
          </w:p>
        </w:tc>
      </w:tr>
      <w:tr w:rsidR="008E1A03" w:rsidRPr="0011274C" w14:paraId="1EEBB715" w14:textId="77777777" w:rsidTr="005F4D25">
        <w:tc>
          <w:tcPr>
            <w:tcW w:w="2835" w:type="dxa"/>
            <w:vAlign w:val="center"/>
          </w:tcPr>
          <w:p w14:paraId="41B34A8B" w14:textId="77777777" w:rsidR="008E1A03" w:rsidRPr="0011274C" w:rsidRDefault="008E1A03" w:rsidP="005F4D25">
            <w:pPr>
              <w:pStyle w:val="TAL"/>
              <w:rPr>
                <w:bCs/>
              </w:rPr>
            </w:pPr>
            <w:r w:rsidRPr="0011274C">
              <w:t xml:space="preserve">  MIME body part</w:t>
            </w:r>
          </w:p>
        </w:tc>
        <w:tc>
          <w:tcPr>
            <w:tcW w:w="2126" w:type="dxa"/>
            <w:vAlign w:val="center"/>
          </w:tcPr>
          <w:p w14:paraId="163F932F" w14:textId="77777777" w:rsidR="008E1A03" w:rsidRPr="0011274C" w:rsidRDefault="008E1A03" w:rsidP="005F4D25">
            <w:pPr>
              <w:pStyle w:val="TAL"/>
              <w:rPr>
                <w:iCs/>
              </w:rPr>
            </w:pPr>
          </w:p>
        </w:tc>
        <w:tc>
          <w:tcPr>
            <w:tcW w:w="2126" w:type="dxa"/>
          </w:tcPr>
          <w:p w14:paraId="1FFE4000" w14:textId="77777777" w:rsidR="008E1A03" w:rsidRPr="0011274C" w:rsidRDefault="008E1A03" w:rsidP="005F4D25">
            <w:pPr>
              <w:pStyle w:val="TAL"/>
              <w:rPr>
                <w:b/>
              </w:rPr>
            </w:pPr>
            <w:proofErr w:type="spellStart"/>
            <w:r w:rsidRPr="0011274C">
              <w:rPr>
                <w:b/>
              </w:rPr>
              <w:t>MCData</w:t>
            </w:r>
            <w:proofErr w:type="spellEnd"/>
            <w:r w:rsidRPr="0011274C">
              <w:rPr>
                <w:b/>
              </w:rPr>
              <w:t>-Info</w:t>
            </w:r>
          </w:p>
        </w:tc>
        <w:tc>
          <w:tcPr>
            <w:tcW w:w="1418" w:type="dxa"/>
          </w:tcPr>
          <w:p w14:paraId="77EA163D" w14:textId="77777777" w:rsidR="008E1A03" w:rsidRPr="0011274C" w:rsidRDefault="008E1A03" w:rsidP="005F4D25">
            <w:pPr>
              <w:pStyle w:val="TAL"/>
            </w:pPr>
          </w:p>
        </w:tc>
        <w:tc>
          <w:tcPr>
            <w:tcW w:w="1134" w:type="dxa"/>
          </w:tcPr>
          <w:p w14:paraId="6A6424FC" w14:textId="77777777" w:rsidR="008E1A03" w:rsidRPr="0011274C" w:rsidRDefault="008E1A03" w:rsidP="005F4D25">
            <w:pPr>
              <w:pStyle w:val="TAL"/>
            </w:pPr>
          </w:p>
        </w:tc>
      </w:tr>
      <w:tr w:rsidR="008E1A03" w:rsidRPr="0011274C" w14:paraId="478FD6A7" w14:textId="77777777" w:rsidTr="005F4D25">
        <w:tc>
          <w:tcPr>
            <w:tcW w:w="2835" w:type="dxa"/>
          </w:tcPr>
          <w:p w14:paraId="53DB6ACF" w14:textId="77777777" w:rsidR="008E1A03" w:rsidRPr="0011274C" w:rsidRDefault="008E1A03" w:rsidP="005F4D25">
            <w:pPr>
              <w:pStyle w:val="TAL"/>
              <w:rPr>
                <w:bCs/>
              </w:rPr>
            </w:pPr>
            <w:r w:rsidRPr="0011274C">
              <w:t xml:space="preserve">    MIME-part-body</w:t>
            </w:r>
          </w:p>
        </w:tc>
        <w:tc>
          <w:tcPr>
            <w:tcW w:w="2126" w:type="dxa"/>
          </w:tcPr>
          <w:p w14:paraId="239D5A4C" w14:textId="77777777" w:rsidR="008E1A03" w:rsidRPr="0011274C" w:rsidRDefault="008E1A03" w:rsidP="005F4D25">
            <w:pPr>
              <w:pStyle w:val="TAL"/>
              <w:rPr>
                <w:iCs/>
              </w:rPr>
            </w:pPr>
            <w:proofErr w:type="spellStart"/>
            <w:r w:rsidRPr="0011274C">
              <w:t>MCData</w:t>
            </w:r>
            <w:proofErr w:type="spellEnd"/>
            <w:r w:rsidRPr="0011274C">
              <w:t>-Info as described in Table 5.3C.8.4-4</w:t>
            </w:r>
          </w:p>
        </w:tc>
        <w:tc>
          <w:tcPr>
            <w:tcW w:w="2126" w:type="dxa"/>
          </w:tcPr>
          <w:p w14:paraId="669DD9F1" w14:textId="77777777" w:rsidR="008E1A03" w:rsidRPr="0011274C" w:rsidRDefault="008E1A03" w:rsidP="005F4D25">
            <w:pPr>
              <w:pStyle w:val="TAL"/>
            </w:pPr>
          </w:p>
        </w:tc>
        <w:tc>
          <w:tcPr>
            <w:tcW w:w="1418" w:type="dxa"/>
          </w:tcPr>
          <w:p w14:paraId="50BEE591" w14:textId="77777777" w:rsidR="008E1A03" w:rsidRPr="0011274C" w:rsidRDefault="008E1A03" w:rsidP="005F4D25">
            <w:pPr>
              <w:pStyle w:val="TAL"/>
            </w:pPr>
          </w:p>
        </w:tc>
        <w:tc>
          <w:tcPr>
            <w:tcW w:w="1134" w:type="dxa"/>
          </w:tcPr>
          <w:p w14:paraId="4679BE8C" w14:textId="77777777" w:rsidR="008E1A03" w:rsidRPr="0011274C" w:rsidRDefault="008E1A03" w:rsidP="005F4D25">
            <w:pPr>
              <w:pStyle w:val="TAL"/>
            </w:pPr>
          </w:p>
        </w:tc>
      </w:tr>
    </w:tbl>
    <w:p w14:paraId="742A9DAE" w14:textId="77777777" w:rsidR="008E1A03" w:rsidRPr="0011274C" w:rsidRDefault="008E1A03" w:rsidP="008E1A03"/>
    <w:p w14:paraId="21F01453" w14:textId="77777777" w:rsidR="008E1A03" w:rsidRPr="0011274C" w:rsidRDefault="008E1A03" w:rsidP="008E1A03">
      <w:pPr>
        <w:pStyle w:val="TH"/>
      </w:pPr>
      <w:r w:rsidRPr="0011274C">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7FB951C7" w14:textId="77777777" w:rsidTr="005F4D25">
        <w:trPr>
          <w:cantSplit/>
        </w:trPr>
        <w:tc>
          <w:tcPr>
            <w:tcW w:w="9644" w:type="dxa"/>
            <w:gridSpan w:val="5"/>
          </w:tcPr>
          <w:p w14:paraId="12486E3A" w14:textId="2E92769D" w:rsidR="008E1A03" w:rsidRPr="0011274C" w:rsidRDefault="008E1A03" w:rsidP="005F4D25">
            <w:pPr>
              <w:pStyle w:val="TAL"/>
            </w:pPr>
            <w:r w:rsidRPr="0011274C">
              <w:t>Derivation Path: Table 5.5.3.2.2-3</w:t>
            </w:r>
          </w:p>
        </w:tc>
      </w:tr>
      <w:tr w:rsidR="008E1A03" w:rsidRPr="0011274C" w14:paraId="1F5FA538" w14:textId="77777777" w:rsidTr="005F4D25">
        <w:tc>
          <w:tcPr>
            <w:tcW w:w="2836" w:type="dxa"/>
          </w:tcPr>
          <w:p w14:paraId="03832DAB" w14:textId="77777777" w:rsidR="008E1A03" w:rsidRPr="0011274C" w:rsidRDefault="008E1A03" w:rsidP="005F4D25">
            <w:pPr>
              <w:pStyle w:val="TAH"/>
            </w:pPr>
            <w:r w:rsidRPr="0011274C">
              <w:t>Information Element</w:t>
            </w:r>
          </w:p>
        </w:tc>
        <w:tc>
          <w:tcPr>
            <w:tcW w:w="2127" w:type="dxa"/>
          </w:tcPr>
          <w:p w14:paraId="5A7B9BA9" w14:textId="77777777" w:rsidR="008E1A03" w:rsidRPr="0011274C" w:rsidRDefault="008E1A03" w:rsidP="005F4D25">
            <w:pPr>
              <w:pStyle w:val="TAH"/>
            </w:pPr>
            <w:r w:rsidRPr="0011274C">
              <w:t>Value/remark</w:t>
            </w:r>
          </w:p>
        </w:tc>
        <w:tc>
          <w:tcPr>
            <w:tcW w:w="2127" w:type="dxa"/>
          </w:tcPr>
          <w:p w14:paraId="530F987B" w14:textId="77777777" w:rsidR="008E1A03" w:rsidRPr="0011274C" w:rsidRDefault="008E1A03" w:rsidP="005F4D25">
            <w:pPr>
              <w:pStyle w:val="TAH"/>
            </w:pPr>
            <w:r w:rsidRPr="0011274C">
              <w:t>Comment</w:t>
            </w:r>
          </w:p>
        </w:tc>
        <w:tc>
          <w:tcPr>
            <w:tcW w:w="1419" w:type="dxa"/>
          </w:tcPr>
          <w:p w14:paraId="18598AB7" w14:textId="77777777" w:rsidR="008E1A03" w:rsidRPr="0011274C" w:rsidRDefault="008E1A03" w:rsidP="005F4D25">
            <w:pPr>
              <w:pStyle w:val="TAH"/>
            </w:pPr>
            <w:r w:rsidRPr="0011274C">
              <w:t>Reference</w:t>
            </w:r>
          </w:p>
        </w:tc>
        <w:tc>
          <w:tcPr>
            <w:tcW w:w="1135" w:type="dxa"/>
          </w:tcPr>
          <w:p w14:paraId="3E2B54C3" w14:textId="77777777" w:rsidR="008E1A03" w:rsidRPr="0011274C" w:rsidRDefault="008E1A03" w:rsidP="005F4D25">
            <w:pPr>
              <w:pStyle w:val="TAH"/>
            </w:pPr>
            <w:r w:rsidRPr="0011274C">
              <w:t>Condition</w:t>
            </w:r>
          </w:p>
        </w:tc>
      </w:tr>
      <w:tr w:rsidR="008E1A03" w:rsidRPr="0011274C" w14:paraId="794570DA" w14:textId="77777777" w:rsidTr="005F4D25">
        <w:tc>
          <w:tcPr>
            <w:tcW w:w="2836" w:type="dxa"/>
          </w:tcPr>
          <w:p w14:paraId="335209CB"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6D4E9047" w14:textId="77777777" w:rsidR="008E1A03" w:rsidRPr="0011274C" w:rsidRDefault="008E1A03" w:rsidP="005F4D25">
            <w:pPr>
              <w:pStyle w:val="TAL"/>
            </w:pPr>
          </w:p>
        </w:tc>
        <w:tc>
          <w:tcPr>
            <w:tcW w:w="2127" w:type="dxa"/>
          </w:tcPr>
          <w:p w14:paraId="7A01E455" w14:textId="77777777" w:rsidR="008E1A03" w:rsidRPr="0011274C" w:rsidRDefault="008E1A03" w:rsidP="005F4D25">
            <w:pPr>
              <w:pStyle w:val="TAL"/>
            </w:pPr>
          </w:p>
        </w:tc>
        <w:tc>
          <w:tcPr>
            <w:tcW w:w="1419" w:type="dxa"/>
          </w:tcPr>
          <w:p w14:paraId="35A18A7D" w14:textId="77777777" w:rsidR="008E1A03" w:rsidRPr="0011274C" w:rsidRDefault="008E1A03" w:rsidP="005F4D25">
            <w:pPr>
              <w:pStyle w:val="TAL"/>
            </w:pPr>
          </w:p>
        </w:tc>
        <w:tc>
          <w:tcPr>
            <w:tcW w:w="1135" w:type="dxa"/>
          </w:tcPr>
          <w:p w14:paraId="114AAFC2" w14:textId="77777777" w:rsidR="008E1A03" w:rsidRPr="0011274C" w:rsidRDefault="008E1A03" w:rsidP="005F4D25">
            <w:pPr>
              <w:pStyle w:val="TAL"/>
            </w:pPr>
          </w:p>
        </w:tc>
      </w:tr>
      <w:tr w:rsidR="008E1A03" w:rsidRPr="0011274C" w14:paraId="6B6B90EA" w14:textId="77777777" w:rsidTr="005F4D25">
        <w:tc>
          <w:tcPr>
            <w:tcW w:w="2836" w:type="dxa"/>
          </w:tcPr>
          <w:p w14:paraId="7807510E"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4BBD7BA6" w14:textId="77777777" w:rsidR="008E1A03" w:rsidRPr="0011274C" w:rsidRDefault="008E1A03" w:rsidP="005F4D25">
            <w:pPr>
              <w:pStyle w:val="TAL"/>
            </w:pPr>
          </w:p>
        </w:tc>
        <w:tc>
          <w:tcPr>
            <w:tcW w:w="2127" w:type="dxa"/>
          </w:tcPr>
          <w:p w14:paraId="3F3D68FF" w14:textId="77777777" w:rsidR="008E1A03" w:rsidRPr="0011274C" w:rsidRDefault="008E1A03" w:rsidP="005F4D25">
            <w:pPr>
              <w:pStyle w:val="TAL"/>
            </w:pPr>
          </w:p>
        </w:tc>
        <w:tc>
          <w:tcPr>
            <w:tcW w:w="1419" w:type="dxa"/>
          </w:tcPr>
          <w:p w14:paraId="31F1C260" w14:textId="77777777" w:rsidR="008E1A03" w:rsidRPr="0011274C" w:rsidRDefault="008E1A03" w:rsidP="005F4D25">
            <w:pPr>
              <w:pStyle w:val="TAL"/>
            </w:pPr>
          </w:p>
        </w:tc>
        <w:tc>
          <w:tcPr>
            <w:tcW w:w="1135" w:type="dxa"/>
          </w:tcPr>
          <w:p w14:paraId="22BA9825" w14:textId="77777777" w:rsidR="008E1A03" w:rsidRPr="0011274C" w:rsidRDefault="008E1A03" w:rsidP="005F4D25">
            <w:pPr>
              <w:pStyle w:val="TAL"/>
            </w:pPr>
          </w:p>
        </w:tc>
      </w:tr>
      <w:tr w:rsidR="008E1A03" w:rsidRPr="0011274C" w14:paraId="61C8E229" w14:textId="77777777" w:rsidTr="005F4D25">
        <w:tc>
          <w:tcPr>
            <w:tcW w:w="2836" w:type="dxa"/>
          </w:tcPr>
          <w:p w14:paraId="18A35A2B" w14:textId="77777777" w:rsidR="008E1A03" w:rsidRPr="0011274C" w:rsidRDefault="008E1A03" w:rsidP="005F4D25">
            <w:pPr>
              <w:pStyle w:val="TAL"/>
              <w:rPr>
                <w:rFonts w:cs="Arial"/>
                <w:szCs w:val="18"/>
              </w:rPr>
            </w:pPr>
            <w:r w:rsidRPr="0011274C">
              <w:t xml:space="preserve">    request-type</w:t>
            </w:r>
          </w:p>
        </w:tc>
        <w:tc>
          <w:tcPr>
            <w:tcW w:w="2127" w:type="dxa"/>
          </w:tcPr>
          <w:p w14:paraId="4DC6F285" w14:textId="77777777" w:rsidR="008E1A03" w:rsidRPr="0011274C" w:rsidRDefault="008E1A03" w:rsidP="005F4D25">
            <w:pPr>
              <w:pStyle w:val="TAL"/>
              <w:rPr>
                <w:lang w:eastAsia="ko-KR"/>
              </w:rPr>
            </w:pPr>
            <w:r w:rsidRPr="0011274C">
              <w:rPr>
                <w:lang w:eastAsia="ko-KR"/>
              </w:rPr>
              <w:t>"</w:t>
            </w:r>
            <w:proofErr w:type="spellStart"/>
            <w:proofErr w:type="gramStart"/>
            <w:r w:rsidRPr="0011274C">
              <w:t>msf</w:t>
            </w:r>
            <w:proofErr w:type="spellEnd"/>
            <w:proofErr w:type="gramEnd"/>
            <w:r w:rsidRPr="0011274C">
              <w:t>-disc-res</w:t>
            </w:r>
            <w:r w:rsidRPr="0011274C">
              <w:rPr>
                <w:lang w:eastAsia="ko-KR"/>
              </w:rPr>
              <w:t>"</w:t>
            </w:r>
          </w:p>
        </w:tc>
        <w:tc>
          <w:tcPr>
            <w:tcW w:w="2127" w:type="dxa"/>
          </w:tcPr>
          <w:p w14:paraId="6452BC6B" w14:textId="77777777" w:rsidR="008E1A03" w:rsidRPr="0011274C" w:rsidRDefault="008E1A03" w:rsidP="005F4D25">
            <w:pPr>
              <w:pStyle w:val="TAL"/>
            </w:pPr>
          </w:p>
        </w:tc>
        <w:tc>
          <w:tcPr>
            <w:tcW w:w="1419" w:type="dxa"/>
          </w:tcPr>
          <w:p w14:paraId="5513487C" w14:textId="77777777" w:rsidR="008E1A03" w:rsidRPr="0011274C" w:rsidRDefault="008E1A03" w:rsidP="005F4D25">
            <w:pPr>
              <w:pStyle w:val="TAL"/>
            </w:pPr>
          </w:p>
        </w:tc>
        <w:tc>
          <w:tcPr>
            <w:tcW w:w="1135" w:type="dxa"/>
          </w:tcPr>
          <w:p w14:paraId="5FD0A14D" w14:textId="77777777" w:rsidR="008E1A03" w:rsidRPr="0011274C" w:rsidRDefault="008E1A03" w:rsidP="005F4D25">
            <w:pPr>
              <w:pStyle w:val="TAL"/>
            </w:pPr>
          </w:p>
        </w:tc>
      </w:tr>
      <w:tr w:rsidR="008E1A03" w:rsidRPr="0011274C" w14:paraId="1435194E" w14:textId="77777777" w:rsidTr="005F4D25">
        <w:tc>
          <w:tcPr>
            <w:tcW w:w="2836" w:type="dxa"/>
          </w:tcPr>
          <w:p w14:paraId="72991AE7" w14:textId="77777777" w:rsidR="008E1A03" w:rsidRPr="0011274C" w:rsidRDefault="008E1A03" w:rsidP="005F4D25">
            <w:pPr>
              <w:pStyle w:val="TAL"/>
            </w:pPr>
            <w:r w:rsidRPr="0011274C">
              <w:t xml:space="preserve">    </w:t>
            </w:r>
            <w:proofErr w:type="spellStart"/>
            <w:r w:rsidRPr="0011274C">
              <w:t>mcdata</w:t>
            </w:r>
            <w:proofErr w:type="spellEnd"/>
            <w:r w:rsidRPr="0011274C">
              <w:t>-request-</w:t>
            </w:r>
            <w:proofErr w:type="spellStart"/>
            <w:r w:rsidRPr="0011274C">
              <w:t>uri</w:t>
            </w:r>
            <w:proofErr w:type="spellEnd"/>
          </w:p>
        </w:tc>
        <w:tc>
          <w:tcPr>
            <w:tcW w:w="2127" w:type="dxa"/>
          </w:tcPr>
          <w:p w14:paraId="76AA1237" w14:textId="77777777" w:rsidR="008E1A03" w:rsidRPr="0011274C" w:rsidRDefault="008E1A03" w:rsidP="005F4D25">
            <w:pPr>
              <w:pStyle w:val="TAL"/>
              <w:rPr>
                <w:lang w:eastAsia="ko-KR"/>
              </w:rPr>
            </w:pPr>
            <w:r w:rsidRPr="0011274C">
              <w:rPr>
                <w:lang w:eastAsia="ko-KR"/>
              </w:rPr>
              <w:t>not present</w:t>
            </w:r>
          </w:p>
        </w:tc>
        <w:tc>
          <w:tcPr>
            <w:tcW w:w="2127" w:type="dxa"/>
          </w:tcPr>
          <w:p w14:paraId="7589C362" w14:textId="77777777" w:rsidR="008E1A03" w:rsidRPr="0011274C" w:rsidRDefault="008E1A03" w:rsidP="005F4D25">
            <w:pPr>
              <w:pStyle w:val="TAL"/>
            </w:pPr>
          </w:p>
        </w:tc>
        <w:tc>
          <w:tcPr>
            <w:tcW w:w="1419" w:type="dxa"/>
          </w:tcPr>
          <w:p w14:paraId="41198D19" w14:textId="77777777" w:rsidR="008E1A03" w:rsidRPr="0011274C" w:rsidRDefault="008E1A03" w:rsidP="005F4D25">
            <w:pPr>
              <w:pStyle w:val="TAL"/>
            </w:pPr>
          </w:p>
        </w:tc>
        <w:tc>
          <w:tcPr>
            <w:tcW w:w="1135" w:type="dxa"/>
          </w:tcPr>
          <w:p w14:paraId="0C46D3B9" w14:textId="77777777" w:rsidR="008E1A03" w:rsidRPr="0011274C" w:rsidRDefault="008E1A03" w:rsidP="005F4D25">
            <w:pPr>
              <w:pStyle w:val="TAL"/>
            </w:pPr>
          </w:p>
        </w:tc>
      </w:tr>
      <w:tr w:rsidR="008E1A03" w:rsidRPr="0011274C" w14:paraId="01FF6FEC" w14:textId="77777777" w:rsidTr="005F4D25">
        <w:tc>
          <w:tcPr>
            <w:tcW w:w="2836" w:type="dxa"/>
          </w:tcPr>
          <w:p w14:paraId="5418888C" w14:textId="77777777" w:rsidR="008E1A03" w:rsidRPr="0011274C" w:rsidRDefault="008E1A03" w:rsidP="005F4D25">
            <w:pPr>
              <w:pStyle w:val="TAL"/>
            </w:pPr>
            <w:r w:rsidRPr="0011274C">
              <w:t xml:space="preserve">    </w:t>
            </w:r>
            <w:proofErr w:type="spellStart"/>
            <w:r w:rsidRPr="0011274C">
              <w:t>mcdata</w:t>
            </w:r>
            <w:proofErr w:type="spellEnd"/>
            <w:r w:rsidRPr="0011274C">
              <w:t>-calling-user-id</w:t>
            </w:r>
          </w:p>
        </w:tc>
        <w:tc>
          <w:tcPr>
            <w:tcW w:w="2127" w:type="dxa"/>
          </w:tcPr>
          <w:p w14:paraId="4C3B3A13" w14:textId="77777777" w:rsidR="008E1A03" w:rsidRPr="0011274C" w:rsidRDefault="008E1A03" w:rsidP="005F4D25">
            <w:pPr>
              <w:pStyle w:val="TAL"/>
              <w:rPr>
                <w:lang w:eastAsia="ko-KR"/>
              </w:rPr>
            </w:pPr>
            <w:r w:rsidRPr="0011274C">
              <w:rPr>
                <w:lang w:eastAsia="ko-KR"/>
              </w:rPr>
              <w:t>not present</w:t>
            </w:r>
          </w:p>
        </w:tc>
        <w:tc>
          <w:tcPr>
            <w:tcW w:w="2127" w:type="dxa"/>
          </w:tcPr>
          <w:p w14:paraId="172FD53A" w14:textId="77777777" w:rsidR="008E1A03" w:rsidRPr="0011274C" w:rsidRDefault="008E1A03" w:rsidP="005F4D25">
            <w:pPr>
              <w:pStyle w:val="TAL"/>
            </w:pPr>
          </w:p>
        </w:tc>
        <w:tc>
          <w:tcPr>
            <w:tcW w:w="1419" w:type="dxa"/>
          </w:tcPr>
          <w:p w14:paraId="2113E23F" w14:textId="77777777" w:rsidR="008E1A03" w:rsidRPr="0011274C" w:rsidRDefault="008E1A03" w:rsidP="005F4D25">
            <w:pPr>
              <w:pStyle w:val="TAL"/>
            </w:pPr>
          </w:p>
        </w:tc>
        <w:tc>
          <w:tcPr>
            <w:tcW w:w="1135" w:type="dxa"/>
          </w:tcPr>
          <w:p w14:paraId="12DB4C01" w14:textId="77777777" w:rsidR="008E1A03" w:rsidRPr="0011274C" w:rsidRDefault="008E1A03" w:rsidP="005F4D25">
            <w:pPr>
              <w:pStyle w:val="TAL"/>
            </w:pPr>
          </w:p>
        </w:tc>
      </w:tr>
      <w:tr w:rsidR="008E1A03" w:rsidRPr="0011274C" w14:paraId="73541C49" w14:textId="77777777" w:rsidTr="005F4D25">
        <w:tc>
          <w:tcPr>
            <w:tcW w:w="2836" w:type="dxa"/>
          </w:tcPr>
          <w:p w14:paraId="3F7574FF" w14:textId="77777777" w:rsidR="008E1A03" w:rsidRPr="0011274C" w:rsidRDefault="008E1A03" w:rsidP="005F4D25">
            <w:pPr>
              <w:pStyle w:val="TAL"/>
            </w:pPr>
            <w:r w:rsidRPr="0011274C">
              <w:t xml:space="preserve">    </w:t>
            </w:r>
            <w:proofErr w:type="spellStart"/>
            <w:r w:rsidRPr="0011274C">
              <w:t>mcdata</w:t>
            </w:r>
            <w:proofErr w:type="spellEnd"/>
            <w:r w:rsidRPr="0011274C">
              <w:t>-controller-psi</w:t>
            </w:r>
          </w:p>
        </w:tc>
        <w:tc>
          <w:tcPr>
            <w:tcW w:w="2127" w:type="dxa"/>
          </w:tcPr>
          <w:p w14:paraId="18162053"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-controller-psi&gt;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tsc_MCData_MSF_URI</w:t>
            </w:r>
            <w:proofErr w:type="spellEnd"/>
          </w:p>
        </w:tc>
        <w:tc>
          <w:tcPr>
            <w:tcW w:w="2127" w:type="dxa"/>
          </w:tcPr>
          <w:p w14:paraId="23E2D7C9" w14:textId="6C9940B9" w:rsidR="008E1A03" w:rsidRPr="0011274C" w:rsidRDefault="008E1A03" w:rsidP="005F4D25">
            <w:pPr>
              <w:pStyle w:val="TAL"/>
            </w:pPr>
            <w:r w:rsidRPr="0011274C">
              <w:t>Encrypted according to Table 5.5.3.2.2-3A</w:t>
            </w:r>
          </w:p>
        </w:tc>
        <w:tc>
          <w:tcPr>
            <w:tcW w:w="1419" w:type="dxa"/>
          </w:tcPr>
          <w:p w14:paraId="507D065F" w14:textId="77777777" w:rsidR="008E1A03" w:rsidRPr="0011274C" w:rsidRDefault="008E1A03" w:rsidP="005F4D25">
            <w:pPr>
              <w:pStyle w:val="TAL"/>
            </w:pPr>
          </w:p>
        </w:tc>
        <w:tc>
          <w:tcPr>
            <w:tcW w:w="1135" w:type="dxa"/>
          </w:tcPr>
          <w:p w14:paraId="676A47DF" w14:textId="77777777" w:rsidR="008E1A03" w:rsidRPr="0011274C" w:rsidRDefault="008E1A03" w:rsidP="005F4D25">
            <w:pPr>
              <w:pStyle w:val="TAL"/>
            </w:pPr>
          </w:p>
        </w:tc>
      </w:tr>
    </w:tbl>
    <w:p w14:paraId="7CCE1A65" w14:textId="77777777" w:rsidR="008E1A03" w:rsidRPr="0011274C" w:rsidRDefault="008E1A03" w:rsidP="008E1A03"/>
    <w:p w14:paraId="09D79AE4" w14:textId="77777777" w:rsidR="008E1A03" w:rsidRPr="0011274C" w:rsidRDefault="008E1A03" w:rsidP="008E1A03">
      <w:pPr>
        <w:pStyle w:val="Heading3"/>
      </w:pPr>
      <w:r w:rsidRPr="0011274C">
        <w:t>5.3C.9</w:t>
      </w:r>
      <w:r w:rsidRPr="0011274C">
        <w:tab/>
        <w:t>Discovery of the absolute URI of the media storage function (group communication)</w:t>
      </w:r>
    </w:p>
    <w:p w14:paraId="2F5DDC98" w14:textId="77777777" w:rsidR="008E1A03" w:rsidRPr="0011274C" w:rsidRDefault="008E1A03" w:rsidP="008E1A03">
      <w:pPr>
        <w:pStyle w:val="H6"/>
      </w:pPr>
      <w:r w:rsidRPr="0011274C">
        <w:t>5.3C.9.1</w:t>
      </w:r>
      <w:r w:rsidRPr="0011274C">
        <w:tab/>
        <w:t>Initial conditions</w:t>
      </w:r>
    </w:p>
    <w:p w14:paraId="3EE47CCC" w14:textId="77777777" w:rsidR="008E1A03" w:rsidRPr="0011274C" w:rsidRDefault="008E1A03" w:rsidP="008E1A03">
      <w:r w:rsidRPr="0011274C">
        <w:t>Same as 5.3C.8.1.</w:t>
      </w:r>
    </w:p>
    <w:p w14:paraId="5E94862F" w14:textId="77777777" w:rsidR="008E1A03" w:rsidRPr="0011274C" w:rsidRDefault="008E1A03" w:rsidP="008E1A03">
      <w:pPr>
        <w:pStyle w:val="H6"/>
      </w:pPr>
      <w:r w:rsidRPr="0011274C">
        <w:t>5.3C.9.2</w:t>
      </w:r>
      <w:r w:rsidRPr="0011274C">
        <w:tab/>
        <w:t>Definition of system information messages</w:t>
      </w:r>
    </w:p>
    <w:p w14:paraId="02EC9E62" w14:textId="77777777" w:rsidR="008E1A03" w:rsidRPr="0011274C" w:rsidRDefault="008E1A03" w:rsidP="008E1A03">
      <w:r w:rsidRPr="0011274C">
        <w:t>Same as 5.3C.8.2.</w:t>
      </w:r>
    </w:p>
    <w:p w14:paraId="4A84B8E4" w14:textId="77777777" w:rsidR="008E1A03" w:rsidRPr="0011274C" w:rsidRDefault="008E1A03" w:rsidP="008E1A03">
      <w:pPr>
        <w:pStyle w:val="H6"/>
      </w:pPr>
      <w:r w:rsidRPr="0011274C">
        <w:t>5.3C.9.3</w:t>
      </w:r>
      <w:r w:rsidRPr="0011274C">
        <w:tab/>
        <w:t>Procedure</w:t>
      </w:r>
    </w:p>
    <w:p w14:paraId="60B5F1DF" w14:textId="77777777" w:rsidR="008E1A03" w:rsidRPr="0011274C" w:rsidRDefault="008E1A03" w:rsidP="008E1A03">
      <w:r w:rsidRPr="0011274C">
        <w:t>Same as 5.3C.8.3.</w:t>
      </w:r>
    </w:p>
    <w:p w14:paraId="3F0CF032" w14:textId="77777777" w:rsidR="008E1A03" w:rsidRPr="0011274C" w:rsidRDefault="008E1A03" w:rsidP="008E1A03">
      <w:pPr>
        <w:pStyle w:val="H6"/>
      </w:pPr>
      <w:r w:rsidRPr="0011274C">
        <w:t>5.3C.9.4</w:t>
      </w:r>
      <w:r w:rsidRPr="0011274C">
        <w:tab/>
        <w:t>Specific message contents</w:t>
      </w:r>
    </w:p>
    <w:p w14:paraId="6E67957D"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16DEC8C2" w14:textId="77777777" w:rsidR="008E1A03" w:rsidRPr="0011274C" w:rsidRDefault="008E1A03" w:rsidP="008E1A03">
      <w:pPr>
        <w:pStyle w:val="TH"/>
      </w:pPr>
      <w:r w:rsidRPr="0011274C">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6F4CFDC" w14:textId="77777777" w:rsidTr="005F4D25">
        <w:tc>
          <w:tcPr>
            <w:tcW w:w="9639" w:type="dxa"/>
            <w:gridSpan w:val="5"/>
          </w:tcPr>
          <w:p w14:paraId="7BC88720" w14:textId="535275A0" w:rsidR="008E1A03" w:rsidRPr="0011274C" w:rsidRDefault="008E1A03" w:rsidP="005F4D25">
            <w:pPr>
              <w:pStyle w:val="TAL"/>
            </w:pPr>
            <w:r w:rsidRPr="0011274C">
              <w:t>Derivation Path: Table 5.5.2.7.1-1, condition MCDATA_FD</w:t>
            </w:r>
          </w:p>
        </w:tc>
      </w:tr>
      <w:tr w:rsidR="008E1A03" w:rsidRPr="0011274C" w14:paraId="7EAEFA65" w14:textId="77777777" w:rsidTr="005F4D25">
        <w:tc>
          <w:tcPr>
            <w:tcW w:w="2835" w:type="dxa"/>
          </w:tcPr>
          <w:p w14:paraId="08D700DE" w14:textId="77777777" w:rsidR="008E1A03" w:rsidRPr="0011274C" w:rsidRDefault="008E1A03" w:rsidP="005F4D25">
            <w:pPr>
              <w:pStyle w:val="TAH"/>
            </w:pPr>
            <w:r w:rsidRPr="0011274C">
              <w:t>Information Element</w:t>
            </w:r>
          </w:p>
        </w:tc>
        <w:tc>
          <w:tcPr>
            <w:tcW w:w="2126" w:type="dxa"/>
          </w:tcPr>
          <w:p w14:paraId="3B49053D" w14:textId="77777777" w:rsidR="008E1A03" w:rsidRPr="0011274C" w:rsidRDefault="008E1A03" w:rsidP="005F4D25">
            <w:pPr>
              <w:pStyle w:val="TAH"/>
            </w:pPr>
            <w:r w:rsidRPr="0011274C">
              <w:t>Value/remark</w:t>
            </w:r>
          </w:p>
        </w:tc>
        <w:tc>
          <w:tcPr>
            <w:tcW w:w="2126" w:type="dxa"/>
          </w:tcPr>
          <w:p w14:paraId="7B5ABEA9" w14:textId="77777777" w:rsidR="008E1A03" w:rsidRPr="0011274C" w:rsidRDefault="008E1A03" w:rsidP="005F4D25">
            <w:pPr>
              <w:pStyle w:val="TAH"/>
            </w:pPr>
            <w:r w:rsidRPr="0011274C">
              <w:t>Comment</w:t>
            </w:r>
          </w:p>
        </w:tc>
        <w:tc>
          <w:tcPr>
            <w:tcW w:w="1418" w:type="dxa"/>
          </w:tcPr>
          <w:p w14:paraId="635160DD" w14:textId="77777777" w:rsidR="008E1A03" w:rsidRPr="0011274C" w:rsidRDefault="008E1A03" w:rsidP="005F4D25">
            <w:pPr>
              <w:pStyle w:val="TAH"/>
            </w:pPr>
            <w:r w:rsidRPr="0011274C">
              <w:t>Reference</w:t>
            </w:r>
          </w:p>
        </w:tc>
        <w:tc>
          <w:tcPr>
            <w:tcW w:w="1134" w:type="dxa"/>
          </w:tcPr>
          <w:p w14:paraId="43FDE7B6" w14:textId="77777777" w:rsidR="008E1A03" w:rsidRPr="0011274C" w:rsidRDefault="008E1A03" w:rsidP="005F4D25">
            <w:pPr>
              <w:pStyle w:val="TAH"/>
            </w:pPr>
            <w:r w:rsidRPr="0011274C">
              <w:t>Condition</w:t>
            </w:r>
          </w:p>
        </w:tc>
      </w:tr>
      <w:tr w:rsidR="008E1A03" w:rsidRPr="0011274C" w14:paraId="76D21F67" w14:textId="77777777" w:rsidTr="005F4D25">
        <w:tc>
          <w:tcPr>
            <w:tcW w:w="2835" w:type="dxa"/>
            <w:vAlign w:val="center"/>
          </w:tcPr>
          <w:p w14:paraId="19C8E742" w14:textId="77777777" w:rsidR="008E1A03" w:rsidRPr="0011274C" w:rsidRDefault="008E1A03" w:rsidP="005F4D25">
            <w:pPr>
              <w:pStyle w:val="TAL"/>
              <w:rPr>
                <w:b/>
                <w:bCs/>
              </w:rPr>
            </w:pPr>
            <w:r w:rsidRPr="0011274C">
              <w:rPr>
                <w:b/>
                <w:bCs/>
              </w:rPr>
              <w:t>Message-body</w:t>
            </w:r>
          </w:p>
        </w:tc>
        <w:tc>
          <w:tcPr>
            <w:tcW w:w="2126" w:type="dxa"/>
          </w:tcPr>
          <w:p w14:paraId="4B5C9E7A" w14:textId="77777777" w:rsidR="008E1A03" w:rsidRPr="0011274C" w:rsidRDefault="008E1A03" w:rsidP="005F4D25">
            <w:pPr>
              <w:pStyle w:val="TAL"/>
              <w:rPr>
                <w:iCs/>
              </w:rPr>
            </w:pPr>
          </w:p>
        </w:tc>
        <w:tc>
          <w:tcPr>
            <w:tcW w:w="2126" w:type="dxa"/>
          </w:tcPr>
          <w:p w14:paraId="3B387D72" w14:textId="77777777" w:rsidR="008E1A03" w:rsidRPr="0011274C" w:rsidRDefault="008E1A03" w:rsidP="005F4D25">
            <w:pPr>
              <w:pStyle w:val="TAL"/>
            </w:pPr>
          </w:p>
        </w:tc>
        <w:tc>
          <w:tcPr>
            <w:tcW w:w="1418" w:type="dxa"/>
          </w:tcPr>
          <w:p w14:paraId="01315110" w14:textId="77777777" w:rsidR="008E1A03" w:rsidRPr="0011274C" w:rsidRDefault="008E1A03" w:rsidP="005F4D25">
            <w:pPr>
              <w:pStyle w:val="TAL"/>
            </w:pPr>
          </w:p>
        </w:tc>
        <w:tc>
          <w:tcPr>
            <w:tcW w:w="1134" w:type="dxa"/>
            <w:vAlign w:val="bottom"/>
          </w:tcPr>
          <w:p w14:paraId="5BFF93B3" w14:textId="77777777" w:rsidR="008E1A03" w:rsidRPr="0011274C" w:rsidRDefault="008E1A03" w:rsidP="005F4D25">
            <w:pPr>
              <w:pStyle w:val="TAL"/>
            </w:pPr>
          </w:p>
        </w:tc>
      </w:tr>
      <w:tr w:rsidR="008E1A03" w:rsidRPr="0011274C" w14:paraId="0A5814F9" w14:textId="77777777" w:rsidTr="005F4D25">
        <w:tc>
          <w:tcPr>
            <w:tcW w:w="2835" w:type="dxa"/>
            <w:vAlign w:val="center"/>
          </w:tcPr>
          <w:p w14:paraId="760BB4DD" w14:textId="77777777" w:rsidR="008E1A03" w:rsidRPr="0011274C" w:rsidRDefault="008E1A03" w:rsidP="005F4D25">
            <w:pPr>
              <w:pStyle w:val="TAL"/>
            </w:pPr>
            <w:r w:rsidRPr="0011274C">
              <w:t xml:space="preserve">  MIME body part</w:t>
            </w:r>
          </w:p>
        </w:tc>
        <w:tc>
          <w:tcPr>
            <w:tcW w:w="2126" w:type="dxa"/>
            <w:vAlign w:val="center"/>
          </w:tcPr>
          <w:p w14:paraId="3A268BA1" w14:textId="77777777" w:rsidR="008E1A03" w:rsidRPr="0011274C" w:rsidRDefault="008E1A03" w:rsidP="005F4D25">
            <w:pPr>
              <w:pStyle w:val="TAL"/>
              <w:rPr>
                <w:iCs/>
              </w:rPr>
            </w:pPr>
          </w:p>
        </w:tc>
        <w:tc>
          <w:tcPr>
            <w:tcW w:w="2126" w:type="dxa"/>
          </w:tcPr>
          <w:p w14:paraId="73C77760"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463BA08D" w14:textId="77777777" w:rsidR="008E1A03" w:rsidRPr="0011274C" w:rsidRDefault="008E1A03" w:rsidP="005F4D25">
            <w:pPr>
              <w:pStyle w:val="TAL"/>
            </w:pPr>
          </w:p>
        </w:tc>
        <w:tc>
          <w:tcPr>
            <w:tcW w:w="1134" w:type="dxa"/>
          </w:tcPr>
          <w:p w14:paraId="788B12AB" w14:textId="77777777" w:rsidR="008E1A03" w:rsidRPr="0011274C" w:rsidRDefault="008E1A03" w:rsidP="005F4D25">
            <w:pPr>
              <w:pStyle w:val="TAL"/>
            </w:pPr>
          </w:p>
        </w:tc>
      </w:tr>
      <w:tr w:rsidR="008E1A03" w:rsidRPr="0011274C" w14:paraId="71833E96" w14:textId="77777777" w:rsidTr="005F4D25">
        <w:tc>
          <w:tcPr>
            <w:tcW w:w="2835" w:type="dxa"/>
          </w:tcPr>
          <w:p w14:paraId="702948D4" w14:textId="77777777" w:rsidR="008E1A03" w:rsidRPr="0011274C" w:rsidRDefault="008E1A03" w:rsidP="005F4D25">
            <w:pPr>
              <w:pStyle w:val="TAL"/>
            </w:pPr>
            <w:r w:rsidRPr="0011274C">
              <w:t xml:space="preserve">    MIME-part-body</w:t>
            </w:r>
          </w:p>
        </w:tc>
        <w:tc>
          <w:tcPr>
            <w:tcW w:w="2126" w:type="dxa"/>
          </w:tcPr>
          <w:p w14:paraId="7ADBEBF1" w14:textId="77777777" w:rsidR="008E1A03" w:rsidRPr="0011274C" w:rsidRDefault="008E1A03" w:rsidP="005F4D25">
            <w:pPr>
              <w:pStyle w:val="TAL"/>
              <w:rPr>
                <w:iCs/>
              </w:rPr>
            </w:pPr>
            <w:proofErr w:type="spellStart"/>
            <w:r w:rsidRPr="0011274C">
              <w:t>MCData</w:t>
            </w:r>
            <w:proofErr w:type="spellEnd"/>
            <w:r w:rsidRPr="0011274C">
              <w:t>-Info as described in Table 5.3C.9.4-2</w:t>
            </w:r>
          </w:p>
        </w:tc>
        <w:tc>
          <w:tcPr>
            <w:tcW w:w="2126" w:type="dxa"/>
          </w:tcPr>
          <w:p w14:paraId="61F7715D" w14:textId="77777777" w:rsidR="008E1A03" w:rsidRPr="0011274C" w:rsidRDefault="008E1A03" w:rsidP="005F4D25">
            <w:pPr>
              <w:pStyle w:val="TAL"/>
            </w:pPr>
          </w:p>
        </w:tc>
        <w:tc>
          <w:tcPr>
            <w:tcW w:w="1418" w:type="dxa"/>
          </w:tcPr>
          <w:p w14:paraId="6CC4DD84" w14:textId="77777777" w:rsidR="008E1A03" w:rsidRPr="0011274C" w:rsidRDefault="008E1A03" w:rsidP="005F4D25">
            <w:pPr>
              <w:pStyle w:val="TAL"/>
            </w:pPr>
          </w:p>
        </w:tc>
        <w:tc>
          <w:tcPr>
            <w:tcW w:w="1134" w:type="dxa"/>
          </w:tcPr>
          <w:p w14:paraId="5772FDE6" w14:textId="77777777" w:rsidR="008E1A03" w:rsidRPr="0011274C" w:rsidRDefault="008E1A03" w:rsidP="005F4D25">
            <w:pPr>
              <w:pStyle w:val="TAL"/>
            </w:pPr>
          </w:p>
        </w:tc>
      </w:tr>
    </w:tbl>
    <w:p w14:paraId="5304FF1F" w14:textId="77777777" w:rsidR="008E1A03" w:rsidRPr="0011274C" w:rsidRDefault="008E1A03" w:rsidP="008E1A03"/>
    <w:p w14:paraId="01BC2135" w14:textId="77777777" w:rsidR="008E1A03" w:rsidRPr="0011274C" w:rsidRDefault="008E1A03" w:rsidP="008E1A03">
      <w:pPr>
        <w:pStyle w:val="TH"/>
      </w:pPr>
      <w:r w:rsidRPr="0011274C">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5FD18E9A" w14:textId="77777777" w:rsidTr="005F4D25">
        <w:trPr>
          <w:cantSplit/>
        </w:trPr>
        <w:tc>
          <w:tcPr>
            <w:tcW w:w="9644" w:type="dxa"/>
            <w:gridSpan w:val="5"/>
          </w:tcPr>
          <w:p w14:paraId="295292AC" w14:textId="7FD370A8" w:rsidR="008E1A03" w:rsidRPr="0011274C" w:rsidRDefault="008E1A03" w:rsidP="005F4D25">
            <w:pPr>
              <w:pStyle w:val="TAL"/>
            </w:pPr>
            <w:r w:rsidRPr="0011274C">
              <w:t>Derivation Path: Table 5.5.3.2.1-3</w:t>
            </w:r>
          </w:p>
        </w:tc>
      </w:tr>
      <w:tr w:rsidR="008E1A03" w:rsidRPr="0011274C" w14:paraId="71739D7A" w14:textId="77777777" w:rsidTr="005F4D25">
        <w:tc>
          <w:tcPr>
            <w:tcW w:w="2836" w:type="dxa"/>
          </w:tcPr>
          <w:p w14:paraId="05588AAF" w14:textId="77777777" w:rsidR="008E1A03" w:rsidRPr="0011274C" w:rsidRDefault="008E1A03" w:rsidP="005F4D25">
            <w:pPr>
              <w:pStyle w:val="TAH"/>
            </w:pPr>
            <w:r w:rsidRPr="0011274C">
              <w:t>Information Element</w:t>
            </w:r>
          </w:p>
        </w:tc>
        <w:tc>
          <w:tcPr>
            <w:tcW w:w="2127" w:type="dxa"/>
          </w:tcPr>
          <w:p w14:paraId="30CCFBCB" w14:textId="77777777" w:rsidR="008E1A03" w:rsidRPr="0011274C" w:rsidRDefault="008E1A03" w:rsidP="005F4D25">
            <w:pPr>
              <w:pStyle w:val="TAH"/>
            </w:pPr>
            <w:r w:rsidRPr="0011274C">
              <w:t>Value/remark</w:t>
            </w:r>
          </w:p>
        </w:tc>
        <w:tc>
          <w:tcPr>
            <w:tcW w:w="2127" w:type="dxa"/>
          </w:tcPr>
          <w:p w14:paraId="42E478A2" w14:textId="77777777" w:rsidR="008E1A03" w:rsidRPr="0011274C" w:rsidRDefault="008E1A03" w:rsidP="005F4D25">
            <w:pPr>
              <w:pStyle w:val="TAH"/>
            </w:pPr>
            <w:r w:rsidRPr="0011274C">
              <w:t>Comment</w:t>
            </w:r>
          </w:p>
        </w:tc>
        <w:tc>
          <w:tcPr>
            <w:tcW w:w="1419" w:type="dxa"/>
          </w:tcPr>
          <w:p w14:paraId="51F4A92E" w14:textId="77777777" w:rsidR="008E1A03" w:rsidRPr="0011274C" w:rsidRDefault="008E1A03" w:rsidP="005F4D25">
            <w:pPr>
              <w:pStyle w:val="TAH"/>
            </w:pPr>
            <w:r w:rsidRPr="0011274C">
              <w:t>Reference</w:t>
            </w:r>
          </w:p>
        </w:tc>
        <w:tc>
          <w:tcPr>
            <w:tcW w:w="1135" w:type="dxa"/>
          </w:tcPr>
          <w:p w14:paraId="320B2ABF" w14:textId="77777777" w:rsidR="008E1A03" w:rsidRPr="0011274C" w:rsidRDefault="008E1A03" w:rsidP="005F4D25">
            <w:pPr>
              <w:pStyle w:val="TAH"/>
            </w:pPr>
            <w:r w:rsidRPr="0011274C">
              <w:t>Condition</w:t>
            </w:r>
          </w:p>
        </w:tc>
      </w:tr>
      <w:tr w:rsidR="008E1A03" w:rsidRPr="0011274C" w14:paraId="70209B3C" w14:textId="77777777" w:rsidTr="005F4D25">
        <w:tc>
          <w:tcPr>
            <w:tcW w:w="2836" w:type="dxa"/>
          </w:tcPr>
          <w:p w14:paraId="7B6D4515"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A0028E5" w14:textId="77777777" w:rsidR="008E1A03" w:rsidRPr="0011274C" w:rsidRDefault="008E1A03" w:rsidP="005F4D25">
            <w:pPr>
              <w:pStyle w:val="TAL"/>
            </w:pPr>
          </w:p>
        </w:tc>
        <w:tc>
          <w:tcPr>
            <w:tcW w:w="2127" w:type="dxa"/>
          </w:tcPr>
          <w:p w14:paraId="632DB32E" w14:textId="77777777" w:rsidR="008E1A03" w:rsidRPr="0011274C" w:rsidRDefault="008E1A03" w:rsidP="005F4D25">
            <w:pPr>
              <w:pStyle w:val="TAL"/>
            </w:pPr>
          </w:p>
        </w:tc>
        <w:tc>
          <w:tcPr>
            <w:tcW w:w="1419" w:type="dxa"/>
          </w:tcPr>
          <w:p w14:paraId="6B3FCB51" w14:textId="77777777" w:rsidR="008E1A03" w:rsidRPr="0011274C" w:rsidRDefault="008E1A03" w:rsidP="005F4D25">
            <w:pPr>
              <w:pStyle w:val="TAL"/>
            </w:pPr>
          </w:p>
        </w:tc>
        <w:tc>
          <w:tcPr>
            <w:tcW w:w="1135" w:type="dxa"/>
          </w:tcPr>
          <w:p w14:paraId="0967D9F1" w14:textId="77777777" w:rsidR="008E1A03" w:rsidRPr="0011274C" w:rsidRDefault="008E1A03" w:rsidP="005F4D25">
            <w:pPr>
              <w:pStyle w:val="TAL"/>
            </w:pPr>
          </w:p>
        </w:tc>
      </w:tr>
      <w:tr w:rsidR="008E1A03" w:rsidRPr="0011274C" w14:paraId="29AE5B35" w14:textId="77777777" w:rsidTr="005F4D25">
        <w:tc>
          <w:tcPr>
            <w:tcW w:w="2836" w:type="dxa"/>
          </w:tcPr>
          <w:p w14:paraId="2DF03ED7"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74A78343" w14:textId="77777777" w:rsidR="008E1A03" w:rsidRPr="0011274C" w:rsidRDefault="008E1A03" w:rsidP="005F4D25">
            <w:pPr>
              <w:pStyle w:val="TAL"/>
            </w:pPr>
          </w:p>
        </w:tc>
        <w:tc>
          <w:tcPr>
            <w:tcW w:w="2127" w:type="dxa"/>
          </w:tcPr>
          <w:p w14:paraId="59639447" w14:textId="77777777" w:rsidR="008E1A03" w:rsidRPr="0011274C" w:rsidRDefault="008E1A03" w:rsidP="005F4D25">
            <w:pPr>
              <w:pStyle w:val="TAL"/>
            </w:pPr>
          </w:p>
        </w:tc>
        <w:tc>
          <w:tcPr>
            <w:tcW w:w="1419" w:type="dxa"/>
          </w:tcPr>
          <w:p w14:paraId="5C3C5A35" w14:textId="77777777" w:rsidR="008E1A03" w:rsidRPr="0011274C" w:rsidRDefault="008E1A03" w:rsidP="005F4D25">
            <w:pPr>
              <w:pStyle w:val="TAL"/>
            </w:pPr>
          </w:p>
        </w:tc>
        <w:tc>
          <w:tcPr>
            <w:tcW w:w="1135" w:type="dxa"/>
          </w:tcPr>
          <w:p w14:paraId="125D8B1C" w14:textId="77777777" w:rsidR="008E1A03" w:rsidRPr="0011274C" w:rsidRDefault="008E1A03" w:rsidP="005F4D25">
            <w:pPr>
              <w:pStyle w:val="TAL"/>
            </w:pPr>
          </w:p>
        </w:tc>
      </w:tr>
      <w:tr w:rsidR="008E1A03" w:rsidRPr="0011274C" w14:paraId="6DA93FFC" w14:textId="77777777" w:rsidTr="005F4D25">
        <w:tc>
          <w:tcPr>
            <w:tcW w:w="2836" w:type="dxa"/>
          </w:tcPr>
          <w:p w14:paraId="20EDD646" w14:textId="77777777" w:rsidR="008E1A03" w:rsidRPr="0011274C" w:rsidRDefault="008E1A03" w:rsidP="005F4D25">
            <w:pPr>
              <w:pStyle w:val="TAL"/>
              <w:rPr>
                <w:rFonts w:cs="Arial"/>
                <w:szCs w:val="18"/>
              </w:rPr>
            </w:pPr>
            <w:r w:rsidRPr="0011274C">
              <w:t xml:space="preserve">    request-type</w:t>
            </w:r>
          </w:p>
        </w:tc>
        <w:tc>
          <w:tcPr>
            <w:tcW w:w="2127" w:type="dxa"/>
          </w:tcPr>
          <w:p w14:paraId="5F4202FC" w14:textId="77777777" w:rsidR="008E1A03" w:rsidRPr="0011274C" w:rsidRDefault="008E1A03" w:rsidP="005F4D25">
            <w:pPr>
              <w:pStyle w:val="TAL"/>
              <w:rPr>
                <w:lang w:eastAsia="ko-KR"/>
              </w:rPr>
            </w:pPr>
            <w:r w:rsidRPr="0011274C">
              <w:rPr>
                <w:lang w:eastAsia="ko-KR"/>
              </w:rPr>
              <w:t>"</w:t>
            </w:r>
            <w:proofErr w:type="spellStart"/>
            <w:proofErr w:type="gramStart"/>
            <w:r w:rsidRPr="0011274C">
              <w:t>msf</w:t>
            </w:r>
            <w:proofErr w:type="spellEnd"/>
            <w:proofErr w:type="gramEnd"/>
            <w:r w:rsidRPr="0011274C">
              <w:t>-disc-</w:t>
            </w:r>
            <w:proofErr w:type="spellStart"/>
            <w:r w:rsidRPr="0011274C">
              <w:t>req</w:t>
            </w:r>
            <w:proofErr w:type="spellEnd"/>
            <w:r w:rsidRPr="0011274C">
              <w:rPr>
                <w:lang w:eastAsia="ko-KR"/>
              </w:rPr>
              <w:t>"</w:t>
            </w:r>
          </w:p>
        </w:tc>
        <w:tc>
          <w:tcPr>
            <w:tcW w:w="2127" w:type="dxa"/>
          </w:tcPr>
          <w:p w14:paraId="0279694C" w14:textId="77777777" w:rsidR="008E1A03" w:rsidRPr="0011274C" w:rsidRDefault="008E1A03" w:rsidP="005F4D25">
            <w:pPr>
              <w:pStyle w:val="TAL"/>
            </w:pPr>
          </w:p>
        </w:tc>
        <w:tc>
          <w:tcPr>
            <w:tcW w:w="1419" w:type="dxa"/>
          </w:tcPr>
          <w:p w14:paraId="06C943BB" w14:textId="77777777" w:rsidR="008E1A03" w:rsidRPr="0011274C" w:rsidRDefault="008E1A03" w:rsidP="005F4D25">
            <w:pPr>
              <w:pStyle w:val="TAL"/>
            </w:pPr>
          </w:p>
        </w:tc>
        <w:tc>
          <w:tcPr>
            <w:tcW w:w="1135" w:type="dxa"/>
          </w:tcPr>
          <w:p w14:paraId="72381C79" w14:textId="77777777" w:rsidR="008E1A03" w:rsidRPr="0011274C" w:rsidRDefault="008E1A03" w:rsidP="005F4D25">
            <w:pPr>
              <w:pStyle w:val="TAL"/>
            </w:pPr>
          </w:p>
        </w:tc>
      </w:tr>
      <w:tr w:rsidR="008E1A03" w:rsidRPr="0011274C" w14:paraId="26BC8922" w14:textId="77777777" w:rsidTr="005F4D25">
        <w:tc>
          <w:tcPr>
            <w:tcW w:w="2836" w:type="dxa"/>
          </w:tcPr>
          <w:p w14:paraId="1108A926" w14:textId="77777777" w:rsidR="008E1A03" w:rsidRPr="0011274C" w:rsidRDefault="008E1A03" w:rsidP="005F4D25">
            <w:pPr>
              <w:pStyle w:val="TAL"/>
            </w:pPr>
            <w:r w:rsidRPr="0011274C">
              <w:t xml:space="preserve">    </w:t>
            </w:r>
            <w:proofErr w:type="spellStart"/>
            <w:r w:rsidRPr="0011274C">
              <w:t>mcdata</w:t>
            </w:r>
            <w:proofErr w:type="spellEnd"/>
            <w:r w:rsidRPr="0011274C">
              <w:t>-calling-group-id</w:t>
            </w:r>
          </w:p>
        </w:tc>
        <w:tc>
          <w:tcPr>
            <w:tcW w:w="2127" w:type="dxa"/>
          </w:tcPr>
          <w:p w14:paraId="144DE15D"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-calling-group-id&gt;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px_MCData_Group_A_ID</w:t>
            </w:r>
            <w:proofErr w:type="spellEnd"/>
          </w:p>
        </w:tc>
        <w:tc>
          <w:tcPr>
            <w:tcW w:w="2127" w:type="dxa"/>
          </w:tcPr>
          <w:p w14:paraId="0ACB5600" w14:textId="620C008D" w:rsidR="008E1A03" w:rsidRPr="0011274C" w:rsidRDefault="008E1A03" w:rsidP="005F4D25">
            <w:pPr>
              <w:pStyle w:val="TAL"/>
            </w:pPr>
            <w:r w:rsidRPr="0011274C">
              <w:t>Encrypted according to Table 5.5.3.2.1-3A</w:t>
            </w:r>
          </w:p>
        </w:tc>
        <w:tc>
          <w:tcPr>
            <w:tcW w:w="1419" w:type="dxa"/>
          </w:tcPr>
          <w:p w14:paraId="35AEEDBB" w14:textId="77777777" w:rsidR="008E1A03" w:rsidRPr="0011274C" w:rsidRDefault="008E1A03" w:rsidP="005F4D25">
            <w:pPr>
              <w:pStyle w:val="TAL"/>
            </w:pPr>
          </w:p>
        </w:tc>
        <w:tc>
          <w:tcPr>
            <w:tcW w:w="1135" w:type="dxa"/>
          </w:tcPr>
          <w:p w14:paraId="12E2ED76" w14:textId="77777777" w:rsidR="008E1A03" w:rsidRPr="0011274C" w:rsidRDefault="008E1A03" w:rsidP="005F4D25">
            <w:pPr>
              <w:pStyle w:val="TAL"/>
            </w:pPr>
          </w:p>
        </w:tc>
      </w:tr>
    </w:tbl>
    <w:p w14:paraId="29E598D9" w14:textId="77777777" w:rsidR="008E1A03" w:rsidRPr="0011274C" w:rsidRDefault="008E1A03" w:rsidP="008E1A03"/>
    <w:p w14:paraId="682578D9" w14:textId="77777777" w:rsidR="008E1A03" w:rsidRPr="0011274C" w:rsidRDefault="008E1A03" w:rsidP="008E1A03">
      <w:pPr>
        <w:pStyle w:val="TH"/>
      </w:pPr>
      <w:r w:rsidRPr="0011274C">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703570" w14:textId="77777777" w:rsidTr="005F4D25">
        <w:tc>
          <w:tcPr>
            <w:tcW w:w="9639" w:type="dxa"/>
          </w:tcPr>
          <w:p w14:paraId="009A09A2" w14:textId="77777777" w:rsidR="008E1A03" w:rsidRPr="0011274C" w:rsidRDefault="008E1A03" w:rsidP="005F4D25">
            <w:pPr>
              <w:pStyle w:val="TAL"/>
            </w:pPr>
            <w:r w:rsidRPr="0011274C">
              <w:t>Same as Table 5.3C.8.4-3</w:t>
            </w:r>
          </w:p>
        </w:tc>
      </w:tr>
    </w:tbl>
    <w:p w14:paraId="5BBEDC42" w14:textId="77777777" w:rsidR="008E1A03" w:rsidRPr="0011274C" w:rsidRDefault="008E1A03" w:rsidP="008E1A03"/>
    <w:p w14:paraId="4414BBC3" w14:textId="77777777" w:rsidR="008E1A03" w:rsidRPr="0011274C" w:rsidRDefault="008E1A03" w:rsidP="008E1A03">
      <w:pPr>
        <w:pStyle w:val="Heading3"/>
      </w:pPr>
      <w:r w:rsidRPr="0011274C">
        <w:t>5.3C.10</w:t>
      </w:r>
      <w:r w:rsidRPr="0011274C">
        <w:tab/>
        <w:t>FD file upload using HTTP</w:t>
      </w:r>
    </w:p>
    <w:p w14:paraId="6A73F9A9" w14:textId="77777777" w:rsidR="008E1A03" w:rsidRPr="0011274C" w:rsidRDefault="008E1A03" w:rsidP="008E1A03">
      <w:pPr>
        <w:pStyle w:val="H6"/>
      </w:pPr>
      <w:r w:rsidRPr="0011274C">
        <w:t>5.3C.10.1</w:t>
      </w:r>
      <w:r w:rsidRPr="0011274C">
        <w:tab/>
        <w:t>Initial conditions</w:t>
      </w:r>
    </w:p>
    <w:p w14:paraId="7E3DAFB8" w14:textId="77777777" w:rsidR="008E1A03" w:rsidRPr="0011274C" w:rsidRDefault="008E1A03" w:rsidP="008E1A03">
      <w:r w:rsidRPr="0011274C">
        <w:t>As specified in the test case which calls the procedure.</w:t>
      </w:r>
    </w:p>
    <w:p w14:paraId="1F8B1231" w14:textId="77777777" w:rsidR="008E1A03" w:rsidRPr="0011274C" w:rsidRDefault="008E1A03" w:rsidP="008E1A03">
      <w:pPr>
        <w:pStyle w:val="H6"/>
      </w:pPr>
      <w:r w:rsidRPr="0011274C">
        <w:t>5.3C.10.2</w:t>
      </w:r>
      <w:r w:rsidRPr="0011274C">
        <w:tab/>
        <w:t>Definition of system information messages</w:t>
      </w:r>
    </w:p>
    <w:p w14:paraId="3545AE74" w14:textId="77777777" w:rsidR="008E1A03" w:rsidRPr="0011274C" w:rsidRDefault="008E1A03" w:rsidP="008E1A03">
      <w:r w:rsidRPr="0011274C">
        <w:t>The E-UTRA default system information messages as defined in TS 36.508 [6] are used.</w:t>
      </w:r>
    </w:p>
    <w:p w14:paraId="4D426B03" w14:textId="77777777" w:rsidR="008E1A03" w:rsidRPr="0011274C" w:rsidRDefault="008E1A03" w:rsidP="008E1A03">
      <w:pPr>
        <w:pStyle w:val="H6"/>
      </w:pPr>
      <w:r w:rsidRPr="0011274C">
        <w:lastRenderedPageBreak/>
        <w:t>5.3C.10.3</w:t>
      </w:r>
      <w:r w:rsidRPr="0011274C">
        <w:tab/>
        <w:t>Procedure</w:t>
      </w:r>
    </w:p>
    <w:p w14:paraId="081027E3" w14:textId="77777777" w:rsidR="008E1A03" w:rsidRPr="0011274C" w:rsidRDefault="008E1A03" w:rsidP="008E1A03">
      <w:pPr>
        <w:pStyle w:val="TH"/>
      </w:pPr>
      <w:r w:rsidRPr="0011274C">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0AA7A5A" w14:textId="77777777" w:rsidTr="005F4D25">
        <w:trPr>
          <w:cantSplit/>
          <w:jc w:val="center"/>
        </w:trPr>
        <w:tc>
          <w:tcPr>
            <w:tcW w:w="629" w:type="dxa"/>
            <w:tcBorders>
              <w:top w:val="single" w:sz="4" w:space="0" w:color="auto"/>
              <w:bottom w:val="nil"/>
            </w:tcBorders>
          </w:tcPr>
          <w:p w14:paraId="6ED6E21D" w14:textId="77777777" w:rsidR="008E1A03" w:rsidRPr="0011274C" w:rsidRDefault="008E1A03" w:rsidP="005F4D25">
            <w:pPr>
              <w:pStyle w:val="TAH"/>
            </w:pPr>
            <w:r w:rsidRPr="0011274C">
              <w:t>St</w:t>
            </w:r>
          </w:p>
        </w:tc>
        <w:tc>
          <w:tcPr>
            <w:tcW w:w="4157" w:type="dxa"/>
            <w:tcBorders>
              <w:top w:val="single" w:sz="4" w:space="0" w:color="auto"/>
              <w:bottom w:val="nil"/>
            </w:tcBorders>
          </w:tcPr>
          <w:p w14:paraId="44AD6AA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4BE11C60"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160A5FF3"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270FB549" w14:textId="77777777" w:rsidR="008E1A03" w:rsidRPr="0011274C" w:rsidRDefault="008E1A03" w:rsidP="005F4D25">
            <w:pPr>
              <w:pStyle w:val="TAH"/>
            </w:pPr>
            <w:r w:rsidRPr="0011274C">
              <w:t>Verdict</w:t>
            </w:r>
          </w:p>
        </w:tc>
      </w:tr>
      <w:tr w:rsidR="008E1A03" w:rsidRPr="0011274C" w14:paraId="0408AA6A" w14:textId="77777777" w:rsidTr="005F4D25">
        <w:trPr>
          <w:cantSplit/>
          <w:jc w:val="center"/>
        </w:trPr>
        <w:tc>
          <w:tcPr>
            <w:tcW w:w="629" w:type="dxa"/>
            <w:tcBorders>
              <w:top w:val="nil"/>
              <w:bottom w:val="single" w:sz="4" w:space="0" w:color="auto"/>
            </w:tcBorders>
          </w:tcPr>
          <w:p w14:paraId="47249773"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61D2FEED"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68AB65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283200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B71356A" w14:textId="77777777" w:rsidR="008E1A03" w:rsidRPr="0011274C" w:rsidRDefault="008E1A03" w:rsidP="005F4D25">
            <w:pPr>
              <w:pStyle w:val="TAH"/>
              <w:rPr>
                <w:rFonts w:eastAsia="MS Gothic"/>
              </w:rPr>
            </w:pPr>
          </w:p>
        </w:tc>
        <w:tc>
          <w:tcPr>
            <w:tcW w:w="992" w:type="dxa"/>
            <w:tcBorders>
              <w:top w:val="nil"/>
            </w:tcBorders>
            <w:shd w:val="clear" w:color="auto" w:fill="auto"/>
          </w:tcPr>
          <w:p w14:paraId="011B012C" w14:textId="77777777" w:rsidR="008E1A03" w:rsidRPr="0011274C" w:rsidRDefault="008E1A03" w:rsidP="005F4D25">
            <w:pPr>
              <w:pStyle w:val="TAH"/>
              <w:rPr>
                <w:rFonts w:eastAsia="MS Gothic"/>
              </w:rPr>
            </w:pPr>
          </w:p>
        </w:tc>
      </w:tr>
      <w:tr w:rsidR="008E1A03" w:rsidRPr="0011274C" w14:paraId="2216F659" w14:textId="77777777" w:rsidTr="005F4D25">
        <w:trPr>
          <w:cantSplit/>
          <w:jc w:val="center"/>
        </w:trPr>
        <w:tc>
          <w:tcPr>
            <w:tcW w:w="629" w:type="dxa"/>
            <w:shd w:val="clear" w:color="auto" w:fill="auto"/>
          </w:tcPr>
          <w:p w14:paraId="5B7E452D" w14:textId="77777777" w:rsidR="008E1A03" w:rsidRPr="0011274C" w:rsidRDefault="008E1A03" w:rsidP="005F4D25">
            <w:pPr>
              <w:pStyle w:val="TAC"/>
            </w:pPr>
            <w:r w:rsidRPr="0011274C">
              <w:t>-</w:t>
            </w:r>
          </w:p>
        </w:tc>
        <w:tc>
          <w:tcPr>
            <w:tcW w:w="4157" w:type="dxa"/>
            <w:shd w:val="clear" w:color="auto" w:fill="auto"/>
          </w:tcPr>
          <w:p w14:paraId="1630BC2E"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66AFE95B" w14:textId="77777777" w:rsidR="008E1A03" w:rsidRPr="0011274C" w:rsidRDefault="008E1A03" w:rsidP="005F4D25">
            <w:pPr>
              <w:pStyle w:val="TAC"/>
            </w:pPr>
            <w:r w:rsidRPr="0011274C">
              <w:t>-</w:t>
            </w:r>
          </w:p>
        </w:tc>
        <w:tc>
          <w:tcPr>
            <w:tcW w:w="2551" w:type="dxa"/>
            <w:shd w:val="clear" w:color="auto" w:fill="auto"/>
          </w:tcPr>
          <w:p w14:paraId="05982E31" w14:textId="77777777" w:rsidR="008E1A03" w:rsidRPr="0011274C" w:rsidRDefault="008E1A03" w:rsidP="005F4D25">
            <w:pPr>
              <w:pStyle w:val="TAL"/>
            </w:pPr>
            <w:r w:rsidRPr="0011274C">
              <w:t>-</w:t>
            </w:r>
          </w:p>
        </w:tc>
        <w:tc>
          <w:tcPr>
            <w:tcW w:w="567" w:type="dxa"/>
            <w:shd w:val="clear" w:color="auto" w:fill="auto"/>
          </w:tcPr>
          <w:p w14:paraId="3A30B105" w14:textId="77777777" w:rsidR="008E1A03" w:rsidRPr="0011274C" w:rsidRDefault="008E1A03" w:rsidP="005F4D25">
            <w:pPr>
              <w:pStyle w:val="TAC"/>
            </w:pPr>
            <w:r w:rsidRPr="0011274C">
              <w:t>-</w:t>
            </w:r>
          </w:p>
        </w:tc>
        <w:tc>
          <w:tcPr>
            <w:tcW w:w="992" w:type="dxa"/>
            <w:shd w:val="clear" w:color="auto" w:fill="auto"/>
          </w:tcPr>
          <w:p w14:paraId="7903CE86" w14:textId="77777777" w:rsidR="008E1A03" w:rsidRPr="0011274C" w:rsidRDefault="008E1A03" w:rsidP="005F4D25">
            <w:pPr>
              <w:pStyle w:val="TAC"/>
            </w:pPr>
            <w:r w:rsidRPr="0011274C">
              <w:t>-</w:t>
            </w:r>
          </w:p>
        </w:tc>
      </w:tr>
      <w:tr w:rsidR="008E1A03" w:rsidRPr="0011274C" w14:paraId="37AB892E" w14:textId="77777777" w:rsidTr="005F4D25">
        <w:trPr>
          <w:cantSplit/>
          <w:jc w:val="center"/>
        </w:trPr>
        <w:tc>
          <w:tcPr>
            <w:tcW w:w="629" w:type="dxa"/>
            <w:shd w:val="clear" w:color="auto" w:fill="auto"/>
          </w:tcPr>
          <w:p w14:paraId="65F57DFC" w14:textId="77777777" w:rsidR="008E1A03" w:rsidRPr="0011274C" w:rsidRDefault="008E1A03" w:rsidP="005F4D25">
            <w:pPr>
              <w:pStyle w:val="TAC"/>
            </w:pPr>
            <w:r w:rsidRPr="0011274C">
              <w:t>1a1</w:t>
            </w:r>
          </w:p>
        </w:tc>
        <w:tc>
          <w:tcPr>
            <w:tcW w:w="4157" w:type="dxa"/>
            <w:shd w:val="clear" w:color="auto" w:fill="auto"/>
          </w:tcPr>
          <w:p w14:paraId="15EF1B98" w14:textId="0A2162B0"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1102510A" w14:textId="77777777" w:rsidR="008E1A03" w:rsidRPr="0011274C" w:rsidRDefault="008E1A03" w:rsidP="005F4D25">
            <w:pPr>
              <w:pStyle w:val="TAC"/>
            </w:pPr>
            <w:r w:rsidRPr="0011274C">
              <w:t>-</w:t>
            </w:r>
          </w:p>
        </w:tc>
        <w:tc>
          <w:tcPr>
            <w:tcW w:w="2551" w:type="dxa"/>
            <w:shd w:val="clear" w:color="auto" w:fill="auto"/>
          </w:tcPr>
          <w:p w14:paraId="20EBB6AA" w14:textId="77777777" w:rsidR="008E1A03" w:rsidRPr="0011274C" w:rsidRDefault="008E1A03" w:rsidP="005F4D25">
            <w:pPr>
              <w:pStyle w:val="TAL"/>
            </w:pPr>
            <w:r w:rsidRPr="0011274C">
              <w:t>-</w:t>
            </w:r>
          </w:p>
        </w:tc>
        <w:tc>
          <w:tcPr>
            <w:tcW w:w="567" w:type="dxa"/>
            <w:shd w:val="clear" w:color="auto" w:fill="auto"/>
          </w:tcPr>
          <w:p w14:paraId="0DCB5CEC" w14:textId="77777777" w:rsidR="008E1A03" w:rsidRPr="0011274C" w:rsidRDefault="008E1A03" w:rsidP="005F4D25">
            <w:pPr>
              <w:pStyle w:val="TAC"/>
            </w:pPr>
            <w:r w:rsidRPr="0011274C">
              <w:t>-</w:t>
            </w:r>
          </w:p>
        </w:tc>
        <w:tc>
          <w:tcPr>
            <w:tcW w:w="992" w:type="dxa"/>
            <w:shd w:val="clear" w:color="auto" w:fill="auto"/>
          </w:tcPr>
          <w:p w14:paraId="4DB86FF3" w14:textId="77777777" w:rsidR="008E1A03" w:rsidRPr="0011274C" w:rsidRDefault="008E1A03" w:rsidP="005F4D25">
            <w:pPr>
              <w:pStyle w:val="TAC"/>
            </w:pPr>
            <w:r w:rsidRPr="0011274C">
              <w:t>-</w:t>
            </w:r>
          </w:p>
        </w:tc>
      </w:tr>
      <w:tr w:rsidR="008E1A03" w:rsidRPr="0011274C" w14:paraId="38DAD193" w14:textId="77777777" w:rsidTr="005F4D25">
        <w:trPr>
          <w:cantSplit/>
          <w:jc w:val="center"/>
        </w:trPr>
        <w:tc>
          <w:tcPr>
            <w:tcW w:w="629" w:type="dxa"/>
            <w:shd w:val="clear" w:color="auto" w:fill="auto"/>
          </w:tcPr>
          <w:p w14:paraId="4ABA83A0" w14:textId="77777777" w:rsidR="008E1A03" w:rsidRPr="0011274C" w:rsidRDefault="008E1A03" w:rsidP="005F4D25">
            <w:pPr>
              <w:pStyle w:val="TAC"/>
            </w:pPr>
            <w:r w:rsidRPr="0011274C">
              <w:t>2</w:t>
            </w:r>
          </w:p>
        </w:tc>
        <w:tc>
          <w:tcPr>
            <w:tcW w:w="4157" w:type="dxa"/>
            <w:shd w:val="clear" w:color="auto" w:fill="auto"/>
          </w:tcPr>
          <w:p w14:paraId="705869C3"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POST request </w:t>
            </w:r>
            <w:r w:rsidRPr="0011274C">
              <w:rPr>
                <w:lang w:eastAsia="x-none"/>
              </w:rPr>
              <w:t>t</w:t>
            </w:r>
            <w:r w:rsidRPr="0011274C">
              <w:rPr>
                <w:rFonts w:eastAsia="Malgun Gothic"/>
              </w:rPr>
              <w:t>o upload a file to the media storage function?</w:t>
            </w:r>
          </w:p>
        </w:tc>
        <w:tc>
          <w:tcPr>
            <w:tcW w:w="851" w:type="dxa"/>
            <w:shd w:val="clear" w:color="auto" w:fill="auto"/>
          </w:tcPr>
          <w:p w14:paraId="0ADE597A" w14:textId="77777777" w:rsidR="008E1A03" w:rsidRPr="0011274C" w:rsidRDefault="008E1A03" w:rsidP="005F4D25">
            <w:pPr>
              <w:pStyle w:val="TAC"/>
            </w:pPr>
            <w:r w:rsidRPr="0011274C">
              <w:rPr>
                <w:szCs w:val="18"/>
              </w:rPr>
              <w:t>--&gt;</w:t>
            </w:r>
          </w:p>
        </w:tc>
        <w:tc>
          <w:tcPr>
            <w:tcW w:w="2551" w:type="dxa"/>
            <w:shd w:val="clear" w:color="auto" w:fill="auto"/>
          </w:tcPr>
          <w:p w14:paraId="0F1B45B6" w14:textId="77777777" w:rsidR="008E1A03" w:rsidRPr="0011274C" w:rsidRDefault="008E1A03" w:rsidP="005F4D25">
            <w:pPr>
              <w:pStyle w:val="TAL"/>
            </w:pPr>
            <w:r w:rsidRPr="0011274C">
              <w:t>HTTP POST</w:t>
            </w:r>
          </w:p>
        </w:tc>
        <w:tc>
          <w:tcPr>
            <w:tcW w:w="567" w:type="dxa"/>
            <w:shd w:val="clear" w:color="auto" w:fill="auto"/>
          </w:tcPr>
          <w:p w14:paraId="244E06EC" w14:textId="77777777" w:rsidR="008E1A03" w:rsidRPr="0011274C" w:rsidRDefault="008E1A03" w:rsidP="005F4D25">
            <w:pPr>
              <w:pStyle w:val="TAC"/>
            </w:pPr>
            <w:r w:rsidRPr="0011274C">
              <w:t>-</w:t>
            </w:r>
          </w:p>
        </w:tc>
        <w:tc>
          <w:tcPr>
            <w:tcW w:w="992" w:type="dxa"/>
            <w:shd w:val="clear" w:color="auto" w:fill="auto"/>
          </w:tcPr>
          <w:p w14:paraId="606C613A" w14:textId="77777777" w:rsidR="008E1A03" w:rsidRPr="0011274C" w:rsidRDefault="008E1A03" w:rsidP="005F4D25">
            <w:pPr>
              <w:pStyle w:val="TAC"/>
            </w:pPr>
            <w:r w:rsidRPr="0011274C">
              <w:t>P</w:t>
            </w:r>
          </w:p>
        </w:tc>
      </w:tr>
      <w:tr w:rsidR="008E1A03" w:rsidRPr="0011274C" w14:paraId="1FF99D9A" w14:textId="77777777" w:rsidTr="005F4D25">
        <w:trPr>
          <w:cantSplit/>
          <w:jc w:val="center"/>
        </w:trPr>
        <w:tc>
          <w:tcPr>
            <w:tcW w:w="629" w:type="dxa"/>
            <w:shd w:val="clear" w:color="auto" w:fill="auto"/>
          </w:tcPr>
          <w:p w14:paraId="3DA6D6A2" w14:textId="77777777" w:rsidR="008E1A03" w:rsidRPr="0011274C" w:rsidRDefault="008E1A03" w:rsidP="005F4D25">
            <w:pPr>
              <w:pStyle w:val="TAC"/>
            </w:pPr>
            <w:r w:rsidRPr="0011274C">
              <w:t>3</w:t>
            </w:r>
          </w:p>
        </w:tc>
        <w:tc>
          <w:tcPr>
            <w:tcW w:w="4157" w:type="dxa"/>
            <w:shd w:val="clear" w:color="auto" w:fill="auto"/>
          </w:tcPr>
          <w:p w14:paraId="4484E3B6"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an HTPP 201 Created response </w:t>
            </w:r>
            <w:r w:rsidRPr="0011274C">
              <w:rPr>
                <w:rFonts w:eastAsia="Malgun Gothic"/>
              </w:rPr>
              <w:t>containing a Location header field with a URL identifying the location of the resource where the file has been stored at the media storage function</w:t>
            </w:r>
            <w:r w:rsidRPr="0011274C">
              <w:t>.</w:t>
            </w:r>
          </w:p>
        </w:tc>
        <w:tc>
          <w:tcPr>
            <w:tcW w:w="851" w:type="dxa"/>
            <w:shd w:val="clear" w:color="auto" w:fill="auto"/>
          </w:tcPr>
          <w:p w14:paraId="3920954F" w14:textId="77777777" w:rsidR="008E1A03" w:rsidRPr="0011274C" w:rsidRDefault="008E1A03" w:rsidP="005F4D25">
            <w:pPr>
              <w:pStyle w:val="TAC"/>
            </w:pPr>
            <w:r w:rsidRPr="0011274C">
              <w:t>&lt;--</w:t>
            </w:r>
          </w:p>
        </w:tc>
        <w:tc>
          <w:tcPr>
            <w:tcW w:w="2551" w:type="dxa"/>
            <w:shd w:val="clear" w:color="auto" w:fill="auto"/>
          </w:tcPr>
          <w:p w14:paraId="320CC986" w14:textId="77777777" w:rsidR="008E1A03" w:rsidRPr="0011274C" w:rsidRDefault="008E1A03" w:rsidP="005F4D25">
            <w:pPr>
              <w:pStyle w:val="TAL"/>
            </w:pPr>
            <w:r w:rsidRPr="0011274C">
              <w:t>HTTP 201 Created</w:t>
            </w:r>
          </w:p>
        </w:tc>
        <w:tc>
          <w:tcPr>
            <w:tcW w:w="567" w:type="dxa"/>
            <w:shd w:val="clear" w:color="auto" w:fill="auto"/>
          </w:tcPr>
          <w:p w14:paraId="2F9BDAA5" w14:textId="77777777" w:rsidR="008E1A03" w:rsidRPr="0011274C" w:rsidRDefault="008E1A03" w:rsidP="005F4D25">
            <w:pPr>
              <w:pStyle w:val="TAC"/>
            </w:pPr>
            <w:r w:rsidRPr="0011274C">
              <w:t>-</w:t>
            </w:r>
          </w:p>
        </w:tc>
        <w:tc>
          <w:tcPr>
            <w:tcW w:w="992" w:type="dxa"/>
            <w:shd w:val="clear" w:color="auto" w:fill="auto"/>
          </w:tcPr>
          <w:p w14:paraId="091FB1EE" w14:textId="77777777" w:rsidR="008E1A03" w:rsidRPr="0011274C" w:rsidRDefault="008E1A03" w:rsidP="005F4D25">
            <w:pPr>
              <w:pStyle w:val="TAC"/>
            </w:pPr>
            <w:r w:rsidRPr="0011274C">
              <w:t>-</w:t>
            </w:r>
          </w:p>
        </w:tc>
      </w:tr>
      <w:tr w:rsidR="008E1A03" w:rsidRPr="0011274C" w14:paraId="3C4506C8" w14:textId="77777777" w:rsidTr="005F4D25">
        <w:trPr>
          <w:cantSplit/>
          <w:jc w:val="center"/>
        </w:trPr>
        <w:tc>
          <w:tcPr>
            <w:tcW w:w="629" w:type="dxa"/>
            <w:shd w:val="clear" w:color="auto" w:fill="auto"/>
          </w:tcPr>
          <w:p w14:paraId="461FE1E1" w14:textId="77777777" w:rsidR="008E1A03" w:rsidRPr="0011274C" w:rsidRDefault="008E1A03" w:rsidP="005F4D25">
            <w:pPr>
              <w:pStyle w:val="TAC"/>
            </w:pPr>
            <w:r w:rsidRPr="0011274C">
              <w:t>4</w:t>
            </w:r>
          </w:p>
        </w:tc>
        <w:tc>
          <w:tcPr>
            <w:tcW w:w="4157" w:type="dxa"/>
            <w:shd w:val="clear" w:color="auto" w:fill="auto"/>
          </w:tcPr>
          <w:p w14:paraId="502952C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SIGNALLING PAYLOAD with Payload content type "FILEURL" and with the Payload data containing the URL of the file?</w:t>
            </w:r>
          </w:p>
        </w:tc>
        <w:tc>
          <w:tcPr>
            <w:tcW w:w="851" w:type="dxa"/>
            <w:shd w:val="clear" w:color="auto" w:fill="auto"/>
          </w:tcPr>
          <w:p w14:paraId="5C594E32" w14:textId="77777777" w:rsidR="008E1A03" w:rsidRPr="0011274C" w:rsidRDefault="008E1A03" w:rsidP="005F4D25">
            <w:pPr>
              <w:pStyle w:val="TAC"/>
            </w:pPr>
            <w:r w:rsidRPr="0011274C">
              <w:rPr>
                <w:szCs w:val="18"/>
              </w:rPr>
              <w:t>--&gt;</w:t>
            </w:r>
          </w:p>
        </w:tc>
        <w:tc>
          <w:tcPr>
            <w:tcW w:w="2551" w:type="dxa"/>
            <w:shd w:val="clear" w:color="auto" w:fill="auto"/>
          </w:tcPr>
          <w:p w14:paraId="6919ACF4" w14:textId="77777777" w:rsidR="008E1A03" w:rsidRPr="0011274C" w:rsidRDefault="008E1A03" w:rsidP="005F4D25">
            <w:pPr>
              <w:pStyle w:val="TAL"/>
            </w:pPr>
            <w:r w:rsidRPr="0011274C">
              <w:t>SIP MESSAGE</w:t>
            </w:r>
          </w:p>
        </w:tc>
        <w:tc>
          <w:tcPr>
            <w:tcW w:w="567" w:type="dxa"/>
            <w:shd w:val="clear" w:color="auto" w:fill="auto"/>
          </w:tcPr>
          <w:p w14:paraId="190CEFD9" w14:textId="77777777" w:rsidR="008E1A03" w:rsidRPr="0011274C" w:rsidRDefault="008E1A03" w:rsidP="005F4D25">
            <w:pPr>
              <w:pStyle w:val="TAC"/>
            </w:pPr>
            <w:r w:rsidRPr="0011274C">
              <w:t>-</w:t>
            </w:r>
          </w:p>
        </w:tc>
        <w:tc>
          <w:tcPr>
            <w:tcW w:w="992" w:type="dxa"/>
            <w:shd w:val="clear" w:color="auto" w:fill="auto"/>
          </w:tcPr>
          <w:p w14:paraId="205A1E31" w14:textId="77777777" w:rsidR="008E1A03" w:rsidRPr="0011274C" w:rsidRDefault="008E1A03" w:rsidP="005F4D25">
            <w:pPr>
              <w:pStyle w:val="TAC"/>
            </w:pPr>
            <w:r w:rsidRPr="0011274C">
              <w:t>P</w:t>
            </w:r>
          </w:p>
        </w:tc>
      </w:tr>
      <w:tr w:rsidR="008E1A03" w:rsidRPr="0011274C" w14:paraId="3B229E1B" w14:textId="77777777" w:rsidTr="005F4D25">
        <w:trPr>
          <w:cantSplit/>
          <w:jc w:val="center"/>
        </w:trPr>
        <w:tc>
          <w:tcPr>
            <w:tcW w:w="629" w:type="dxa"/>
            <w:shd w:val="clear" w:color="auto" w:fill="auto"/>
          </w:tcPr>
          <w:p w14:paraId="3F21FD59" w14:textId="77777777" w:rsidR="008E1A03" w:rsidRPr="0011274C" w:rsidRDefault="008E1A03" w:rsidP="005F4D25">
            <w:pPr>
              <w:pStyle w:val="TAC"/>
            </w:pPr>
            <w:r w:rsidRPr="0011274C">
              <w:t>5</w:t>
            </w:r>
          </w:p>
        </w:tc>
        <w:tc>
          <w:tcPr>
            <w:tcW w:w="4157" w:type="dxa"/>
            <w:shd w:val="clear" w:color="auto" w:fill="auto"/>
          </w:tcPr>
          <w:p w14:paraId="16011F3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4418542E" w14:textId="77777777" w:rsidR="008E1A03" w:rsidRPr="0011274C" w:rsidRDefault="008E1A03" w:rsidP="005F4D25">
            <w:pPr>
              <w:pStyle w:val="TAC"/>
            </w:pPr>
            <w:r w:rsidRPr="0011274C">
              <w:t>&lt;--</w:t>
            </w:r>
          </w:p>
        </w:tc>
        <w:tc>
          <w:tcPr>
            <w:tcW w:w="2551" w:type="dxa"/>
            <w:shd w:val="clear" w:color="auto" w:fill="auto"/>
          </w:tcPr>
          <w:p w14:paraId="74624D90" w14:textId="77777777" w:rsidR="008E1A03" w:rsidRPr="0011274C" w:rsidRDefault="008E1A03" w:rsidP="005F4D25">
            <w:pPr>
              <w:pStyle w:val="TAL"/>
            </w:pPr>
            <w:r w:rsidRPr="0011274C">
              <w:t>SIP 202 (Accepted)</w:t>
            </w:r>
          </w:p>
        </w:tc>
        <w:tc>
          <w:tcPr>
            <w:tcW w:w="567" w:type="dxa"/>
            <w:shd w:val="clear" w:color="auto" w:fill="auto"/>
          </w:tcPr>
          <w:p w14:paraId="7A4679E1" w14:textId="77777777" w:rsidR="008E1A03" w:rsidRPr="0011274C" w:rsidRDefault="008E1A03" w:rsidP="005F4D25">
            <w:pPr>
              <w:pStyle w:val="TAC"/>
            </w:pPr>
            <w:r w:rsidRPr="0011274C">
              <w:t>-</w:t>
            </w:r>
          </w:p>
        </w:tc>
        <w:tc>
          <w:tcPr>
            <w:tcW w:w="992" w:type="dxa"/>
            <w:shd w:val="clear" w:color="auto" w:fill="auto"/>
          </w:tcPr>
          <w:p w14:paraId="7CBEB494" w14:textId="77777777" w:rsidR="008E1A03" w:rsidRPr="0011274C" w:rsidRDefault="008E1A03" w:rsidP="005F4D25">
            <w:pPr>
              <w:pStyle w:val="TAC"/>
            </w:pPr>
            <w:r w:rsidRPr="0011274C">
              <w:t>-</w:t>
            </w:r>
          </w:p>
        </w:tc>
      </w:tr>
      <w:tr w:rsidR="008E1A03" w:rsidRPr="0011274C" w14:paraId="6A5EBE99" w14:textId="77777777" w:rsidTr="005F4D25">
        <w:trPr>
          <w:cantSplit/>
          <w:jc w:val="center"/>
        </w:trPr>
        <w:tc>
          <w:tcPr>
            <w:tcW w:w="629" w:type="dxa"/>
            <w:shd w:val="clear" w:color="auto" w:fill="auto"/>
          </w:tcPr>
          <w:p w14:paraId="3A1853E4" w14:textId="77777777" w:rsidR="008E1A03" w:rsidRPr="0011274C" w:rsidRDefault="008E1A03" w:rsidP="005F4D25">
            <w:pPr>
              <w:pStyle w:val="TAC"/>
            </w:pPr>
            <w:r w:rsidRPr="0011274C">
              <w:t>6</w:t>
            </w:r>
          </w:p>
        </w:tc>
        <w:tc>
          <w:tcPr>
            <w:tcW w:w="4157" w:type="dxa"/>
            <w:shd w:val="clear" w:color="auto" w:fill="auto"/>
          </w:tcPr>
          <w:p w14:paraId="525722C0"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73DD002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05CDC27" w14:textId="77777777" w:rsidR="008E1A03" w:rsidRPr="0011274C" w:rsidRDefault="008E1A03" w:rsidP="005F4D25">
            <w:pPr>
              <w:pStyle w:val="TAL"/>
            </w:pPr>
            <w:r w:rsidRPr="0011274C">
              <w:rPr>
                <w:rFonts w:eastAsia="Calibri"/>
              </w:rPr>
              <w:t>-</w:t>
            </w:r>
          </w:p>
        </w:tc>
        <w:tc>
          <w:tcPr>
            <w:tcW w:w="567" w:type="dxa"/>
            <w:shd w:val="clear" w:color="auto" w:fill="auto"/>
          </w:tcPr>
          <w:p w14:paraId="057665F7"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2A326523" w14:textId="77777777" w:rsidR="008E1A03" w:rsidRPr="0011274C" w:rsidRDefault="008E1A03" w:rsidP="005F4D25">
            <w:pPr>
              <w:pStyle w:val="TAC"/>
            </w:pPr>
            <w:r w:rsidRPr="0011274C">
              <w:rPr>
                <w:rFonts w:eastAsia="Calibri"/>
                <w:szCs w:val="22"/>
              </w:rPr>
              <w:t>-</w:t>
            </w:r>
          </w:p>
        </w:tc>
      </w:tr>
      <w:tr w:rsidR="008E1A03" w:rsidRPr="0011274C" w14:paraId="032ADD86" w14:textId="77777777" w:rsidTr="005F4D25">
        <w:trPr>
          <w:cantSplit/>
          <w:jc w:val="center"/>
        </w:trPr>
        <w:tc>
          <w:tcPr>
            <w:tcW w:w="9747" w:type="dxa"/>
            <w:gridSpan w:val="6"/>
            <w:shd w:val="clear" w:color="auto" w:fill="auto"/>
          </w:tcPr>
          <w:p w14:paraId="4FC2E729"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1E81180D" w14:textId="77777777" w:rsidR="008E1A03" w:rsidRPr="0011274C" w:rsidRDefault="008E1A03" w:rsidP="008E1A03"/>
    <w:p w14:paraId="5984714E" w14:textId="77777777" w:rsidR="008E1A03" w:rsidRPr="0011274C" w:rsidRDefault="008E1A03" w:rsidP="008E1A03">
      <w:pPr>
        <w:pStyle w:val="H6"/>
      </w:pPr>
      <w:r w:rsidRPr="0011274C">
        <w:t>5.3C.10.4</w:t>
      </w:r>
      <w:r w:rsidRPr="0011274C">
        <w:tab/>
        <w:t>Specific message contents</w:t>
      </w:r>
    </w:p>
    <w:p w14:paraId="48FBB239"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7AF11C54" w14:textId="77777777" w:rsidR="008E1A03" w:rsidRPr="0011274C" w:rsidRDefault="008E1A03" w:rsidP="008E1A03">
      <w:r w:rsidRPr="0011274C">
        <w:t>none</w:t>
      </w:r>
    </w:p>
    <w:p w14:paraId="0ED8CABD" w14:textId="77777777" w:rsidR="008E1A03" w:rsidRPr="0011274C" w:rsidRDefault="008E1A03" w:rsidP="008E1A03">
      <w:pPr>
        <w:pStyle w:val="Heading3"/>
      </w:pPr>
      <w:r w:rsidRPr="0011274C">
        <w:t>5.3C.11</w:t>
      </w:r>
      <w:r w:rsidRPr="0011274C">
        <w:tab/>
        <w:t>FD file accept and download using HTTP</w:t>
      </w:r>
    </w:p>
    <w:p w14:paraId="2DE670D4" w14:textId="77777777" w:rsidR="008E1A03" w:rsidRPr="0011274C" w:rsidRDefault="008E1A03" w:rsidP="008E1A03">
      <w:pPr>
        <w:pStyle w:val="H6"/>
      </w:pPr>
      <w:r w:rsidRPr="0011274C">
        <w:t>5.3C.11.1</w:t>
      </w:r>
      <w:r w:rsidRPr="0011274C">
        <w:tab/>
        <w:t>Initial conditions</w:t>
      </w:r>
    </w:p>
    <w:p w14:paraId="7C834962" w14:textId="77777777" w:rsidR="008E1A03" w:rsidRPr="0011274C" w:rsidRDefault="008E1A03" w:rsidP="008E1A03">
      <w:r w:rsidRPr="0011274C">
        <w:t>As specified in the test case which calls the procedure.</w:t>
      </w:r>
    </w:p>
    <w:p w14:paraId="53A322AC" w14:textId="77777777" w:rsidR="008E1A03" w:rsidRPr="0011274C" w:rsidRDefault="008E1A03" w:rsidP="008E1A03">
      <w:pPr>
        <w:pStyle w:val="H6"/>
      </w:pPr>
      <w:r w:rsidRPr="0011274C">
        <w:t>5.3C.11.2</w:t>
      </w:r>
      <w:r w:rsidRPr="0011274C">
        <w:tab/>
        <w:t>Definition of system information messages</w:t>
      </w:r>
    </w:p>
    <w:p w14:paraId="3475F3E1" w14:textId="77777777" w:rsidR="008E1A03" w:rsidRPr="0011274C" w:rsidRDefault="008E1A03" w:rsidP="008E1A03">
      <w:r w:rsidRPr="0011274C">
        <w:t>The E-UTRA default system information messages as defined in TS 36.508 [6] are used.</w:t>
      </w:r>
    </w:p>
    <w:p w14:paraId="2C19DEF3" w14:textId="77777777" w:rsidR="008E1A03" w:rsidRPr="0011274C" w:rsidRDefault="008E1A03" w:rsidP="008E1A03">
      <w:pPr>
        <w:pStyle w:val="H6"/>
      </w:pPr>
      <w:r w:rsidRPr="0011274C">
        <w:lastRenderedPageBreak/>
        <w:t>5.3C.11.3</w:t>
      </w:r>
      <w:r w:rsidRPr="0011274C">
        <w:tab/>
        <w:t>Procedure</w:t>
      </w:r>
    </w:p>
    <w:p w14:paraId="778ACC71" w14:textId="77777777" w:rsidR="008E1A03" w:rsidRPr="0011274C" w:rsidRDefault="008E1A03" w:rsidP="008E1A03">
      <w:pPr>
        <w:pStyle w:val="TH"/>
      </w:pPr>
      <w:r w:rsidRPr="0011274C">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5EA6A66" w14:textId="77777777" w:rsidTr="005F4D25">
        <w:trPr>
          <w:cantSplit/>
          <w:jc w:val="center"/>
        </w:trPr>
        <w:tc>
          <w:tcPr>
            <w:tcW w:w="629" w:type="dxa"/>
            <w:tcBorders>
              <w:top w:val="single" w:sz="4" w:space="0" w:color="auto"/>
              <w:bottom w:val="nil"/>
            </w:tcBorders>
          </w:tcPr>
          <w:p w14:paraId="22D205C9" w14:textId="77777777" w:rsidR="008E1A03" w:rsidRPr="0011274C" w:rsidRDefault="008E1A03" w:rsidP="005F4D25">
            <w:pPr>
              <w:pStyle w:val="TAH"/>
            </w:pPr>
            <w:r w:rsidRPr="0011274C">
              <w:t>St</w:t>
            </w:r>
          </w:p>
        </w:tc>
        <w:tc>
          <w:tcPr>
            <w:tcW w:w="4157" w:type="dxa"/>
            <w:tcBorders>
              <w:top w:val="single" w:sz="4" w:space="0" w:color="auto"/>
              <w:bottom w:val="nil"/>
            </w:tcBorders>
          </w:tcPr>
          <w:p w14:paraId="6E34B7E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77EEDA1"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B6F30F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3B79C0C" w14:textId="77777777" w:rsidR="008E1A03" w:rsidRPr="0011274C" w:rsidRDefault="008E1A03" w:rsidP="005F4D25">
            <w:pPr>
              <w:pStyle w:val="TAH"/>
            </w:pPr>
            <w:r w:rsidRPr="0011274C">
              <w:t>Verdict</w:t>
            </w:r>
          </w:p>
        </w:tc>
      </w:tr>
      <w:tr w:rsidR="008E1A03" w:rsidRPr="0011274C" w14:paraId="5ECDE237" w14:textId="77777777" w:rsidTr="005F4D25">
        <w:trPr>
          <w:cantSplit/>
          <w:jc w:val="center"/>
        </w:trPr>
        <w:tc>
          <w:tcPr>
            <w:tcW w:w="629" w:type="dxa"/>
            <w:tcBorders>
              <w:top w:val="nil"/>
              <w:bottom w:val="single" w:sz="4" w:space="0" w:color="auto"/>
            </w:tcBorders>
          </w:tcPr>
          <w:p w14:paraId="4D00B66D"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F63589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14AE018"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083AB86"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5657ED00" w14:textId="77777777" w:rsidR="008E1A03" w:rsidRPr="0011274C" w:rsidRDefault="008E1A03" w:rsidP="005F4D25">
            <w:pPr>
              <w:pStyle w:val="TAH"/>
              <w:rPr>
                <w:rFonts w:eastAsia="MS Gothic"/>
              </w:rPr>
            </w:pPr>
          </w:p>
        </w:tc>
        <w:tc>
          <w:tcPr>
            <w:tcW w:w="992" w:type="dxa"/>
            <w:tcBorders>
              <w:top w:val="nil"/>
            </w:tcBorders>
            <w:shd w:val="clear" w:color="auto" w:fill="auto"/>
          </w:tcPr>
          <w:p w14:paraId="062BF11F" w14:textId="77777777" w:rsidR="008E1A03" w:rsidRPr="0011274C" w:rsidRDefault="008E1A03" w:rsidP="005F4D25">
            <w:pPr>
              <w:pStyle w:val="TAH"/>
              <w:rPr>
                <w:rFonts w:eastAsia="MS Gothic"/>
              </w:rPr>
            </w:pPr>
          </w:p>
        </w:tc>
      </w:tr>
      <w:tr w:rsidR="008E1A03" w:rsidRPr="0011274C" w14:paraId="065B7966" w14:textId="77777777" w:rsidTr="005F4D25">
        <w:trPr>
          <w:cantSplit/>
          <w:jc w:val="center"/>
        </w:trPr>
        <w:tc>
          <w:tcPr>
            <w:tcW w:w="629" w:type="dxa"/>
            <w:shd w:val="clear" w:color="auto" w:fill="auto"/>
          </w:tcPr>
          <w:p w14:paraId="1B6C3B6A" w14:textId="77777777" w:rsidR="008E1A03" w:rsidRPr="0011274C" w:rsidRDefault="008E1A03" w:rsidP="005F4D25">
            <w:pPr>
              <w:pStyle w:val="TAC"/>
            </w:pPr>
            <w:r w:rsidRPr="0011274C">
              <w:t>-</w:t>
            </w:r>
          </w:p>
        </w:tc>
        <w:tc>
          <w:tcPr>
            <w:tcW w:w="4157" w:type="dxa"/>
            <w:shd w:val="clear" w:color="auto" w:fill="auto"/>
          </w:tcPr>
          <w:p w14:paraId="22300669"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2772A6C3" w14:textId="77777777" w:rsidR="008E1A03" w:rsidRPr="0011274C" w:rsidRDefault="008E1A03" w:rsidP="005F4D25">
            <w:pPr>
              <w:pStyle w:val="TAC"/>
            </w:pPr>
            <w:r w:rsidRPr="0011274C">
              <w:t>-</w:t>
            </w:r>
          </w:p>
        </w:tc>
        <w:tc>
          <w:tcPr>
            <w:tcW w:w="2551" w:type="dxa"/>
            <w:shd w:val="clear" w:color="auto" w:fill="auto"/>
          </w:tcPr>
          <w:p w14:paraId="74745EA7" w14:textId="77777777" w:rsidR="008E1A03" w:rsidRPr="0011274C" w:rsidRDefault="008E1A03" w:rsidP="005F4D25">
            <w:pPr>
              <w:pStyle w:val="TAL"/>
            </w:pPr>
            <w:r w:rsidRPr="0011274C">
              <w:t>-</w:t>
            </w:r>
          </w:p>
        </w:tc>
        <w:tc>
          <w:tcPr>
            <w:tcW w:w="567" w:type="dxa"/>
            <w:shd w:val="clear" w:color="auto" w:fill="auto"/>
          </w:tcPr>
          <w:p w14:paraId="2F602860" w14:textId="77777777" w:rsidR="008E1A03" w:rsidRPr="0011274C" w:rsidRDefault="008E1A03" w:rsidP="005F4D25">
            <w:pPr>
              <w:pStyle w:val="TAC"/>
            </w:pPr>
            <w:r w:rsidRPr="0011274C">
              <w:t>-</w:t>
            </w:r>
          </w:p>
        </w:tc>
        <w:tc>
          <w:tcPr>
            <w:tcW w:w="992" w:type="dxa"/>
            <w:shd w:val="clear" w:color="auto" w:fill="auto"/>
          </w:tcPr>
          <w:p w14:paraId="16F9C085" w14:textId="77777777" w:rsidR="008E1A03" w:rsidRPr="0011274C" w:rsidRDefault="008E1A03" w:rsidP="005F4D25">
            <w:pPr>
              <w:pStyle w:val="TAC"/>
            </w:pPr>
            <w:r w:rsidRPr="0011274C">
              <w:t>-</w:t>
            </w:r>
          </w:p>
        </w:tc>
      </w:tr>
      <w:tr w:rsidR="008E1A03" w:rsidRPr="0011274C" w14:paraId="57669ED6" w14:textId="77777777" w:rsidTr="005F4D25">
        <w:trPr>
          <w:cantSplit/>
          <w:jc w:val="center"/>
        </w:trPr>
        <w:tc>
          <w:tcPr>
            <w:tcW w:w="629" w:type="dxa"/>
            <w:shd w:val="clear" w:color="auto" w:fill="auto"/>
          </w:tcPr>
          <w:p w14:paraId="7E4CF1AD" w14:textId="77777777" w:rsidR="008E1A03" w:rsidRPr="0011274C" w:rsidRDefault="008E1A03" w:rsidP="005F4D25">
            <w:pPr>
              <w:pStyle w:val="TAC"/>
            </w:pPr>
            <w:r w:rsidRPr="0011274C">
              <w:t>1a1</w:t>
            </w:r>
          </w:p>
        </w:tc>
        <w:tc>
          <w:tcPr>
            <w:tcW w:w="4157" w:type="dxa"/>
            <w:shd w:val="clear" w:color="auto" w:fill="auto"/>
          </w:tcPr>
          <w:p w14:paraId="68E07FD1" w14:textId="29E22B89"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07946C71" w14:textId="77777777" w:rsidR="008E1A03" w:rsidRPr="0011274C" w:rsidRDefault="008E1A03" w:rsidP="005F4D25">
            <w:pPr>
              <w:pStyle w:val="TAC"/>
            </w:pPr>
            <w:r w:rsidRPr="0011274C">
              <w:t>-</w:t>
            </w:r>
          </w:p>
        </w:tc>
        <w:tc>
          <w:tcPr>
            <w:tcW w:w="2551" w:type="dxa"/>
            <w:shd w:val="clear" w:color="auto" w:fill="auto"/>
          </w:tcPr>
          <w:p w14:paraId="6410D3A9" w14:textId="77777777" w:rsidR="008E1A03" w:rsidRPr="0011274C" w:rsidRDefault="008E1A03" w:rsidP="005F4D25">
            <w:pPr>
              <w:pStyle w:val="TAL"/>
            </w:pPr>
            <w:r w:rsidRPr="0011274C">
              <w:t>-</w:t>
            </w:r>
          </w:p>
        </w:tc>
        <w:tc>
          <w:tcPr>
            <w:tcW w:w="567" w:type="dxa"/>
            <w:shd w:val="clear" w:color="auto" w:fill="auto"/>
          </w:tcPr>
          <w:p w14:paraId="7494E577" w14:textId="77777777" w:rsidR="008E1A03" w:rsidRPr="0011274C" w:rsidRDefault="008E1A03" w:rsidP="005F4D25">
            <w:pPr>
              <w:pStyle w:val="TAC"/>
            </w:pPr>
            <w:r w:rsidRPr="0011274C">
              <w:t>-</w:t>
            </w:r>
          </w:p>
        </w:tc>
        <w:tc>
          <w:tcPr>
            <w:tcW w:w="992" w:type="dxa"/>
            <w:shd w:val="clear" w:color="auto" w:fill="auto"/>
          </w:tcPr>
          <w:p w14:paraId="0F33F5BA" w14:textId="77777777" w:rsidR="008E1A03" w:rsidRPr="0011274C" w:rsidRDefault="008E1A03" w:rsidP="005F4D25">
            <w:pPr>
              <w:pStyle w:val="TAC"/>
            </w:pPr>
            <w:r w:rsidRPr="0011274C">
              <w:t>-</w:t>
            </w:r>
          </w:p>
        </w:tc>
      </w:tr>
      <w:tr w:rsidR="008E1A03" w:rsidRPr="0011274C" w14:paraId="57DB4B51" w14:textId="77777777" w:rsidTr="005F4D25">
        <w:trPr>
          <w:cantSplit/>
          <w:jc w:val="center"/>
        </w:trPr>
        <w:tc>
          <w:tcPr>
            <w:tcW w:w="629" w:type="dxa"/>
            <w:shd w:val="clear" w:color="auto" w:fill="auto"/>
          </w:tcPr>
          <w:p w14:paraId="16E84F69" w14:textId="77777777" w:rsidR="008E1A03" w:rsidRPr="0011274C" w:rsidRDefault="008E1A03" w:rsidP="005F4D25">
            <w:pPr>
              <w:pStyle w:val="TAC"/>
            </w:pPr>
            <w:r w:rsidRPr="0011274C">
              <w:t>2</w:t>
            </w:r>
          </w:p>
        </w:tc>
        <w:tc>
          <w:tcPr>
            <w:tcW w:w="4157" w:type="dxa"/>
            <w:shd w:val="clear" w:color="auto" w:fill="auto"/>
          </w:tcPr>
          <w:p w14:paraId="693B368D"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NOTIFICATION with FD disposition notification type "FILE DOWNLOAD REQUEST ACCEPTED"?</w:t>
            </w:r>
          </w:p>
        </w:tc>
        <w:tc>
          <w:tcPr>
            <w:tcW w:w="851" w:type="dxa"/>
            <w:shd w:val="clear" w:color="auto" w:fill="auto"/>
          </w:tcPr>
          <w:p w14:paraId="1FA89D09" w14:textId="77777777" w:rsidR="008E1A03" w:rsidRPr="0011274C" w:rsidRDefault="008E1A03" w:rsidP="005F4D25">
            <w:pPr>
              <w:pStyle w:val="TAC"/>
            </w:pPr>
            <w:r w:rsidRPr="0011274C">
              <w:rPr>
                <w:szCs w:val="18"/>
              </w:rPr>
              <w:t>--&gt;</w:t>
            </w:r>
          </w:p>
        </w:tc>
        <w:tc>
          <w:tcPr>
            <w:tcW w:w="2551" w:type="dxa"/>
            <w:shd w:val="clear" w:color="auto" w:fill="auto"/>
          </w:tcPr>
          <w:p w14:paraId="229D25A2" w14:textId="77777777" w:rsidR="008E1A03" w:rsidRPr="0011274C" w:rsidRDefault="008E1A03" w:rsidP="005F4D25">
            <w:pPr>
              <w:pStyle w:val="TAL"/>
            </w:pPr>
            <w:r w:rsidRPr="0011274C">
              <w:t>SIP MESSAGE</w:t>
            </w:r>
          </w:p>
        </w:tc>
        <w:tc>
          <w:tcPr>
            <w:tcW w:w="567" w:type="dxa"/>
            <w:shd w:val="clear" w:color="auto" w:fill="auto"/>
          </w:tcPr>
          <w:p w14:paraId="01B976A5" w14:textId="77777777" w:rsidR="008E1A03" w:rsidRPr="0011274C" w:rsidRDefault="008E1A03" w:rsidP="005F4D25">
            <w:pPr>
              <w:pStyle w:val="TAC"/>
            </w:pPr>
            <w:r w:rsidRPr="0011274C">
              <w:t>-</w:t>
            </w:r>
          </w:p>
        </w:tc>
        <w:tc>
          <w:tcPr>
            <w:tcW w:w="992" w:type="dxa"/>
            <w:shd w:val="clear" w:color="auto" w:fill="auto"/>
          </w:tcPr>
          <w:p w14:paraId="430953A9" w14:textId="77777777" w:rsidR="008E1A03" w:rsidRPr="0011274C" w:rsidRDefault="008E1A03" w:rsidP="005F4D25">
            <w:pPr>
              <w:pStyle w:val="TAC"/>
            </w:pPr>
            <w:r w:rsidRPr="0011274C">
              <w:t>P</w:t>
            </w:r>
          </w:p>
        </w:tc>
      </w:tr>
      <w:tr w:rsidR="008E1A03" w:rsidRPr="0011274C" w14:paraId="2D85A7E6" w14:textId="77777777" w:rsidTr="005F4D25">
        <w:trPr>
          <w:cantSplit/>
          <w:jc w:val="center"/>
        </w:trPr>
        <w:tc>
          <w:tcPr>
            <w:tcW w:w="629" w:type="dxa"/>
            <w:shd w:val="clear" w:color="auto" w:fill="auto"/>
          </w:tcPr>
          <w:p w14:paraId="12E559DD" w14:textId="77777777" w:rsidR="008E1A03" w:rsidRPr="0011274C" w:rsidRDefault="008E1A03" w:rsidP="005F4D25">
            <w:pPr>
              <w:pStyle w:val="TAC"/>
            </w:pPr>
            <w:r w:rsidRPr="0011274C">
              <w:t>3</w:t>
            </w:r>
          </w:p>
        </w:tc>
        <w:tc>
          <w:tcPr>
            <w:tcW w:w="4157" w:type="dxa"/>
            <w:shd w:val="clear" w:color="auto" w:fill="auto"/>
          </w:tcPr>
          <w:p w14:paraId="03B53B4C"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5AB07513" w14:textId="77777777" w:rsidR="008E1A03" w:rsidRPr="0011274C" w:rsidRDefault="008E1A03" w:rsidP="005F4D25">
            <w:pPr>
              <w:pStyle w:val="TAC"/>
            </w:pPr>
            <w:r w:rsidRPr="0011274C">
              <w:t>&lt;--</w:t>
            </w:r>
          </w:p>
        </w:tc>
        <w:tc>
          <w:tcPr>
            <w:tcW w:w="2551" w:type="dxa"/>
            <w:shd w:val="clear" w:color="auto" w:fill="auto"/>
          </w:tcPr>
          <w:p w14:paraId="3E884905" w14:textId="77777777" w:rsidR="008E1A03" w:rsidRPr="0011274C" w:rsidRDefault="008E1A03" w:rsidP="005F4D25">
            <w:pPr>
              <w:pStyle w:val="TAL"/>
            </w:pPr>
            <w:r w:rsidRPr="0011274C">
              <w:t>SIP 202 (Accepted)</w:t>
            </w:r>
          </w:p>
        </w:tc>
        <w:tc>
          <w:tcPr>
            <w:tcW w:w="567" w:type="dxa"/>
            <w:shd w:val="clear" w:color="auto" w:fill="auto"/>
          </w:tcPr>
          <w:p w14:paraId="0D662CF8" w14:textId="77777777" w:rsidR="008E1A03" w:rsidRPr="0011274C" w:rsidRDefault="008E1A03" w:rsidP="005F4D25">
            <w:pPr>
              <w:pStyle w:val="TAC"/>
            </w:pPr>
            <w:r w:rsidRPr="0011274C">
              <w:t>-</w:t>
            </w:r>
          </w:p>
        </w:tc>
        <w:tc>
          <w:tcPr>
            <w:tcW w:w="992" w:type="dxa"/>
            <w:shd w:val="clear" w:color="auto" w:fill="auto"/>
          </w:tcPr>
          <w:p w14:paraId="23D7EC01" w14:textId="77777777" w:rsidR="008E1A03" w:rsidRPr="0011274C" w:rsidRDefault="008E1A03" w:rsidP="005F4D25">
            <w:pPr>
              <w:pStyle w:val="TAC"/>
            </w:pPr>
            <w:r w:rsidRPr="0011274C">
              <w:t>-</w:t>
            </w:r>
          </w:p>
        </w:tc>
      </w:tr>
      <w:tr w:rsidR="008E1A03" w:rsidRPr="0011274C" w14:paraId="1F1746AF" w14:textId="77777777" w:rsidTr="005F4D25">
        <w:trPr>
          <w:cantSplit/>
          <w:jc w:val="center"/>
        </w:trPr>
        <w:tc>
          <w:tcPr>
            <w:tcW w:w="629" w:type="dxa"/>
            <w:shd w:val="clear" w:color="auto" w:fill="auto"/>
          </w:tcPr>
          <w:p w14:paraId="7B86EB9B" w14:textId="77777777" w:rsidR="008E1A03" w:rsidRPr="0011274C" w:rsidRDefault="008E1A03" w:rsidP="005F4D25">
            <w:pPr>
              <w:pStyle w:val="TAC"/>
            </w:pPr>
            <w:r w:rsidRPr="0011274C">
              <w:t>4</w:t>
            </w:r>
          </w:p>
        </w:tc>
        <w:tc>
          <w:tcPr>
            <w:tcW w:w="4157" w:type="dxa"/>
            <w:shd w:val="clear" w:color="auto" w:fill="auto"/>
          </w:tcPr>
          <w:p w14:paraId="02099D5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GET request to download the file?</w:t>
            </w:r>
          </w:p>
        </w:tc>
        <w:tc>
          <w:tcPr>
            <w:tcW w:w="851" w:type="dxa"/>
            <w:shd w:val="clear" w:color="auto" w:fill="auto"/>
          </w:tcPr>
          <w:p w14:paraId="45E5A1D1" w14:textId="77777777" w:rsidR="008E1A03" w:rsidRPr="0011274C" w:rsidRDefault="008E1A03" w:rsidP="005F4D25">
            <w:pPr>
              <w:pStyle w:val="TAC"/>
            </w:pPr>
            <w:r w:rsidRPr="0011274C">
              <w:rPr>
                <w:szCs w:val="18"/>
              </w:rPr>
              <w:t>--&gt;</w:t>
            </w:r>
          </w:p>
        </w:tc>
        <w:tc>
          <w:tcPr>
            <w:tcW w:w="2551" w:type="dxa"/>
            <w:shd w:val="clear" w:color="auto" w:fill="auto"/>
          </w:tcPr>
          <w:p w14:paraId="157DA3E6" w14:textId="77777777" w:rsidR="008E1A03" w:rsidRPr="0011274C" w:rsidRDefault="008E1A03" w:rsidP="005F4D25">
            <w:pPr>
              <w:pStyle w:val="TAL"/>
            </w:pPr>
            <w:r w:rsidRPr="0011274C">
              <w:t>HTTP GET</w:t>
            </w:r>
          </w:p>
        </w:tc>
        <w:tc>
          <w:tcPr>
            <w:tcW w:w="567" w:type="dxa"/>
            <w:shd w:val="clear" w:color="auto" w:fill="auto"/>
          </w:tcPr>
          <w:p w14:paraId="1005784A" w14:textId="77777777" w:rsidR="008E1A03" w:rsidRPr="0011274C" w:rsidRDefault="008E1A03" w:rsidP="005F4D25">
            <w:pPr>
              <w:pStyle w:val="TAC"/>
            </w:pPr>
            <w:r w:rsidRPr="0011274C">
              <w:t>-</w:t>
            </w:r>
          </w:p>
        </w:tc>
        <w:tc>
          <w:tcPr>
            <w:tcW w:w="992" w:type="dxa"/>
            <w:shd w:val="clear" w:color="auto" w:fill="auto"/>
          </w:tcPr>
          <w:p w14:paraId="3CE4582B" w14:textId="77777777" w:rsidR="008E1A03" w:rsidRPr="0011274C" w:rsidRDefault="008E1A03" w:rsidP="005F4D25">
            <w:pPr>
              <w:pStyle w:val="TAC"/>
            </w:pPr>
            <w:r w:rsidRPr="0011274C">
              <w:t>P</w:t>
            </w:r>
          </w:p>
        </w:tc>
      </w:tr>
      <w:tr w:rsidR="008E1A03" w:rsidRPr="0011274C" w14:paraId="514C2BC7" w14:textId="77777777" w:rsidTr="005F4D25">
        <w:trPr>
          <w:cantSplit/>
          <w:jc w:val="center"/>
        </w:trPr>
        <w:tc>
          <w:tcPr>
            <w:tcW w:w="629" w:type="dxa"/>
            <w:shd w:val="clear" w:color="auto" w:fill="auto"/>
          </w:tcPr>
          <w:p w14:paraId="5AFF71FA" w14:textId="77777777" w:rsidR="008E1A03" w:rsidRPr="0011274C" w:rsidRDefault="008E1A03" w:rsidP="005F4D25">
            <w:pPr>
              <w:pStyle w:val="TAC"/>
            </w:pPr>
            <w:r w:rsidRPr="0011274C">
              <w:t>5</w:t>
            </w:r>
          </w:p>
        </w:tc>
        <w:tc>
          <w:tcPr>
            <w:tcW w:w="4157" w:type="dxa"/>
            <w:shd w:val="clear" w:color="auto" w:fill="auto"/>
          </w:tcPr>
          <w:p w14:paraId="14C46BD3" w14:textId="77777777" w:rsidR="008E1A03" w:rsidRPr="0011274C" w:rsidRDefault="008E1A03" w:rsidP="005F4D25">
            <w:pPr>
              <w:pStyle w:val="TAL"/>
            </w:pPr>
            <w:r w:rsidRPr="0011274C">
              <w:t>SS (</w:t>
            </w:r>
            <w:proofErr w:type="spellStart"/>
            <w:r w:rsidRPr="0011274C">
              <w:t>MCData</w:t>
            </w:r>
            <w:proofErr w:type="spellEnd"/>
            <w:r w:rsidRPr="0011274C">
              <w:t xml:space="preserve"> server) sends an HTTP 200 OK response containing the requested file.</w:t>
            </w:r>
          </w:p>
        </w:tc>
        <w:tc>
          <w:tcPr>
            <w:tcW w:w="851" w:type="dxa"/>
            <w:shd w:val="clear" w:color="auto" w:fill="auto"/>
          </w:tcPr>
          <w:p w14:paraId="4E6935A0" w14:textId="77777777" w:rsidR="008E1A03" w:rsidRPr="0011274C" w:rsidRDefault="008E1A03" w:rsidP="005F4D25">
            <w:pPr>
              <w:pStyle w:val="TAC"/>
            </w:pPr>
            <w:r w:rsidRPr="0011274C">
              <w:t>&lt;--</w:t>
            </w:r>
          </w:p>
        </w:tc>
        <w:tc>
          <w:tcPr>
            <w:tcW w:w="2551" w:type="dxa"/>
            <w:shd w:val="clear" w:color="auto" w:fill="auto"/>
          </w:tcPr>
          <w:p w14:paraId="353B08E7" w14:textId="77777777" w:rsidR="008E1A03" w:rsidRPr="0011274C" w:rsidRDefault="008E1A03" w:rsidP="005F4D25">
            <w:pPr>
              <w:pStyle w:val="TAL"/>
            </w:pPr>
            <w:r w:rsidRPr="0011274C">
              <w:t>HTTP 200 OK</w:t>
            </w:r>
          </w:p>
        </w:tc>
        <w:tc>
          <w:tcPr>
            <w:tcW w:w="567" w:type="dxa"/>
            <w:shd w:val="clear" w:color="auto" w:fill="auto"/>
          </w:tcPr>
          <w:p w14:paraId="34D14E3A" w14:textId="77777777" w:rsidR="008E1A03" w:rsidRPr="0011274C" w:rsidRDefault="008E1A03" w:rsidP="005F4D25">
            <w:pPr>
              <w:pStyle w:val="TAC"/>
            </w:pPr>
            <w:r w:rsidRPr="0011274C">
              <w:t>-</w:t>
            </w:r>
          </w:p>
        </w:tc>
        <w:tc>
          <w:tcPr>
            <w:tcW w:w="992" w:type="dxa"/>
            <w:shd w:val="clear" w:color="auto" w:fill="auto"/>
          </w:tcPr>
          <w:p w14:paraId="5CB2C569" w14:textId="77777777" w:rsidR="008E1A03" w:rsidRPr="0011274C" w:rsidRDefault="008E1A03" w:rsidP="005F4D25">
            <w:pPr>
              <w:pStyle w:val="TAC"/>
            </w:pPr>
            <w:r w:rsidRPr="0011274C">
              <w:t>-</w:t>
            </w:r>
          </w:p>
        </w:tc>
      </w:tr>
      <w:tr w:rsidR="008E1A03" w:rsidRPr="0011274C" w14:paraId="2D0F86BB" w14:textId="77777777" w:rsidTr="005F4D25">
        <w:trPr>
          <w:cantSplit/>
          <w:jc w:val="center"/>
        </w:trPr>
        <w:tc>
          <w:tcPr>
            <w:tcW w:w="629" w:type="dxa"/>
            <w:shd w:val="clear" w:color="auto" w:fill="auto"/>
          </w:tcPr>
          <w:p w14:paraId="72385AF0" w14:textId="77777777" w:rsidR="008E1A03" w:rsidRPr="0011274C" w:rsidRDefault="008E1A03" w:rsidP="005F4D25">
            <w:pPr>
              <w:pStyle w:val="TAC"/>
            </w:pPr>
            <w:r w:rsidRPr="0011274C">
              <w:t>-</w:t>
            </w:r>
          </w:p>
        </w:tc>
        <w:tc>
          <w:tcPr>
            <w:tcW w:w="4157" w:type="dxa"/>
            <w:shd w:val="clear" w:color="auto" w:fill="auto"/>
          </w:tcPr>
          <w:p w14:paraId="7705ADBC" w14:textId="77777777" w:rsidR="008E1A03" w:rsidRPr="0011274C" w:rsidRDefault="008E1A03" w:rsidP="005F4D25">
            <w:pPr>
              <w:pStyle w:val="TAL"/>
            </w:pPr>
            <w:r w:rsidRPr="0011274C">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2FE6EB93" w14:textId="77777777" w:rsidR="008E1A03" w:rsidRPr="0011274C" w:rsidRDefault="008E1A03" w:rsidP="005F4D25">
            <w:pPr>
              <w:pStyle w:val="TAC"/>
            </w:pPr>
            <w:r w:rsidRPr="0011274C">
              <w:t>-</w:t>
            </w:r>
          </w:p>
        </w:tc>
        <w:tc>
          <w:tcPr>
            <w:tcW w:w="2551" w:type="dxa"/>
            <w:shd w:val="clear" w:color="auto" w:fill="auto"/>
          </w:tcPr>
          <w:p w14:paraId="48E83DFE" w14:textId="77777777" w:rsidR="008E1A03" w:rsidRPr="0011274C" w:rsidRDefault="008E1A03" w:rsidP="005F4D25">
            <w:pPr>
              <w:pStyle w:val="TAL"/>
            </w:pPr>
            <w:r w:rsidRPr="0011274C">
              <w:t>-</w:t>
            </w:r>
          </w:p>
        </w:tc>
        <w:tc>
          <w:tcPr>
            <w:tcW w:w="567" w:type="dxa"/>
            <w:shd w:val="clear" w:color="auto" w:fill="auto"/>
          </w:tcPr>
          <w:p w14:paraId="109F2014" w14:textId="77777777" w:rsidR="008E1A03" w:rsidRPr="0011274C" w:rsidRDefault="008E1A03" w:rsidP="005F4D25">
            <w:pPr>
              <w:pStyle w:val="TAC"/>
            </w:pPr>
            <w:r w:rsidRPr="0011274C">
              <w:t>-</w:t>
            </w:r>
          </w:p>
        </w:tc>
        <w:tc>
          <w:tcPr>
            <w:tcW w:w="992" w:type="dxa"/>
            <w:shd w:val="clear" w:color="auto" w:fill="auto"/>
          </w:tcPr>
          <w:p w14:paraId="439E5AD5" w14:textId="77777777" w:rsidR="008E1A03" w:rsidRPr="0011274C" w:rsidRDefault="008E1A03" w:rsidP="005F4D25">
            <w:pPr>
              <w:pStyle w:val="TAC"/>
            </w:pPr>
            <w:r w:rsidRPr="0011274C">
              <w:t>-</w:t>
            </w:r>
          </w:p>
        </w:tc>
      </w:tr>
      <w:tr w:rsidR="008E1A03" w:rsidRPr="0011274C" w14:paraId="17AC1016" w14:textId="77777777" w:rsidTr="005F4D25">
        <w:trPr>
          <w:cantSplit/>
          <w:jc w:val="center"/>
        </w:trPr>
        <w:tc>
          <w:tcPr>
            <w:tcW w:w="629" w:type="dxa"/>
            <w:shd w:val="clear" w:color="auto" w:fill="auto"/>
          </w:tcPr>
          <w:p w14:paraId="47B0763F" w14:textId="77777777" w:rsidR="008E1A03" w:rsidRPr="0011274C" w:rsidRDefault="008E1A03" w:rsidP="005F4D25">
            <w:pPr>
              <w:pStyle w:val="TAC"/>
            </w:pPr>
            <w:r w:rsidRPr="0011274C">
              <w:t>6a1</w:t>
            </w:r>
          </w:p>
        </w:tc>
        <w:tc>
          <w:tcPr>
            <w:tcW w:w="4157" w:type="dxa"/>
            <w:shd w:val="clear" w:color="auto" w:fill="auto"/>
          </w:tcPr>
          <w:p w14:paraId="57B51F3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 containing an FD NOTIFICATION with disposition notification type "FILE DOWNLOAD COMPLETED"?</w:t>
            </w:r>
          </w:p>
        </w:tc>
        <w:tc>
          <w:tcPr>
            <w:tcW w:w="851" w:type="dxa"/>
            <w:shd w:val="clear" w:color="auto" w:fill="auto"/>
          </w:tcPr>
          <w:p w14:paraId="5A7B29AA" w14:textId="77777777" w:rsidR="008E1A03" w:rsidRPr="0011274C" w:rsidRDefault="008E1A03" w:rsidP="005F4D25">
            <w:pPr>
              <w:pStyle w:val="TAC"/>
            </w:pPr>
            <w:r w:rsidRPr="0011274C">
              <w:rPr>
                <w:szCs w:val="18"/>
              </w:rPr>
              <w:t>--&gt;</w:t>
            </w:r>
          </w:p>
        </w:tc>
        <w:tc>
          <w:tcPr>
            <w:tcW w:w="2551" w:type="dxa"/>
            <w:shd w:val="clear" w:color="auto" w:fill="auto"/>
          </w:tcPr>
          <w:p w14:paraId="41FA50CD" w14:textId="77777777" w:rsidR="008E1A03" w:rsidRPr="0011274C" w:rsidRDefault="008E1A03" w:rsidP="005F4D25">
            <w:pPr>
              <w:pStyle w:val="TAL"/>
            </w:pPr>
            <w:r w:rsidRPr="0011274C">
              <w:t>SIP MESSAGE</w:t>
            </w:r>
          </w:p>
        </w:tc>
        <w:tc>
          <w:tcPr>
            <w:tcW w:w="567" w:type="dxa"/>
            <w:shd w:val="clear" w:color="auto" w:fill="auto"/>
          </w:tcPr>
          <w:p w14:paraId="3AFA8D7B" w14:textId="77777777" w:rsidR="008E1A03" w:rsidRPr="0011274C" w:rsidRDefault="008E1A03" w:rsidP="005F4D25">
            <w:pPr>
              <w:pStyle w:val="TAC"/>
            </w:pPr>
            <w:r w:rsidRPr="0011274C">
              <w:t>-</w:t>
            </w:r>
          </w:p>
        </w:tc>
        <w:tc>
          <w:tcPr>
            <w:tcW w:w="992" w:type="dxa"/>
            <w:shd w:val="clear" w:color="auto" w:fill="auto"/>
          </w:tcPr>
          <w:p w14:paraId="39128CB0" w14:textId="77777777" w:rsidR="008E1A03" w:rsidRPr="0011274C" w:rsidRDefault="008E1A03" w:rsidP="005F4D25">
            <w:pPr>
              <w:pStyle w:val="TAC"/>
            </w:pPr>
            <w:r w:rsidRPr="0011274C">
              <w:t>P</w:t>
            </w:r>
          </w:p>
        </w:tc>
      </w:tr>
      <w:tr w:rsidR="008E1A03" w:rsidRPr="0011274C" w14:paraId="5FA4C964" w14:textId="77777777" w:rsidTr="005F4D25">
        <w:trPr>
          <w:cantSplit/>
          <w:jc w:val="center"/>
        </w:trPr>
        <w:tc>
          <w:tcPr>
            <w:tcW w:w="629" w:type="dxa"/>
            <w:shd w:val="clear" w:color="auto" w:fill="auto"/>
          </w:tcPr>
          <w:p w14:paraId="3EF1CECB" w14:textId="77777777" w:rsidR="008E1A03" w:rsidRPr="0011274C" w:rsidRDefault="008E1A03" w:rsidP="005F4D25">
            <w:pPr>
              <w:pStyle w:val="TAC"/>
            </w:pPr>
            <w:r w:rsidRPr="0011274C">
              <w:t>6a2</w:t>
            </w:r>
          </w:p>
        </w:tc>
        <w:tc>
          <w:tcPr>
            <w:tcW w:w="4157" w:type="dxa"/>
            <w:shd w:val="clear" w:color="auto" w:fill="auto"/>
          </w:tcPr>
          <w:p w14:paraId="5D97216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09EA5115" w14:textId="77777777" w:rsidR="008E1A03" w:rsidRPr="0011274C" w:rsidRDefault="008E1A03" w:rsidP="005F4D25">
            <w:pPr>
              <w:pStyle w:val="TAC"/>
            </w:pPr>
            <w:r w:rsidRPr="0011274C">
              <w:t>&lt;--</w:t>
            </w:r>
          </w:p>
        </w:tc>
        <w:tc>
          <w:tcPr>
            <w:tcW w:w="2551" w:type="dxa"/>
            <w:shd w:val="clear" w:color="auto" w:fill="auto"/>
          </w:tcPr>
          <w:p w14:paraId="7D35371E" w14:textId="77777777" w:rsidR="008E1A03" w:rsidRPr="0011274C" w:rsidRDefault="008E1A03" w:rsidP="005F4D25">
            <w:pPr>
              <w:pStyle w:val="TAL"/>
            </w:pPr>
            <w:r w:rsidRPr="0011274C">
              <w:t>SIP 202 (Accepted)</w:t>
            </w:r>
          </w:p>
        </w:tc>
        <w:tc>
          <w:tcPr>
            <w:tcW w:w="567" w:type="dxa"/>
            <w:shd w:val="clear" w:color="auto" w:fill="auto"/>
          </w:tcPr>
          <w:p w14:paraId="7D906558" w14:textId="77777777" w:rsidR="008E1A03" w:rsidRPr="0011274C" w:rsidRDefault="008E1A03" w:rsidP="005F4D25">
            <w:pPr>
              <w:pStyle w:val="TAC"/>
            </w:pPr>
            <w:r w:rsidRPr="0011274C">
              <w:t>-</w:t>
            </w:r>
          </w:p>
        </w:tc>
        <w:tc>
          <w:tcPr>
            <w:tcW w:w="992" w:type="dxa"/>
            <w:shd w:val="clear" w:color="auto" w:fill="auto"/>
          </w:tcPr>
          <w:p w14:paraId="278CCD18" w14:textId="77777777" w:rsidR="008E1A03" w:rsidRPr="0011274C" w:rsidRDefault="008E1A03" w:rsidP="005F4D25">
            <w:pPr>
              <w:pStyle w:val="TAC"/>
            </w:pPr>
            <w:r w:rsidRPr="0011274C">
              <w:t>-</w:t>
            </w:r>
          </w:p>
        </w:tc>
      </w:tr>
      <w:tr w:rsidR="008E1A03" w:rsidRPr="0011274C" w14:paraId="11BC9C47" w14:textId="77777777" w:rsidTr="005F4D25">
        <w:trPr>
          <w:cantSplit/>
          <w:jc w:val="center"/>
        </w:trPr>
        <w:tc>
          <w:tcPr>
            <w:tcW w:w="629" w:type="dxa"/>
            <w:shd w:val="clear" w:color="auto" w:fill="auto"/>
          </w:tcPr>
          <w:p w14:paraId="4FCED998" w14:textId="77777777" w:rsidR="008E1A03" w:rsidRPr="0011274C" w:rsidRDefault="008E1A03" w:rsidP="005F4D25">
            <w:pPr>
              <w:pStyle w:val="TAC"/>
            </w:pPr>
            <w:r w:rsidRPr="0011274C">
              <w:t>7</w:t>
            </w:r>
          </w:p>
        </w:tc>
        <w:tc>
          <w:tcPr>
            <w:tcW w:w="4157" w:type="dxa"/>
            <w:shd w:val="clear" w:color="auto" w:fill="auto"/>
          </w:tcPr>
          <w:p w14:paraId="4D7E7502"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075BB0E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639F872E" w14:textId="77777777" w:rsidR="008E1A03" w:rsidRPr="0011274C" w:rsidRDefault="008E1A03" w:rsidP="005F4D25">
            <w:pPr>
              <w:pStyle w:val="TAL"/>
            </w:pPr>
            <w:r w:rsidRPr="0011274C">
              <w:rPr>
                <w:rFonts w:eastAsia="Calibri"/>
              </w:rPr>
              <w:t>-</w:t>
            </w:r>
          </w:p>
        </w:tc>
        <w:tc>
          <w:tcPr>
            <w:tcW w:w="567" w:type="dxa"/>
            <w:shd w:val="clear" w:color="auto" w:fill="auto"/>
          </w:tcPr>
          <w:p w14:paraId="7A11DF0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1AA6F2C8" w14:textId="77777777" w:rsidR="008E1A03" w:rsidRPr="0011274C" w:rsidRDefault="008E1A03" w:rsidP="005F4D25">
            <w:pPr>
              <w:pStyle w:val="TAC"/>
            </w:pPr>
            <w:r w:rsidRPr="0011274C">
              <w:rPr>
                <w:rFonts w:eastAsia="Calibri"/>
                <w:szCs w:val="22"/>
              </w:rPr>
              <w:t>-</w:t>
            </w:r>
          </w:p>
        </w:tc>
      </w:tr>
      <w:tr w:rsidR="008E1A03" w:rsidRPr="0011274C" w14:paraId="7DA9729A" w14:textId="77777777" w:rsidTr="005F4D25">
        <w:trPr>
          <w:cantSplit/>
          <w:jc w:val="center"/>
        </w:trPr>
        <w:tc>
          <w:tcPr>
            <w:tcW w:w="9747" w:type="dxa"/>
            <w:gridSpan w:val="6"/>
            <w:shd w:val="clear" w:color="auto" w:fill="auto"/>
          </w:tcPr>
          <w:p w14:paraId="0BC41D6C"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689E6AE4" w14:textId="77777777" w:rsidR="008E1A03" w:rsidRPr="0011274C" w:rsidRDefault="008E1A03" w:rsidP="008E1A03"/>
    <w:p w14:paraId="20778ADE" w14:textId="77777777" w:rsidR="008E1A03" w:rsidRPr="0011274C" w:rsidRDefault="008E1A03" w:rsidP="008E1A03">
      <w:pPr>
        <w:pStyle w:val="H6"/>
      </w:pPr>
      <w:r w:rsidRPr="0011274C">
        <w:t>5.3C.11.4</w:t>
      </w:r>
      <w:r w:rsidRPr="0011274C">
        <w:tab/>
        <w:t>Specific message contents</w:t>
      </w:r>
    </w:p>
    <w:p w14:paraId="2517188D" w14:textId="77777777" w:rsidR="008E1A03" w:rsidRPr="0011274C" w:rsidRDefault="008E1A03" w:rsidP="008E1A03">
      <w:r w:rsidRPr="0011274C">
        <w:t xml:space="preserve">All message contents are as specified in clause 5.5 and in the </w:t>
      </w:r>
      <w:proofErr w:type="gramStart"/>
      <w:r w:rsidRPr="0011274C">
        <w:t>test</w:t>
      </w:r>
      <w:proofErr w:type="gramEnd"/>
      <w:r w:rsidRPr="0011274C">
        <w:t xml:space="preserve"> case calling the procedure, with the following clarifications:</w:t>
      </w:r>
    </w:p>
    <w:p w14:paraId="0215B204" w14:textId="77777777" w:rsidR="008E1A03" w:rsidRPr="000217CE" w:rsidRDefault="008E1A03" w:rsidP="008E1A03">
      <w:r w:rsidRPr="0011274C">
        <w:t>none</w:t>
      </w:r>
    </w:p>
    <w:p w14:paraId="155B004C" w14:textId="77777777" w:rsidR="008E1A03" w:rsidRPr="000217CE" w:rsidRDefault="008E1A03" w:rsidP="008E1A03"/>
    <w:p w14:paraId="5857396A" w14:textId="77777777" w:rsidR="00F326A2" w:rsidRDefault="00F326A2" w:rsidP="00D36CF7"/>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67F24" w14:textId="77777777" w:rsidR="00147A34" w:rsidRDefault="00147A34">
      <w:r>
        <w:separator/>
      </w:r>
    </w:p>
  </w:endnote>
  <w:endnote w:type="continuationSeparator" w:id="0">
    <w:p w14:paraId="3EE4DA1B" w14:textId="77777777" w:rsidR="00147A34" w:rsidRDefault="0014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904FE" w14:textId="77777777" w:rsidR="00147A34" w:rsidRDefault="00147A34">
      <w:r>
        <w:separator/>
      </w:r>
    </w:p>
  </w:footnote>
  <w:footnote w:type="continuationSeparator" w:id="0">
    <w:p w14:paraId="58ABAA85" w14:textId="77777777" w:rsidR="00147A34" w:rsidRDefault="0014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8C"/>
    <w:rsid w:val="000A7CF9"/>
    <w:rsid w:val="000B4521"/>
    <w:rsid w:val="000B457D"/>
    <w:rsid w:val="000B4F94"/>
    <w:rsid w:val="000B693B"/>
    <w:rsid w:val="000C27A8"/>
    <w:rsid w:val="000C5FEB"/>
    <w:rsid w:val="000C63E5"/>
    <w:rsid w:val="000C7407"/>
    <w:rsid w:val="000D0564"/>
    <w:rsid w:val="000D1927"/>
    <w:rsid w:val="000D2B97"/>
    <w:rsid w:val="000D4811"/>
    <w:rsid w:val="000D48B0"/>
    <w:rsid w:val="000D524B"/>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1F1A"/>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47A34"/>
    <w:rsid w:val="00150138"/>
    <w:rsid w:val="001515B6"/>
    <w:rsid w:val="00152392"/>
    <w:rsid w:val="00152682"/>
    <w:rsid w:val="00155400"/>
    <w:rsid w:val="00155479"/>
    <w:rsid w:val="00156FB2"/>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5678"/>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069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284"/>
    <w:rsid w:val="00297654"/>
    <w:rsid w:val="002A15A9"/>
    <w:rsid w:val="002A220D"/>
    <w:rsid w:val="002A47DB"/>
    <w:rsid w:val="002A7988"/>
    <w:rsid w:val="002B0F2B"/>
    <w:rsid w:val="002B1E14"/>
    <w:rsid w:val="002B29A5"/>
    <w:rsid w:val="002B5284"/>
    <w:rsid w:val="002B6912"/>
    <w:rsid w:val="002B7960"/>
    <w:rsid w:val="002B7AE4"/>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95B"/>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0B"/>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D7715"/>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C3"/>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1A4"/>
    <w:rsid w:val="005F53CB"/>
    <w:rsid w:val="005F76BE"/>
    <w:rsid w:val="00600D19"/>
    <w:rsid w:val="00601684"/>
    <w:rsid w:val="00602198"/>
    <w:rsid w:val="00602472"/>
    <w:rsid w:val="00602829"/>
    <w:rsid w:val="00602D8A"/>
    <w:rsid w:val="00602DE5"/>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38D2"/>
    <w:rsid w:val="00685964"/>
    <w:rsid w:val="00687EE6"/>
    <w:rsid w:val="00691181"/>
    <w:rsid w:val="0069398C"/>
    <w:rsid w:val="006950C1"/>
    <w:rsid w:val="006A0F30"/>
    <w:rsid w:val="006A6784"/>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2E66"/>
    <w:rsid w:val="00714D2B"/>
    <w:rsid w:val="00714F7F"/>
    <w:rsid w:val="0071564D"/>
    <w:rsid w:val="007157B0"/>
    <w:rsid w:val="00715F82"/>
    <w:rsid w:val="00716D3C"/>
    <w:rsid w:val="007175F8"/>
    <w:rsid w:val="00717903"/>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42EF"/>
    <w:rsid w:val="007D5F96"/>
    <w:rsid w:val="007D7200"/>
    <w:rsid w:val="007D767E"/>
    <w:rsid w:val="007D7C69"/>
    <w:rsid w:val="007E1E13"/>
    <w:rsid w:val="007E2754"/>
    <w:rsid w:val="007E2953"/>
    <w:rsid w:val="007E29FD"/>
    <w:rsid w:val="007E47D4"/>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4478"/>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116"/>
    <w:rsid w:val="00946EAC"/>
    <w:rsid w:val="009478C1"/>
    <w:rsid w:val="009512D5"/>
    <w:rsid w:val="0095135D"/>
    <w:rsid w:val="009518B6"/>
    <w:rsid w:val="00951B1C"/>
    <w:rsid w:val="00953803"/>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7BD"/>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2E7C"/>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00C5"/>
    <w:rsid w:val="00AB1318"/>
    <w:rsid w:val="00AB4511"/>
    <w:rsid w:val="00AB5014"/>
    <w:rsid w:val="00AB7869"/>
    <w:rsid w:val="00AC0D4F"/>
    <w:rsid w:val="00AC11E2"/>
    <w:rsid w:val="00AC5AEC"/>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D86"/>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DC9"/>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FC2"/>
    <w:rsid w:val="00DA28AE"/>
    <w:rsid w:val="00DA39FC"/>
    <w:rsid w:val="00DA4090"/>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471FF"/>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5DC0"/>
    <w:rsid w:val="00EC7916"/>
    <w:rsid w:val="00EC7AC6"/>
    <w:rsid w:val="00ED0757"/>
    <w:rsid w:val="00ED0BB8"/>
    <w:rsid w:val="00ED0E16"/>
    <w:rsid w:val="00ED3116"/>
    <w:rsid w:val="00ED3C9D"/>
    <w:rsid w:val="00ED4A04"/>
    <w:rsid w:val="00ED534F"/>
    <w:rsid w:val="00ED6D76"/>
    <w:rsid w:val="00EE1083"/>
    <w:rsid w:val="00EE2DB9"/>
    <w:rsid w:val="00EE34C4"/>
    <w:rsid w:val="00EE452C"/>
    <w:rsid w:val="00EE571E"/>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B7A00"/>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64</Pages>
  <Words>18491</Words>
  <Characters>97042</Characters>
  <Application>Microsoft Office Word</Application>
  <DocSecurity>0</DocSecurity>
  <Lines>808</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115303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2022-05-16T10:25:00Z</dcterms:created>
  <dcterms:modified xsi:type="dcterms:W3CDTF">2022-05-16T19:05:00Z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