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44584" w14:textId="4FE10E76" w:rsidR="00D56116" w:rsidRDefault="00D56116" w:rsidP="00D56116">
      <w:pPr>
        <w:pStyle w:val="CRCoverPage"/>
        <w:tabs>
          <w:tab w:val="right" w:pos="9639"/>
        </w:tabs>
        <w:spacing w:after="0"/>
        <w:rPr>
          <w:b/>
          <w:i/>
          <w:noProof/>
          <w:sz w:val="28"/>
        </w:rPr>
      </w:pPr>
      <w:bookmarkStart w:id="0" w:name="_Toc100003841"/>
      <w:bookmarkStart w:id="1" w:name="_Toc27473442"/>
      <w:bookmarkStart w:id="2" w:name="_Toc29377713"/>
      <w:bookmarkStart w:id="3" w:name="_Toc29378086"/>
      <w:bookmarkStart w:id="4" w:name="_Toc36040419"/>
      <w:bookmarkStart w:id="5" w:name="_Toc43923490"/>
      <w:r w:rsidRPr="00390C29">
        <w:rPr>
          <w:b/>
          <w:noProof/>
          <w:sz w:val="24"/>
        </w:rPr>
        <w:t>3GPP TSG-RAN5 Meeting #9</w:t>
      </w:r>
      <w:r w:rsidR="00370F74">
        <w:rPr>
          <w:b/>
          <w:noProof/>
          <w:sz w:val="24"/>
        </w:rPr>
        <w:t>5</w:t>
      </w:r>
      <w:r w:rsidRPr="00390C29">
        <w:rPr>
          <w:b/>
          <w:noProof/>
          <w:sz w:val="24"/>
        </w:rPr>
        <w:t>-e</w:t>
      </w:r>
      <w:r>
        <w:rPr>
          <w:b/>
          <w:i/>
          <w:noProof/>
          <w:sz w:val="28"/>
        </w:rPr>
        <w:tab/>
      </w:r>
      <w:r>
        <w:fldChar w:fldCharType="begin"/>
      </w:r>
      <w:r>
        <w:rPr>
          <w:b/>
          <w:i/>
          <w:sz w:val="28"/>
        </w:rPr>
        <w:instrText xml:space="preserve"> DOCPROPERTY  Tdoc#  \* MERGEFORMAT </w:instrText>
      </w:r>
      <w:r>
        <w:fldChar w:fldCharType="separate"/>
      </w:r>
      <w:r>
        <w:rPr>
          <w:b/>
          <w:i/>
          <w:sz w:val="28"/>
        </w:rPr>
        <w:t>R5-22238</w:t>
      </w:r>
      <w:r w:rsidR="003F750C">
        <w:rPr>
          <w:b/>
          <w:i/>
          <w:sz w:val="28"/>
        </w:rPr>
        <w:t>5</w:t>
      </w:r>
      <w:r w:rsidR="003F750C" w:rsidRPr="003F750C">
        <w:rPr>
          <w:b/>
          <w:i/>
          <w:sz w:val="28"/>
          <w:highlight w:val="yellow"/>
        </w:rPr>
        <w:t>r1</w:t>
      </w:r>
      <w:r>
        <w:fldChar w:fldCharType="end"/>
      </w:r>
    </w:p>
    <w:p w14:paraId="34BBC54D" w14:textId="77777777" w:rsidR="00D56116" w:rsidRDefault="00D56116" w:rsidP="00D56116">
      <w:pPr>
        <w:pStyle w:val="CRCoverPage"/>
        <w:outlineLvl w:val="0"/>
        <w:rPr>
          <w:b/>
          <w:noProof/>
          <w:sz w:val="24"/>
        </w:rPr>
      </w:pPr>
      <w:r>
        <w:rPr>
          <w:b/>
          <w:noProof/>
          <w:sz w:val="24"/>
        </w:rPr>
        <w:t>Electronic Meeting, 9</w:t>
      </w:r>
      <w:r w:rsidRPr="001B7460">
        <w:rPr>
          <w:b/>
          <w:noProof/>
          <w:sz w:val="24"/>
          <w:vertAlign w:val="superscript"/>
        </w:rPr>
        <w:t>th</w:t>
      </w:r>
      <w:r>
        <w:rPr>
          <w:b/>
          <w:noProof/>
          <w:sz w:val="24"/>
        </w:rPr>
        <w:t xml:space="preserve"> – 20</w:t>
      </w:r>
      <w:r w:rsidRPr="001B7460">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116" w14:paraId="1298F842" w14:textId="77777777" w:rsidTr="00F86C7A">
        <w:tc>
          <w:tcPr>
            <w:tcW w:w="9641" w:type="dxa"/>
            <w:gridSpan w:val="9"/>
            <w:tcBorders>
              <w:top w:val="single" w:sz="4" w:space="0" w:color="auto"/>
              <w:left w:val="single" w:sz="4" w:space="0" w:color="auto"/>
              <w:right w:val="single" w:sz="4" w:space="0" w:color="auto"/>
            </w:tcBorders>
          </w:tcPr>
          <w:p w14:paraId="228CE77A" w14:textId="77777777" w:rsidR="00D56116" w:rsidRDefault="00D56116" w:rsidP="00F86C7A">
            <w:pPr>
              <w:pStyle w:val="CRCoverPage"/>
              <w:spacing w:after="0"/>
              <w:jc w:val="right"/>
              <w:rPr>
                <w:i/>
                <w:noProof/>
              </w:rPr>
            </w:pPr>
            <w:r>
              <w:rPr>
                <w:i/>
                <w:noProof/>
                <w:sz w:val="14"/>
              </w:rPr>
              <w:t>CR-Form-v12.2</w:t>
            </w:r>
          </w:p>
        </w:tc>
      </w:tr>
      <w:tr w:rsidR="00D56116" w14:paraId="5E90BF92" w14:textId="77777777" w:rsidTr="00F86C7A">
        <w:tc>
          <w:tcPr>
            <w:tcW w:w="9641" w:type="dxa"/>
            <w:gridSpan w:val="9"/>
            <w:tcBorders>
              <w:left w:val="single" w:sz="4" w:space="0" w:color="auto"/>
              <w:right w:val="single" w:sz="4" w:space="0" w:color="auto"/>
            </w:tcBorders>
          </w:tcPr>
          <w:p w14:paraId="1178B3A7" w14:textId="77777777" w:rsidR="00D56116" w:rsidRDefault="00D56116" w:rsidP="00F86C7A">
            <w:pPr>
              <w:pStyle w:val="CRCoverPage"/>
              <w:spacing w:after="0"/>
              <w:jc w:val="center"/>
              <w:rPr>
                <w:noProof/>
              </w:rPr>
            </w:pPr>
            <w:r>
              <w:rPr>
                <w:b/>
                <w:noProof/>
                <w:sz w:val="32"/>
              </w:rPr>
              <w:t>CHANGE REQUEST</w:t>
            </w:r>
          </w:p>
        </w:tc>
      </w:tr>
      <w:tr w:rsidR="00D56116" w14:paraId="3BE8D439" w14:textId="77777777" w:rsidTr="00F86C7A">
        <w:tc>
          <w:tcPr>
            <w:tcW w:w="9641" w:type="dxa"/>
            <w:gridSpan w:val="9"/>
            <w:tcBorders>
              <w:left w:val="single" w:sz="4" w:space="0" w:color="auto"/>
              <w:right w:val="single" w:sz="4" w:space="0" w:color="auto"/>
            </w:tcBorders>
          </w:tcPr>
          <w:p w14:paraId="72121CD4" w14:textId="77777777" w:rsidR="00D56116" w:rsidRDefault="00D56116" w:rsidP="00F86C7A">
            <w:pPr>
              <w:pStyle w:val="CRCoverPage"/>
              <w:spacing w:after="0"/>
              <w:rPr>
                <w:noProof/>
                <w:sz w:val="8"/>
                <w:szCs w:val="8"/>
              </w:rPr>
            </w:pPr>
          </w:p>
        </w:tc>
      </w:tr>
      <w:tr w:rsidR="00D56116" w14:paraId="384B557E" w14:textId="77777777" w:rsidTr="00F86C7A">
        <w:tc>
          <w:tcPr>
            <w:tcW w:w="142" w:type="dxa"/>
            <w:tcBorders>
              <w:left w:val="single" w:sz="4" w:space="0" w:color="auto"/>
            </w:tcBorders>
          </w:tcPr>
          <w:p w14:paraId="6E225510" w14:textId="77777777" w:rsidR="00D56116" w:rsidRDefault="00D56116" w:rsidP="00F86C7A">
            <w:pPr>
              <w:pStyle w:val="CRCoverPage"/>
              <w:spacing w:after="0"/>
              <w:jc w:val="right"/>
              <w:rPr>
                <w:noProof/>
              </w:rPr>
            </w:pPr>
          </w:p>
        </w:tc>
        <w:tc>
          <w:tcPr>
            <w:tcW w:w="1559" w:type="dxa"/>
            <w:shd w:val="pct30" w:color="FFFF00" w:fill="auto"/>
          </w:tcPr>
          <w:p w14:paraId="36263628" w14:textId="77777777" w:rsidR="00D56116" w:rsidRPr="00097F5C" w:rsidRDefault="00D56116" w:rsidP="00F86C7A">
            <w:pPr>
              <w:pStyle w:val="CRCoverPage"/>
              <w:rPr>
                <w:b/>
                <w:bCs/>
                <w:noProof/>
                <w:sz w:val="28"/>
              </w:rPr>
            </w:pPr>
            <w:r w:rsidRPr="00097F5C">
              <w:rPr>
                <w:b/>
                <w:bCs/>
                <w:sz w:val="28"/>
              </w:rPr>
              <w:t>38.</w:t>
            </w:r>
            <w:r>
              <w:rPr>
                <w:b/>
                <w:bCs/>
                <w:sz w:val="28"/>
              </w:rPr>
              <w:t>523-3</w:t>
            </w:r>
          </w:p>
        </w:tc>
        <w:tc>
          <w:tcPr>
            <w:tcW w:w="709" w:type="dxa"/>
          </w:tcPr>
          <w:p w14:paraId="72F8735F" w14:textId="77777777" w:rsidR="00D56116" w:rsidRDefault="00D56116" w:rsidP="00F86C7A">
            <w:pPr>
              <w:pStyle w:val="CRCoverPage"/>
              <w:spacing w:after="0"/>
              <w:jc w:val="center"/>
              <w:rPr>
                <w:noProof/>
              </w:rPr>
            </w:pPr>
            <w:r>
              <w:rPr>
                <w:b/>
                <w:noProof/>
                <w:sz w:val="28"/>
              </w:rPr>
              <w:t>CR</w:t>
            </w:r>
          </w:p>
        </w:tc>
        <w:tc>
          <w:tcPr>
            <w:tcW w:w="1276" w:type="dxa"/>
            <w:shd w:val="pct30" w:color="FFFF00" w:fill="auto"/>
          </w:tcPr>
          <w:p w14:paraId="406EF15B" w14:textId="77777777" w:rsidR="00D56116" w:rsidRPr="002E6D5C" w:rsidRDefault="00D56116" w:rsidP="00F86C7A">
            <w:pPr>
              <w:pStyle w:val="CRCoverPage"/>
              <w:spacing w:after="0"/>
              <w:rPr>
                <w:b/>
                <w:bCs/>
                <w:noProof/>
                <w:sz w:val="28"/>
                <w:szCs w:val="28"/>
              </w:rPr>
            </w:pPr>
            <w:r w:rsidRPr="002E6D5C">
              <w:rPr>
                <w:b/>
                <w:bCs/>
                <w:noProof/>
                <w:sz w:val="28"/>
                <w:szCs w:val="28"/>
              </w:rPr>
              <w:t>2</w:t>
            </w:r>
            <w:r>
              <w:rPr>
                <w:b/>
                <w:bCs/>
                <w:noProof/>
                <w:sz w:val="28"/>
                <w:szCs w:val="28"/>
              </w:rPr>
              <w:t>515</w:t>
            </w:r>
          </w:p>
        </w:tc>
        <w:tc>
          <w:tcPr>
            <w:tcW w:w="709" w:type="dxa"/>
          </w:tcPr>
          <w:p w14:paraId="7B2E14FC" w14:textId="77777777" w:rsidR="00D56116" w:rsidRDefault="00D56116" w:rsidP="00F86C7A">
            <w:pPr>
              <w:pStyle w:val="CRCoverPage"/>
              <w:tabs>
                <w:tab w:val="right" w:pos="625"/>
              </w:tabs>
              <w:spacing w:after="0"/>
              <w:jc w:val="center"/>
              <w:rPr>
                <w:noProof/>
              </w:rPr>
            </w:pPr>
            <w:r>
              <w:rPr>
                <w:b/>
                <w:bCs/>
                <w:noProof/>
                <w:sz w:val="28"/>
              </w:rPr>
              <w:t>rev</w:t>
            </w:r>
          </w:p>
        </w:tc>
        <w:tc>
          <w:tcPr>
            <w:tcW w:w="992" w:type="dxa"/>
            <w:shd w:val="pct30" w:color="FFFF00" w:fill="auto"/>
          </w:tcPr>
          <w:p w14:paraId="31E7FB16" w14:textId="77777777" w:rsidR="00D56116" w:rsidRPr="00410371" w:rsidRDefault="00D56116" w:rsidP="00F86C7A">
            <w:pPr>
              <w:pStyle w:val="CRCoverPage"/>
              <w:spacing w:after="0"/>
              <w:jc w:val="center"/>
              <w:rPr>
                <w:b/>
                <w:noProof/>
              </w:rPr>
            </w:pPr>
            <w:r>
              <w:rPr>
                <w:b/>
                <w:noProof/>
                <w:sz w:val="28"/>
              </w:rPr>
              <w:t>-</w:t>
            </w:r>
          </w:p>
        </w:tc>
        <w:tc>
          <w:tcPr>
            <w:tcW w:w="2410" w:type="dxa"/>
          </w:tcPr>
          <w:p w14:paraId="2B98586E" w14:textId="77777777" w:rsidR="00D56116" w:rsidRDefault="00D56116" w:rsidP="00F86C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853AD9" w14:textId="77777777" w:rsidR="00D56116" w:rsidRPr="00410371" w:rsidRDefault="00D56116" w:rsidP="00F86C7A">
            <w:pPr>
              <w:pStyle w:val="CRCoverPage"/>
              <w:spacing w:after="0"/>
              <w:jc w:val="center"/>
              <w:rPr>
                <w:noProof/>
                <w:sz w:val="28"/>
              </w:rPr>
            </w:pPr>
            <w:r>
              <w:rPr>
                <w:b/>
                <w:noProof/>
                <w:sz w:val="28"/>
              </w:rPr>
              <w:t>17.2.0</w:t>
            </w:r>
          </w:p>
        </w:tc>
        <w:tc>
          <w:tcPr>
            <w:tcW w:w="143" w:type="dxa"/>
            <w:tcBorders>
              <w:right w:val="single" w:sz="4" w:space="0" w:color="auto"/>
            </w:tcBorders>
          </w:tcPr>
          <w:p w14:paraId="282F43DE" w14:textId="77777777" w:rsidR="00D56116" w:rsidRDefault="00D56116" w:rsidP="00F86C7A">
            <w:pPr>
              <w:pStyle w:val="CRCoverPage"/>
              <w:spacing w:after="0"/>
              <w:rPr>
                <w:noProof/>
              </w:rPr>
            </w:pPr>
          </w:p>
        </w:tc>
      </w:tr>
      <w:tr w:rsidR="00D56116" w14:paraId="68A175B4" w14:textId="77777777" w:rsidTr="00F86C7A">
        <w:tc>
          <w:tcPr>
            <w:tcW w:w="9641" w:type="dxa"/>
            <w:gridSpan w:val="9"/>
            <w:tcBorders>
              <w:left w:val="single" w:sz="4" w:space="0" w:color="auto"/>
              <w:right w:val="single" w:sz="4" w:space="0" w:color="auto"/>
            </w:tcBorders>
          </w:tcPr>
          <w:p w14:paraId="3D1BA54E" w14:textId="77777777" w:rsidR="00D56116" w:rsidRDefault="00D56116" w:rsidP="00F86C7A">
            <w:pPr>
              <w:pStyle w:val="CRCoverPage"/>
              <w:spacing w:after="0"/>
              <w:rPr>
                <w:noProof/>
              </w:rPr>
            </w:pPr>
          </w:p>
        </w:tc>
      </w:tr>
      <w:tr w:rsidR="00D56116" w14:paraId="0A0D4A31" w14:textId="77777777" w:rsidTr="00F86C7A">
        <w:tc>
          <w:tcPr>
            <w:tcW w:w="9641" w:type="dxa"/>
            <w:gridSpan w:val="9"/>
            <w:tcBorders>
              <w:top w:val="single" w:sz="4" w:space="0" w:color="auto"/>
            </w:tcBorders>
          </w:tcPr>
          <w:p w14:paraId="152D6877" w14:textId="77777777" w:rsidR="00D56116" w:rsidRPr="00F25D98" w:rsidRDefault="00D56116" w:rsidP="00F86C7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56116" w14:paraId="54FB8F80" w14:textId="77777777" w:rsidTr="00F86C7A">
        <w:tc>
          <w:tcPr>
            <w:tcW w:w="9641" w:type="dxa"/>
            <w:gridSpan w:val="9"/>
          </w:tcPr>
          <w:p w14:paraId="3AE3ECAD" w14:textId="77777777" w:rsidR="00D56116" w:rsidRDefault="00D56116" w:rsidP="00F86C7A">
            <w:pPr>
              <w:pStyle w:val="CRCoverPage"/>
              <w:spacing w:after="0"/>
              <w:rPr>
                <w:noProof/>
                <w:sz w:val="8"/>
                <w:szCs w:val="8"/>
              </w:rPr>
            </w:pPr>
          </w:p>
        </w:tc>
      </w:tr>
    </w:tbl>
    <w:p w14:paraId="51BCF57E" w14:textId="77777777" w:rsidR="00D56116" w:rsidRDefault="00D56116" w:rsidP="00D561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116" w14:paraId="40BCD80B" w14:textId="77777777" w:rsidTr="00F86C7A">
        <w:tc>
          <w:tcPr>
            <w:tcW w:w="2835" w:type="dxa"/>
          </w:tcPr>
          <w:p w14:paraId="5922D45D" w14:textId="77777777" w:rsidR="00D56116" w:rsidRDefault="00D56116" w:rsidP="00F86C7A">
            <w:pPr>
              <w:pStyle w:val="CRCoverPage"/>
              <w:tabs>
                <w:tab w:val="right" w:pos="2751"/>
              </w:tabs>
              <w:spacing w:after="0"/>
              <w:rPr>
                <w:b/>
                <w:i/>
                <w:noProof/>
              </w:rPr>
            </w:pPr>
            <w:r>
              <w:rPr>
                <w:b/>
                <w:i/>
                <w:noProof/>
              </w:rPr>
              <w:t>Proposed change affects:</w:t>
            </w:r>
          </w:p>
        </w:tc>
        <w:tc>
          <w:tcPr>
            <w:tcW w:w="1418" w:type="dxa"/>
          </w:tcPr>
          <w:p w14:paraId="2839DBB6" w14:textId="77777777" w:rsidR="00D56116" w:rsidRDefault="00D56116" w:rsidP="00F86C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EAC7C" w14:textId="77777777" w:rsidR="00D56116" w:rsidRDefault="00D56116" w:rsidP="00F86C7A">
            <w:pPr>
              <w:pStyle w:val="CRCoverPage"/>
              <w:spacing w:after="0"/>
              <w:jc w:val="center"/>
              <w:rPr>
                <w:b/>
                <w:caps/>
                <w:noProof/>
              </w:rPr>
            </w:pPr>
          </w:p>
        </w:tc>
        <w:tc>
          <w:tcPr>
            <w:tcW w:w="709" w:type="dxa"/>
            <w:tcBorders>
              <w:left w:val="single" w:sz="4" w:space="0" w:color="auto"/>
            </w:tcBorders>
          </w:tcPr>
          <w:p w14:paraId="1E1BE2F2" w14:textId="77777777" w:rsidR="00D56116" w:rsidRDefault="00D56116" w:rsidP="00F86C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E25D9" w14:textId="77777777" w:rsidR="00D56116" w:rsidRDefault="00D56116" w:rsidP="00F86C7A">
            <w:pPr>
              <w:pStyle w:val="CRCoverPage"/>
              <w:spacing w:after="0"/>
              <w:jc w:val="center"/>
              <w:rPr>
                <w:b/>
                <w:caps/>
                <w:noProof/>
              </w:rPr>
            </w:pPr>
          </w:p>
        </w:tc>
        <w:tc>
          <w:tcPr>
            <w:tcW w:w="2126" w:type="dxa"/>
          </w:tcPr>
          <w:p w14:paraId="1B5EB7B2" w14:textId="77777777" w:rsidR="00D56116" w:rsidRDefault="00D56116" w:rsidP="00F86C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B9F48B" w14:textId="77777777" w:rsidR="00D56116" w:rsidRDefault="00D56116" w:rsidP="00F86C7A">
            <w:pPr>
              <w:pStyle w:val="CRCoverPage"/>
              <w:spacing w:after="0"/>
              <w:jc w:val="center"/>
              <w:rPr>
                <w:b/>
                <w:caps/>
                <w:noProof/>
              </w:rPr>
            </w:pPr>
          </w:p>
        </w:tc>
        <w:tc>
          <w:tcPr>
            <w:tcW w:w="1418" w:type="dxa"/>
            <w:tcBorders>
              <w:left w:val="nil"/>
            </w:tcBorders>
          </w:tcPr>
          <w:p w14:paraId="47E739E9" w14:textId="77777777" w:rsidR="00D56116" w:rsidRDefault="00D56116" w:rsidP="00F86C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56914" w14:textId="77777777" w:rsidR="00D56116" w:rsidRDefault="00D56116" w:rsidP="00F86C7A">
            <w:pPr>
              <w:pStyle w:val="CRCoverPage"/>
              <w:spacing w:after="0"/>
              <w:jc w:val="center"/>
              <w:rPr>
                <w:b/>
                <w:bCs/>
                <w:caps/>
                <w:noProof/>
              </w:rPr>
            </w:pPr>
          </w:p>
        </w:tc>
      </w:tr>
    </w:tbl>
    <w:p w14:paraId="27B8E52E" w14:textId="77777777" w:rsidR="00D56116" w:rsidRDefault="00D56116" w:rsidP="00D561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116" w14:paraId="6935231F" w14:textId="77777777" w:rsidTr="00F86C7A">
        <w:tc>
          <w:tcPr>
            <w:tcW w:w="9640" w:type="dxa"/>
            <w:gridSpan w:val="11"/>
          </w:tcPr>
          <w:p w14:paraId="7B3CDE9D" w14:textId="77777777" w:rsidR="00D56116" w:rsidRDefault="00D56116" w:rsidP="00F86C7A">
            <w:pPr>
              <w:pStyle w:val="CRCoverPage"/>
              <w:spacing w:after="0"/>
              <w:rPr>
                <w:noProof/>
                <w:sz w:val="8"/>
                <w:szCs w:val="8"/>
              </w:rPr>
            </w:pPr>
          </w:p>
        </w:tc>
      </w:tr>
      <w:tr w:rsidR="00D56116" w14:paraId="57977A6B" w14:textId="77777777" w:rsidTr="00F86C7A">
        <w:tc>
          <w:tcPr>
            <w:tcW w:w="1843" w:type="dxa"/>
            <w:tcBorders>
              <w:top w:val="single" w:sz="4" w:space="0" w:color="auto"/>
              <w:left w:val="single" w:sz="4" w:space="0" w:color="auto"/>
            </w:tcBorders>
          </w:tcPr>
          <w:p w14:paraId="3691404B" w14:textId="77777777" w:rsidR="00D56116" w:rsidRDefault="00D56116" w:rsidP="00F86C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C4387" w14:textId="77777777" w:rsidR="00D56116" w:rsidRDefault="00D56116" w:rsidP="00F86C7A">
            <w:pPr>
              <w:pStyle w:val="CRCoverPage"/>
              <w:spacing w:after="0"/>
              <w:ind w:left="100"/>
              <w:rPr>
                <w:noProof/>
              </w:rPr>
            </w:pPr>
            <w:r w:rsidRPr="00E42BF4">
              <w:rPr>
                <w:lang w:eastAsia="zh-CN"/>
              </w:rPr>
              <w:t>5G Rel-15: Test Models updates</w:t>
            </w:r>
          </w:p>
        </w:tc>
      </w:tr>
      <w:tr w:rsidR="00D56116" w14:paraId="49CC183E" w14:textId="77777777" w:rsidTr="00F86C7A">
        <w:tc>
          <w:tcPr>
            <w:tcW w:w="1843" w:type="dxa"/>
            <w:tcBorders>
              <w:left w:val="single" w:sz="4" w:space="0" w:color="auto"/>
            </w:tcBorders>
          </w:tcPr>
          <w:p w14:paraId="694035C2" w14:textId="77777777" w:rsidR="00D56116" w:rsidRDefault="00D56116" w:rsidP="00F86C7A">
            <w:pPr>
              <w:pStyle w:val="CRCoverPage"/>
              <w:spacing w:after="0"/>
              <w:rPr>
                <w:b/>
                <w:i/>
                <w:noProof/>
                <w:sz w:val="8"/>
                <w:szCs w:val="8"/>
              </w:rPr>
            </w:pPr>
          </w:p>
        </w:tc>
        <w:tc>
          <w:tcPr>
            <w:tcW w:w="7797" w:type="dxa"/>
            <w:gridSpan w:val="10"/>
            <w:tcBorders>
              <w:right w:val="single" w:sz="4" w:space="0" w:color="auto"/>
            </w:tcBorders>
          </w:tcPr>
          <w:p w14:paraId="5F5B39FA" w14:textId="77777777" w:rsidR="00D56116" w:rsidRDefault="00D56116" w:rsidP="00F86C7A">
            <w:pPr>
              <w:pStyle w:val="CRCoverPage"/>
              <w:spacing w:after="0"/>
              <w:rPr>
                <w:noProof/>
                <w:sz w:val="8"/>
                <w:szCs w:val="8"/>
              </w:rPr>
            </w:pPr>
          </w:p>
        </w:tc>
      </w:tr>
      <w:tr w:rsidR="00D56116" w14:paraId="73CE122F" w14:textId="77777777" w:rsidTr="00F86C7A">
        <w:tc>
          <w:tcPr>
            <w:tcW w:w="1843" w:type="dxa"/>
            <w:tcBorders>
              <w:left w:val="single" w:sz="4" w:space="0" w:color="auto"/>
            </w:tcBorders>
          </w:tcPr>
          <w:p w14:paraId="35CAD5FF" w14:textId="77777777" w:rsidR="00D56116" w:rsidRDefault="00D56116" w:rsidP="00F86C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05873" w14:textId="77777777" w:rsidR="00D56116" w:rsidRDefault="00D56116" w:rsidP="00F86C7A">
            <w:pPr>
              <w:pStyle w:val="CRCoverPage"/>
              <w:spacing w:after="0"/>
              <w:ind w:left="100"/>
              <w:rPr>
                <w:noProof/>
              </w:rPr>
            </w:pPr>
            <w:r>
              <w:rPr>
                <w:lang w:val="en-US"/>
              </w:rPr>
              <w:t>MCC TF160</w:t>
            </w:r>
          </w:p>
        </w:tc>
      </w:tr>
      <w:tr w:rsidR="00D56116" w14:paraId="7E42EBEC" w14:textId="77777777" w:rsidTr="00F86C7A">
        <w:tc>
          <w:tcPr>
            <w:tcW w:w="1843" w:type="dxa"/>
            <w:tcBorders>
              <w:left w:val="single" w:sz="4" w:space="0" w:color="auto"/>
            </w:tcBorders>
          </w:tcPr>
          <w:p w14:paraId="439C902E" w14:textId="77777777" w:rsidR="00D56116" w:rsidRDefault="00D56116" w:rsidP="00F86C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541F55" w14:textId="77777777" w:rsidR="00D56116" w:rsidRDefault="00D56116" w:rsidP="00F86C7A">
            <w:pPr>
              <w:pStyle w:val="CRCoverPage"/>
              <w:spacing w:after="0"/>
              <w:ind w:left="100"/>
              <w:rPr>
                <w:noProof/>
              </w:rPr>
            </w:pPr>
            <w:r>
              <w:rPr>
                <w:noProof/>
              </w:rPr>
              <w:t>R5</w:t>
            </w:r>
          </w:p>
        </w:tc>
      </w:tr>
      <w:tr w:rsidR="00D56116" w14:paraId="3BAE3D56" w14:textId="77777777" w:rsidTr="00F86C7A">
        <w:tc>
          <w:tcPr>
            <w:tcW w:w="1843" w:type="dxa"/>
            <w:tcBorders>
              <w:left w:val="single" w:sz="4" w:space="0" w:color="auto"/>
            </w:tcBorders>
          </w:tcPr>
          <w:p w14:paraId="6861BA16" w14:textId="77777777" w:rsidR="00D56116" w:rsidRDefault="00D56116" w:rsidP="00F86C7A">
            <w:pPr>
              <w:pStyle w:val="CRCoverPage"/>
              <w:spacing w:after="0"/>
              <w:rPr>
                <w:b/>
                <w:i/>
                <w:noProof/>
                <w:sz w:val="8"/>
                <w:szCs w:val="8"/>
              </w:rPr>
            </w:pPr>
          </w:p>
        </w:tc>
        <w:tc>
          <w:tcPr>
            <w:tcW w:w="7797" w:type="dxa"/>
            <w:gridSpan w:val="10"/>
            <w:tcBorders>
              <w:right w:val="single" w:sz="4" w:space="0" w:color="auto"/>
            </w:tcBorders>
          </w:tcPr>
          <w:p w14:paraId="082CD9DA" w14:textId="77777777" w:rsidR="00D56116" w:rsidRDefault="00D56116" w:rsidP="00F86C7A">
            <w:pPr>
              <w:pStyle w:val="CRCoverPage"/>
              <w:spacing w:after="0"/>
              <w:rPr>
                <w:noProof/>
                <w:sz w:val="8"/>
                <w:szCs w:val="8"/>
              </w:rPr>
            </w:pPr>
          </w:p>
        </w:tc>
      </w:tr>
      <w:tr w:rsidR="00D56116" w14:paraId="77A2A7F7" w14:textId="77777777" w:rsidTr="00F86C7A">
        <w:tc>
          <w:tcPr>
            <w:tcW w:w="1843" w:type="dxa"/>
            <w:tcBorders>
              <w:left w:val="single" w:sz="4" w:space="0" w:color="auto"/>
            </w:tcBorders>
          </w:tcPr>
          <w:p w14:paraId="2673EE7A" w14:textId="77777777" w:rsidR="00D56116" w:rsidRDefault="00D56116" w:rsidP="00F86C7A">
            <w:pPr>
              <w:pStyle w:val="CRCoverPage"/>
              <w:tabs>
                <w:tab w:val="right" w:pos="1759"/>
              </w:tabs>
              <w:spacing w:after="0"/>
              <w:rPr>
                <w:b/>
                <w:i/>
                <w:noProof/>
              </w:rPr>
            </w:pPr>
            <w:r>
              <w:rPr>
                <w:b/>
                <w:i/>
                <w:noProof/>
              </w:rPr>
              <w:t>Work item code:</w:t>
            </w:r>
          </w:p>
        </w:tc>
        <w:tc>
          <w:tcPr>
            <w:tcW w:w="3686" w:type="dxa"/>
            <w:gridSpan w:val="5"/>
            <w:shd w:val="pct30" w:color="FFFF00" w:fill="auto"/>
          </w:tcPr>
          <w:p w14:paraId="489076D1" w14:textId="77777777" w:rsidR="00D56116" w:rsidRDefault="00D56116" w:rsidP="00F86C7A">
            <w:pPr>
              <w:pStyle w:val="CRCoverPage"/>
              <w:spacing w:after="0"/>
              <w:ind w:left="100"/>
              <w:rPr>
                <w:noProof/>
              </w:rPr>
            </w:pPr>
            <w:r w:rsidRPr="00E42BF4">
              <w:t>TEI15_Test, 5GS_NR_LTE-UEConTest</w:t>
            </w:r>
          </w:p>
        </w:tc>
        <w:tc>
          <w:tcPr>
            <w:tcW w:w="567" w:type="dxa"/>
            <w:tcBorders>
              <w:left w:val="nil"/>
            </w:tcBorders>
          </w:tcPr>
          <w:p w14:paraId="692B081D" w14:textId="77777777" w:rsidR="00D56116" w:rsidRDefault="00D56116" w:rsidP="00F86C7A">
            <w:pPr>
              <w:pStyle w:val="CRCoverPage"/>
              <w:spacing w:after="0"/>
              <w:ind w:right="100"/>
              <w:rPr>
                <w:noProof/>
              </w:rPr>
            </w:pPr>
          </w:p>
        </w:tc>
        <w:tc>
          <w:tcPr>
            <w:tcW w:w="1417" w:type="dxa"/>
            <w:gridSpan w:val="3"/>
            <w:tcBorders>
              <w:left w:val="nil"/>
            </w:tcBorders>
          </w:tcPr>
          <w:p w14:paraId="32E338B9" w14:textId="77777777" w:rsidR="00D56116" w:rsidRDefault="00D56116" w:rsidP="00F86C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03D22B" w14:textId="77777777" w:rsidR="00D56116" w:rsidRDefault="00D56116" w:rsidP="00F86C7A">
            <w:pPr>
              <w:pStyle w:val="CRCoverPage"/>
              <w:spacing w:after="0"/>
              <w:ind w:left="100"/>
              <w:rPr>
                <w:noProof/>
              </w:rPr>
            </w:pPr>
            <w:r>
              <w:t>2022-04-21</w:t>
            </w:r>
          </w:p>
        </w:tc>
      </w:tr>
      <w:tr w:rsidR="00D56116" w14:paraId="6A17BE49" w14:textId="77777777" w:rsidTr="00F86C7A">
        <w:tc>
          <w:tcPr>
            <w:tcW w:w="1843" w:type="dxa"/>
            <w:tcBorders>
              <w:left w:val="single" w:sz="4" w:space="0" w:color="auto"/>
            </w:tcBorders>
          </w:tcPr>
          <w:p w14:paraId="3612A199" w14:textId="77777777" w:rsidR="00D56116" w:rsidRDefault="00D56116" w:rsidP="00F86C7A">
            <w:pPr>
              <w:pStyle w:val="CRCoverPage"/>
              <w:spacing w:after="0"/>
              <w:rPr>
                <w:b/>
                <w:i/>
                <w:noProof/>
                <w:sz w:val="8"/>
                <w:szCs w:val="8"/>
              </w:rPr>
            </w:pPr>
          </w:p>
        </w:tc>
        <w:tc>
          <w:tcPr>
            <w:tcW w:w="1986" w:type="dxa"/>
            <w:gridSpan w:val="4"/>
          </w:tcPr>
          <w:p w14:paraId="03CE2F98" w14:textId="77777777" w:rsidR="00D56116" w:rsidRDefault="00D56116" w:rsidP="00F86C7A">
            <w:pPr>
              <w:pStyle w:val="CRCoverPage"/>
              <w:spacing w:after="0"/>
              <w:rPr>
                <w:noProof/>
                <w:sz w:val="8"/>
                <w:szCs w:val="8"/>
              </w:rPr>
            </w:pPr>
          </w:p>
        </w:tc>
        <w:tc>
          <w:tcPr>
            <w:tcW w:w="2267" w:type="dxa"/>
            <w:gridSpan w:val="2"/>
          </w:tcPr>
          <w:p w14:paraId="180498DD" w14:textId="77777777" w:rsidR="00D56116" w:rsidRDefault="00D56116" w:rsidP="00F86C7A">
            <w:pPr>
              <w:pStyle w:val="CRCoverPage"/>
              <w:spacing w:after="0"/>
              <w:rPr>
                <w:noProof/>
                <w:sz w:val="8"/>
                <w:szCs w:val="8"/>
              </w:rPr>
            </w:pPr>
          </w:p>
        </w:tc>
        <w:tc>
          <w:tcPr>
            <w:tcW w:w="1417" w:type="dxa"/>
            <w:gridSpan w:val="3"/>
          </w:tcPr>
          <w:p w14:paraId="03690412" w14:textId="77777777" w:rsidR="00D56116" w:rsidRDefault="00D56116" w:rsidP="00F86C7A">
            <w:pPr>
              <w:pStyle w:val="CRCoverPage"/>
              <w:spacing w:after="0"/>
              <w:rPr>
                <w:noProof/>
                <w:sz w:val="8"/>
                <w:szCs w:val="8"/>
              </w:rPr>
            </w:pPr>
          </w:p>
        </w:tc>
        <w:tc>
          <w:tcPr>
            <w:tcW w:w="2127" w:type="dxa"/>
            <w:tcBorders>
              <w:right w:val="single" w:sz="4" w:space="0" w:color="auto"/>
            </w:tcBorders>
          </w:tcPr>
          <w:p w14:paraId="6ECDD957" w14:textId="77777777" w:rsidR="00D56116" w:rsidRDefault="00D56116" w:rsidP="00F86C7A">
            <w:pPr>
              <w:pStyle w:val="CRCoverPage"/>
              <w:spacing w:after="0"/>
              <w:rPr>
                <w:noProof/>
                <w:sz w:val="8"/>
                <w:szCs w:val="8"/>
              </w:rPr>
            </w:pPr>
          </w:p>
        </w:tc>
      </w:tr>
      <w:tr w:rsidR="00D56116" w14:paraId="41F37A55" w14:textId="77777777" w:rsidTr="00F86C7A">
        <w:trPr>
          <w:cantSplit/>
        </w:trPr>
        <w:tc>
          <w:tcPr>
            <w:tcW w:w="1843" w:type="dxa"/>
            <w:tcBorders>
              <w:left w:val="single" w:sz="4" w:space="0" w:color="auto"/>
            </w:tcBorders>
          </w:tcPr>
          <w:p w14:paraId="2BEBF513" w14:textId="77777777" w:rsidR="00D56116" w:rsidRDefault="00D56116" w:rsidP="00F86C7A">
            <w:pPr>
              <w:pStyle w:val="CRCoverPage"/>
              <w:tabs>
                <w:tab w:val="right" w:pos="1759"/>
              </w:tabs>
              <w:spacing w:after="0"/>
              <w:rPr>
                <w:b/>
                <w:i/>
                <w:noProof/>
              </w:rPr>
            </w:pPr>
            <w:r>
              <w:rPr>
                <w:b/>
                <w:i/>
                <w:noProof/>
              </w:rPr>
              <w:t>Category:</w:t>
            </w:r>
          </w:p>
        </w:tc>
        <w:tc>
          <w:tcPr>
            <w:tcW w:w="851" w:type="dxa"/>
            <w:shd w:val="pct30" w:color="FFFF00" w:fill="auto"/>
          </w:tcPr>
          <w:p w14:paraId="1625ABBA" w14:textId="77777777" w:rsidR="00D56116" w:rsidRDefault="00D56116" w:rsidP="00F86C7A">
            <w:pPr>
              <w:pStyle w:val="CRCoverPage"/>
              <w:spacing w:after="0"/>
              <w:ind w:left="100" w:right="-609"/>
              <w:rPr>
                <w:b/>
                <w:noProof/>
              </w:rPr>
            </w:pPr>
            <w:r>
              <w:rPr>
                <w:b/>
                <w:noProof/>
              </w:rPr>
              <w:t>F</w:t>
            </w:r>
          </w:p>
        </w:tc>
        <w:tc>
          <w:tcPr>
            <w:tcW w:w="3402" w:type="dxa"/>
            <w:gridSpan w:val="5"/>
            <w:tcBorders>
              <w:left w:val="nil"/>
            </w:tcBorders>
          </w:tcPr>
          <w:p w14:paraId="3E39BF89" w14:textId="77777777" w:rsidR="00D56116" w:rsidRDefault="00D56116" w:rsidP="00F86C7A">
            <w:pPr>
              <w:pStyle w:val="CRCoverPage"/>
              <w:spacing w:after="0"/>
              <w:rPr>
                <w:noProof/>
              </w:rPr>
            </w:pPr>
          </w:p>
        </w:tc>
        <w:tc>
          <w:tcPr>
            <w:tcW w:w="1417" w:type="dxa"/>
            <w:gridSpan w:val="3"/>
            <w:tcBorders>
              <w:left w:val="nil"/>
            </w:tcBorders>
          </w:tcPr>
          <w:p w14:paraId="4875B0C1" w14:textId="77777777" w:rsidR="00D56116" w:rsidRDefault="00D56116" w:rsidP="00F86C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0AA89D" w14:textId="77777777" w:rsidR="00D56116" w:rsidRDefault="00D12FFD" w:rsidP="00F86C7A">
            <w:pPr>
              <w:pStyle w:val="CRCoverPage"/>
              <w:spacing w:after="0"/>
              <w:ind w:left="100"/>
              <w:rPr>
                <w:noProof/>
              </w:rPr>
            </w:pPr>
            <w:r>
              <w:fldChar w:fldCharType="begin"/>
            </w:r>
            <w:r>
              <w:instrText xml:space="preserve"> DOCPROPERTY  Release  \* MERGEFORMAT </w:instrText>
            </w:r>
            <w:r>
              <w:fldChar w:fldCharType="separate"/>
            </w:r>
            <w:r w:rsidR="00D56116">
              <w:rPr>
                <w:noProof/>
              </w:rPr>
              <w:t>Rel-17</w:t>
            </w:r>
            <w:r>
              <w:rPr>
                <w:noProof/>
              </w:rPr>
              <w:fldChar w:fldCharType="end"/>
            </w:r>
          </w:p>
        </w:tc>
      </w:tr>
      <w:tr w:rsidR="00D56116" w14:paraId="3A0B7195" w14:textId="77777777" w:rsidTr="00F86C7A">
        <w:tc>
          <w:tcPr>
            <w:tcW w:w="1843" w:type="dxa"/>
            <w:tcBorders>
              <w:left w:val="single" w:sz="4" w:space="0" w:color="auto"/>
              <w:bottom w:val="single" w:sz="4" w:space="0" w:color="auto"/>
            </w:tcBorders>
          </w:tcPr>
          <w:p w14:paraId="34A8ECEA" w14:textId="77777777" w:rsidR="00D56116" w:rsidRDefault="00D56116" w:rsidP="00F86C7A">
            <w:pPr>
              <w:pStyle w:val="CRCoverPage"/>
              <w:spacing w:after="0"/>
              <w:rPr>
                <w:b/>
                <w:i/>
                <w:noProof/>
              </w:rPr>
            </w:pPr>
          </w:p>
        </w:tc>
        <w:tc>
          <w:tcPr>
            <w:tcW w:w="4677" w:type="dxa"/>
            <w:gridSpan w:val="8"/>
            <w:tcBorders>
              <w:bottom w:val="single" w:sz="4" w:space="0" w:color="auto"/>
            </w:tcBorders>
          </w:tcPr>
          <w:p w14:paraId="4F95A546" w14:textId="77777777" w:rsidR="00D56116" w:rsidRDefault="00D56116" w:rsidP="00F86C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24738" w14:textId="77777777" w:rsidR="00D56116" w:rsidRDefault="00D56116" w:rsidP="00F86C7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BA3128C" w14:textId="77777777" w:rsidR="00D56116" w:rsidRPr="007C2097" w:rsidRDefault="00D56116" w:rsidP="00F86C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6116" w14:paraId="79504A15" w14:textId="77777777" w:rsidTr="00F86C7A">
        <w:tc>
          <w:tcPr>
            <w:tcW w:w="1843" w:type="dxa"/>
          </w:tcPr>
          <w:p w14:paraId="64112A2F" w14:textId="77777777" w:rsidR="00D56116" w:rsidRDefault="00D56116" w:rsidP="00F86C7A">
            <w:pPr>
              <w:pStyle w:val="CRCoverPage"/>
              <w:spacing w:after="0"/>
              <w:rPr>
                <w:b/>
                <w:i/>
                <w:noProof/>
                <w:sz w:val="8"/>
                <w:szCs w:val="8"/>
              </w:rPr>
            </w:pPr>
          </w:p>
        </w:tc>
        <w:tc>
          <w:tcPr>
            <w:tcW w:w="7797" w:type="dxa"/>
            <w:gridSpan w:val="10"/>
          </w:tcPr>
          <w:p w14:paraId="018C2ABD" w14:textId="77777777" w:rsidR="00D56116" w:rsidRDefault="00D56116" w:rsidP="00F86C7A">
            <w:pPr>
              <w:pStyle w:val="CRCoverPage"/>
              <w:spacing w:after="0"/>
              <w:rPr>
                <w:noProof/>
                <w:sz w:val="8"/>
                <w:szCs w:val="8"/>
              </w:rPr>
            </w:pPr>
          </w:p>
        </w:tc>
      </w:tr>
      <w:tr w:rsidR="00D56116" w14:paraId="1A529682" w14:textId="77777777" w:rsidTr="00F86C7A">
        <w:tc>
          <w:tcPr>
            <w:tcW w:w="2694" w:type="dxa"/>
            <w:gridSpan w:val="2"/>
            <w:tcBorders>
              <w:top w:val="single" w:sz="4" w:space="0" w:color="auto"/>
              <w:left w:val="single" w:sz="4" w:space="0" w:color="auto"/>
            </w:tcBorders>
          </w:tcPr>
          <w:p w14:paraId="1836F507" w14:textId="77777777" w:rsidR="00D56116" w:rsidRDefault="00D56116" w:rsidP="00F86C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2D40E" w14:textId="7F5FF985" w:rsidR="00D56116" w:rsidRDefault="00D56116" w:rsidP="00F86C7A">
            <w:pPr>
              <w:pStyle w:val="CRCoverPage"/>
              <w:spacing w:after="0"/>
              <w:rPr>
                <w:noProof/>
              </w:rPr>
            </w:pPr>
            <w:r>
              <w:rPr>
                <w:noProof/>
              </w:rPr>
              <w:t>1. SRB0 shall be added on the E</w:t>
            </w:r>
            <w:r w:rsidR="00370F74">
              <w:rPr>
                <w:noProof/>
              </w:rPr>
              <w:t>-</w:t>
            </w:r>
            <w:r>
              <w:rPr>
                <w:noProof/>
              </w:rPr>
              <w:t xml:space="preserve">UTRA cell to the NE-DC test model. </w:t>
            </w:r>
          </w:p>
          <w:p w14:paraId="5D6DCDA3" w14:textId="77777777" w:rsidR="00D56116" w:rsidRDefault="00D56116" w:rsidP="00F86C7A">
            <w:pPr>
              <w:pStyle w:val="CRCoverPage"/>
              <w:spacing w:after="0"/>
              <w:rPr>
                <w:noProof/>
              </w:rPr>
            </w:pPr>
          </w:p>
          <w:p w14:paraId="5876DB07" w14:textId="5F87EC14" w:rsidR="00D56116" w:rsidRDefault="00D56116" w:rsidP="00F86C7A">
            <w:pPr>
              <w:pStyle w:val="CRCoverPage"/>
              <w:spacing w:after="0"/>
              <w:rPr>
                <w:noProof/>
              </w:rPr>
            </w:pPr>
            <w:r>
              <w:rPr>
                <w:noProof/>
              </w:rPr>
              <w:t xml:space="preserve">2. A new PIXIT is required </w:t>
            </w:r>
            <w:r w:rsidR="00271047">
              <w:rPr>
                <w:noProof/>
              </w:rPr>
              <w:t>to provide the secondary NE-DC band combination</w:t>
            </w:r>
            <w:r w:rsidR="00370F74">
              <w:rPr>
                <w:noProof/>
              </w:rPr>
              <w:t>.</w:t>
            </w:r>
          </w:p>
          <w:p w14:paraId="63681017" w14:textId="77777777" w:rsidR="00080AC8" w:rsidRDefault="00080AC8" w:rsidP="00F86C7A">
            <w:pPr>
              <w:pStyle w:val="CRCoverPage"/>
              <w:spacing w:after="0"/>
              <w:rPr>
                <w:noProof/>
              </w:rPr>
            </w:pPr>
          </w:p>
          <w:p w14:paraId="61DF95FF" w14:textId="116E5019" w:rsidR="00370F74" w:rsidRDefault="00D56116" w:rsidP="00F86C7A">
            <w:pPr>
              <w:pStyle w:val="CRCoverPage"/>
              <w:spacing w:after="0"/>
            </w:pPr>
            <w:r>
              <w:rPr>
                <w:noProof/>
              </w:rPr>
              <w:t xml:space="preserve">3. </w:t>
            </w:r>
            <w:r w:rsidRPr="00571333">
              <w:t xml:space="preserve">The execution guidelines need to be updated to </w:t>
            </w:r>
            <w:proofErr w:type="gramStart"/>
            <w:r w:rsidRPr="00571333">
              <w:t>take into account</w:t>
            </w:r>
            <w:proofErr w:type="gramEnd"/>
            <w:r w:rsidRPr="00571333">
              <w:t xml:space="preserve"> test prose updates and the new delivered test cases.</w:t>
            </w:r>
          </w:p>
          <w:p w14:paraId="50038388" w14:textId="31D9D7F1" w:rsidR="00CE27DD" w:rsidRDefault="00CE27DD" w:rsidP="00F86C7A">
            <w:pPr>
              <w:pStyle w:val="CRCoverPage"/>
              <w:spacing w:after="0"/>
            </w:pPr>
          </w:p>
          <w:p w14:paraId="0D3E02BC" w14:textId="08A03CB7" w:rsidR="00CE27DD" w:rsidRPr="00AC10D3" w:rsidRDefault="00CE27DD" w:rsidP="00F86C7A">
            <w:pPr>
              <w:pStyle w:val="CRCoverPage"/>
              <w:spacing w:after="0"/>
              <w:rPr>
                <w:highlight w:val="yellow"/>
              </w:rPr>
            </w:pPr>
            <w:r w:rsidRPr="00AC10D3">
              <w:rPr>
                <w:highlight w:val="yellow"/>
              </w:rPr>
              <w:t xml:space="preserve">4. </w:t>
            </w:r>
            <w:r w:rsidRPr="00AC10D3">
              <w:rPr>
                <w:highlight w:val="yellow"/>
              </w:rPr>
              <w:t>In clause 7.3.5.3.4 Sequence of intra-NR inter-cell CA handover</w:t>
            </w:r>
            <w:r w:rsidRPr="00AC10D3">
              <w:rPr>
                <w:highlight w:val="yellow"/>
              </w:rPr>
              <w:t xml:space="preserve">: </w:t>
            </w:r>
          </w:p>
          <w:p w14:paraId="064600A4" w14:textId="00F821BF" w:rsidR="00CE27DD" w:rsidRPr="00AC10D3" w:rsidRDefault="00CE27DD" w:rsidP="00CE27DD">
            <w:pPr>
              <w:pStyle w:val="CRCoverPage"/>
              <w:spacing w:after="0"/>
              <w:ind w:left="284"/>
              <w:rPr>
                <w:highlight w:val="yellow"/>
              </w:rPr>
            </w:pPr>
            <w:r w:rsidRPr="00AC10D3">
              <w:rPr>
                <w:highlight w:val="yellow"/>
              </w:rPr>
              <w:t xml:space="preserve">- </w:t>
            </w:r>
            <w:r w:rsidRPr="00AC10D3">
              <w:rPr>
                <w:highlight w:val="yellow"/>
              </w:rPr>
              <w:t xml:space="preserve">At step 4, </w:t>
            </w:r>
            <w:r w:rsidRPr="00AC10D3">
              <w:rPr>
                <w:highlight w:val="yellow"/>
              </w:rPr>
              <w:t>i</w:t>
            </w:r>
            <w:r w:rsidRPr="00AC10D3">
              <w:rPr>
                <w:highlight w:val="yellow"/>
              </w:rPr>
              <w:t xml:space="preserve">f target </w:t>
            </w:r>
            <w:proofErr w:type="spellStart"/>
            <w:r w:rsidRPr="00AC10D3">
              <w:rPr>
                <w:highlight w:val="yellow"/>
              </w:rPr>
              <w:t>PCell</w:t>
            </w:r>
            <w:proofErr w:type="spellEnd"/>
            <w:r w:rsidRPr="00AC10D3">
              <w:rPr>
                <w:highlight w:val="yellow"/>
              </w:rPr>
              <w:t xml:space="preserve"> is same as source </w:t>
            </w:r>
            <w:proofErr w:type="spellStart"/>
            <w:r w:rsidRPr="00AC10D3">
              <w:rPr>
                <w:highlight w:val="yellow"/>
              </w:rPr>
              <w:t>SCell</w:t>
            </w:r>
            <w:proofErr w:type="spellEnd"/>
            <w:r w:rsidRPr="00AC10D3">
              <w:rPr>
                <w:highlight w:val="yellow"/>
              </w:rPr>
              <w:t xml:space="preserve">: Current Source </w:t>
            </w:r>
            <w:proofErr w:type="spellStart"/>
            <w:r w:rsidRPr="00AC10D3">
              <w:rPr>
                <w:highlight w:val="yellow"/>
              </w:rPr>
              <w:t>S</w:t>
            </w:r>
            <w:r w:rsidRPr="00AC10D3">
              <w:rPr>
                <w:highlight w:val="yellow"/>
              </w:rPr>
              <w:t>C</w:t>
            </w:r>
            <w:r w:rsidRPr="00AC10D3">
              <w:rPr>
                <w:highlight w:val="yellow"/>
              </w:rPr>
              <w:t>ell</w:t>
            </w:r>
            <w:proofErr w:type="spellEnd"/>
            <w:r w:rsidRPr="00AC10D3">
              <w:rPr>
                <w:highlight w:val="yellow"/>
              </w:rPr>
              <w:t xml:space="preserve"> is configured as Target </w:t>
            </w:r>
            <w:proofErr w:type="spellStart"/>
            <w:r w:rsidRPr="00AC10D3">
              <w:rPr>
                <w:highlight w:val="yellow"/>
              </w:rPr>
              <w:t>P</w:t>
            </w:r>
            <w:r w:rsidR="00D12FFD">
              <w:rPr>
                <w:highlight w:val="yellow"/>
              </w:rPr>
              <w:t>C</w:t>
            </w:r>
            <w:r w:rsidRPr="00AC10D3">
              <w:rPr>
                <w:highlight w:val="yellow"/>
              </w:rPr>
              <w:t>ell</w:t>
            </w:r>
            <w:proofErr w:type="spellEnd"/>
            <w:r w:rsidRPr="00AC10D3">
              <w:rPr>
                <w:highlight w:val="yellow"/>
              </w:rPr>
              <w:t xml:space="preserve"> by converting it from </w:t>
            </w:r>
            <w:proofErr w:type="spellStart"/>
            <w:r w:rsidRPr="00AC10D3">
              <w:rPr>
                <w:highlight w:val="yellow"/>
              </w:rPr>
              <w:t>S</w:t>
            </w:r>
            <w:r w:rsidRPr="00AC10D3">
              <w:rPr>
                <w:highlight w:val="yellow"/>
              </w:rPr>
              <w:t>C</w:t>
            </w:r>
            <w:r w:rsidRPr="00AC10D3">
              <w:rPr>
                <w:highlight w:val="yellow"/>
              </w:rPr>
              <w:t>ell</w:t>
            </w:r>
            <w:proofErr w:type="spellEnd"/>
            <w:r w:rsidRPr="00AC10D3">
              <w:rPr>
                <w:highlight w:val="yellow"/>
              </w:rPr>
              <w:t xml:space="preserve"> to </w:t>
            </w:r>
            <w:proofErr w:type="spellStart"/>
            <w:r w:rsidRPr="00AC10D3">
              <w:rPr>
                <w:highlight w:val="yellow"/>
              </w:rPr>
              <w:t>P</w:t>
            </w:r>
            <w:r w:rsidRPr="00AC10D3">
              <w:rPr>
                <w:highlight w:val="yellow"/>
              </w:rPr>
              <w:t>C</w:t>
            </w:r>
            <w:r w:rsidRPr="00AC10D3">
              <w:rPr>
                <w:highlight w:val="yellow"/>
              </w:rPr>
              <w:t>ell</w:t>
            </w:r>
            <w:proofErr w:type="spellEnd"/>
            <w:r w:rsidRPr="00AC10D3">
              <w:rPr>
                <w:highlight w:val="yellow"/>
              </w:rPr>
              <w:t xml:space="preserve">. </w:t>
            </w:r>
            <w:r w:rsidRPr="00AC10D3">
              <w:rPr>
                <w:highlight w:val="yellow"/>
              </w:rPr>
              <w:t>B</w:t>
            </w:r>
            <w:r w:rsidRPr="00AC10D3">
              <w:rPr>
                <w:highlight w:val="yellow"/>
              </w:rPr>
              <w:t xml:space="preserve">ut this step has not taken care of anything about associated </w:t>
            </w:r>
            <w:proofErr w:type="spellStart"/>
            <w:r w:rsidRPr="00AC10D3">
              <w:rPr>
                <w:highlight w:val="yellow"/>
              </w:rPr>
              <w:t>P</w:t>
            </w:r>
            <w:r w:rsidRPr="00AC10D3">
              <w:rPr>
                <w:highlight w:val="yellow"/>
              </w:rPr>
              <w:t>C</w:t>
            </w:r>
            <w:r w:rsidRPr="00AC10D3">
              <w:rPr>
                <w:highlight w:val="yellow"/>
              </w:rPr>
              <w:t>ell</w:t>
            </w:r>
            <w:proofErr w:type="spellEnd"/>
            <w:r w:rsidRPr="00AC10D3">
              <w:rPr>
                <w:highlight w:val="yellow"/>
              </w:rPr>
              <w:t>.</w:t>
            </w:r>
          </w:p>
          <w:p w14:paraId="3381D276" w14:textId="3E0E2F99" w:rsidR="00CE27DD" w:rsidRPr="00AC10D3" w:rsidRDefault="00CE27DD" w:rsidP="00CE27DD">
            <w:pPr>
              <w:pStyle w:val="CRCoverPage"/>
              <w:spacing w:after="0"/>
              <w:ind w:left="284"/>
              <w:rPr>
                <w:highlight w:val="yellow"/>
              </w:rPr>
            </w:pPr>
            <w:r w:rsidRPr="00AC10D3">
              <w:rPr>
                <w:highlight w:val="yellow"/>
              </w:rPr>
              <w:t xml:space="preserve">- </w:t>
            </w:r>
            <w:r w:rsidRPr="00AC10D3">
              <w:rPr>
                <w:highlight w:val="yellow"/>
              </w:rPr>
              <w:t xml:space="preserve">At Step 17.2, Source </w:t>
            </w:r>
            <w:proofErr w:type="spellStart"/>
            <w:r w:rsidRPr="00AC10D3">
              <w:rPr>
                <w:highlight w:val="yellow"/>
              </w:rPr>
              <w:t>P</w:t>
            </w:r>
            <w:r w:rsidRPr="00AC10D3">
              <w:rPr>
                <w:highlight w:val="yellow"/>
              </w:rPr>
              <w:t>C</w:t>
            </w:r>
            <w:r w:rsidRPr="00AC10D3">
              <w:rPr>
                <w:highlight w:val="yellow"/>
              </w:rPr>
              <w:t>ell</w:t>
            </w:r>
            <w:proofErr w:type="spellEnd"/>
            <w:r w:rsidRPr="00AC10D3">
              <w:rPr>
                <w:highlight w:val="yellow"/>
              </w:rPr>
              <w:t xml:space="preserve"> to become </w:t>
            </w:r>
            <w:r w:rsidRPr="00AC10D3">
              <w:rPr>
                <w:highlight w:val="yellow"/>
              </w:rPr>
              <w:t>n</w:t>
            </w:r>
            <w:r w:rsidRPr="00AC10D3">
              <w:rPr>
                <w:highlight w:val="yellow"/>
              </w:rPr>
              <w:t xml:space="preserve">ormal Cell is proposed to happen on the condition only if target </w:t>
            </w:r>
            <w:proofErr w:type="spellStart"/>
            <w:r w:rsidRPr="00AC10D3">
              <w:rPr>
                <w:highlight w:val="yellow"/>
              </w:rPr>
              <w:t>PCell</w:t>
            </w:r>
            <w:proofErr w:type="spellEnd"/>
            <w:r w:rsidRPr="00AC10D3">
              <w:rPr>
                <w:highlight w:val="yellow"/>
              </w:rPr>
              <w:t xml:space="preserve"> is not same as source </w:t>
            </w:r>
            <w:proofErr w:type="spellStart"/>
            <w:r w:rsidRPr="00AC10D3">
              <w:rPr>
                <w:highlight w:val="yellow"/>
              </w:rPr>
              <w:t>SCell</w:t>
            </w:r>
            <w:proofErr w:type="spellEnd"/>
            <w:r w:rsidRPr="00AC10D3">
              <w:rPr>
                <w:highlight w:val="yellow"/>
              </w:rPr>
              <w:t>,</w:t>
            </w:r>
          </w:p>
          <w:p w14:paraId="2E8837D9" w14:textId="7DB15AC7" w:rsidR="00CE27DD" w:rsidRPr="00AC10D3" w:rsidRDefault="00CE27DD" w:rsidP="00CE27DD">
            <w:pPr>
              <w:pStyle w:val="CRCoverPage"/>
              <w:spacing w:after="0"/>
              <w:ind w:left="284"/>
              <w:rPr>
                <w:highlight w:val="yellow"/>
              </w:rPr>
            </w:pPr>
            <w:r w:rsidRPr="00AC10D3">
              <w:rPr>
                <w:highlight w:val="yellow"/>
              </w:rPr>
              <w:t>otherwise newly Proposed step 4.1 and Step 17.2 will do the same thing</w:t>
            </w:r>
            <w:r w:rsidRPr="00AC10D3">
              <w:rPr>
                <w:highlight w:val="yellow"/>
              </w:rPr>
              <w:t>.</w:t>
            </w:r>
          </w:p>
          <w:p w14:paraId="17F473CA" w14:textId="772D8310" w:rsidR="00CE27DD" w:rsidRDefault="00CE27DD" w:rsidP="00CE27DD">
            <w:pPr>
              <w:pStyle w:val="CRCoverPage"/>
              <w:spacing w:after="0"/>
              <w:ind w:left="284"/>
            </w:pPr>
            <w:r w:rsidRPr="00AC10D3">
              <w:rPr>
                <w:highlight w:val="yellow"/>
              </w:rPr>
              <w:t xml:space="preserve">- </w:t>
            </w:r>
            <w:r w:rsidRPr="00AC10D3">
              <w:rPr>
                <w:highlight w:val="yellow"/>
              </w:rPr>
              <w:t xml:space="preserve">At Step 18, </w:t>
            </w:r>
            <w:r w:rsidR="009D2DE9" w:rsidRPr="00AC10D3">
              <w:rPr>
                <w:highlight w:val="yellow"/>
              </w:rPr>
              <w:t>i</w:t>
            </w:r>
            <w:r w:rsidRPr="00AC10D3">
              <w:rPr>
                <w:highlight w:val="yellow"/>
              </w:rPr>
              <w:t xml:space="preserve">f source </w:t>
            </w:r>
            <w:proofErr w:type="spellStart"/>
            <w:r w:rsidRPr="00AC10D3">
              <w:rPr>
                <w:highlight w:val="yellow"/>
              </w:rPr>
              <w:t>SCell</w:t>
            </w:r>
            <w:proofErr w:type="spellEnd"/>
            <w:r w:rsidRPr="00AC10D3">
              <w:rPr>
                <w:highlight w:val="yellow"/>
              </w:rPr>
              <w:t xml:space="preserve"> is neither target </w:t>
            </w:r>
            <w:proofErr w:type="spellStart"/>
            <w:r w:rsidRPr="00AC10D3">
              <w:rPr>
                <w:highlight w:val="yellow"/>
              </w:rPr>
              <w:t>PCell</w:t>
            </w:r>
            <w:proofErr w:type="spellEnd"/>
            <w:r w:rsidRPr="00AC10D3">
              <w:rPr>
                <w:highlight w:val="yellow"/>
              </w:rPr>
              <w:t xml:space="preserve"> nor target </w:t>
            </w:r>
            <w:proofErr w:type="spellStart"/>
            <w:r w:rsidRPr="00AC10D3">
              <w:rPr>
                <w:highlight w:val="yellow"/>
              </w:rPr>
              <w:t>SCell</w:t>
            </w:r>
            <w:proofErr w:type="spellEnd"/>
            <w:r w:rsidRPr="00AC10D3">
              <w:rPr>
                <w:highlight w:val="yellow"/>
              </w:rPr>
              <w:t xml:space="preserve">, it is enough only to remove source </w:t>
            </w:r>
            <w:proofErr w:type="spellStart"/>
            <w:r w:rsidRPr="00AC10D3">
              <w:rPr>
                <w:highlight w:val="yellow"/>
              </w:rPr>
              <w:t>SCell</w:t>
            </w:r>
            <w:proofErr w:type="spellEnd"/>
            <w:r w:rsidRPr="00AC10D3">
              <w:rPr>
                <w:highlight w:val="yellow"/>
              </w:rPr>
              <w:t xml:space="preserve"> from the </w:t>
            </w:r>
            <w:proofErr w:type="spellStart"/>
            <w:r w:rsidRPr="00AC10D3">
              <w:rPr>
                <w:highlight w:val="yellow"/>
              </w:rPr>
              <w:t>SCell</w:t>
            </w:r>
            <w:proofErr w:type="spellEnd"/>
            <w:r w:rsidRPr="00AC10D3">
              <w:rPr>
                <w:highlight w:val="yellow"/>
              </w:rPr>
              <w:t xml:space="preserve"> list in the source </w:t>
            </w:r>
            <w:proofErr w:type="spellStart"/>
            <w:r w:rsidRPr="00AC10D3">
              <w:rPr>
                <w:highlight w:val="yellow"/>
              </w:rPr>
              <w:t>PCell</w:t>
            </w:r>
            <w:proofErr w:type="spellEnd"/>
            <w:r w:rsidRPr="00AC10D3">
              <w:rPr>
                <w:highlight w:val="yellow"/>
              </w:rPr>
              <w:t>.</w:t>
            </w:r>
          </w:p>
          <w:p w14:paraId="62BD7C33" w14:textId="4D12B611" w:rsidR="00370F74" w:rsidRDefault="00370F74" w:rsidP="00F86C7A">
            <w:pPr>
              <w:pStyle w:val="CRCoverPage"/>
              <w:spacing w:after="0"/>
            </w:pPr>
          </w:p>
        </w:tc>
      </w:tr>
      <w:tr w:rsidR="00D56116" w14:paraId="5FA8205C" w14:textId="77777777" w:rsidTr="00F86C7A">
        <w:tc>
          <w:tcPr>
            <w:tcW w:w="2694" w:type="dxa"/>
            <w:gridSpan w:val="2"/>
            <w:tcBorders>
              <w:left w:val="single" w:sz="4" w:space="0" w:color="auto"/>
            </w:tcBorders>
          </w:tcPr>
          <w:p w14:paraId="6D64B4DE" w14:textId="77777777" w:rsidR="00D56116" w:rsidRDefault="00D56116" w:rsidP="00F86C7A">
            <w:pPr>
              <w:pStyle w:val="CRCoverPage"/>
              <w:spacing w:after="0"/>
              <w:rPr>
                <w:b/>
                <w:i/>
                <w:noProof/>
                <w:sz w:val="8"/>
                <w:szCs w:val="8"/>
              </w:rPr>
            </w:pPr>
          </w:p>
        </w:tc>
        <w:tc>
          <w:tcPr>
            <w:tcW w:w="6946" w:type="dxa"/>
            <w:gridSpan w:val="9"/>
            <w:tcBorders>
              <w:right w:val="single" w:sz="4" w:space="0" w:color="auto"/>
            </w:tcBorders>
          </w:tcPr>
          <w:p w14:paraId="4B7B98F7" w14:textId="77777777" w:rsidR="00D56116" w:rsidRDefault="00D56116" w:rsidP="00F86C7A">
            <w:pPr>
              <w:pStyle w:val="CRCoverPage"/>
              <w:spacing w:after="0"/>
              <w:rPr>
                <w:noProof/>
                <w:sz w:val="8"/>
                <w:szCs w:val="8"/>
              </w:rPr>
            </w:pPr>
          </w:p>
        </w:tc>
      </w:tr>
      <w:tr w:rsidR="00D56116" w14:paraId="60BC520A" w14:textId="77777777" w:rsidTr="00F86C7A">
        <w:tc>
          <w:tcPr>
            <w:tcW w:w="2694" w:type="dxa"/>
            <w:gridSpan w:val="2"/>
            <w:tcBorders>
              <w:left w:val="single" w:sz="4" w:space="0" w:color="auto"/>
            </w:tcBorders>
          </w:tcPr>
          <w:p w14:paraId="4FEE4116" w14:textId="77777777" w:rsidR="00D56116" w:rsidRDefault="00D56116" w:rsidP="00F86C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43D6C4" w14:textId="535DD12E" w:rsidR="00D56116" w:rsidRDefault="00D56116" w:rsidP="00F86C7A">
            <w:pPr>
              <w:pStyle w:val="CRCoverPage"/>
              <w:spacing w:after="0"/>
              <w:rPr>
                <w:noProof/>
              </w:rPr>
            </w:pPr>
            <w:r>
              <w:rPr>
                <w:noProof/>
              </w:rPr>
              <w:t xml:space="preserve">1. </w:t>
            </w:r>
            <w:r w:rsidR="00080AC8">
              <w:rPr>
                <w:noProof/>
              </w:rPr>
              <w:t>Update</w:t>
            </w:r>
            <w:r w:rsidR="00370F74">
              <w:rPr>
                <w:noProof/>
              </w:rPr>
              <w:t>d</w:t>
            </w:r>
            <w:r w:rsidR="00080AC8">
              <w:rPr>
                <w:noProof/>
              </w:rPr>
              <w:t xml:space="preserve"> the NE-DC test model to include SRB0 on the E</w:t>
            </w:r>
            <w:r w:rsidR="00370F74">
              <w:rPr>
                <w:noProof/>
              </w:rPr>
              <w:t>-</w:t>
            </w:r>
            <w:r w:rsidR="00080AC8">
              <w:rPr>
                <w:noProof/>
              </w:rPr>
              <w:t>UTRA cell</w:t>
            </w:r>
            <w:r w:rsidR="00370F74">
              <w:rPr>
                <w:noProof/>
              </w:rPr>
              <w:t>.</w:t>
            </w:r>
          </w:p>
          <w:p w14:paraId="7F92D4A6" w14:textId="77777777" w:rsidR="00D56116" w:rsidRDefault="00D56116" w:rsidP="00F86C7A">
            <w:pPr>
              <w:pStyle w:val="CRCoverPage"/>
              <w:spacing w:after="0"/>
              <w:rPr>
                <w:noProof/>
              </w:rPr>
            </w:pPr>
          </w:p>
          <w:p w14:paraId="3EF4CE08" w14:textId="47666149" w:rsidR="00D56116" w:rsidRDefault="00D56116" w:rsidP="00F86C7A">
            <w:pPr>
              <w:pStyle w:val="CRCoverPage"/>
              <w:spacing w:after="0"/>
              <w:rPr>
                <w:noProof/>
              </w:rPr>
            </w:pPr>
            <w:r>
              <w:rPr>
                <w:noProof/>
              </w:rPr>
              <w:t xml:space="preserve">2. </w:t>
            </w:r>
            <w:r w:rsidR="00080AC8">
              <w:rPr>
                <w:noProof/>
              </w:rPr>
              <w:t>Add</w:t>
            </w:r>
            <w:r w:rsidR="00370F74">
              <w:rPr>
                <w:noProof/>
              </w:rPr>
              <w:t>ed</w:t>
            </w:r>
            <w:r w:rsidR="00080AC8">
              <w:rPr>
                <w:noProof/>
              </w:rPr>
              <w:t xml:space="preserve"> the PIXIT </w:t>
            </w:r>
            <w:r w:rsidR="00080AC8" w:rsidRPr="00080AC8">
              <w:rPr>
                <w:noProof/>
              </w:rPr>
              <w:t>px_NEDC_SecondaryBandCombination</w:t>
            </w:r>
            <w:r w:rsidR="00370F74">
              <w:rPr>
                <w:noProof/>
              </w:rPr>
              <w:t>.</w:t>
            </w:r>
          </w:p>
          <w:p w14:paraId="49AFF8A8" w14:textId="77777777" w:rsidR="00080AC8" w:rsidRDefault="00080AC8" w:rsidP="00F86C7A">
            <w:pPr>
              <w:pStyle w:val="CRCoverPage"/>
              <w:spacing w:after="0"/>
              <w:rPr>
                <w:noProof/>
              </w:rPr>
            </w:pPr>
          </w:p>
          <w:p w14:paraId="51BA1F87" w14:textId="65B62791" w:rsidR="00D56116" w:rsidRDefault="00D56116" w:rsidP="00F86C7A">
            <w:pPr>
              <w:pStyle w:val="CRCoverPage"/>
              <w:spacing w:after="0"/>
            </w:pPr>
            <w:r>
              <w:rPr>
                <w:noProof/>
              </w:rPr>
              <w:t xml:space="preserve">3. </w:t>
            </w:r>
            <w:r w:rsidRPr="00571333">
              <w:t>Updated clause 11</w:t>
            </w:r>
            <w:r w:rsidR="00370F74">
              <w:t>.</w:t>
            </w:r>
          </w:p>
          <w:p w14:paraId="1818D566" w14:textId="0BBF56DE" w:rsidR="009D2DE9" w:rsidRDefault="009D2DE9" w:rsidP="00F86C7A">
            <w:pPr>
              <w:pStyle w:val="CRCoverPage"/>
              <w:spacing w:after="0"/>
            </w:pPr>
          </w:p>
          <w:p w14:paraId="46742797" w14:textId="2C27AF74" w:rsidR="009D2DE9" w:rsidRPr="00AC10D3" w:rsidRDefault="009D2DE9" w:rsidP="00F86C7A">
            <w:pPr>
              <w:pStyle w:val="CRCoverPage"/>
              <w:spacing w:after="0"/>
              <w:rPr>
                <w:highlight w:val="yellow"/>
              </w:rPr>
            </w:pPr>
            <w:r w:rsidRPr="00AC10D3">
              <w:rPr>
                <w:highlight w:val="yellow"/>
              </w:rPr>
              <w:t xml:space="preserve">4. </w:t>
            </w:r>
            <w:r w:rsidRPr="00AC10D3">
              <w:rPr>
                <w:highlight w:val="yellow"/>
              </w:rPr>
              <w:t>In clause 7.3.5.3.4 Sequence of intra-NR inter-cell CA handover:</w:t>
            </w:r>
          </w:p>
          <w:p w14:paraId="4DE5DB4C" w14:textId="101597DF" w:rsidR="009D2DE9" w:rsidRPr="00AC10D3" w:rsidRDefault="009D2DE9" w:rsidP="009D2DE9">
            <w:pPr>
              <w:pStyle w:val="CRCoverPage"/>
              <w:spacing w:after="0"/>
              <w:ind w:left="284"/>
              <w:rPr>
                <w:highlight w:val="yellow"/>
              </w:rPr>
            </w:pPr>
            <w:r w:rsidRPr="00AC10D3">
              <w:rPr>
                <w:highlight w:val="yellow"/>
              </w:rPr>
              <w:t xml:space="preserve">- </w:t>
            </w:r>
            <w:r w:rsidRPr="00AC10D3">
              <w:rPr>
                <w:highlight w:val="yellow"/>
              </w:rPr>
              <w:t>It is proposed to have below steps as part of Step 4</w:t>
            </w:r>
            <w:r w:rsidR="00987D8F">
              <w:rPr>
                <w:highlight w:val="yellow"/>
              </w:rPr>
              <w:t>:</w:t>
            </w:r>
          </w:p>
          <w:p w14:paraId="061AE075" w14:textId="3AF28988" w:rsidR="009D2DE9" w:rsidRPr="00AC10D3" w:rsidRDefault="009D2DE9" w:rsidP="009D2DE9">
            <w:pPr>
              <w:pStyle w:val="CRCoverPage"/>
              <w:spacing w:after="0"/>
              <w:ind w:left="568"/>
              <w:rPr>
                <w:highlight w:val="yellow"/>
              </w:rPr>
            </w:pPr>
            <w:r w:rsidRPr="00AC10D3">
              <w:rPr>
                <w:highlight w:val="yellow"/>
              </w:rPr>
              <w:t xml:space="preserve">Step </w:t>
            </w:r>
            <w:proofErr w:type="gramStart"/>
            <w:r w:rsidRPr="00AC10D3">
              <w:rPr>
                <w:highlight w:val="yellow"/>
              </w:rPr>
              <w:t>4.1 :</w:t>
            </w:r>
            <w:proofErr w:type="gramEnd"/>
            <w:r w:rsidRPr="00AC10D3">
              <w:rPr>
                <w:highlight w:val="yellow"/>
              </w:rPr>
              <w:t xml:space="preserve"> Source </w:t>
            </w:r>
            <w:proofErr w:type="spellStart"/>
            <w:r w:rsidRPr="00AC10D3">
              <w:rPr>
                <w:highlight w:val="yellow"/>
              </w:rPr>
              <w:t>P</w:t>
            </w:r>
            <w:r w:rsidR="00987D8F">
              <w:rPr>
                <w:highlight w:val="yellow"/>
              </w:rPr>
              <w:t>C</w:t>
            </w:r>
            <w:r w:rsidRPr="00AC10D3">
              <w:rPr>
                <w:highlight w:val="yellow"/>
              </w:rPr>
              <w:t>ell</w:t>
            </w:r>
            <w:proofErr w:type="spellEnd"/>
            <w:r w:rsidRPr="00AC10D3">
              <w:rPr>
                <w:highlight w:val="yellow"/>
              </w:rPr>
              <w:t xml:space="preserve"> to become </w:t>
            </w:r>
            <w:r w:rsidR="00987D8F">
              <w:rPr>
                <w:highlight w:val="yellow"/>
              </w:rPr>
              <w:t>n</w:t>
            </w:r>
            <w:r w:rsidRPr="00AC10D3">
              <w:rPr>
                <w:highlight w:val="yellow"/>
              </w:rPr>
              <w:t>ormal cell</w:t>
            </w:r>
            <w:r w:rsidR="00987D8F">
              <w:rPr>
                <w:highlight w:val="yellow"/>
              </w:rPr>
              <w:t>,</w:t>
            </w:r>
          </w:p>
          <w:p w14:paraId="0982C70A" w14:textId="720424A9" w:rsidR="009D2DE9" w:rsidRPr="00AC10D3" w:rsidRDefault="009D2DE9" w:rsidP="009D2DE9">
            <w:pPr>
              <w:pStyle w:val="CRCoverPage"/>
              <w:spacing w:after="0"/>
              <w:ind w:left="568"/>
              <w:rPr>
                <w:highlight w:val="yellow"/>
              </w:rPr>
            </w:pPr>
            <w:r w:rsidRPr="00AC10D3">
              <w:rPr>
                <w:highlight w:val="yellow"/>
              </w:rPr>
              <w:t xml:space="preserve">Step </w:t>
            </w:r>
            <w:proofErr w:type="gramStart"/>
            <w:r w:rsidRPr="00AC10D3">
              <w:rPr>
                <w:highlight w:val="yellow"/>
              </w:rPr>
              <w:t>4.2 :</w:t>
            </w:r>
            <w:proofErr w:type="gramEnd"/>
            <w:r w:rsidRPr="00AC10D3">
              <w:rPr>
                <w:highlight w:val="yellow"/>
              </w:rPr>
              <w:t xml:space="preserve"> Source </w:t>
            </w:r>
            <w:proofErr w:type="spellStart"/>
            <w:r w:rsidRPr="00AC10D3">
              <w:rPr>
                <w:highlight w:val="yellow"/>
              </w:rPr>
              <w:t>S</w:t>
            </w:r>
            <w:r w:rsidR="00987D8F">
              <w:rPr>
                <w:highlight w:val="yellow"/>
              </w:rPr>
              <w:t>C</w:t>
            </w:r>
            <w:r w:rsidRPr="00AC10D3">
              <w:rPr>
                <w:highlight w:val="yellow"/>
              </w:rPr>
              <w:t>ell</w:t>
            </w:r>
            <w:proofErr w:type="spellEnd"/>
            <w:r w:rsidRPr="00AC10D3">
              <w:rPr>
                <w:highlight w:val="yellow"/>
              </w:rPr>
              <w:t xml:space="preserve"> to become </w:t>
            </w:r>
            <w:r w:rsidR="00987D8F">
              <w:rPr>
                <w:highlight w:val="yellow"/>
              </w:rPr>
              <w:t>n</w:t>
            </w:r>
            <w:r w:rsidRPr="00AC10D3">
              <w:rPr>
                <w:highlight w:val="yellow"/>
              </w:rPr>
              <w:t xml:space="preserve">ormal </w:t>
            </w:r>
            <w:r w:rsidR="00987D8F">
              <w:rPr>
                <w:highlight w:val="yellow"/>
              </w:rPr>
              <w:t>c</w:t>
            </w:r>
            <w:r w:rsidRPr="00AC10D3">
              <w:rPr>
                <w:highlight w:val="yellow"/>
              </w:rPr>
              <w:t>ell</w:t>
            </w:r>
            <w:r w:rsidR="00987D8F">
              <w:rPr>
                <w:highlight w:val="yellow"/>
              </w:rPr>
              <w:t>.</w:t>
            </w:r>
          </w:p>
          <w:p w14:paraId="1153B374" w14:textId="66454EBC" w:rsidR="009D2DE9" w:rsidRPr="00AC10D3" w:rsidRDefault="009D2DE9" w:rsidP="009D2DE9">
            <w:pPr>
              <w:pStyle w:val="CRCoverPage"/>
              <w:spacing w:after="0"/>
              <w:ind w:left="284"/>
              <w:rPr>
                <w:highlight w:val="yellow"/>
              </w:rPr>
            </w:pPr>
            <w:r w:rsidRPr="00AC10D3">
              <w:rPr>
                <w:highlight w:val="yellow"/>
              </w:rPr>
              <w:lastRenderedPageBreak/>
              <w:t xml:space="preserve">- </w:t>
            </w:r>
            <w:r w:rsidRPr="00AC10D3">
              <w:rPr>
                <w:highlight w:val="yellow"/>
              </w:rPr>
              <w:t xml:space="preserve">Step 17.2 is proposed to happen only if target </w:t>
            </w:r>
            <w:proofErr w:type="spellStart"/>
            <w:r w:rsidRPr="00AC10D3">
              <w:rPr>
                <w:highlight w:val="yellow"/>
              </w:rPr>
              <w:t>PCell</w:t>
            </w:r>
            <w:proofErr w:type="spellEnd"/>
            <w:r w:rsidRPr="00AC10D3">
              <w:rPr>
                <w:highlight w:val="yellow"/>
              </w:rPr>
              <w:t xml:space="preserve"> is not same as source </w:t>
            </w:r>
            <w:proofErr w:type="spellStart"/>
            <w:r w:rsidRPr="00AC10D3">
              <w:rPr>
                <w:highlight w:val="yellow"/>
              </w:rPr>
              <w:t>SCell</w:t>
            </w:r>
            <w:proofErr w:type="spellEnd"/>
            <w:r w:rsidRPr="00AC10D3">
              <w:rPr>
                <w:highlight w:val="yellow"/>
              </w:rPr>
              <w:t>.</w:t>
            </w:r>
          </w:p>
          <w:p w14:paraId="0BEA6189" w14:textId="3739E483" w:rsidR="009D2DE9" w:rsidRDefault="009D2DE9" w:rsidP="009D2DE9">
            <w:pPr>
              <w:pStyle w:val="CRCoverPage"/>
              <w:spacing w:after="0"/>
              <w:ind w:left="284"/>
            </w:pPr>
            <w:r w:rsidRPr="00AC10D3">
              <w:rPr>
                <w:highlight w:val="yellow"/>
              </w:rPr>
              <w:t xml:space="preserve">- </w:t>
            </w:r>
            <w:r w:rsidRPr="00AC10D3">
              <w:rPr>
                <w:highlight w:val="yellow"/>
              </w:rPr>
              <w:t xml:space="preserve">If source </w:t>
            </w:r>
            <w:proofErr w:type="spellStart"/>
            <w:r w:rsidRPr="00AC10D3">
              <w:rPr>
                <w:highlight w:val="yellow"/>
              </w:rPr>
              <w:t>SCell</w:t>
            </w:r>
            <w:proofErr w:type="spellEnd"/>
            <w:r w:rsidRPr="00AC10D3">
              <w:rPr>
                <w:highlight w:val="yellow"/>
              </w:rPr>
              <w:t xml:space="preserve"> is neither target </w:t>
            </w:r>
            <w:proofErr w:type="spellStart"/>
            <w:r w:rsidRPr="00AC10D3">
              <w:rPr>
                <w:highlight w:val="yellow"/>
              </w:rPr>
              <w:t>PCell</w:t>
            </w:r>
            <w:proofErr w:type="spellEnd"/>
            <w:r w:rsidRPr="00AC10D3">
              <w:rPr>
                <w:highlight w:val="yellow"/>
              </w:rPr>
              <w:t xml:space="preserve"> nor target </w:t>
            </w:r>
            <w:proofErr w:type="spellStart"/>
            <w:r w:rsidRPr="00AC10D3">
              <w:rPr>
                <w:highlight w:val="yellow"/>
              </w:rPr>
              <w:t>SCell</w:t>
            </w:r>
            <w:proofErr w:type="spellEnd"/>
            <w:r w:rsidRPr="00AC10D3">
              <w:rPr>
                <w:highlight w:val="yellow"/>
              </w:rPr>
              <w:t>,</w:t>
            </w:r>
            <w:r w:rsidR="00987D8F">
              <w:rPr>
                <w:highlight w:val="yellow"/>
              </w:rPr>
              <w:t xml:space="preserve"> r</w:t>
            </w:r>
            <w:r w:rsidRPr="00AC10D3">
              <w:rPr>
                <w:highlight w:val="yellow"/>
              </w:rPr>
              <w:t>econfigur</w:t>
            </w:r>
            <w:r w:rsidR="00987D8F">
              <w:rPr>
                <w:highlight w:val="yellow"/>
              </w:rPr>
              <w:t>ation of</w:t>
            </w:r>
            <w:r w:rsidRPr="00AC10D3">
              <w:rPr>
                <w:highlight w:val="yellow"/>
              </w:rPr>
              <w:t xml:space="preserve"> source </w:t>
            </w:r>
            <w:proofErr w:type="spellStart"/>
            <w:r w:rsidRPr="00AC10D3">
              <w:rPr>
                <w:highlight w:val="yellow"/>
              </w:rPr>
              <w:t>SCell</w:t>
            </w:r>
            <w:proofErr w:type="spellEnd"/>
            <w:r w:rsidRPr="00AC10D3">
              <w:rPr>
                <w:highlight w:val="yellow"/>
              </w:rPr>
              <w:t xml:space="preserve"> to normal cell is removed</w:t>
            </w:r>
            <w:r w:rsidRPr="00AC10D3">
              <w:rPr>
                <w:highlight w:val="yellow"/>
              </w:rPr>
              <w:t>.</w:t>
            </w:r>
          </w:p>
          <w:p w14:paraId="5090DEB3" w14:textId="7965CEC4" w:rsidR="00370F74" w:rsidRDefault="00370F74" w:rsidP="00F86C7A">
            <w:pPr>
              <w:pStyle w:val="CRCoverPage"/>
              <w:spacing w:after="0"/>
              <w:rPr>
                <w:noProof/>
              </w:rPr>
            </w:pPr>
          </w:p>
        </w:tc>
      </w:tr>
      <w:tr w:rsidR="00D56116" w14:paraId="6B4AD7B4" w14:textId="77777777" w:rsidTr="00F86C7A">
        <w:tc>
          <w:tcPr>
            <w:tcW w:w="2694" w:type="dxa"/>
            <w:gridSpan w:val="2"/>
            <w:tcBorders>
              <w:left w:val="single" w:sz="4" w:space="0" w:color="auto"/>
            </w:tcBorders>
          </w:tcPr>
          <w:p w14:paraId="33A441BE" w14:textId="77777777" w:rsidR="00D56116" w:rsidRDefault="00D56116" w:rsidP="00F86C7A">
            <w:pPr>
              <w:pStyle w:val="CRCoverPage"/>
              <w:spacing w:after="0"/>
              <w:rPr>
                <w:b/>
                <w:i/>
                <w:noProof/>
                <w:sz w:val="8"/>
                <w:szCs w:val="8"/>
              </w:rPr>
            </w:pPr>
          </w:p>
        </w:tc>
        <w:tc>
          <w:tcPr>
            <w:tcW w:w="6946" w:type="dxa"/>
            <w:gridSpan w:val="9"/>
            <w:tcBorders>
              <w:right w:val="single" w:sz="4" w:space="0" w:color="auto"/>
            </w:tcBorders>
          </w:tcPr>
          <w:p w14:paraId="3F7AF662" w14:textId="77777777" w:rsidR="00D56116" w:rsidRDefault="00D56116" w:rsidP="00F86C7A">
            <w:pPr>
              <w:pStyle w:val="CRCoverPage"/>
              <w:spacing w:after="0"/>
              <w:rPr>
                <w:noProof/>
                <w:sz w:val="8"/>
                <w:szCs w:val="8"/>
              </w:rPr>
            </w:pPr>
          </w:p>
        </w:tc>
      </w:tr>
      <w:tr w:rsidR="00D56116" w14:paraId="4F965244" w14:textId="77777777" w:rsidTr="00F86C7A">
        <w:tc>
          <w:tcPr>
            <w:tcW w:w="2694" w:type="dxa"/>
            <w:gridSpan w:val="2"/>
            <w:tcBorders>
              <w:left w:val="single" w:sz="4" w:space="0" w:color="auto"/>
              <w:bottom w:val="single" w:sz="4" w:space="0" w:color="auto"/>
            </w:tcBorders>
          </w:tcPr>
          <w:p w14:paraId="314206E2" w14:textId="77777777" w:rsidR="00D56116" w:rsidRDefault="00D56116" w:rsidP="00F86C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ED48F" w14:textId="53EC396F" w:rsidR="00D56116" w:rsidRDefault="00D56116" w:rsidP="00F86C7A">
            <w:pPr>
              <w:pStyle w:val="CRCoverPage"/>
              <w:spacing w:after="0"/>
              <w:rPr>
                <w:noProof/>
              </w:rPr>
            </w:pPr>
            <w:r>
              <w:rPr>
                <w:noProof/>
              </w:rPr>
              <w:t>1.</w:t>
            </w:r>
            <w:r w:rsidR="00271047">
              <w:rPr>
                <w:noProof/>
              </w:rPr>
              <w:t>Test model will remain incomplete</w:t>
            </w:r>
            <w:r w:rsidR="00370F74">
              <w:rPr>
                <w:noProof/>
              </w:rPr>
              <w:t>.</w:t>
            </w:r>
          </w:p>
          <w:p w14:paraId="70762F1A" w14:textId="77777777" w:rsidR="00080AC8" w:rsidRDefault="00080AC8" w:rsidP="00F86C7A">
            <w:pPr>
              <w:pStyle w:val="CRCoverPage"/>
              <w:spacing w:after="0"/>
              <w:rPr>
                <w:noProof/>
              </w:rPr>
            </w:pPr>
          </w:p>
          <w:p w14:paraId="4CFD3E3A" w14:textId="7558964F" w:rsidR="00D56116" w:rsidRDefault="00D56116" w:rsidP="00F86C7A">
            <w:pPr>
              <w:pStyle w:val="CRCoverPage"/>
              <w:spacing w:after="0"/>
              <w:rPr>
                <w:noProof/>
              </w:rPr>
            </w:pPr>
            <w:r>
              <w:rPr>
                <w:noProof/>
              </w:rPr>
              <w:t>2.</w:t>
            </w:r>
            <w:r w:rsidR="00080AC8">
              <w:rPr>
                <w:noProof/>
              </w:rPr>
              <w:t xml:space="preserve"> The secondary band combination cannot be tested for NE-DC</w:t>
            </w:r>
            <w:r w:rsidR="00370F74">
              <w:rPr>
                <w:noProof/>
              </w:rPr>
              <w:t>.</w:t>
            </w:r>
          </w:p>
          <w:p w14:paraId="28B1CED3" w14:textId="77777777" w:rsidR="00080AC8" w:rsidRDefault="00080AC8" w:rsidP="00F86C7A">
            <w:pPr>
              <w:pStyle w:val="CRCoverPage"/>
              <w:spacing w:after="0"/>
              <w:rPr>
                <w:noProof/>
              </w:rPr>
            </w:pPr>
          </w:p>
          <w:p w14:paraId="6FF15FE8" w14:textId="6416BE8E" w:rsidR="00D56116" w:rsidRDefault="00D56116" w:rsidP="00F86C7A">
            <w:pPr>
              <w:pStyle w:val="CRCoverPage"/>
              <w:spacing w:after="0"/>
            </w:pPr>
            <w:r>
              <w:t xml:space="preserve">3. </w:t>
            </w:r>
            <w:r w:rsidRPr="00571333">
              <w:t>Execution guideline</w:t>
            </w:r>
            <w:r>
              <w:t>s</w:t>
            </w:r>
            <w:r w:rsidRPr="00571333">
              <w:t xml:space="preserve"> will remain incomplete.</w:t>
            </w:r>
          </w:p>
          <w:p w14:paraId="57992A59" w14:textId="29FA6D3A" w:rsidR="009D2DE9" w:rsidRDefault="009D2DE9" w:rsidP="00F86C7A">
            <w:pPr>
              <w:pStyle w:val="CRCoverPage"/>
              <w:spacing w:after="0"/>
            </w:pPr>
          </w:p>
          <w:p w14:paraId="073D1C32" w14:textId="0A397F97" w:rsidR="009D2DE9" w:rsidRDefault="009D2DE9" w:rsidP="00F86C7A">
            <w:pPr>
              <w:pStyle w:val="CRCoverPage"/>
              <w:spacing w:after="0"/>
            </w:pPr>
            <w:r w:rsidRPr="009D2DE9">
              <w:rPr>
                <w:highlight w:val="yellow"/>
              </w:rPr>
              <w:t xml:space="preserve">4. </w:t>
            </w:r>
            <w:r w:rsidRPr="009D2DE9">
              <w:rPr>
                <w:highlight w:val="yellow"/>
              </w:rPr>
              <w:t>A conformant UE may fail the test case</w:t>
            </w:r>
            <w:r w:rsidRPr="009D2DE9">
              <w:rPr>
                <w:highlight w:val="yellow"/>
              </w:rPr>
              <w:t>.</w:t>
            </w:r>
          </w:p>
          <w:p w14:paraId="2A490D77" w14:textId="75E1BBDF" w:rsidR="00370F74" w:rsidRDefault="00370F74" w:rsidP="00F86C7A">
            <w:pPr>
              <w:pStyle w:val="CRCoverPage"/>
              <w:spacing w:after="0"/>
              <w:rPr>
                <w:noProof/>
              </w:rPr>
            </w:pPr>
          </w:p>
        </w:tc>
      </w:tr>
      <w:tr w:rsidR="00D56116" w14:paraId="448228F2" w14:textId="77777777" w:rsidTr="00F86C7A">
        <w:tc>
          <w:tcPr>
            <w:tcW w:w="2694" w:type="dxa"/>
            <w:gridSpan w:val="2"/>
          </w:tcPr>
          <w:p w14:paraId="54DED1D8" w14:textId="77777777" w:rsidR="00D56116" w:rsidRDefault="00D56116" w:rsidP="00F86C7A">
            <w:pPr>
              <w:pStyle w:val="CRCoverPage"/>
              <w:spacing w:after="0"/>
              <w:rPr>
                <w:b/>
                <w:i/>
                <w:noProof/>
                <w:sz w:val="8"/>
                <w:szCs w:val="8"/>
              </w:rPr>
            </w:pPr>
          </w:p>
        </w:tc>
        <w:tc>
          <w:tcPr>
            <w:tcW w:w="6946" w:type="dxa"/>
            <w:gridSpan w:val="9"/>
          </w:tcPr>
          <w:p w14:paraId="03252ED4" w14:textId="77777777" w:rsidR="00D56116" w:rsidRDefault="00D56116" w:rsidP="00F86C7A">
            <w:pPr>
              <w:pStyle w:val="CRCoverPage"/>
              <w:spacing w:after="0"/>
              <w:rPr>
                <w:noProof/>
                <w:sz w:val="8"/>
                <w:szCs w:val="8"/>
              </w:rPr>
            </w:pPr>
          </w:p>
        </w:tc>
      </w:tr>
      <w:tr w:rsidR="00D56116" w14:paraId="2A47DD5B" w14:textId="77777777" w:rsidTr="00F86C7A">
        <w:tc>
          <w:tcPr>
            <w:tcW w:w="2694" w:type="dxa"/>
            <w:gridSpan w:val="2"/>
            <w:tcBorders>
              <w:top w:val="single" w:sz="4" w:space="0" w:color="auto"/>
              <w:left w:val="single" w:sz="4" w:space="0" w:color="auto"/>
            </w:tcBorders>
          </w:tcPr>
          <w:p w14:paraId="5069B304" w14:textId="77777777" w:rsidR="00D56116" w:rsidRDefault="00D56116" w:rsidP="00F86C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58EE7" w14:textId="057F7A9A" w:rsidR="00D56116" w:rsidRDefault="00A61624" w:rsidP="00F86C7A">
            <w:pPr>
              <w:pStyle w:val="CRCoverPage"/>
              <w:spacing w:after="0"/>
              <w:ind w:left="100"/>
              <w:rPr>
                <w:noProof/>
              </w:rPr>
            </w:pPr>
            <w:r>
              <w:rPr>
                <w:noProof/>
              </w:rPr>
              <w:t>5.2.1.5A,</w:t>
            </w:r>
            <w:r w:rsidR="009D2DE9">
              <w:rPr>
                <w:noProof/>
              </w:rPr>
              <w:t xml:space="preserve"> </w:t>
            </w:r>
            <w:r w:rsidR="009D2DE9" w:rsidRPr="009D2DE9">
              <w:rPr>
                <w:noProof/>
                <w:highlight w:val="yellow"/>
              </w:rPr>
              <w:t>7.3.5.3.4,</w:t>
            </w:r>
            <w:r>
              <w:rPr>
                <w:noProof/>
              </w:rPr>
              <w:t xml:space="preserve"> 9.2, 11</w:t>
            </w:r>
          </w:p>
        </w:tc>
      </w:tr>
      <w:tr w:rsidR="00D56116" w14:paraId="141B25B4" w14:textId="77777777" w:rsidTr="00F86C7A">
        <w:tc>
          <w:tcPr>
            <w:tcW w:w="2694" w:type="dxa"/>
            <w:gridSpan w:val="2"/>
            <w:tcBorders>
              <w:left w:val="single" w:sz="4" w:space="0" w:color="auto"/>
            </w:tcBorders>
          </w:tcPr>
          <w:p w14:paraId="2203B0B3" w14:textId="77777777" w:rsidR="00D56116" w:rsidRDefault="00D56116" w:rsidP="00F86C7A">
            <w:pPr>
              <w:pStyle w:val="CRCoverPage"/>
              <w:spacing w:after="0"/>
              <w:rPr>
                <w:b/>
                <w:i/>
                <w:noProof/>
                <w:sz w:val="8"/>
                <w:szCs w:val="8"/>
              </w:rPr>
            </w:pPr>
          </w:p>
        </w:tc>
        <w:tc>
          <w:tcPr>
            <w:tcW w:w="6946" w:type="dxa"/>
            <w:gridSpan w:val="9"/>
            <w:tcBorders>
              <w:right w:val="single" w:sz="4" w:space="0" w:color="auto"/>
            </w:tcBorders>
          </w:tcPr>
          <w:p w14:paraId="029E75D5" w14:textId="77777777" w:rsidR="00D56116" w:rsidRDefault="00D56116" w:rsidP="00F86C7A">
            <w:pPr>
              <w:pStyle w:val="CRCoverPage"/>
              <w:spacing w:after="0"/>
              <w:rPr>
                <w:noProof/>
                <w:sz w:val="8"/>
                <w:szCs w:val="8"/>
              </w:rPr>
            </w:pPr>
          </w:p>
        </w:tc>
      </w:tr>
      <w:tr w:rsidR="00D56116" w14:paraId="36F5471C" w14:textId="77777777" w:rsidTr="00F86C7A">
        <w:tc>
          <w:tcPr>
            <w:tcW w:w="2694" w:type="dxa"/>
            <w:gridSpan w:val="2"/>
            <w:tcBorders>
              <w:left w:val="single" w:sz="4" w:space="0" w:color="auto"/>
            </w:tcBorders>
          </w:tcPr>
          <w:p w14:paraId="70821C25" w14:textId="77777777" w:rsidR="00D56116" w:rsidRDefault="00D56116" w:rsidP="00F86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E994C" w14:textId="77777777" w:rsidR="00D56116" w:rsidRDefault="00D56116" w:rsidP="00F86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BDB23" w14:textId="77777777" w:rsidR="00D56116" w:rsidRDefault="00D56116" w:rsidP="00F86C7A">
            <w:pPr>
              <w:pStyle w:val="CRCoverPage"/>
              <w:spacing w:after="0"/>
              <w:jc w:val="center"/>
              <w:rPr>
                <w:b/>
                <w:caps/>
                <w:noProof/>
              </w:rPr>
            </w:pPr>
            <w:r>
              <w:rPr>
                <w:b/>
                <w:caps/>
                <w:noProof/>
              </w:rPr>
              <w:t>N</w:t>
            </w:r>
          </w:p>
        </w:tc>
        <w:tc>
          <w:tcPr>
            <w:tcW w:w="2977" w:type="dxa"/>
            <w:gridSpan w:val="4"/>
          </w:tcPr>
          <w:p w14:paraId="28A2C873" w14:textId="77777777" w:rsidR="00D56116" w:rsidRDefault="00D56116" w:rsidP="00F86C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0ABA3" w14:textId="77777777" w:rsidR="00D56116" w:rsidRDefault="00D56116" w:rsidP="00F86C7A">
            <w:pPr>
              <w:pStyle w:val="CRCoverPage"/>
              <w:spacing w:after="0"/>
              <w:ind w:left="99"/>
              <w:rPr>
                <w:noProof/>
              </w:rPr>
            </w:pPr>
          </w:p>
        </w:tc>
      </w:tr>
      <w:tr w:rsidR="00D56116" w14:paraId="09815FD3" w14:textId="77777777" w:rsidTr="00F86C7A">
        <w:tc>
          <w:tcPr>
            <w:tcW w:w="2694" w:type="dxa"/>
            <w:gridSpan w:val="2"/>
            <w:tcBorders>
              <w:left w:val="single" w:sz="4" w:space="0" w:color="auto"/>
            </w:tcBorders>
          </w:tcPr>
          <w:p w14:paraId="7AB5CE2B" w14:textId="77777777" w:rsidR="00D56116" w:rsidRDefault="00D56116" w:rsidP="00F86C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32F06" w14:textId="77777777" w:rsidR="00D56116" w:rsidRDefault="00D56116" w:rsidP="00F8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FC622" w14:textId="77777777" w:rsidR="00D56116" w:rsidRDefault="00D56116" w:rsidP="00F86C7A">
            <w:pPr>
              <w:pStyle w:val="CRCoverPage"/>
              <w:spacing w:after="0"/>
              <w:jc w:val="center"/>
              <w:rPr>
                <w:b/>
                <w:caps/>
                <w:noProof/>
              </w:rPr>
            </w:pPr>
            <w:r>
              <w:rPr>
                <w:b/>
                <w:caps/>
                <w:noProof/>
              </w:rPr>
              <w:t>x</w:t>
            </w:r>
          </w:p>
        </w:tc>
        <w:tc>
          <w:tcPr>
            <w:tcW w:w="2977" w:type="dxa"/>
            <w:gridSpan w:val="4"/>
          </w:tcPr>
          <w:p w14:paraId="2200CEBC" w14:textId="77777777" w:rsidR="00D56116" w:rsidRDefault="00D56116" w:rsidP="00F86C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07C79C" w14:textId="77777777" w:rsidR="00D56116" w:rsidRDefault="00D56116" w:rsidP="00F86C7A">
            <w:pPr>
              <w:pStyle w:val="CRCoverPage"/>
              <w:spacing w:after="0"/>
              <w:ind w:left="99"/>
              <w:rPr>
                <w:noProof/>
              </w:rPr>
            </w:pPr>
            <w:r>
              <w:rPr>
                <w:noProof/>
              </w:rPr>
              <w:t xml:space="preserve">TS/TR ... CR ... </w:t>
            </w:r>
          </w:p>
        </w:tc>
      </w:tr>
      <w:tr w:rsidR="00D56116" w14:paraId="2F835E3D" w14:textId="77777777" w:rsidTr="00F86C7A">
        <w:tc>
          <w:tcPr>
            <w:tcW w:w="2694" w:type="dxa"/>
            <w:gridSpan w:val="2"/>
            <w:tcBorders>
              <w:left w:val="single" w:sz="4" w:space="0" w:color="auto"/>
            </w:tcBorders>
          </w:tcPr>
          <w:p w14:paraId="4345E550" w14:textId="77777777" w:rsidR="00D56116" w:rsidRDefault="00D56116" w:rsidP="00F86C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7B08B9" w14:textId="77777777" w:rsidR="00D56116" w:rsidRDefault="00D56116" w:rsidP="00F8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A992A" w14:textId="77777777" w:rsidR="00D56116" w:rsidRDefault="00D56116" w:rsidP="00F86C7A">
            <w:pPr>
              <w:pStyle w:val="CRCoverPage"/>
              <w:spacing w:after="0"/>
              <w:jc w:val="center"/>
              <w:rPr>
                <w:b/>
                <w:caps/>
                <w:noProof/>
              </w:rPr>
            </w:pPr>
            <w:r>
              <w:rPr>
                <w:b/>
                <w:caps/>
                <w:noProof/>
              </w:rPr>
              <w:t>x</w:t>
            </w:r>
          </w:p>
        </w:tc>
        <w:tc>
          <w:tcPr>
            <w:tcW w:w="2977" w:type="dxa"/>
            <w:gridSpan w:val="4"/>
          </w:tcPr>
          <w:p w14:paraId="33A2D91E" w14:textId="77777777" w:rsidR="00D56116" w:rsidRDefault="00D56116" w:rsidP="00F86C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702D37" w14:textId="77777777" w:rsidR="00D56116" w:rsidRDefault="00D56116" w:rsidP="00F86C7A">
            <w:pPr>
              <w:pStyle w:val="CRCoverPage"/>
              <w:spacing w:after="0"/>
              <w:ind w:left="99"/>
              <w:rPr>
                <w:noProof/>
              </w:rPr>
            </w:pPr>
            <w:r>
              <w:rPr>
                <w:noProof/>
              </w:rPr>
              <w:t xml:space="preserve">TS/TR ... CR ... </w:t>
            </w:r>
          </w:p>
        </w:tc>
      </w:tr>
      <w:tr w:rsidR="00D56116" w14:paraId="54538672" w14:textId="77777777" w:rsidTr="00F86C7A">
        <w:tc>
          <w:tcPr>
            <w:tcW w:w="2694" w:type="dxa"/>
            <w:gridSpan w:val="2"/>
            <w:tcBorders>
              <w:left w:val="single" w:sz="4" w:space="0" w:color="auto"/>
            </w:tcBorders>
          </w:tcPr>
          <w:p w14:paraId="5DC31A08" w14:textId="77777777" w:rsidR="00D56116" w:rsidRDefault="00D56116" w:rsidP="00F86C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A96E0" w14:textId="77777777" w:rsidR="00D56116" w:rsidRDefault="00D56116" w:rsidP="00F8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CD6B" w14:textId="77777777" w:rsidR="00D56116" w:rsidRDefault="00D56116" w:rsidP="00F86C7A">
            <w:pPr>
              <w:pStyle w:val="CRCoverPage"/>
              <w:spacing w:after="0"/>
              <w:jc w:val="center"/>
              <w:rPr>
                <w:b/>
                <w:caps/>
                <w:noProof/>
              </w:rPr>
            </w:pPr>
            <w:r>
              <w:rPr>
                <w:b/>
                <w:caps/>
                <w:noProof/>
              </w:rPr>
              <w:t>x</w:t>
            </w:r>
          </w:p>
        </w:tc>
        <w:tc>
          <w:tcPr>
            <w:tcW w:w="2977" w:type="dxa"/>
            <w:gridSpan w:val="4"/>
          </w:tcPr>
          <w:p w14:paraId="147744A3" w14:textId="77777777" w:rsidR="00D56116" w:rsidRDefault="00D56116" w:rsidP="00F86C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90CE9F" w14:textId="77777777" w:rsidR="00D56116" w:rsidRDefault="00D56116" w:rsidP="00F86C7A">
            <w:pPr>
              <w:pStyle w:val="CRCoverPage"/>
              <w:spacing w:after="0"/>
              <w:ind w:left="99"/>
              <w:rPr>
                <w:noProof/>
              </w:rPr>
            </w:pPr>
            <w:r>
              <w:rPr>
                <w:noProof/>
              </w:rPr>
              <w:t xml:space="preserve">TS/TR ... CR ... </w:t>
            </w:r>
          </w:p>
        </w:tc>
      </w:tr>
      <w:tr w:rsidR="00D56116" w14:paraId="67E10550" w14:textId="77777777" w:rsidTr="00F86C7A">
        <w:tc>
          <w:tcPr>
            <w:tcW w:w="2694" w:type="dxa"/>
            <w:gridSpan w:val="2"/>
            <w:tcBorders>
              <w:left w:val="single" w:sz="4" w:space="0" w:color="auto"/>
            </w:tcBorders>
          </w:tcPr>
          <w:p w14:paraId="2359B7B4" w14:textId="77777777" w:rsidR="00D56116" w:rsidRDefault="00D56116" w:rsidP="00F86C7A">
            <w:pPr>
              <w:pStyle w:val="CRCoverPage"/>
              <w:spacing w:after="0"/>
              <w:rPr>
                <w:b/>
                <w:i/>
                <w:noProof/>
              </w:rPr>
            </w:pPr>
          </w:p>
        </w:tc>
        <w:tc>
          <w:tcPr>
            <w:tcW w:w="6946" w:type="dxa"/>
            <w:gridSpan w:val="9"/>
            <w:tcBorders>
              <w:right w:val="single" w:sz="4" w:space="0" w:color="auto"/>
            </w:tcBorders>
          </w:tcPr>
          <w:p w14:paraId="43E94AA2" w14:textId="77777777" w:rsidR="00D56116" w:rsidRDefault="00D56116" w:rsidP="00F86C7A">
            <w:pPr>
              <w:pStyle w:val="CRCoverPage"/>
              <w:spacing w:after="0"/>
              <w:rPr>
                <w:noProof/>
              </w:rPr>
            </w:pPr>
          </w:p>
        </w:tc>
      </w:tr>
      <w:tr w:rsidR="00D56116" w14:paraId="1EFE8828" w14:textId="77777777" w:rsidTr="00F86C7A">
        <w:tc>
          <w:tcPr>
            <w:tcW w:w="2694" w:type="dxa"/>
            <w:gridSpan w:val="2"/>
            <w:tcBorders>
              <w:left w:val="single" w:sz="4" w:space="0" w:color="auto"/>
              <w:bottom w:val="single" w:sz="4" w:space="0" w:color="auto"/>
            </w:tcBorders>
          </w:tcPr>
          <w:p w14:paraId="3E95AD72" w14:textId="77777777" w:rsidR="00D56116" w:rsidRDefault="00D56116" w:rsidP="00F86C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BD106" w14:textId="77777777" w:rsidR="00D56116" w:rsidRDefault="00D56116" w:rsidP="00F86C7A">
            <w:pPr>
              <w:pStyle w:val="CRCoverPage"/>
              <w:spacing w:after="0"/>
              <w:ind w:left="100"/>
              <w:rPr>
                <w:noProof/>
              </w:rPr>
            </w:pPr>
          </w:p>
        </w:tc>
      </w:tr>
      <w:tr w:rsidR="00D56116" w:rsidRPr="008863B9" w14:paraId="68C760EF" w14:textId="77777777" w:rsidTr="00F86C7A">
        <w:tc>
          <w:tcPr>
            <w:tcW w:w="2694" w:type="dxa"/>
            <w:gridSpan w:val="2"/>
            <w:tcBorders>
              <w:top w:val="single" w:sz="4" w:space="0" w:color="auto"/>
              <w:bottom w:val="single" w:sz="4" w:space="0" w:color="auto"/>
            </w:tcBorders>
          </w:tcPr>
          <w:p w14:paraId="25BA2A1E" w14:textId="77777777" w:rsidR="00D56116" w:rsidRPr="008863B9" w:rsidRDefault="00D56116" w:rsidP="00F86C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EE9497" w14:textId="77777777" w:rsidR="00D56116" w:rsidRPr="008863B9" w:rsidRDefault="00D56116" w:rsidP="00F86C7A">
            <w:pPr>
              <w:pStyle w:val="CRCoverPage"/>
              <w:spacing w:after="0"/>
              <w:ind w:left="100"/>
              <w:rPr>
                <w:noProof/>
                <w:sz w:val="8"/>
                <w:szCs w:val="8"/>
              </w:rPr>
            </w:pPr>
          </w:p>
        </w:tc>
      </w:tr>
      <w:tr w:rsidR="00D56116" w14:paraId="72FDB1BD" w14:textId="77777777" w:rsidTr="00F86C7A">
        <w:tc>
          <w:tcPr>
            <w:tcW w:w="2694" w:type="dxa"/>
            <w:gridSpan w:val="2"/>
            <w:tcBorders>
              <w:top w:val="single" w:sz="4" w:space="0" w:color="auto"/>
              <w:left w:val="single" w:sz="4" w:space="0" w:color="auto"/>
              <w:bottom w:val="single" w:sz="4" w:space="0" w:color="auto"/>
            </w:tcBorders>
          </w:tcPr>
          <w:p w14:paraId="43DEA93C" w14:textId="77777777" w:rsidR="00D56116" w:rsidRDefault="00D56116" w:rsidP="00F86C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0F38AA" w14:textId="2AB8D6CF" w:rsidR="00D56116" w:rsidRDefault="003F750C" w:rsidP="00F86C7A">
            <w:pPr>
              <w:pStyle w:val="CRCoverPage"/>
              <w:spacing w:after="0"/>
              <w:ind w:left="100"/>
              <w:rPr>
                <w:noProof/>
              </w:rPr>
            </w:pPr>
            <w:r w:rsidRPr="00AC10D3">
              <w:rPr>
                <w:noProof/>
                <w:highlight w:val="yellow"/>
              </w:rPr>
              <w:t xml:space="preserve">Revision1: </w:t>
            </w:r>
            <w:r w:rsidR="00CE27DD" w:rsidRPr="00AC10D3">
              <w:rPr>
                <w:noProof/>
                <w:highlight w:val="yellow"/>
              </w:rPr>
              <w:t>Added change 4</w:t>
            </w:r>
            <w:r w:rsidR="00AC10D3" w:rsidRPr="00AC10D3">
              <w:rPr>
                <w:noProof/>
                <w:highlight w:val="yellow"/>
              </w:rPr>
              <w:t xml:space="preserve"> (merged R&amp;S</w:t>
            </w:r>
            <w:r w:rsidR="00987D8F">
              <w:rPr>
                <w:noProof/>
                <w:highlight w:val="yellow"/>
              </w:rPr>
              <w:t xml:space="preserve"> CR</w:t>
            </w:r>
            <w:r w:rsidR="00AC10D3" w:rsidRPr="00AC10D3">
              <w:rPr>
                <w:noProof/>
                <w:highlight w:val="yellow"/>
              </w:rPr>
              <w:t xml:space="preserve"> </w:t>
            </w:r>
            <w:r w:rsidR="00AC10D3" w:rsidRPr="00AC10D3">
              <w:rPr>
                <w:noProof/>
                <w:highlight w:val="yellow"/>
              </w:rPr>
              <w:t>R5-222856</w:t>
            </w:r>
            <w:r w:rsidR="00AC10D3" w:rsidRPr="00AC10D3">
              <w:rPr>
                <w:noProof/>
                <w:highlight w:val="yellow"/>
              </w:rPr>
              <w:t xml:space="preserve">, based on </w:t>
            </w:r>
            <w:r w:rsidR="00AC10D3" w:rsidRPr="00AC10D3">
              <w:rPr>
                <w:noProof/>
                <w:highlight w:val="yellow"/>
              </w:rPr>
              <w:t>R5w220113</w:t>
            </w:r>
            <w:r w:rsidR="00AC10D3" w:rsidRPr="00AC10D3">
              <w:rPr>
                <w:noProof/>
                <w:highlight w:val="yellow"/>
              </w:rPr>
              <w:t xml:space="preserve"> endorsed at RAN5 TTCN Workshop#57</w:t>
            </w:r>
            <w:r w:rsidR="00987D8F">
              <w:rPr>
                <w:noProof/>
                <w:highlight w:val="yellow"/>
              </w:rPr>
              <w:t>)</w:t>
            </w:r>
            <w:r w:rsidR="00CE27DD" w:rsidRPr="00AC10D3">
              <w:rPr>
                <w:noProof/>
                <w:highlight w:val="yellow"/>
              </w:rPr>
              <w:t>.</w:t>
            </w:r>
          </w:p>
        </w:tc>
      </w:tr>
    </w:tbl>
    <w:p w14:paraId="099893A7" w14:textId="77777777" w:rsidR="00D56116" w:rsidRDefault="00D56116" w:rsidP="00D56116">
      <w:pPr>
        <w:pStyle w:val="CRCoverPage"/>
        <w:spacing w:after="0"/>
        <w:rPr>
          <w:noProof/>
          <w:sz w:val="8"/>
          <w:szCs w:val="8"/>
        </w:rPr>
      </w:pPr>
    </w:p>
    <w:p w14:paraId="3D65280A" w14:textId="77777777" w:rsidR="00D56116" w:rsidRDefault="00D56116" w:rsidP="00D56116">
      <w:pPr>
        <w:rPr>
          <w:noProof/>
        </w:rPr>
        <w:sectPr w:rsidR="00D56116">
          <w:headerReference w:type="even" r:id="rId11"/>
          <w:footnotePr>
            <w:numRestart w:val="eachSect"/>
          </w:footnotePr>
          <w:pgSz w:w="11907" w:h="16840" w:code="9"/>
          <w:pgMar w:top="1418" w:right="1134" w:bottom="1134" w:left="1134" w:header="680" w:footer="567" w:gutter="0"/>
          <w:cols w:space="720"/>
        </w:sectPr>
      </w:pPr>
    </w:p>
    <w:p w14:paraId="07AAC733" w14:textId="77777777" w:rsidR="003D79F1" w:rsidRPr="00480C7E" w:rsidRDefault="003D79F1" w:rsidP="00480C7E">
      <w:pPr>
        <w:pStyle w:val="Heading4"/>
      </w:pPr>
      <w:r w:rsidRPr="00480C7E">
        <w:lastRenderedPageBreak/>
        <w:t>5.2.1.5A</w:t>
      </w:r>
      <w:r w:rsidRPr="00480C7E">
        <w:tab/>
        <w:t>NR-E-UTRA dual connectivity</w:t>
      </w:r>
      <w:bookmarkEnd w:id="0"/>
    </w:p>
    <w:p w14:paraId="3DA8A567" w14:textId="588BFA5D" w:rsidR="003D79F1" w:rsidRPr="00480C7E" w:rsidRDefault="00D56116" w:rsidP="00480C7E">
      <w:pPr>
        <w:pStyle w:val="TH"/>
      </w:pPr>
      <w:del w:id="7" w:author="MCC TF160" w:date="2022-04-21T16:38:00Z">
        <w:r w:rsidDel="007E58D1">
          <w:rPr>
            <w:noProof/>
          </w:rPr>
          <w:drawing>
            <wp:inline distT="0" distB="0" distL="0" distR="0" wp14:anchorId="2C1723E7" wp14:editId="70A69785">
              <wp:extent cx="6118860" cy="4130040"/>
              <wp:effectExtent l="0" t="0" r="0" b="0"/>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4130040"/>
                      </a:xfrm>
                      <a:prstGeom prst="rect">
                        <a:avLst/>
                      </a:prstGeom>
                      <a:noFill/>
                      <a:ln>
                        <a:noFill/>
                      </a:ln>
                    </pic:spPr>
                  </pic:pic>
                </a:graphicData>
              </a:graphic>
            </wp:inline>
          </w:drawing>
        </w:r>
      </w:del>
      <w:ins w:id="8" w:author="MCC TF160" w:date="2022-04-21T16:38:00Z">
        <w:r w:rsidR="007E58D1" w:rsidRPr="007E58D1">
          <w:rPr>
            <w:noProof/>
          </w:rPr>
          <w:drawing>
            <wp:inline distT="0" distB="0" distL="0" distR="0" wp14:anchorId="0D109423" wp14:editId="4F7B28D4">
              <wp:extent cx="6122035" cy="4138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4138295"/>
                      </a:xfrm>
                      <a:prstGeom prst="rect">
                        <a:avLst/>
                      </a:prstGeom>
                    </pic:spPr>
                  </pic:pic>
                </a:graphicData>
              </a:graphic>
            </wp:inline>
          </w:drawing>
        </w:r>
      </w:ins>
      <w:r w:rsidR="003D79F1" w:rsidRPr="00480C7E">
        <w:t xml:space="preserve"> </w:t>
      </w:r>
    </w:p>
    <w:p w14:paraId="09DE2AE6" w14:textId="77777777" w:rsidR="003D79F1" w:rsidRPr="00480C7E" w:rsidRDefault="003D79F1" w:rsidP="003D79F1">
      <w:pPr>
        <w:pStyle w:val="TF"/>
      </w:pPr>
      <w:r w:rsidRPr="00480C7E">
        <w:t>Figure 5.2.1.5A-1: Test model for NR/5GC NE-DC Layer3: MCG and SCG</w:t>
      </w:r>
    </w:p>
    <w:p w14:paraId="2B208229" w14:textId="18EE8615" w:rsidR="003D79F1" w:rsidRPr="00480C7E" w:rsidRDefault="00D56116" w:rsidP="00480C7E">
      <w:pPr>
        <w:pStyle w:val="TH"/>
      </w:pPr>
      <w:del w:id="9" w:author="MCC TF160" w:date="2022-04-21T16:39:00Z">
        <w:r w:rsidDel="007E58D1">
          <w:rPr>
            <w:noProof/>
          </w:rPr>
          <w:lastRenderedPageBreak/>
          <w:drawing>
            <wp:inline distT="0" distB="0" distL="0" distR="0" wp14:anchorId="0EC92984" wp14:editId="0AAADA6A">
              <wp:extent cx="6118860" cy="4351020"/>
              <wp:effectExtent l="0" t="0" r="0" b="0"/>
              <wp:docPr id="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4351020"/>
                      </a:xfrm>
                      <a:prstGeom prst="rect">
                        <a:avLst/>
                      </a:prstGeom>
                      <a:noFill/>
                      <a:ln>
                        <a:noFill/>
                      </a:ln>
                    </pic:spPr>
                  </pic:pic>
                </a:graphicData>
              </a:graphic>
            </wp:inline>
          </w:drawing>
        </w:r>
      </w:del>
      <w:ins w:id="10" w:author="MCC TF160" w:date="2022-04-21T16:39:00Z">
        <w:r w:rsidR="007E58D1" w:rsidRPr="007E58D1">
          <w:rPr>
            <w:noProof/>
          </w:rPr>
          <w:drawing>
            <wp:inline distT="0" distB="0" distL="0" distR="0" wp14:anchorId="119A8E4D" wp14:editId="4F6408F5">
              <wp:extent cx="6122035" cy="4350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4350385"/>
                      </a:xfrm>
                      <a:prstGeom prst="rect">
                        <a:avLst/>
                      </a:prstGeom>
                    </pic:spPr>
                  </pic:pic>
                </a:graphicData>
              </a:graphic>
            </wp:inline>
          </w:drawing>
        </w:r>
      </w:ins>
    </w:p>
    <w:p w14:paraId="192E391C" w14:textId="77777777" w:rsidR="003D79F1" w:rsidRPr="00480C7E" w:rsidRDefault="003D79F1" w:rsidP="003D79F1">
      <w:pPr>
        <w:pStyle w:val="TF"/>
      </w:pPr>
      <w:r w:rsidRPr="00480C7E">
        <w:lastRenderedPageBreak/>
        <w:t>Figure 5.2.1.5A-2: Test model for NR/5GC NE-DC Layer3 testing: MCG and split DRB, E-UTRA terminated</w:t>
      </w:r>
    </w:p>
    <w:p w14:paraId="1D51B553" w14:textId="3FCECE5D" w:rsidR="003D79F1" w:rsidRPr="00480C7E" w:rsidRDefault="00D56116" w:rsidP="00480C7E">
      <w:pPr>
        <w:pStyle w:val="TH"/>
      </w:pPr>
      <w:del w:id="11" w:author="MCC TF160" w:date="2022-04-21T16:39:00Z">
        <w:r w:rsidDel="007E58D1">
          <w:rPr>
            <w:noProof/>
          </w:rPr>
          <w:lastRenderedPageBreak/>
          <w:drawing>
            <wp:inline distT="0" distB="0" distL="0" distR="0" wp14:anchorId="564A6333" wp14:editId="270FE94A">
              <wp:extent cx="6118860" cy="4381500"/>
              <wp:effectExtent l="0" t="0" r="0" b="0"/>
              <wp:docPr id="2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860" cy="4381500"/>
                      </a:xfrm>
                      <a:prstGeom prst="rect">
                        <a:avLst/>
                      </a:prstGeom>
                      <a:noFill/>
                      <a:ln>
                        <a:noFill/>
                      </a:ln>
                    </pic:spPr>
                  </pic:pic>
                </a:graphicData>
              </a:graphic>
            </wp:inline>
          </w:drawing>
        </w:r>
      </w:del>
      <w:ins w:id="12" w:author="MCC TF160" w:date="2022-04-21T16:40:00Z">
        <w:r w:rsidR="007E58D1" w:rsidRPr="007E58D1">
          <w:rPr>
            <w:noProof/>
          </w:rPr>
          <w:drawing>
            <wp:inline distT="0" distB="0" distL="0" distR="0" wp14:anchorId="7BCF9AC0" wp14:editId="1F7CEFA1">
              <wp:extent cx="6122035" cy="4380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4380865"/>
                      </a:xfrm>
                      <a:prstGeom prst="rect">
                        <a:avLst/>
                      </a:prstGeom>
                    </pic:spPr>
                  </pic:pic>
                </a:graphicData>
              </a:graphic>
            </wp:inline>
          </w:drawing>
        </w:r>
      </w:ins>
    </w:p>
    <w:p w14:paraId="62A5F5EF" w14:textId="77777777" w:rsidR="003D79F1" w:rsidRPr="00480C7E" w:rsidRDefault="003D79F1" w:rsidP="003D79F1">
      <w:pPr>
        <w:pStyle w:val="TF"/>
      </w:pPr>
      <w:r w:rsidRPr="00480C7E">
        <w:t>Figure 5.2.1.5A-3: Test model for NR/5GC NE-DC Layer3 testing: MCG and split DRB, NR terminated</w:t>
      </w:r>
    </w:p>
    <w:p w14:paraId="13D8C84A" w14:textId="02366517" w:rsidR="003D79F1" w:rsidRPr="00480C7E" w:rsidRDefault="00D56116" w:rsidP="00480C7E">
      <w:pPr>
        <w:pStyle w:val="TH"/>
      </w:pPr>
      <w:del w:id="13" w:author="MCC TF160" w:date="2022-04-21T16:40:00Z">
        <w:r w:rsidDel="007E58D1">
          <w:rPr>
            <w:noProof/>
          </w:rPr>
          <w:lastRenderedPageBreak/>
          <w:drawing>
            <wp:inline distT="0" distB="0" distL="0" distR="0" wp14:anchorId="7ECC88D8" wp14:editId="7E8067B7">
              <wp:extent cx="6118860" cy="4381500"/>
              <wp:effectExtent l="0" t="0" r="0" b="0"/>
              <wp:docPr id="2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8860" cy="4381500"/>
                      </a:xfrm>
                      <a:prstGeom prst="rect">
                        <a:avLst/>
                      </a:prstGeom>
                      <a:noFill/>
                      <a:ln>
                        <a:noFill/>
                      </a:ln>
                    </pic:spPr>
                  </pic:pic>
                </a:graphicData>
              </a:graphic>
            </wp:inline>
          </w:drawing>
        </w:r>
      </w:del>
      <w:ins w:id="14" w:author="MCC TF160" w:date="2022-04-21T16:40:00Z">
        <w:r w:rsidR="007E58D1" w:rsidRPr="007E58D1">
          <w:rPr>
            <w:noProof/>
          </w:rPr>
          <w:drawing>
            <wp:inline distT="0" distB="0" distL="0" distR="0" wp14:anchorId="7BD0DE2C" wp14:editId="3BAD37C9">
              <wp:extent cx="6122035" cy="4380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4380865"/>
                      </a:xfrm>
                      <a:prstGeom prst="rect">
                        <a:avLst/>
                      </a:prstGeom>
                    </pic:spPr>
                  </pic:pic>
                </a:graphicData>
              </a:graphic>
            </wp:inline>
          </w:drawing>
        </w:r>
      </w:ins>
    </w:p>
    <w:p w14:paraId="7E887906" w14:textId="77777777" w:rsidR="003D79F1" w:rsidRPr="00480C7E" w:rsidRDefault="003D79F1" w:rsidP="003D79F1">
      <w:pPr>
        <w:pStyle w:val="TF"/>
      </w:pPr>
      <w:r w:rsidRPr="00480C7E">
        <w:lastRenderedPageBreak/>
        <w:t>Figure 5.2.1.5A-4: Test model for NR/5GC NE-DC Layer3 testing: Split SRB(s), DRBs removed for clarity</w:t>
      </w:r>
    </w:p>
    <w:p w14:paraId="5497D995" w14:textId="77777777" w:rsidR="003D79F1" w:rsidRPr="00480C7E" w:rsidRDefault="003D79F1" w:rsidP="003D79F1"/>
    <w:p w14:paraId="60831373" w14:textId="77777777" w:rsidR="003D79F1" w:rsidRPr="00480C7E" w:rsidRDefault="003D79F1" w:rsidP="003D79F1">
      <w:r w:rsidRPr="00480C7E">
        <w:t>The NR/5GC Layer3 NE-DC test model builds on top of the NR/5GC Layer3 test model, with the differences specified hereafter:</w:t>
      </w:r>
    </w:p>
    <w:p w14:paraId="1F8E1951" w14:textId="6748C566" w:rsidR="003D79F1" w:rsidRDefault="003D79F1" w:rsidP="00480C7E">
      <w:pPr>
        <w:pStyle w:val="B1"/>
        <w:rPr>
          <w:ins w:id="15" w:author="MCC TF160" w:date="2022-04-21T16:41:00Z"/>
          <w:rStyle w:val="B1Char1"/>
        </w:rPr>
      </w:pPr>
      <w:r w:rsidRPr="00480C7E">
        <w:rPr>
          <w:rStyle w:val="B1Char1"/>
        </w:rPr>
        <w:t>-</w:t>
      </w:r>
      <w:r w:rsidRPr="00480C7E">
        <w:rPr>
          <w:rStyle w:val="B1Char1"/>
        </w:rPr>
        <w:tab/>
        <w:t xml:space="preserve">SRBs 0, 1 and 2 are configured </w:t>
      </w:r>
      <w:del w:id="16" w:author="MCC TF160" w:date="2022-04-21T16:41:00Z">
        <w:r w:rsidRPr="00480C7E" w:rsidDel="0075724F">
          <w:rPr>
            <w:rStyle w:val="B1Char1"/>
          </w:rPr>
          <w:delText xml:space="preserve">only </w:delText>
        </w:r>
      </w:del>
      <w:r w:rsidRPr="00480C7E">
        <w:rPr>
          <w:rStyle w:val="B1Char1"/>
        </w:rPr>
        <w:t>in NR.</w:t>
      </w:r>
    </w:p>
    <w:p w14:paraId="6DC9D349" w14:textId="54426AC2" w:rsidR="0075724F" w:rsidRPr="00480C7E" w:rsidRDefault="0075724F" w:rsidP="00480C7E">
      <w:pPr>
        <w:pStyle w:val="B1"/>
        <w:rPr>
          <w:rStyle w:val="B1Char1"/>
        </w:rPr>
      </w:pPr>
      <w:ins w:id="17" w:author="MCC TF160" w:date="2022-04-21T16:41:00Z">
        <w:r w:rsidRPr="0075724F">
          <w:rPr>
            <w:rStyle w:val="B1Char1"/>
          </w:rPr>
          <w:t>-</w:t>
        </w:r>
        <w:r w:rsidRPr="0075724F">
          <w:rPr>
            <w:rStyle w:val="B1Char1"/>
          </w:rPr>
          <w:tab/>
          <w:t>Only SRB0 is configured in E</w:t>
        </w:r>
      </w:ins>
      <w:ins w:id="18" w:author="MCC TF160" w:date="2022-04-22T16:44:00Z">
        <w:r w:rsidR="00370F74">
          <w:rPr>
            <w:rStyle w:val="B1Char1"/>
          </w:rPr>
          <w:t>-</w:t>
        </w:r>
      </w:ins>
      <w:ins w:id="19" w:author="MCC TF160" w:date="2022-04-21T16:41:00Z">
        <w:r w:rsidRPr="0075724F">
          <w:rPr>
            <w:rStyle w:val="B1Char1"/>
          </w:rPr>
          <w:t>UTRA and is connected directly to the SRB port in the E</w:t>
        </w:r>
      </w:ins>
      <w:ins w:id="20" w:author="MCC TF160" w:date="2022-04-22T16:44:00Z">
        <w:r w:rsidR="00370F74">
          <w:rPr>
            <w:rStyle w:val="B1Char1"/>
          </w:rPr>
          <w:t>-</w:t>
        </w:r>
      </w:ins>
      <w:ins w:id="21" w:author="MCC TF160" w:date="2022-04-21T16:41:00Z">
        <w:r w:rsidRPr="0075724F">
          <w:rPr>
            <w:rStyle w:val="B1Char1"/>
          </w:rPr>
          <w:t>UTRA RRC/NAS emulator.</w:t>
        </w:r>
      </w:ins>
    </w:p>
    <w:p w14:paraId="296DF98A" w14:textId="77777777" w:rsidR="003D79F1" w:rsidRPr="00480C7E" w:rsidRDefault="003D79F1" w:rsidP="00480C7E">
      <w:pPr>
        <w:pStyle w:val="B1"/>
        <w:rPr>
          <w:rStyle w:val="B1Char1"/>
        </w:rPr>
      </w:pPr>
      <w:r w:rsidRPr="00480C7E">
        <w:t>-</w:t>
      </w:r>
      <w:r w:rsidRPr="00480C7E">
        <w:tab/>
        <w:t>On the SS side E-UTRA L1, MAC and RLC are configured in normal way and shall perform all their functions.</w:t>
      </w:r>
    </w:p>
    <w:p w14:paraId="7B0AF70D" w14:textId="77777777" w:rsidR="003D79F1" w:rsidRPr="00480C7E" w:rsidRDefault="003D79F1" w:rsidP="00480C7E">
      <w:pPr>
        <w:pStyle w:val="B1"/>
        <w:rPr>
          <w:rStyle w:val="B1Char1"/>
        </w:rPr>
      </w:pPr>
      <w:r w:rsidRPr="00480C7E">
        <w:rPr>
          <w:rStyle w:val="B1Char1"/>
        </w:rPr>
        <w:t>-</w:t>
      </w:r>
      <w:r w:rsidRPr="00480C7E">
        <w:rPr>
          <w:rStyle w:val="B1Char1"/>
        </w:rPr>
        <w:tab/>
        <w:t xml:space="preserve">Only NR PDCP is configured in both NR and E-UTRA (E-UTRA PDCP is not used).  This can be configured in split for one or more SRBs or DRBs. In this case NR PDCP is configured in one cell and a proxy PDCP will be configured in the other cell. The SS shall route data to/from either cell, via the routing information provided. </w:t>
      </w:r>
    </w:p>
    <w:p w14:paraId="655D392A" w14:textId="565BD898" w:rsidR="003D79F1" w:rsidRPr="00480C7E" w:rsidRDefault="003D79F1" w:rsidP="00C05C08">
      <w:pPr>
        <w:pStyle w:val="B1"/>
        <w:rPr>
          <w:rStyle w:val="B1Char1"/>
        </w:rPr>
      </w:pPr>
      <w:r w:rsidRPr="00480C7E">
        <w:rPr>
          <w:rStyle w:val="B1Char1"/>
        </w:rPr>
        <w:t>-</w:t>
      </w:r>
      <w:r w:rsidRPr="00480C7E">
        <w:rPr>
          <w:rStyle w:val="B1Char1"/>
        </w:rPr>
        <w:tab/>
        <w:t>SDAP can be configured in both NR and E-UTRA.</w:t>
      </w:r>
    </w:p>
    <w:p w14:paraId="2846ABBA" w14:textId="77777777" w:rsidR="00023C64" w:rsidRDefault="00023C64" w:rsidP="00023C64">
      <w:pPr>
        <w:rPr>
          <w:ins w:id="22" w:author="MCC TF160" w:date="2022-04-21T16:30:00Z"/>
        </w:rPr>
      </w:pPr>
      <w:bookmarkStart w:id="23" w:name="_Toc27473449"/>
      <w:bookmarkStart w:id="24" w:name="_Toc29377720"/>
      <w:bookmarkStart w:id="25" w:name="_Toc29378093"/>
      <w:bookmarkStart w:id="26" w:name="_Toc36040426"/>
      <w:bookmarkStart w:id="27" w:name="_Toc43923497"/>
      <w:bookmarkStart w:id="28" w:name="_Toc51925465"/>
      <w:bookmarkStart w:id="29" w:name="_Toc52278555"/>
      <w:bookmarkStart w:id="30" w:name="_Toc58250667"/>
      <w:bookmarkStart w:id="31" w:name="_Toc68072433"/>
      <w:bookmarkStart w:id="32" w:name="_Toc75372560"/>
      <w:bookmarkStart w:id="33" w:name="_Toc90561735"/>
      <w:bookmarkStart w:id="34" w:name="_Toc90578616"/>
      <w:bookmarkStart w:id="35" w:name="_Toc100003853"/>
      <w:bookmarkEnd w:id="1"/>
      <w:bookmarkEnd w:id="2"/>
      <w:bookmarkEnd w:id="3"/>
      <w:bookmarkEnd w:id="4"/>
      <w:bookmarkEnd w:id="5"/>
      <w:ins w:id="36" w:author="MCC TF160" w:date="2022-04-21T16:29:00Z">
        <w:r>
          <w:t xml:space="preserve">&lt;End of </w:t>
        </w:r>
      </w:ins>
      <w:ins w:id="37" w:author="MCC TF160" w:date="2022-04-21T16:30:00Z">
        <w:r>
          <w:t>modified section&gt;</w:t>
        </w:r>
      </w:ins>
    </w:p>
    <w:p w14:paraId="66CFA573" w14:textId="1AA24F92" w:rsidR="00023C64" w:rsidRDefault="00023C64" w:rsidP="00023C64">
      <w:ins w:id="38" w:author="MCC TF160" w:date="2022-04-21T16:30:00Z">
        <w:r w:rsidRPr="00023C64">
          <w:rPr>
            <w:highlight w:val="yellow"/>
          </w:rPr>
          <w:t>&lt;Start of next modified section&gt;</w:t>
        </w:r>
      </w:ins>
      <w:bookmarkStart w:id="39" w:name="_Toc52278636"/>
      <w:bookmarkStart w:id="40" w:name="_Toc58250748"/>
      <w:bookmarkStart w:id="41" w:name="_Toc68072514"/>
      <w:bookmarkStart w:id="42" w:name="_Toc75372643"/>
      <w:bookmarkStart w:id="43" w:name="_Toc90561821"/>
      <w:bookmarkStart w:id="44" w:name="_Toc90578702"/>
      <w:bookmarkStart w:id="45" w:name="_Toc100003940"/>
      <w:bookmarkStart w:id="46" w:name="_Toc27473526"/>
      <w:bookmarkStart w:id="47" w:name="_Toc29377797"/>
      <w:bookmarkStart w:id="48" w:name="_Toc29378170"/>
      <w:bookmarkStart w:id="49" w:name="_Toc36040503"/>
      <w:bookmarkStart w:id="50" w:name="_Toc43923577"/>
      <w:bookmarkStart w:id="51" w:name="_Toc51925546"/>
    </w:p>
    <w:p w14:paraId="470B0C89" w14:textId="77777777" w:rsidR="00023C64" w:rsidRPr="00480C7E" w:rsidRDefault="00023C64" w:rsidP="00023C64">
      <w:pPr>
        <w:pStyle w:val="Heading5"/>
      </w:pPr>
      <w:r w:rsidRPr="00480C7E">
        <w:t>7.3.5.3.4</w:t>
      </w:r>
      <w:r w:rsidRPr="00480C7E">
        <w:tab/>
        <w:t>Sequence of intra-NR inter-cell CA handover</w:t>
      </w:r>
      <w:bookmarkEnd w:id="39"/>
      <w:bookmarkEnd w:id="40"/>
      <w:bookmarkEnd w:id="41"/>
      <w:bookmarkEnd w:id="42"/>
      <w:bookmarkEnd w:id="43"/>
      <w:bookmarkEnd w:id="44"/>
      <w:bookmarkEnd w:id="45"/>
    </w:p>
    <w:p w14:paraId="0DECC2DB" w14:textId="77777777" w:rsidR="00023C64" w:rsidRPr="00480C7E" w:rsidRDefault="00023C64" w:rsidP="00023C64">
      <w:r w:rsidRPr="00480C7E">
        <w:t>This procedure is applicable when there are more than one CC before and after the handover.</w:t>
      </w:r>
    </w:p>
    <w:p w14:paraId="4EFC124A" w14:textId="77777777" w:rsidR="00023C64" w:rsidRPr="00480C7E" w:rsidRDefault="00023C64" w:rsidP="00023C64">
      <w:r w:rsidRPr="00480C7E">
        <w:t xml:space="preserve">The intra-NR inter-cell CA handover is done with activation time, </w:t>
      </w:r>
      <w:proofErr w:type="gramStart"/>
      <w:r w:rsidRPr="00480C7E">
        <w:t>i.e.</w:t>
      </w:r>
      <w:proofErr w:type="gramEnd"/>
      <w:r w:rsidRPr="00480C7E">
        <w:t xml:space="preserve"> the timing information for configuration of the SS and sending of the </w:t>
      </w:r>
      <w:proofErr w:type="spellStart"/>
      <w:r w:rsidRPr="00480C7E">
        <w:rPr>
          <w:i/>
        </w:rPr>
        <w:t>RRCReconfiguration</w:t>
      </w:r>
      <w:proofErr w:type="spellEnd"/>
      <w:r w:rsidRPr="00480C7E">
        <w:t xml:space="preserve"> is explicit. Time ‘T’ is set to 700 </w:t>
      </w:r>
      <w:proofErr w:type="spellStart"/>
      <w:r w:rsidRPr="00480C7E">
        <w:t>ms</w:t>
      </w:r>
      <w:proofErr w:type="spellEnd"/>
      <w:r w:rsidRPr="00480C7E">
        <w:t xml:space="preserve"> in advance of the handover, time T1 = T + 10 </w:t>
      </w:r>
      <w:proofErr w:type="spellStart"/>
      <w:r w:rsidRPr="00480C7E">
        <w:t>ms</w:t>
      </w:r>
      <w:proofErr w:type="spellEnd"/>
      <w:r w:rsidRPr="00480C7E">
        <w:t xml:space="preserve"> and time T2 = T +20 </w:t>
      </w:r>
      <w:proofErr w:type="spellStart"/>
      <w:r w:rsidRPr="00480C7E">
        <w:t>ms</w:t>
      </w:r>
      <w:proofErr w:type="spellEnd"/>
      <w:r w:rsidRPr="00480C7E">
        <w:t>.</w:t>
      </w:r>
    </w:p>
    <w:p w14:paraId="37568CB5" w14:textId="77777777" w:rsidR="00023C64" w:rsidRPr="00480C7E" w:rsidRDefault="00023C64" w:rsidP="00023C64">
      <w:r w:rsidRPr="00480C7E">
        <w:t>At Time T, steps 1-3:</w:t>
      </w:r>
    </w:p>
    <w:p w14:paraId="0E60BDD8" w14:textId="77777777" w:rsidR="00023C64" w:rsidRPr="00480C7E" w:rsidRDefault="00023C64" w:rsidP="00023C64">
      <w:pPr>
        <w:pStyle w:val="B1"/>
        <w:numPr>
          <w:ilvl w:val="0"/>
          <w:numId w:val="11"/>
        </w:numPr>
      </w:pPr>
      <w:r w:rsidRPr="00480C7E">
        <w:t xml:space="preserve">Source </w:t>
      </w:r>
      <w:proofErr w:type="spellStart"/>
      <w:r w:rsidRPr="00480C7E">
        <w:t>PCell</w:t>
      </w:r>
      <w:proofErr w:type="spellEnd"/>
      <w:r w:rsidRPr="00480C7E">
        <w:t>: Stop periodic TA.</w:t>
      </w:r>
    </w:p>
    <w:p w14:paraId="305FC2E3" w14:textId="77777777" w:rsidR="00023C64" w:rsidRPr="00480C7E" w:rsidRDefault="00023C64" w:rsidP="00023C64">
      <w:pPr>
        <w:pStyle w:val="NO"/>
        <w:ind w:left="284" w:firstLine="0"/>
      </w:pPr>
      <w:r w:rsidRPr="00480C7E">
        <w:t>NOTE 1:</w:t>
      </w:r>
      <w:r w:rsidRPr="00480C7E">
        <w:tab/>
        <w:t>Unless explicitly specified UL grant configuration keeps configured as per default at the source cell.</w:t>
      </w:r>
    </w:p>
    <w:p w14:paraId="64C459E0" w14:textId="77777777" w:rsidR="00023C64" w:rsidRPr="00480C7E" w:rsidRDefault="00023C64" w:rsidP="00023C64">
      <w:pPr>
        <w:pStyle w:val="B1"/>
      </w:pPr>
      <w:r w:rsidRPr="00480C7E">
        <w:t>2.</w:t>
      </w:r>
      <w:r w:rsidRPr="00480C7E">
        <w:tab/>
        <w:t xml:space="preserve">Target </w:t>
      </w:r>
      <w:proofErr w:type="spellStart"/>
      <w:r w:rsidRPr="00480C7E">
        <w:t>PCell</w:t>
      </w:r>
      <w:proofErr w:type="spellEnd"/>
      <w:r w:rsidRPr="00480C7E">
        <w:t xml:space="preserve">: Configure target </w:t>
      </w:r>
      <w:proofErr w:type="spellStart"/>
      <w:r w:rsidRPr="00480C7E">
        <w:t>PCell</w:t>
      </w:r>
      <w:proofErr w:type="spellEnd"/>
      <w:r w:rsidRPr="00480C7E">
        <w:t xml:space="preserve"> for no RACH response transmission.</w:t>
      </w:r>
    </w:p>
    <w:p w14:paraId="5BB8D74A" w14:textId="77777777" w:rsidR="00023C64" w:rsidRPr="00480C7E" w:rsidRDefault="00023C64" w:rsidP="00023C64">
      <w:pPr>
        <w:pStyle w:val="B1"/>
      </w:pPr>
      <w:r w:rsidRPr="00480C7E">
        <w:t>3.</w:t>
      </w:r>
      <w:r w:rsidRPr="00480C7E">
        <w:tab/>
        <w:t xml:space="preserve">Source </w:t>
      </w:r>
      <w:proofErr w:type="spellStart"/>
      <w:r w:rsidRPr="00480C7E">
        <w:t>PCell</w:t>
      </w:r>
      <w:proofErr w:type="spellEnd"/>
      <w:r w:rsidRPr="00480C7E">
        <w:t xml:space="preserve">: Schedule the transmission of </w:t>
      </w:r>
      <w:proofErr w:type="spellStart"/>
      <w:r w:rsidRPr="00480C7E">
        <w:rPr>
          <w:i/>
        </w:rPr>
        <w:t>RRCReconfiguration</w:t>
      </w:r>
      <w:proofErr w:type="spellEnd"/>
      <w:r w:rsidRPr="00480C7E">
        <w:t xml:space="preserve"> message to UE requesting Handover to target </w:t>
      </w:r>
      <w:proofErr w:type="spellStart"/>
      <w:r w:rsidRPr="00480C7E">
        <w:t>PCell</w:t>
      </w:r>
      <w:proofErr w:type="spellEnd"/>
      <w:r w:rsidRPr="00480C7E">
        <w:t xml:space="preserve"> and </w:t>
      </w:r>
      <w:proofErr w:type="spellStart"/>
      <w:r w:rsidRPr="00480C7E">
        <w:t>SCell</w:t>
      </w:r>
      <w:proofErr w:type="spellEnd"/>
      <w:r w:rsidRPr="00480C7E">
        <w:t>.</w:t>
      </w:r>
    </w:p>
    <w:p w14:paraId="5D2827D2" w14:textId="77777777" w:rsidR="00023C64" w:rsidRPr="00480C7E" w:rsidRDefault="00023C64" w:rsidP="00023C64">
      <w:r w:rsidRPr="00480C7E">
        <w:t xml:space="preserve">At time T1 if target </w:t>
      </w:r>
      <w:proofErr w:type="spellStart"/>
      <w:r w:rsidRPr="00480C7E">
        <w:t>PCell</w:t>
      </w:r>
      <w:proofErr w:type="spellEnd"/>
      <w:r w:rsidRPr="00480C7E">
        <w:t xml:space="preserve"> is the same as source </w:t>
      </w:r>
      <w:proofErr w:type="spellStart"/>
      <w:r w:rsidRPr="00480C7E">
        <w:t>SCell</w:t>
      </w:r>
      <w:proofErr w:type="spellEnd"/>
      <w:r w:rsidRPr="00480C7E">
        <w:t>, else at time "Now", steps 4-6:</w:t>
      </w:r>
    </w:p>
    <w:p w14:paraId="688C7961" w14:textId="77777777" w:rsidR="00023C64" w:rsidRDefault="00023C64" w:rsidP="00023C64">
      <w:pPr>
        <w:pStyle w:val="B1"/>
        <w:rPr>
          <w:ins w:id="52" w:author="MCC TF160" w:date="2022-04-27T10:26:00Z"/>
        </w:rPr>
      </w:pPr>
      <w:r w:rsidRPr="00480C7E">
        <w:t>4.</w:t>
      </w:r>
      <w:r w:rsidRPr="00480C7E">
        <w:tab/>
      </w:r>
      <w:del w:id="53" w:author="MCC TF160" w:date="2022-04-27T10:27:00Z">
        <w:r w:rsidRPr="00023C64" w:rsidDel="00F56167">
          <w:rPr>
            <w:highlight w:val="yellow"/>
          </w:rPr>
          <w:delText>Target PCell:</w:delText>
        </w:r>
        <w:r w:rsidRPr="00480C7E" w:rsidDel="00F56167">
          <w:delText xml:space="preserve"> </w:delText>
        </w:r>
      </w:del>
      <w:r w:rsidRPr="00480C7E">
        <w:t xml:space="preserve">If target </w:t>
      </w:r>
      <w:proofErr w:type="spellStart"/>
      <w:r w:rsidRPr="00480C7E">
        <w:t>PCell</w:t>
      </w:r>
      <w:proofErr w:type="spellEnd"/>
      <w:r w:rsidRPr="00480C7E">
        <w:t xml:space="preserve"> is same as source </w:t>
      </w:r>
      <w:proofErr w:type="spellStart"/>
      <w:r w:rsidRPr="00480C7E">
        <w:t>SCell</w:t>
      </w:r>
      <w:proofErr w:type="spellEnd"/>
    </w:p>
    <w:p w14:paraId="70197320" w14:textId="59A0C589" w:rsidR="00023C64" w:rsidRDefault="00023C64" w:rsidP="005B4D53">
      <w:pPr>
        <w:pStyle w:val="B2"/>
        <w:rPr>
          <w:ins w:id="54" w:author="MCC TF160" w:date="2022-04-27T10:26:00Z"/>
        </w:rPr>
      </w:pPr>
      <w:ins w:id="55" w:author="MCC TF160" w:date="2022-04-27T10:26:00Z">
        <w:r w:rsidRPr="00023C64">
          <w:rPr>
            <w:highlight w:val="yellow"/>
          </w:rPr>
          <w:t>4.1</w:t>
        </w:r>
      </w:ins>
      <w:ins w:id="56" w:author="MCC TF160" w:date="2022-05-04T17:22:00Z">
        <w:r w:rsidR="005B4D53">
          <w:rPr>
            <w:highlight w:val="yellow"/>
          </w:rPr>
          <w:tab/>
        </w:r>
      </w:ins>
      <w:ins w:id="57" w:author="MCC TF160" w:date="2022-04-27T10:27:00Z">
        <w:r w:rsidRPr="00023C64">
          <w:rPr>
            <w:highlight w:val="yellow"/>
          </w:rPr>
          <w:t xml:space="preserve">Source </w:t>
        </w:r>
        <w:proofErr w:type="spellStart"/>
        <w:r w:rsidRPr="00023C64">
          <w:rPr>
            <w:highlight w:val="yellow"/>
          </w:rPr>
          <w:t>PCell</w:t>
        </w:r>
        <w:proofErr w:type="spellEnd"/>
        <w:r w:rsidRPr="00023C64">
          <w:rPr>
            <w:highlight w:val="yellow"/>
          </w:rPr>
          <w:t xml:space="preserve">: Configure from </w:t>
        </w:r>
        <w:proofErr w:type="spellStart"/>
        <w:r w:rsidRPr="00023C64">
          <w:rPr>
            <w:highlight w:val="yellow"/>
          </w:rPr>
          <w:t>P</w:t>
        </w:r>
      </w:ins>
      <w:ins w:id="58" w:author="MCC TF160" w:date="2022-04-27T10:41:00Z">
        <w:r w:rsidRPr="00023C64">
          <w:rPr>
            <w:highlight w:val="yellow"/>
          </w:rPr>
          <w:t>C</w:t>
        </w:r>
      </w:ins>
      <w:ins w:id="59" w:author="MCC TF160" w:date="2022-04-27T10:27:00Z">
        <w:r w:rsidRPr="00023C64">
          <w:rPr>
            <w:highlight w:val="yellow"/>
          </w:rPr>
          <w:t>ell</w:t>
        </w:r>
        <w:proofErr w:type="spellEnd"/>
        <w:r w:rsidRPr="00023C64">
          <w:rPr>
            <w:highlight w:val="yellow"/>
          </w:rPr>
          <w:t xml:space="preserve"> to normal cell</w:t>
        </w:r>
      </w:ins>
      <w:ins w:id="60" w:author="MCC TF160" w:date="2022-04-27T14:29:00Z">
        <w:r w:rsidRPr="00023C64">
          <w:rPr>
            <w:highlight w:val="yellow"/>
          </w:rPr>
          <w:t xml:space="preserve">: remove source </w:t>
        </w:r>
        <w:proofErr w:type="spellStart"/>
        <w:r w:rsidRPr="00023C64">
          <w:rPr>
            <w:highlight w:val="yellow"/>
          </w:rPr>
          <w:t>SCell</w:t>
        </w:r>
        <w:proofErr w:type="spellEnd"/>
        <w:r w:rsidRPr="00023C64">
          <w:rPr>
            <w:highlight w:val="yellow"/>
          </w:rPr>
          <w:t xml:space="preserve"> from the </w:t>
        </w:r>
        <w:proofErr w:type="spellStart"/>
        <w:r w:rsidRPr="00023C64">
          <w:rPr>
            <w:highlight w:val="yellow"/>
          </w:rPr>
          <w:t>SCell</w:t>
        </w:r>
        <w:proofErr w:type="spellEnd"/>
        <w:r w:rsidRPr="00023C64">
          <w:rPr>
            <w:highlight w:val="yellow"/>
          </w:rPr>
          <w:t xml:space="preserve"> list in the source </w:t>
        </w:r>
        <w:proofErr w:type="spellStart"/>
        <w:r w:rsidRPr="00023C64">
          <w:rPr>
            <w:highlight w:val="yellow"/>
          </w:rPr>
          <w:t>PCell</w:t>
        </w:r>
      </w:ins>
      <w:proofErr w:type="spellEnd"/>
      <w:ins w:id="61" w:author="MCC TF160" w:date="2022-04-27T10:28:00Z">
        <w:r w:rsidRPr="00023C64">
          <w:rPr>
            <w:highlight w:val="yellow"/>
          </w:rPr>
          <w:t>.</w:t>
        </w:r>
      </w:ins>
    </w:p>
    <w:p w14:paraId="1B627A41" w14:textId="13033A88" w:rsidR="00023C64" w:rsidRPr="00480C7E" w:rsidRDefault="00023C64" w:rsidP="005B4D53">
      <w:pPr>
        <w:pStyle w:val="B2"/>
        <w:pPrChange w:id="62" w:author="MCC TF160" w:date="2022-04-27T10:26:00Z">
          <w:pPr>
            <w:pStyle w:val="B1"/>
          </w:pPr>
        </w:pPrChange>
      </w:pPr>
      <w:ins w:id="63" w:author="MCC TF160" w:date="2022-04-27T10:26:00Z">
        <w:r w:rsidRPr="00756225">
          <w:rPr>
            <w:highlight w:val="yellow"/>
          </w:rPr>
          <w:t>4.</w:t>
        </w:r>
        <w:r w:rsidRPr="00023C64">
          <w:rPr>
            <w:highlight w:val="yellow"/>
          </w:rPr>
          <w:t>2</w:t>
        </w:r>
        <w:r w:rsidRPr="00023C64">
          <w:rPr>
            <w:highlight w:val="yellow"/>
          </w:rPr>
          <w:tab/>
        </w:r>
      </w:ins>
      <w:ins w:id="64" w:author="MCC TF160" w:date="2022-04-27T10:27:00Z">
        <w:r w:rsidRPr="00023C64">
          <w:rPr>
            <w:highlight w:val="yellow"/>
          </w:rPr>
          <w:t xml:space="preserve">Target </w:t>
        </w:r>
        <w:proofErr w:type="spellStart"/>
        <w:r w:rsidRPr="00023C64">
          <w:rPr>
            <w:highlight w:val="yellow"/>
          </w:rPr>
          <w:t>PCell</w:t>
        </w:r>
        <w:proofErr w:type="spellEnd"/>
        <w:r w:rsidRPr="00023C64">
          <w:rPr>
            <w:highlight w:val="yellow"/>
          </w:rPr>
          <w:t xml:space="preserve">: </w:t>
        </w:r>
      </w:ins>
      <w:del w:id="65" w:author="MCC TF160" w:date="2022-04-27T10:26:00Z">
        <w:r w:rsidRPr="00023C64" w:rsidDel="00F56167">
          <w:rPr>
            <w:highlight w:val="yellow"/>
          </w:rPr>
          <w:delText>, c</w:delText>
        </w:r>
      </w:del>
      <w:ins w:id="66" w:author="MCC TF160" w:date="2022-04-27T10:27:00Z">
        <w:r w:rsidRPr="00023C64">
          <w:rPr>
            <w:highlight w:val="yellow"/>
          </w:rPr>
          <w:t>C</w:t>
        </w:r>
      </w:ins>
      <w:r w:rsidRPr="00480C7E">
        <w:t xml:space="preserve">onfigure </w:t>
      </w:r>
      <w:del w:id="67" w:author="MCC TF160" w:date="2022-04-27T10:28:00Z">
        <w:r w:rsidRPr="00023C64" w:rsidDel="00F56167">
          <w:rPr>
            <w:highlight w:val="yellow"/>
          </w:rPr>
          <w:delText>SS for target PCell to be converted</w:delText>
        </w:r>
        <w:r w:rsidRPr="00480C7E" w:rsidDel="00F56167">
          <w:delText xml:space="preserve"> </w:delText>
        </w:r>
      </w:del>
      <w:r w:rsidRPr="00480C7E">
        <w:t xml:space="preserve">from </w:t>
      </w:r>
      <w:del w:id="68" w:author="MCC TF160" w:date="2022-04-27T10:28:00Z">
        <w:r w:rsidRPr="00023C64" w:rsidDel="00F56167">
          <w:rPr>
            <w:highlight w:val="yellow"/>
          </w:rPr>
          <w:delText>a</w:delText>
        </w:r>
        <w:r w:rsidRPr="00480C7E" w:rsidDel="00F56167">
          <w:delText xml:space="preserve"> </w:delText>
        </w:r>
      </w:del>
      <w:proofErr w:type="spellStart"/>
      <w:r w:rsidRPr="00480C7E">
        <w:t>SCell</w:t>
      </w:r>
      <w:proofErr w:type="spellEnd"/>
      <w:r w:rsidRPr="00480C7E">
        <w:t xml:space="preserve"> to </w:t>
      </w:r>
      <w:proofErr w:type="spellStart"/>
      <w:r w:rsidRPr="00480C7E">
        <w:t>PCell</w:t>
      </w:r>
      <w:proofErr w:type="spellEnd"/>
      <w:r w:rsidRPr="00480C7E">
        <w:t>.</w:t>
      </w:r>
    </w:p>
    <w:p w14:paraId="2BF8CB2F" w14:textId="77777777" w:rsidR="00023C64" w:rsidRPr="00480C7E" w:rsidRDefault="00023C64" w:rsidP="00023C64">
      <w:pPr>
        <w:pStyle w:val="B1"/>
      </w:pPr>
      <w:r w:rsidRPr="00480C7E">
        <w:t>5.</w:t>
      </w:r>
      <w:r w:rsidRPr="00480C7E">
        <w:tab/>
        <w:t xml:space="preserve">Target </w:t>
      </w:r>
      <w:proofErr w:type="spellStart"/>
      <w:r w:rsidRPr="00480C7E">
        <w:t>PCell</w:t>
      </w:r>
      <w:proofErr w:type="spellEnd"/>
      <w:r w:rsidRPr="00480C7E">
        <w:t>: Configuration of DRBs</w:t>
      </w:r>
    </w:p>
    <w:p w14:paraId="02978D10" w14:textId="77777777" w:rsidR="00023C64" w:rsidRPr="00480C7E" w:rsidRDefault="00023C64" w:rsidP="00023C64">
      <w:pPr>
        <w:pStyle w:val="B1"/>
      </w:pPr>
      <w:r w:rsidRPr="00480C7E">
        <w:t>6.</w:t>
      </w:r>
      <w:r w:rsidRPr="00480C7E">
        <w:tab/>
        <w:t xml:space="preserve">Transfer of the PDCP Count for AM DRBs and SRBs (if applied) from source to target </w:t>
      </w:r>
      <w:proofErr w:type="spellStart"/>
      <w:r w:rsidRPr="00480C7E">
        <w:t>PCell</w:t>
      </w:r>
      <w:proofErr w:type="spellEnd"/>
      <w:r w:rsidRPr="00480C7E">
        <w:t>:</w:t>
      </w:r>
    </w:p>
    <w:p w14:paraId="0B0B6121" w14:textId="77777777" w:rsidR="00023C64" w:rsidRPr="00480C7E" w:rsidRDefault="00023C64" w:rsidP="00023C64">
      <w:pPr>
        <w:pStyle w:val="B2"/>
      </w:pPr>
      <w:r w:rsidRPr="00480C7E">
        <w:t>a)</w:t>
      </w:r>
      <w:r w:rsidRPr="00480C7E">
        <w:tab/>
        <w:t xml:space="preserve">Source </w:t>
      </w:r>
      <w:proofErr w:type="spellStart"/>
      <w:r w:rsidRPr="00480C7E">
        <w:t>PCell</w:t>
      </w:r>
      <w:proofErr w:type="spellEnd"/>
      <w:r w:rsidRPr="00480C7E">
        <w:t>: Get PDCP COUNT.</w:t>
      </w:r>
    </w:p>
    <w:p w14:paraId="4E99D8F3" w14:textId="77777777" w:rsidR="00023C64" w:rsidRPr="00480C7E" w:rsidRDefault="00023C64" w:rsidP="00023C64">
      <w:pPr>
        <w:pStyle w:val="B2"/>
      </w:pPr>
      <w:r w:rsidRPr="00480C7E">
        <w:t>b)</w:t>
      </w:r>
      <w:r w:rsidRPr="00480C7E">
        <w:tab/>
        <w:t xml:space="preserve">Target </w:t>
      </w:r>
      <w:proofErr w:type="spellStart"/>
      <w:r w:rsidRPr="00480C7E">
        <w:t>PCell</w:t>
      </w:r>
      <w:proofErr w:type="spellEnd"/>
      <w:r w:rsidRPr="00480C7E">
        <w:t>: Set PDCP COUNT.</w:t>
      </w:r>
    </w:p>
    <w:p w14:paraId="7F24C851" w14:textId="77777777" w:rsidR="00023C64" w:rsidRPr="00480C7E" w:rsidRDefault="00023C64" w:rsidP="00023C64">
      <w:pPr>
        <w:pStyle w:val="NO"/>
      </w:pPr>
      <w:r w:rsidRPr="00480C7E">
        <w:t>NOTE 2:</w:t>
      </w:r>
      <w:r w:rsidRPr="00480C7E">
        <w:tab/>
        <w:t>No further sending/receiving of DRB data before the HO is done.</w:t>
      </w:r>
    </w:p>
    <w:p w14:paraId="4125CB7A" w14:textId="77777777" w:rsidR="00023C64" w:rsidRPr="00480C7E" w:rsidRDefault="00023C64" w:rsidP="00023C64">
      <w:pPr>
        <w:pStyle w:val="NO"/>
      </w:pPr>
      <w:r w:rsidRPr="00480C7E">
        <w:t>NOTE 3:</w:t>
      </w:r>
      <w:r w:rsidRPr="00480C7E">
        <w:tab/>
        <w:t xml:space="preserve">For AM DRBs the PDCP count is maintained, for UM DRBs the PDCP count is reset. For SRBs, the PDCP count is maintained or reset depending on the </w:t>
      </w:r>
      <w:proofErr w:type="spellStart"/>
      <w:r w:rsidRPr="00480C7E">
        <w:rPr>
          <w:i/>
        </w:rPr>
        <w:t>RRCReconfiguration</w:t>
      </w:r>
      <w:proofErr w:type="spellEnd"/>
      <w:r w:rsidRPr="00480C7E">
        <w:t xml:space="preserve"> message content.</w:t>
      </w:r>
    </w:p>
    <w:p w14:paraId="61FBF17E" w14:textId="77777777" w:rsidR="00023C64" w:rsidRPr="00480C7E" w:rsidRDefault="00023C64" w:rsidP="00023C64">
      <w:r w:rsidRPr="00480C7E">
        <w:t>At time T2, steps 7-12:</w:t>
      </w:r>
    </w:p>
    <w:p w14:paraId="196C5760" w14:textId="77777777" w:rsidR="00023C64" w:rsidRPr="00480C7E" w:rsidRDefault="00023C64" w:rsidP="00023C64">
      <w:pPr>
        <w:pStyle w:val="B1"/>
        <w:tabs>
          <w:tab w:val="left" w:pos="567"/>
          <w:tab w:val="left" w:pos="1985"/>
        </w:tabs>
      </w:pPr>
      <w:r w:rsidRPr="00480C7E">
        <w:lastRenderedPageBreak/>
        <w:t>7.</w:t>
      </w:r>
      <w:r w:rsidRPr="00480C7E">
        <w:tab/>
        <w:t xml:space="preserve">Target </w:t>
      </w:r>
      <w:proofErr w:type="spellStart"/>
      <w:r w:rsidRPr="00480C7E">
        <w:t>PCell</w:t>
      </w:r>
      <w:proofErr w:type="spellEnd"/>
      <w:r w:rsidRPr="00480C7E">
        <w:t>:</w:t>
      </w:r>
      <w:r w:rsidRPr="00480C7E">
        <w:tab/>
        <w:t xml:space="preserve">Inform the SS about the HO and about the source </w:t>
      </w:r>
      <w:proofErr w:type="spellStart"/>
      <w:r w:rsidRPr="00480C7E">
        <w:t>PCell</w:t>
      </w:r>
      <w:proofErr w:type="spellEnd"/>
      <w:r w:rsidRPr="00480C7E">
        <w:t xml:space="preserve"> id.</w:t>
      </w:r>
    </w:p>
    <w:p w14:paraId="6C60C73A" w14:textId="77777777" w:rsidR="00023C64" w:rsidRPr="00480C7E" w:rsidRDefault="00023C64" w:rsidP="00023C64">
      <w:pPr>
        <w:pStyle w:val="B1"/>
        <w:tabs>
          <w:tab w:val="left" w:pos="567"/>
          <w:tab w:val="left" w:pos="1985"/>
        </w:tabs>
      </w:pPr>
      <w:r w:rsidRPr="00480C7E">
        <w:t>8.</w:t>
      </w:r>
      <w:r w:rsidRPr="00480C7E">
        <w:tab/>
        <w:t xml:space="preserve">Target </w:t>
      </w:r>
      <w:proofErr w:type="spellStart"/>
      <w:r w:rsidRPr="00480C7E">
        <w:t>PCell</w:t>
      </w:r>
      <w:proofErr w:type="spellEnd"/>
      <w:r w:rsidRPr="00480C7E">
        <w:t>:</w:t>
      </w:r>
      <w:r w:rsidRPr="00480C7E">
        <w:tab/>
        <w:t>Configure RACH procedure either dedicated or C-RNTI based.</w:t>
      </w:r>
    </w:p>
    <w:p w14:paraId="57C7F59A" w14:textId="77777777" w:rsidR="00023C64" w:rsidRPr="00480C7E" w:rsidRDefault="00023C64" w:rsidP="00023C64">
      <w:pPr>
        <w:pStyle w:val="NO"/>
      </w:pPr>
      <w:r w:rsidRPr="00480C7E">
        <w:t>NOTE 4:</w:t>
      </w:r>
      <w:r w:rsidRPr="00480C7E">
        <w:tab/>
        <w:t xml:space="preserve">The </w:t>
      </w:r>
      <w:proofErr w:type="spellStart"/>
      <w:r w:rsidRPr="00480C7E">
        <w:t>FollowOnFlag</w:t>
      </w:r>
      <w:proofErr w:type="spellEnd"/>
      <w:r w:rsidRPr="00480C7E">
        <w:t xml:space="preserve"> is set to true in the ASP reconfiguring C-RNTI.</w:t>
      </w:r>
    </w:p>
    <w:p w14:paraId="2D2606C3" w14:textId="77777777" w:rsidR="00023C64" w:rsidRPr="00480C7E" w:rsidRDefault="00023C64" w:rsidP="00023C64">
      <w:pPr>
        <w:pStyle w:val="B1"/>
        <w:tabs>
          <w:tab w:val="left" w:pos="567"/>
          <w:tab w:val="left" w:pos="1985"/>
        </w:tabs>
      </w:pPr>
      <w:r w:rsidRPr="00480C7E">
        <w:t>9.</w:t>
      </w:r>
      <w:r w:rsidRPr="00480C7E">
        <w:tab/>
        <w:t xml:space="preserve">Target </w:t>
      </w:r>
      <w:proofErr w:type="spellStart"/>
      <w:r w:rsidRPr="00480C7E">
        <w:t>PCell</w:t>
      </w:r>
      <w:proofErr w:type="spellEnd"/>
      <w:r w:rsidRPr="00480C7E">
        <w:t>:</w:t>
      </w:r>
      <w:r w:rsidRPr="00480C7E">
        <w:tab/>
        <w:t>Activate security.</w:t>
      </w:r>
    </w:p>
    <w:p w14:paraId="26DE3D4F" w14:textId="77777777" w:rsidR="00023C64" w:rsidRPr="00480C7E" w:rsidRDefault="00023C64" w:rsidP="00023C64">
      <w:pPr>
        <w:pStyle w:val="B1"/>
        <w:tabs>
          <w:tab w:val="left" w:pos="567"/>
          <w:tab w:val="left" w:pos="1985"/>
        </w:tabs>
      </w:pPr>
      <w:r w:rsidRPr="00480C7E">
        <w:t>10.</w:t>
      </w:r>
      <w:r w:rsidRPr="00480C7E">
        <w:tab/>
        <w:t xml:space="preserve">Target </w:t>
      </w:r>
      <w:proofErr w:type="spellStart"/>
      <w:r w:rsidRPr="00480C7E">
        <w:t>PCell</w:t>
      </w:r>
      <w:proofErr w:type="spellEnd"/>
      <w:r w:rsidRPr="00480C7E">
        <w:t>:</w:t>
      </w:r>
      <w:r w:rsidRPr="00480C7E">
        <w:tab/>
        <w:t>Configure UL grant configuration ("</w:t>
      </w:r>
      <w:proofErr w:type="spellStart"/>
      <w:r w:rsidRPr="00480C7E">
        <w:t>OnSR</w:t>
      </w:r>
      <w:proofErr w:type="spellEnd"/>
      <w:r w:rsidRPr="00480C7E">
        <w:t>", periodic TA is not started).</w:t>
      </w:r>
    </w:p>
    <w:p w14:paraId="36E2CAB4" w14:textId="77777777" w:rsidR="00023C64" w:rsidRPr="00480C7E" w:rsidRDefault="00023C64" w:rsidP="00023C64">
      <w:pPr>
        <w:pStyle w:val="B1"/>
        <w:tabs>
          <w:tab w:val="left" w:pos="567"/>
          <w:tab w:val="left" w:pos="1985"/>
        </w:tabs>
      </w:pPr>
      <w:r w:rsidRPr="00480C7E">
        <w:t xml:space="preserve">11. Target </w:t>
      </w:r>
      <w:proofErr w:type="spellStart"/>
      <w:r w:rsidRPr="00480C7E">
        <w:t>PCell</w:t>
      </w:r>
      <w:proofErr w:type="spellEnd"/>
      <w:r w:rsidRPr="00480C7E">
        <w:t>:</w:t>
      </w:r>
      <w:r w:rsidRPr="00480C7E">
        <w:tab/>
        <w:t xml:space="preserve">Configure Target </w:t>
      </w:r>
      <w:proofErr w:type="spellStart"/>
      <w:r w:rsidRPr="00480C7E">
        <w:t>PCell</w:t>
      </w:r>
      <w:proofErr w:type="spellEnd"/>
      <w:r w:rsidRPr="00480C7E">
        <w:t xml:space="preserve"> as </w:t>
      </w:r>
      <w:proofErr w:type="spellStart"/>
      <w:r w:rsidRPr="00480C7E">
        <w:t>PCell</w:t>
      </w:r>
      <w:proofErr w:type="spellEnd"/>
      <w:r w:rsidRPr="00480C7E">
        <w:t>.</w:t>
      </w:r>
    </w:p>
    <w:p w14:paraId="35872E6A" w14:textId="77777777" w:rsidR="00023C64" w:rsidRPr="00480C7E" w:rsidRDefault="00023C64" w:rsidP="00023C64">
      <w:pPr>
        <w:pStyle w:val="NO"/>
      </w:pPr>
      <w:r w:rsidRPr="00480C7E">
        <w:t>NOTE 5:</w:t>
      </w:r>
      <w:r w:rsidRPr="00480C7E">
        <w:tab/>
        <w:t xml:space="preserve">The </w:t>
      </w:r>
      <w:proofErr w:type="spellStart"/>
      <w:r w:rsidRPr="00480C7E">
        <w:t>FollowOnFlag</w:t>
      </w:r>
      <w:proofErr w:type="spellEnd"/>
      <w:r w:rsidRPr="00480C7E">
        <w:t xml:space="preserve"> is set to true in the ASP reconfiguring </w:t>
      </w:r>
      <w:proofErr w:type="spellStart"/>
      <w:r w:rsidRPr="00480C7E">
        <w:t>PCell</w:t>
      </w:r>
      <w:proofErr w:type="spellEnd"/>
      <w:r w:rsidRPr="00480C7E">
        <w:t>.</w:t>
      </w:r>
    </w:p>
    <w:p w14:paraId="1E0C55E0" w14:textId="77777777" w:rsidR="00023C64" w:rsidRPr="00480C7E" w:rsidRDefault="00023C64" w:rsidP="00023C64">
      <w:pPr>
        <w:pStyle w:val="B1"/>
        <w:tabs>
          <w:tab w:val="left" w:pos="567"/>
          <w:tab w:val="left" w:pos="1985"/>
        </w:tabs>
      </w:pPr>
      <w:r w:rsidRPr="00480C7E">
        <w:t>12.</w:t>
      </w:r>
      <w:r w:rsidRPr="00480C7E">
        <w:tab/>
        <w:t xml:space="preserve">Target </w:t>
      </w:r>
      <w:proofErr w:type="spellStart"/>
      <w:r w:rsidRPr="00480C7E">
        <w:t>SCell</w:t>
      </w:r>
      <w:proofErr w:type="spellEnd"/>
      <w:r w:rsidRPr="00480C7E">
        <w:t>:</w:t>
      </w:r>
      <w:r w:rsidRPr="00480C7E">
        <w:tab/>
        <w:t xml:space="preserve">Configure Target </w:t>
      </w:r>
      <w:proofErr w:type="spellStart"/>
      <w:r w:rsidRPr="00480C7E">
        <w:t>SCell</w:t>
      </w:r>
      <w:proofErr w:type="spellEnd"/>
      <w:r w:rsidRPr="00480C7E">
        <w:t xml:space="preserve"> as </w:t>
      </w:r>
      <w:proofErr w:type="spellStart"/>
      <w:r w:rsidRPr="00480C7E">
        <w:t>SCell</w:t>
      </w:r>
      <w:proofErr w:type="spellEnd"/>
      <w:r w:rsidRPr="00480C7E">
        <w:t xml:space="preserve"> with new </w:t>
      </w:r>
      <w:proofErr w:type="spellStart"/>
      <w:r w:rsidRPr="00480C7E">
        <w:t>PCell</w:t>
      </w:r>
      <w:proofErr w:type="spellEnd"/>
      <w:r w:rsidRPr="00480C7E">
        <w:t xml:space="preserve"> association.</w:t>
      </w:r>
    </w:p>
    <w:p w14:paraId="5A474325" w14:textId="77777777" w:rsidR="00023C64" w:rsidRPr="00480C7E" w:rsidRDefault="00023C64" w:rsidP="00023C64">
      <w:r w:rsidRPr="00480C7E">
        <w:t>After time T2 (without activation time):</w:t>
      </w:r>
    </w:p>
    <w:p w14:paraId="7AE7DB4C" w14:textId="77777777" w:rsidR="00023C64" w:rsidRPr="00480C7E" w:rsidRDefault="00023C64" w:rsidP="00023C64">
      <w:pPr>
        <w:pStyle w:val="B1"/>
        <w:tabs>
          <w:tab w:val="left" w:pos="567"/>
          <w:tab w:val="left" w:pos="1985"/>
        </w:tabs>
      </w:pPr>
      <w:r w:rsidRPr="00480C7E">
        <w:t>13.</w:t>
      </w:r>
      <w:r w:rsidRPr="00480C7E">
        <w:tab/>
        <w:t xml:space="preserve">Target </w:t>
      </w:r>
      <w:proofErr w:type="spellStart"/>
      <w:r w:rsidRPr="00480C7E">
        <w:t>PCell</w:t>
      </w:r>
      <w:proofErr w:type="spellEnd"/>
      <w:r w:rsidRPr="00480C7E">
        <w:t>:</w:t>
      </w:r>
      <w:r w:rsidRPr="00480C7E">
        <w:tab/>
        <w:t xml:space="preserve">Receive </w:t>
      </w:r>
      <w:proofErr w:type="spellStart"/>
      <w:r w:rsidRPr="00480C7E">
        <w:rPr>
          <w:i/>
        </w:rPr>
        <w:t>RRCReconfigurationComplete</w:t>
      </w:r>
      <w:proofErr w:type="spellEnd"/>
      <w:r w:rsidRPr="00480C7E">
        <w:t>.</w:t>
      </w:r>
    </w:p>
    <w:p w14:paraId="2BD4F24A" w14:textId="77777777" w:rsidR="00023C64" w:rsidRPr="00480C7E" w:rsidRDefault="00023C64" w:rsidP="00023C64">
      <w:pPr>
        <w:pStyle w:val="B1"/>
        <w:tabs>
          <w:tab w:val="left" w:pos="567"/>
          <w:tab w:val="left" w:pos="1985"/>
        </w:tabs>
      </w:pPr>
      <w:r w:rsidRPr="00480C7E">
        <w:t>14.</w:t>
      </w:r>
      <w:r w:rsidRPr="00480C7E">
        <w:tab/>
        <w:t xml:space="preserve">Target </w:t>
      </w:r>
      <w:proofErr w:type="spellStart"/>
      <w:r w:rsidRPr="00480C7E">
        <w:t>PCell</w:t>
      </w:r>
      <w:proofErr w:type="spellEnd"/>
      <w:r w:rsidRPr="00480C7E">
        <w:t>:</w:t>
      </w:r>
      <w:r w:rsidRPr="00480C7E">
        <w:tab/>
        <w:t>Start periodic TA.</w:t>
      </w:r>
    </w:p>
    <w:p w14:paraId="235FC824" w14:textId="77777777" w:rsidR="00023C64" w:rsidRPr="00480C7E" w:rsidRDefault="00023C64" w:rsidP="00023C64">
      <w:pPr>
        <w:pStyle w:val="B1"/>
        <w:tabs>
          <w:tab w:val="left" w:pos="567"/>
          <w:tab w:val="left" w:pos="1985"/>
        </w:tabs>
      </w:pPr>
      <w:r w:rsidRPr="00480C7E">
        <w:t>15.</w:t>
      </w:r>
      <w:r w:rsidRPr="00480C7E">
        <w:tab/>
        <w:t xml:space="preserve">Target </w:t>
      </w:r>
      <w:proofErr w:type="spellStart"/>
      <w:r w:rsidRPr="00480C7E">
        <w:t>PCell</w:t>
      </w:r>
      <w:proofErr w:type="spellEnd"/>
      <w:r w:rsidRPr="00480C7E">
        <w:t>:</w:t>
      </w:r>
      <w:r w:rsidRPr="00480C7E">
        <w:tab/>
        <w:t>Inform the SS about completion of the HO (</w:t>
      </w:r>
      <w:proofErr w:type="gramStart"/>
      <w:r w:rsidRPr="00480C7E">
        <w:t>e.g.</w:t>
      </w:r>
      <w:proofErr w:type="gramEnd"/>
      <w:r w:rsidRPr="00480C7E">
        <w:t xml:space="preserve"> to trigger PDCP STATUS REPORT PDU).</w:t>
      </w:r>
    </w:p>
    <w:p w14:paraId="2C8DDCF4" w14:textId="77777777" w:rsidR="00023C64" w:rsidRPr="00480C7E" w:rsidRDefault="00023C64" w:rsidP="00023C64">
      <w:pPr>
        <w:pStyle w:val="B1"/>
        <w:tabs>
          <w:tab w:val="left" w:pos="567"/>
          <w:tab w:val="left" w:pos="1985"/>
        </w:tabs>
      </w:pPr>
      <w:r w:rsidRPr="00480C7E">
        <w:t>16.</w:t>
      </w:r>
      <w:r w:rsidRPr="00480C7E">
        <w:tab/>
        <w:t xml:space="preserve">Target </w:t>
      </w:r>
      <w:proofErr w:type="spellStart"/>
      <w:r w:rsidRPr="00480C7E">
        <w:t>PCell</w:t>
      </w:r>
      <w:proofErr w:type="spellEnd"/>
      <w:r w:rsidRPr="00480C7E">
        <w:t>:</w:t>
      </w:r>
      <w:r w:rsidRPr="00480C7E">
        <w:tab/>
        <w:t>Re-configure RACH procedure as for initial access.</w:t>
      </w:r>
    </w:p>
    <w:p w14:paraId="5962483E" w14:textId="77777777" w:rsidR="00023C64" w:rsidRPr="00480C7E" w:rsidRDefault="00023C64" w:rsidP="00023C64">
      <w:pPr>
        <w:pStyle w:val="B1"/>
        <w:tabs>
          <w:tab w:val="left" w:pos="567"/>
          <w:tab w:val="left" w:pos="1985"/>
        </w:tabs>
      </w:pPr>
      <w:r w:rsidRPr="00480C7E">
        <w:t>17.</w:t>
      </w:r>
      <w:r w:rsidRPr="00480C7E">
        <w:tab/>
        <w:t xml:space="preserve">Source </w:t>
      </w:r>
      <w:proofErr w:type="spellStart"/>
      <w:r w:rsidRPr="00480C7E">
        <w:t>PCell</w:t>
      </w:r>
      <w:proofErr w:type="spellEnd"/>
      <w:r w:rsidRPr="00480C7E">
        <w:t>:</w:t>
      </w:r>
      <w:r w:rsidRPr="00480C7E">
        <w:tab/>
        <w:t xml:space="preserve">If source </w:t>
      </w:r>
      <w:proofErr w:type="spellStart"/>
      <w:r w:rsidRPr="00480C7E">
        <w:t>PCell</w:t>
      </w:r>
      <w:proofErr w:type="spellEnd"/>
      <w:r w:rsidRPr="00480C7E">
        <w:t xml:space="preserve"> is not target </w:t>
      </w:r>
      <w:proofErr w:type="spellStart"/>
      <w:r w:rsidRPr="00480C7E">
        <w:t>SCell</w:t>
      </w:r>
      <w:proofErr w:type="spellEnd"/>
      <w:r w:rsidRPr="00480C7E">
        <w:t>:</w:t>
      </w:r>
    </w:p>
    <w:p w14:paraId="2A7A56EE" w14:textId="77777777" w:rsidR="00023C64" w:rsidRPr="00480C7E" w:rsidRDefault="00023C64" w:rsidP="00023C64">
      <w:pPr>
        <w:pStyle w:val="B2"/>
      </w:pPr>
      <w:r w:rsidRPr="00480C7E">
        <w:t>17.1</w:t>
      </w:r>
      <w:r w:rsidRPr="00480C7E">
        <w:tab/>
        <w:t>Reset SRBs and release DRBs.</w:t>
      </w:r>
    </w:p>
    <w:p w14:paraId="3265AB39" w14:textId="77777777" w:rsidR="00023C64" w:rsidRPr="00023C64" w:rsidDel="00622140" w:rsidRDefault="00023C64" w:rsidP="00023C64">
      <w:pPr>
        <w:pStyle w:val="B2"/>
        <w:rPr>
          <w:del w:id="69" w:author="MCC TF160" w:date="2022-04-27T10:31:00Z"/>
          <w:highlight w:val="yellow"/>
        </w:rPr>
      </w:pPr>
      <w:r w:rsidRPr="00480C7E">
        <w:t>17.2</w:t>
      </w:r>
      <w:r w:rsidRPr="00480C7E">
        <w:tab/>
      </w:r>
      <w:ins w:id="70" w:author="MCC TF160" w:date="2022-04-27T10:35:00Z">
        <w:r w:rsidRPr="00023C64">
          <w:rPr>
            <w:highlight w:val="yellow"/>
          </w:rPr>
          <w:t>void.</w:t>
        </w:r>
      </w:ins>
      <w:del w:id="71" w:author="MCC TF160" w:date="2022-04-27T10:35:00Z">
        <w:r w:rsidRPr="00023C64" w:rsidDel="00AA09FC">
          <w:rPr>
            <w:highlight w:val="yellow"/>
          </w:rPr>
          <w:delText>Configure from PCell to normal cell.</w:delText>
        </w:r>
      </w:del>
    </w:p>
    <w:p w14:paraId="01667D7B" w14:textId="77777777" w:rsidR="00023C64" w:rsidRPr="00023C64" w:rsidRDefault="00023C64" w:rsidP="00023C64">
      <w:pPr>
        <w:pStyle w:val="B1"/>
        <w:tabs>
          <w:tab w:val="left" w:pos="567"/>
          <w:tab w:val="left" w:pos="1985"/>
        </w:tabs>
        <w:rPr>
          <w:ins w:id="72" w:author="MCC TF160" w:date="2022-04-27T10:35:00Z"/>
          <w:highlight w:val="yellow"/>
        </w:rPr>
      </w:pPr>
      <w:ins w:id="73" w:author="MCC TF160" w:date="2022-04-27T10:34:00Z">
        <w:r w:rsidRPr="00023C64">
          <w:rPr>
            <w:highlight w:val="yellow"/>
          </w:rPr>
          <w:t xml:space="preserve">17a. Source </w:t>
        </w:r>
        <w:proofErr w:type="spellStart"/>
        <w:r w:rsidRPr="00023C64">
          <w:rPr>
            <w:highlight w:val="yellow"/>
          </w:rPr>
          <w:t>PCell</w:t>
        </w:r>
        <w:proofErr w:type="spellEnd"/>
        <w:r w:rsidRPr="00023C64">
          <w:rPr>
            <w:highlight w:val="yellow"/>
          </w:rPr>
          <w:t xml:space="preserve">: </w:t>
        </w:r>
      </w:ins>
      <w:ins w:id="74" w:author="MCC TF160" w:date="2022-04-27T10:37:00Z">
        <w:r w:rsidRPr="00023C64">
          <w:rPr>
            <w:highlight w:val="yellow"/>
          </w:rPr>
          <w:tab/>
        </w:r>
      </w:ins>
      <w:ins w:id="75" w:author="MCC TF160" w:date="2022-04-27T10:38:00Z">
        <w:r w:rsidRPr="00023C64">
          <w:rPr>
            <w:highlight w:val="yellow"/>
          </w:rPr>
          <w:t xml:space="preserve">If </w:t>
        </w:r>
      </w:ins>
      <w:ins w:id="76" w:author="MCC TF160" w:date="2022-04-27T10:37:00Z">
        <w:r w:rsidRPr="00023C64">
          <w:rPr>
            <w:highlight w:val="yellow"/>
          </w:rPr>
          <w:t xml:space="preserve">target </w:t>
        </w:r>
        <w:proofErr w:type="spellStart"/>
        <w:r w:rsidRPr="00023C64">
          <w:rPr>
            <w:highlight w:val="yellow"/>
          </w:rPr>
          <w:t>PCell</w:t>
        </w:r>
        <w:proofErr w:type="spellEnd"/>
        <w:r w:rsidRPr="00023C64">
          <w:rPr>
            <w:highlight w:val="yellow"/>
          </w:rPr>
          <w:t xml:space="preserve"> is </w:t>
        </w:r>
      </w:ins>
      <w:ins w:id="77" w:author="MCC TF160" w:date="2022-04-27T11:24:00Z">
        <w:r w:rsidRPr="00023C64">
          <w:rPr>
            <w:highlight w:val="yellow"/>
          </w:rPr>
          <w:t>not the s</w:t>
        </w:r>
      </w:ins>
      <w:ins w:id="78" w:author="MCC TF160" w:date="2022-04-27T14:25:00Z">
        <w:r w:rsidRPr="00023C64">
          <w:rPr>
            <w:highlight w:val="yellow"/>
          </w:rPr>
          <w:t>ame</w:t>
        </w:r>
      </w:ins>
      <w:ins w:id="79" w:author="MCC TF160" w:date="2022-04-27T10:37:00Z">
        <w:r w:rsidRPr="00023C64">
          <w:rPr>
            <w:highlight w:val="yellow"/>
          </w:rPr>
          <w:t xml:space="preserve"> as source </w:t>
        </w:r>
        <w:proofErr w:type="spellStart"/>
        <w:r w:rsidRPr="00023C64">
          <w:rPr>
            <w:highlight w:val="yellow"/>
          </w:rPr>
          <w:t>SCell</w:t>
        </w:r>
        <w:proofErr w:type="spellEnd"/>
        <w:r w:rsidRPr="00023C64">
          <w:rPr>
            <w:highlight w:val="yellow"/>
          </w:rPr>
          <w:t>:</w:t>
        </w:r>
      </w:ins>
    </w:p>
    <w:p w14:paraId="53E88E01" w14:textId="7AD26A84" w:rsidR="00023C64" w:rsidRDefault="00023C64" w:rsidP="005B4D53">
      <w:pPr>
        <w:pStyle w:val="B2"/>
        <w:rPr>
          <w:ins w:id="80" w:author="MCC TF160" w:date="2022-04-27T10:37:00Z"/>
        </w:rPr>
      </w:pPr>
      <w:ins w:id="81" w:author="MCC TF160" w:date="2022-04-27T10:35:00Z">
        <w:r w:rsidRPr="00023C64">
          <w:rPr>
            <w:highlight w:val="yellow"/>
          </w:rPr>
          <w:t xml:space="preserve">17a.1 Configure from </w:t>
        </w:r>
        <w:proofErr w:type="spellStart"/>
        <w:r w:rsidRPr="00023C64">
          <w:rPr>
            <w:highlight w:val="yellow"/>
          </w:rPr>
          <w:t>PCell</w:t>
        </w:r>
        <w:proofErr w:type="spellEnd"/>
        <w:r w:rsidRPr="00023C64">
          <w:rPr>
            <w:highlight w:val="yellow"/>
          </w:rPr>
          <w:t xml:space="preserve"> to normal cell</w:t>
        </w:r>
      </w:ins>
      <w:ins w:id="82" w:author="MCC TF160" w:date="2022-04-27T14:28:00Z">
        <w:r w:rsidRPr="00023C64">
          <w:rPr>
            <w:highlight w:val="yellow"/>
          </w:rPr>
          <w:t xml:space="preserve">: </w:t>
        </w:r>
      </w:ins>
      <w:ins w:id="83" w:author="MCC TF160" w:date="2022-04-27T14:29:00Z">
        <w:r w:rsidRPr="00023C64">
          <w:rPr>
            <w:highlight w:val="yellow"/>
          </w:rPr>
          <w:t>r</w:t>
        </w:r>
      </w:ins>
      <w:ins w:id="84" w:author="MCC TF160" w:date="2022-04-27T14:28:00Z">
        <w:r w:rsidRPr="00023C64">
          <w:rPr>
            <w:highlight w:val="yellow"/>
          </w:rPr>
          <w:t xml:space="preserve">emove source </w:t>
        </w:r>
        <w:proofErr w:type="spellStart"/>
        <w:r w:rsidRPr="00023C64">
          <w:rPr>
            <w:highlight w:val="yellow"/>
          </w:rPr>
          <w:t>SCell</w:t>
        </w:r>
        <w:proofErr w:type="spellEnd"/>
        <w:r w:rsidRPr="00023C64">
          <w:rPr>
            <w:highlight w:val="yellow"/>
          </w:rPr>
          <w:t xml:space="preserve"> from the </w:t>
        </w:r>
        <w:proofErr w:type="spellStart"/>
        <w:r w:rsidRPr="00023C64">
          <w:rPr>
            <w:highlight w:val="yellow"/>
          </w:rPr>
          <w:t>SCell</w:t>
        </w:r>
        <w:proofErr w:type="spellEnd"/>
        <w:r w:rsidRPr="00023C64">
          <w:rPr>
            <w:highlight w:val="yellow"/>
          </w:rPr>
          <w:t xml:space="preserve"> list in the source </w:t>
        </w:r>
        <w:proofErr w:type="spellStart"/>
        <w:r w:rsidRPr="00023C64">
          <w:rPr>
            <w:highlight w:val="yellow"/>
          </w:rPr>
          <w:t>PCell</w:t>
        </w:r>
      </w:ins>
      <w:proofErr w:type="spellEnd"/>
      <w:ins w:id="85" w:author="MCC TF160" w:date="2022-05-04T17:25:00Z">
        <w:r w:rsidR="003F750C">
          <w:t>.</w:t>
        </w:r>
      </w:ins>
    </w:p>
    <w:p w14:paraId="1B9CB0A8" w14:textId="77777777" w:rsidR="00023C64" w:rsidRPr="00480C7E" w:rsidRDefault="00023C64" w:rsidP="00023C64">
      <w:pPr>
        <w:pStyle w:val="B1"/>
        <w:tabs>
          <w:tab w:val="left" w:pos="567"/>
          <w:tab w:val="left" w:pos="1985"/>
        </w:tabs>
      </w:pPr>
      <w:r w:rsidRPr="00480C7E">
        <w:t>18.</w:t>
      </w:r>
      <w:r w:rsidRPr="00480C7E">
        <w:tab/>
        <w:t xml:space="preserve">Source </w:t>
      </w:r>
      <w:proofErr w:type="spellStart"/>
      <w:r w:rsidRPr="00480C7E">
        <w:t>SCell</w:t>
      </w:r>
      <w:proofErr w:type="spellEnd"/>
      <w:r w:rsidRPr="00480C7E">
        <w:t xml:space="preserve">: If source </w:t>
      </w:r>
      <w:proofErr w:type="spellStart"/>
      <w:r w:rsidRPr="00480C7E">
        <w:t>SCell</w:t>
      </w:r>
      <w:proofErr w:type="spellEnd"/>
      <w:r w:rsidRPr="00480C7E">
        <w:t xml:space="preserve"> is neither target </w:t>
      </w:r>
      <w:proofErr w:type="spellStart"/>
      <w:r w:rsidRPr="00480C7E">
        <w:t>PCell</w:t>
      </w:r>
      <w:proofErr w:type="spellEnd"/>
      <w:r w:rsidRPr="00480C7E">
        <w:t xml:space="preserve"> nor target </w:t>
      </w:r>
      <w:proofErr w:type="spellStart"/>
      <w:r w:rsidRPr="00480C7E">
        <w:t>SCell</w:t>
      </w:r>
      <w:proofErr w:type="spellEnd"/>
      <w:r w:rsidRPr="00480C7E">
        <w:t>:</w:t>
      </w:r>
    </w:p>
    <w:p w14:paraId="6531D85F" w14:textId="77426226" w:rsidR="00023C64" w:rsidRPr="00480C7E" w:rsidRDefault="00023C64" w:rsidP="00023C64">
      <w:pPr>
        <w:pStyle w:val="B2"/>
      </w:pPr>
      <w:r w:rsidRPr="00480C7E">
        <w:t>18.1</w:t>
      </w:r>
      <w:r w:rsidRPr="00480C7E">
        <w:tab/>
      </w:r>
      <w:del w:id="86" w:author="MCC TF160" w:date="2022-04-27T14:24:00Z">
        <w:r w:rsidRPr="00023C64" w:rsidDel="00CA3455">
          <w:rPr>
            <w:highlight w:val="yellow"/>
          </w:rPr>
          <w:delText>Re-configure source SCell to normal cell and remove source SCell from the SCell list in the source PCell</w:delText>
        </w:r>
      </w:del>
      <w:ins w:id="87" w:author="MCC TF160" w:date="2022-04-27T14:24:00Z">
        <w:r w:rsidRPr="00023C64">
          <w:rPr>
            <w:highlight w:val="yellow"/>
          </w:rPr>
          <w:t>Release DRBs</w:t>
        </w:r>
      </w:ins>
      <w:r w:rsidRPr="00023C64">
        <w:rPr>
          <w:highlight w:val="yellow"/>
        </w:rPr>
        <w:t>.</w:t>
      </w:r>
      <w:bookmarkEnd w:id="46"/>
      <w:bookmarkEnd w:id="47"/>
      <w:bookmarkEnd w:id="48"/>
      <w:bookmarkEnd w:id="49"/>
      <w:bookmarkEnd w:id="50"/>
      <w:bookmarkEnd w:id="51"/>
    </w:p>
    <w:p w14:paraId="6C4C66DD" w14:textId="3230ADFF" w:rsidR="004C0F0F" w:rsidRDefault="004C0F0F" w:rsidP="004C0F0F">
      <w:pPr>
        <w:rPr>
          <w:ins w:id="88" w:author="MCC TF160" w:date="2022-04-21T16:30:00Z"/>
        </w:rPr>
      </w:pPr>
      <w:ins w:id="89" w:author="MCC TF160" w:date="2022-04-21T16:29:00Z">
        <w:r w:rsidRPr="00023C64">
          <w:rPr>
            <w:highlight w:val="yellow"/>
          </w:rPr>
          <w:t xml:space="preserve">&lt;End of </w:t>
        </w:r>
      </w:ins>
      <w:ins w:id="90" w:author="MCC TF160" w:date="2022-04-21T16:30:00Z">
        <w:r w:rsidRPr="00023C64">
          <w:rPr>
            <w:highlight w:val="yellow"/>
          </w:rPr>
          <w:t>modified section&gt;</w:t>
        </w:r>
      </w:ins>
    </w:p>
    <w:p w14:paraId="108FE06A" w14:textId="142E0F8A" w:rsidR="004C0F0F" w:rsidRDefault="004C0F0F">
      <w:pPr>
        <w:rPr>
          <w:ins w:id="91" w:author="MCC TF160" w:date="2022-04-21T16:29:00Z"/>
        </w:rPr>
        <w:pPrChange w:id="92" w:author="MCC TF160" w:date="2022-04-21T16:29:00Z">
          <w:pPr>
            <w:pStyle w:val="Heading1"/>
          </w:pPr>
        </w:pPrChange>
      </w:pPr>
      <w:ins w:id="93" w:author="MCC TF160" w:date="2022-04-21T16:30:00Z">
        <w:r>
          <w:t>&lt;Start of next modified section&gt;</w:t>
        </w:r>
      </w:ins>
    </w:p>
    <w:p w14:paraId="14A54F76" w14:textId="77777777" w:rsidR="00630B20" w:rsidRPr="00480C7E" w:rsidRDefault="00630B20" w:rsidP="004B5FD2">
      <w:pPr>
        <w:pStyle w:val="Heading2"/>
      </w:pPr>
      <w:bookmarkStart w:id="94" w:name="_Toc27473533"/>
      <w:bookmarkStart w:id="95" w:name="_Toc29377804"/>
      <w:bookmarkStart w:id="96" w:name="_Toc29378177"/>
      <w:bookmarkStart w:id="97" w:name="_Toc36040510"/>
      <w:bookmarkStart w:id="98" w:name="_Toc43923584"/>
      <w:bookmarkStart w:id="99" w:name="_Toc51925553"/>
      <w:bookmarkStart w:id="100" w:name="_Toc52278644"/>
      <w:bookmarkStart w:id="101" w:name="_Toc58250759"/>
      <w:bookmarkStart w:id="102" w:name="_Toc68072530"/>
      <w:bookmarkStart w:id="103" w:name="_Toc75372659"/>
      <w:bookmarkStart w:id="104" w:name="_Toc90561844"/>
      <w:bookmarkStart w:id="105" w:name="_Toc90578725"/>
      <w:bookmarkStart w:id="106" w:name="_Toc100003976"/>
      <w:bookmarkEnd w:id="23"/>
      <w:bookmarkEnd w:id="24"/>
      <w:bookmarkEnd w:id="25"/>
      <w:bookmarkEnd w:id="26"/>
      <w:bookmarkEnd w:id="27"/>
      <w:bookmarkEnd w:id="28"/>
      <w:bookmarkEnd w:id="29"/>
      <w:bookmarkEnd w:id="30"/>
      <w:bookmarkEnd w:id="31"/>
      <w:bookmarkEnd w:id="32"/>
      <w:bookmarkEnd w:id="33"/>
      <w:bookmarkEnd w:id="34"/>
      <w:bookmarkEnd w:id="35"/>
      <w:r w:rsidRPr="00480C7E">
        <w:lastRenderedPageBreak/>
        <w:t>9.2</w:t>
      </w:r>
      <w:r w:rsidRPr="00480C7E">
        <w:tab/>
        <w:t xml:space="preserve">E-UTRA and </w:t>
      </w:r>
      <w:r w:rsidR="0068520F" w:rsidRPr="00480C7E">
        <w:t>NR</w:t>
      </w:r>
      <w:r w:rsidRPr="00480C7E">
        <w:t xml:space="preserve"> PIXIT</w:t>
      </w:r>
      <w:bookmarkEnd w:id="94"/>
      <w:bookmarkEnd w:id="95"/>
      <w:bookmarkEnd w:id="96"/>
      <w:bookmarkEnd w:id="97"/>
      <w:bookmarkEnd w:id="98"/>
      <w:bookmarkEnd w:id="99"/>
      <w:bookmarkEnd w:id="100"/>
      <w:bookmarkEnd w:id="101"/>
      <w:bookmarkEnd w:id="102"/>
      <w:bookmarkEnd w:id="103"/>
      <w:bookmarkEnd w:id="104"/>
      <w:bookmarkEnd w:id="105"/>
      <w:bookmarkEnd w:id="106"/>
    </w:p>
    <w:p w14:paraId="24E6260E" w14:textId="2D55A768" w:rsidR="00630B20" w:rsidRPr="00480C7E" w:rsidRDefault="00630B20" w:rsidP="004B5FD2">
      <w:pPr>
        <w:pStyle w:val="TH"/>
      </w:pPr>
      <w:r w:rsidRPr="00480C7E">
        <w:t>Table 9.2-1: E</w:t>
      </w:r>
      <w:r w:rsidR="003D79F1" w:rsidRPr="00480C7E">
        <w:t>-</w:t>
      </w:r>
      <w:r w:rsidRPr="00480C7E">
        <w:t>UTRA</w:t>
      </w:r>
      <w:r w:rsidR="0068520F" w:rsidRPr="00480C7E">
        <w:t xml:space="preserve"> and </w:t>
      </w:r>
      <w:r w:rsidRPr="00480C7E">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480C7E" w14:paraId="256E0049" w14:textId="77777777" w:rsidTr="001E5C07">
        <w:trPr>
          <w:jc w:val="center"/>
        </w:trPr>
        <w:tc>
          <w:tcPr>
            <w:tcW w:w="2728" w:type="dxa"/>
            <w:shd w:val="clear" w:color="auto" w:fill="auto"/>
            <w:noWrap/>
            <w:vAlign w:val="center"/>
          </w:tcPr>
          <w:p w14:paraId="2C4EA5CD" w14:textId="77777777" w:rsidR="00630B20" w:rsidRPr="00480C7E" w:rsidRDefault="00630B20" w:rsidP="001E5C07">
            <w:pPr>
              <w:pStyle w:val="TAH"/>
            </w:pPr>
            <w:r w:rsidRPr="00480C7E">
              <w:t>Parameter Name</w:t>
            </w:r>
          </w:p>
        </w:tc>
        <w:tc>
          <w:tcPr>
            <w:tcW w:w="1509" w:type="dxa"/>
            <w:shd w:val="clear" w:color="auto" w:fill="auto"/>
            <w:vAlign w:val="center"/>
          </w:tcPr>
          <w:p w14:paraId="603B8495" w14:textId="77777777" w:rsidR="00630B20" w:rsidRPr="00480C7E" w:rsidRDefault="00630B20" w:rsidP="001E5C07">
            <w:pPr>
              <w:pStyle w:val="TAH"/>
            </w:pPr>
            <w:r w:rsidRPr="00480C7E">
              <w:t>Parameter Type</w:t>
            </w:r>
          </w:p>
        </w:tc>
        <w:tc>
          <w:tcPr>
            <w:tcW w:w="1695" w:type="dxa"/>
            <w:shd w:val="clear" w:color="auto" w:fill="auto"/>
            <w:vAlign w:val="center"/>
          </w:tcPr>
          <w:p w14:paraId="665A4389" w14:textId="77777777" w:rsidR="00630B20" w:rsidRPr="00480C7E" w:rsidRDefault="00630B20" w:rsidP="001E5C07">
            <w:pPr>
              <w:pStyle w:val="TAH"/>
            </w:pPr>
            <w:r w:rsidRPr="00480C7E">
              <w:t>Default Value</w:t>
            </w:r>
          </w:p>
        </w:tc>
        <w:tc>
          <w:tcPr>
            <w:tcW w:w="1130" w:type="dxa"/>
            <w:shd w:val="clear" w:color="auto" w:fill="auto"/>
            <w:vAlign w:val="center"/>
          </w:tcPr>
          <w:p w14:paraId="2FDDBED4" w14:textId="77777777" w:rsidR="00630B20" w:rsidRPr="00480C7E" w:rsidRDefault="00630B20" w:rsidP="001E5C07">
            <w:pPr>
              <w:pStyle w:val="TAH"/>
            </w:pPr>
            <w:r w:rsidRPr="00480C7E">
              <w:t>Supported Values</w:t>
            </w:r>
          </w:p>
        </w:tc>
        <w:tc>
          <w:tcPr>
            <w:tcW w:w="2824" w:type="dxa"/>
            <w:shd w:val="clear" w:color="auto" w:fill="auto"/>
            <w:vAlign w:val="center"/>
          </w:tcPr>
          <w:p w14:paraId="68EE9F9C" w14:textId="77777777" w:rsidR="00630B20" w:rsidRPr="00480C7E" w:rsidRDefault="00630B20" w:rsidP="001E5C07">
            <w:pPr>
              <w:pStyle w:val="TAH"/>
            </w:pPr>
            <w:r w:rsidRPr="00480C7E">
              <w:t>Description</w:t>
            </w:r>
          </w:p>
        </w:tc>
      </w:tr>
      <w:tr w:rsidR="00630B20" w:rsidRPr="00480C7E" w14:paraId="1499FFC2" w14:textId="77777777" w:rsidTr="001E5C07">
        <w:trPr>
          <w:jc w:val="center"/>
        </w:trPr>
        <w:tc>
          <w:tcPr>
            <w:tcW w:w="2728" w:type="dxa"/>
            <w:shd w:val="clear" w:color="auto" w:fill="auto"/>
            <w:noWrap/>
            <w:vAlign w:val="center"/>
          </w:tcPr>
          <w:p w14:paraId="080DB77B" w14:textId="77777777" w:rsidR="00630B20" w:rsidRPr="00480C7E" w:rsidRDefault="00630B20" w:rsidP="0068520F">
            <w:pPr>
              <w:pStyle w:val="TAL"/>
            </w:pPr>
            <w:proofErr w:type="spellStart"/>
            <w:r w:rsidRPr="00480C7E">
              <w:rPr>
                <w:lang w:eastAsia="ja-JP"/>
              </w:rPr>
              <w:t>px_ENDC_BandCombination</w:t>
            </w:r>
            <w:proofErr w:type="spellEnd"/>
          </w:p>
        </w:tc>
        <w:tc>
          <w:tcPr>
            <w:tcW w:w="1509" w:type="dxa"/>
            <w:shd w:val="clear" w:color="auto" w:fill="auto"/>
            <w:vAlign w:val="center"/>
          </w:tcPr>
          <w:p w14:paraId="11449DB0" w14:textId="77777777" w:rsidR="00630B20" w:rsidRPr="00480C7E" w:rsidRDefault="00630B20" w:rsidP="0068520F">
            <w:pPr>
              <w:pStyle w:val="TAL"/>
            </w:pPr>
            <w:proofErr w:type="spellStart"/>
            <w:r w:rsidRPr="00480C7E">
              <w:rPr>
                <w:lang w:eastAsia="ja-JP"/>
              </w:rPr>
              <w:t>ENDC_BandCombination_Type</w:t>
            </w:r>
            <w:proofErr w:type="spellEnd"/>
          </w:p>
        </w:tc>
        <w:tc>
          <w:tcPr>
            <w:tcW w:w="1695" w:type="dxa"/>
            <w:shd w:val="clear" w:color="auto" w:fill="auto"/>
            <w:vAlign w:val="center"/>
          </w:tcPr>
          <w:p w14:paraId="10621EAA" w14:textId="77777777" w:rsidR="00630B20" w:rsidRPr="00480C7E" w:rsidRDefault="00630B20" w:rsidP="0068520F">
            <w:pPr>
              <w:pStyle w:val="TAL"/>
            </w:pPr>
            <w:r w:rsidRPr="00480C7E">
              <w:t>DC_1A_n28A</w:t>
            </w:r>
          </w:p>
        </w:tc>
        <w:tc>
          <w:tcPr>
            <w:tcW w:w="1130" w:type="dxa"/>
            <w:shd w:val="clear" w:color="auto" w:fill="auto"/>
            <w:vAlign w:val="center"/>
          </w:tcPr>
          <w:p w14:paraId="1F3F1C4D" w14:textId="77777777" w:rsidR="00630B20" w:rsidRPr="00480C7E" w:rsidRDefault="00630B20" w:rsidP="0068520F">
            <w:pPr>
              <w:pStyle w:val="TAL"/>
            </w:pPr>
          </w:p>
        </w:tc>
        <w:tc>
          <w:tcPr>
            <w:tcW w:w="2824" w:type="dxa"/>
            <w:shd w:val="clear" w:color="auto" w:fill="auto"/>
            <w:vAlign w:val="center"/>
          </w:tcPr>
          <w:p w14:paraId="532D86D2" w14:textId="231D109E" w:rsidR="00630B20" w:rsidRPr="00480C7E" w:rsidRDefault="003D79F1" w:rsidP="0068520F">
            <w:pPr>
              <w:pStyle w:val="TAL"/>
            </w:pPr>
            <w:r w:rsidRPr="00480C7E">
              <w:t xml:space="preserve">EN-DC </w:t>
            </w:r>
            <w:r w:rsidR="00630B20" w:rsidRPr="00480C7E">
              <w:t xml:space="preserve">Band </w:t>
            </w:r>
            <w:r w:rsidRPr="00480C7E">
              <w:t>C</w:t>
            </w:r>
            <w:r w:rsidR="00630B20" w:rsidRPr="00480C7E">
              <w:t>ombination</w:t>
            </w:r>
          </w:p>
        </w:tc>
      </w:tr>
      <w:tr w:rsidR="00D31BB5" w:rsidRPr="00480C7E" w14:paraId="44B51AC5" w14:textId="77777777" w:rsidTr="00305BBE">
        <w:trPr>
          <w:jc w:val="center"/>
        </w:trPr>
        <w:tc>
          <w:tcPr>
            <w:tcW w:w="2728" w:type="dxa"/>
            <w:shd w:val="clear" w:color="auto" w:fill="auto"/>
            <w:noWrap/>
            <w:vAlign w:val="center"/>
          </w:tcPr>
          <w:p w14:paraId="72F5644E" w14:textId="77777777" w:rsidR="00D31BB5" w:rsidRPr="00480C7E" w:rsidRDefault="00D31BB5" w:rsidP="00305BBE">
            <w:pPr>
              <w:pStyle w:val="TAL"/>
            </w:pPr>
            <w:proofErr w:type="spellStart"/>
            <w:r w:rsidRPr="00480C7E">
              <w:t>px_ENDC_CA_BandCombination</w:t>
            </w:r>
            <w:proofErr w:type="spellEnd"/>
          </w:p>
        </w:tc>
        <w:tc>
          <w:tcPr>
            <w:tcW w:w="1509" w:type="dxa"/>
            <w:shd w:val="clear" w:color="auto" w:fill="auto"/>
            <w:vAlign w:val="center"/>
          </w:tcPr>
          <w:p w14:paraId="4B15F255" w14:textId="77777777" w:rsidR="00D31BB5" w:rsidRPr="00480C7E" w:rsidRDefault="00D31BB5" w:rsidP="00305BBE">
            <w:pPr>
              <w:pStyle w:val="TAL"/>
            </w:pPr>
            <w:proofErr w:type="spellStart"/>
            <w:r w:rsidRPr="00480C7E">
              <w:t>ENDC_CA_BandCombination_Type</w:t>
            </w:r>
            <w:proofErr w:type="spellEnd"/>
          </w:p>
        </w:tc>
        <w:tc>
          <w:tcPr>
            <w:tcW w:w="1695" w:type="dxa"/>
            <w:shd w:val="clear" w:color="auto" w:fill="auto"/>
            <w:vAlign w:val="center"/>
          </w:tcPr>
          <w:p w14:paraId="23FE733C" w14:textId="77777777" w:rsidR="00D31BB5" w:rsidRPr="00480C7E" w:rsidRDefault="00D31BB5" w:rsidP="00305BBE">
            <w:pPr>
              <w:pStyle w:val="TAL"/>
            </w:pPr>
            <w:r w:rsidRPr="00480C7E">
              <w:t>DC_1A_n28A_n78A</w:t>
            </w:r>
          </w:p>
        </w:tc>
        <w:tc>
          <w:tcPr>
            <w:tcW w:w="1130" w:type="dxa"/>
            <w:shd w:val="clear" w:color="auto" w:fill="auto"/>
            <w:vAlign w:val="center"/>
          </w:tcPr>
          <w:p w14:paraId="73977BCB" w14:textId="77777777" w:rsidR="00D31BB5" w:rsidRPr="00480C7E" w:rsidRDefault="00D31BB5" w:rsidP="00305BBE">
            <w:pPr>
              <w:pStyle w:val="TAL"/>
            </w:pPr>
          </w:p>
        </w:tc>
        <w:tc>
          <w:tcPr>
            <w:tcW w:w="2824" w:type="dxa"/>
            <w:shd w:val="clear" w:color="auto" w:fill="auto"/>
            <w:vAlign w:val="center"/>
          </w:tcPr>
          <w:p w14:paraId="15750107" w14:textId="77777777" w:rsidR="00D31BB5" w:rsidRPr="00480C7E" w:rsidRDefault="00D31BB5" w:rsidP="00305BBE">
            <w:pPr>
              <w:pStyle w:val="TAL"/>
            </w:pPr>
            <w:r w:rsidRPr="00480C7E">
              <w:t>EN-DC CA Band Combination</w:t>
            </w:r>
          </w:p>
        </w:tc>
      </w:tr>
      <w:tr w:rsidR="00FA34F4" w:rsidRPr="00480C7E"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480C7E" w:rsidRDefault="00FA34F4" w:rsidP="0068520F">
            <w:pPr>
              <w:pStyle w:val="TAL"/>
              <w:rPr>
                <w:lang w:eastAsia="ja-JP"/>
              </w:rPr>
            </w:pPr>
            <w:proofErr w:type="spellStart"/>
            <w:r w:rsidRPr="00480C7E">
              <w:rPr>
                <w:lang w:eastAsia="ja-JP"/>
              </w:rPr>
              <w:t>px_ENDC_Seconda</w:t>
            </w:r>
            <w:r w:rsidR="004428EF" w:rsidRPr="00480C7E">
              <w:rPr>
                <w:lang w:eastAsia="ja-JP"/>
              </w:rPr>
              <w:t>r</w:t>
            </w:r>
            <w:r w:rsidRPr="00480C7E">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480C7E" w:rsidRDefault="00FA34F4" w:rsidP="0068520F">
            <w:pPr>
              <w:pStyle w:val="TAL"/>
              <w:rPr>
                <w:lang w:eastAsia="ja-JP"/>
              </w:rPr>
            </w:pPr>
            <w:proofErr w:type="spellStart"/>
            <w:r w:rsidRPr="00480C7E">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480C7E" w:rsidRDefault="00FA34F4" w:rsidP="0068520F">
            <w:pPr>
              <w:pStyle w:val="TAL"/>
            </w:pPr>
            <w:r w:rsidRPr="00480C7E">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480C7E"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32EF323" w:rsidR="00FA34F4" w:rsidRPr="00480C7E" w:rsidRDefault="00FA34F4" w:rsidP="0068520F">
            <w:pPr>
              <w:pStyle w:val="TAL"/>
            </w:pPr>
            <w:r w:rsidRPr="00480C7E">
              <w:t xml:space="preserve">Secondary </w:t>
            </w:r>
            <w:r w:rsidR="003D79F1" w:rsidRPr="00480C7E">
              <w:t>EN-DC B</w:t>
            </w:r>
            <w:r w:rsidRPr="00480C7E">
              <w:t xml:space="preserve">and </w:t>
            </w:r>
            <w:r w:rsidR="003D79F1" w:rsidRPr="00480C7E">
              <w:t>C</w:t>
            </w:r>
            <w:r w:rsidRPr="00480C7E">
              <w:t>ombination</w:t>
            </w:r>
          </w:p>
        </w:tc>
      </w:tr>
      <w:tr w:rsidR="00110AD5" w:rsidRPr="00480C7E"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480C7E" w:rsidRDefault="00110AD5" w:rsidP="005C16CC">
            <w:pPr>
              <w:pStyle w:val="TAL"/>
              <w:rPr>
                <w:lang w:eastAsia="ja-JP"/>
              </w:rPr>
            </w:pPr>
            <w:r w:rsidRPr="00480C7E">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Pr="00480C7E" w:rsidRDefault="00110AD5" w:rsidP="005C16CC">
            <w:pPr>
              <w:pStyle w:val="TAL"/>
              <w:rPr>
                <w:lang w:eastAsia="ja-JP"/>
              </w:rPr>
            </w:pPr>
            <w:r w:rsidRPr="00480C7E">
              <w:rPr>
                <w:lang w:eastAsia="ja-JP"/>
              </w:rPr>
              <w:t>Other IPv4 Address</w:t>
            </w:r>
          </w:p>
          <w:p w14:paraId="2D4E0DD3"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110AD5" w:rsidRPr="00480C7E"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480C7E" w:rsidRDefault="00110AD5" w:rsidP="005C16CC">
            <w:pPr>
              <w:pStyle w:val="TAL"/>
              <w:rPr>
                <w:lang w:eastAsia="ja-JP"/>
              </w:rPr>
            </w:pPr>
            <w:r w:rsidRPr="00480C7E">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Pr="00480C7E" w:rsidRDefault="00110AD5" w:rsidP="005C16CC">
            <w:pPr>
              <w:pStyle w:val="TAL"/>
              <w:rPr>
                <w:lang w:eastAsia="ja-JP"/>
              </w:rPr>
            </w:pPr>
            <w:r w:rsidRPr="00480C7E">
              <w:rPr>
                <w:lang w:eastAsia="ja-JP"/>
              </w:rPr>
              <w:t>Other IPv6 Address</w:t>
            </w:r>
          </w:p>
          <w:p w14:paraId="7837042C"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3D79F1" w:rsidRPr="00480C7E" w14:paraId="218A2E3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6E3E" w14:textId="6605D96A" w:rsidR="003D79F1" w:rsidRPr="00480C7E" w:rsidRDefault="003D79F1" w:rsidP="003D79F1">
            <w:pPr>
              <w:pStyle w:val="TAL"/>
              <w:rPr>
                <w:lang w:eastAsia="ja-JP"/>
              </w:rPr>
            </w:pPr>
            <w:r w:rsidRPr="00480C7E">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B303BC" w14:textId="097293F9"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A31A8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93CFDEB"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E5CA2F" w14:textId="0BA3707B" w:rsidR="003D79F1" w:rsidRPr="00480C7E" w:rsidRDefault="003D79F1" w:rsidP="003D79F1">
            <w:pPr>
              <w:pStyle w:val="TAL"/>
              <w:rPr>
                <w:lang w:eastAsia="ja-JP"/>
              </w:rPr>
            </w:pPr>
            <w:r w:rsidRPr="00480C7E">
              <w:t>IPv4 Gateway Address in PDN4</w:t>
            </w:r>
          </w:p>
        </w:tc>
      </w:tr>
      <w:tr w:rsidR="003D79F1" w:rsidRPr="00480C7E" w14:paraId="633AE94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93654" w14:textId="181EDAEE" w:rsidR="003D79F1" w:rsidRPr="00480C7E" w:rsidRDefault="003D79F1" w:rsidP="003D79F1">
            <w:pPr>
              <w:pStyle w:val="TAL"/>
              <w:rPr>
                <w:lang w:eastAsia="ja-JP"/>
              </w:rPr>
            </w:pPr>
            <w:r w:rsidRPr="00480C7E">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4C6127A" w14:textId="72C1916F"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BFA39D"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BF4C14F"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A8D688" w14:textId="06F53947" w:rsidR="003D79F1" w:rsidRPr="00480C7E" w:rsidRDefault="003D79F1" w:rsidP="003D79F1">
            <w:pPr>
              <w:pStyle w:val="TAL"/>
              <w:rPr>
                <w:lang w:eastAsia="ja-JP"/>
              </w:rPr>
            </w:pPr>
            <w:r w:rsidRPr="00480C7E">
              <w:t>IPv6 Gateway Address in PDN4</w:t>
            </w:r>
          </w:p>
        </w:tc>
      </w:tr>
      <w:tr w:rsidR="003D79F1" w:rsidRPr="00480C7E" w14:paraId="781E9BD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A2C6" w14:textId="08A30647" w:rsidR="003D79F1" w:rsidRPr="00480C7E" w:rsidRDefault="003D79F1" w:rsidP="003D79F1">
            <w:pPr>
              <w:pStyle w:val="TAL"/>
              <w:rPr>
                <w:lang w:eastAsia="ja-JP"/>
              </w:rPr>
            </w:pPr>
            <w:r w:rsidRPr="00480C7E">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1AE4611" w14:textId="71348F15"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C2E699"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1154F20"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96CC6" w14:textId="086208CD" w:rsidR="003D79F1" w:rsidRPr="00480C7E" w:rsidRDefault="003D79F1" w:rsidP="003D79F1">
            <w:pPr>
              <w:pStyle w:val="TAL"/>
              <w:rPr>
                <w:lang w:eastAsia="ja-JP"/>
              </w:rPr>
            </w:pPr>
            <w:r w:rsidRPr="00480C7E">
              <w:t>IPv4 Address connected to PDN4</w:t>
            </w:r>
          </w:p>
        </w:tc>
      </w:tr>
      <w:tr w:rsidR="003D79F1" w:rsidRPr="00480C7E" w14:paraId="1179084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4EE9A" w14:textId="33F850CD" w:rsidR="003D79F1" w:rsidRPr="00480C7E" w:rsidRDefault="003D79F1" w:rsidP="003D79F1">
            <w:pPr>
              <w:pStyle w:val="TAL"/>
              <w:rPr>
                <w:lang w:eastAsia="ja-JP"/>
              </w:rPr>
            </w:pPr>
            <w:r w:rsidRPr="00480C7E">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6723B79" w14:textId="5840A86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606D45"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94CC18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A8A96F" w14:textId="43887E42" w:rsidR="003D79F1" w:rsidRPr="00480C7E" w:rsidRDefault="003D79F1" w:rsidP="003D79F1">
            <w:pPr>
              <w:pStyle w:val="TAL"/>
              <w:rPr>
                <w:lang w:eastAsia="ja-JP"/>
              </w:rPr>
            </w:pPr>
            <w:r w:rsidRPr="00480C7E">
              <w:rPr>
                <w:rFonts w:cs="Arial"/>
              </w:rPr>
              <w:t>IPv6 Address connected to PDN4</w:t>
            </w:r>
          </w:p>
        </w:tc>
      </w:tr>
      <w:tr w:rsidR="003D79F1" w:rsidRPr="00480C7E" w14:paraId="2FB172BC"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11092" w14:textId="66608ED4" w:rsidR="003D79F1" w:rsidRPr="00480C7E" w:rsidRDefault="003D79F1" w:rsidP="003D79F1">
            <w:pPr>
              <w:pStyle w:val="TAL"/>
              <w:rPr>
                <w:lang w:eastAsia="ja-JP"/>
              </w:rPr>
            </w:pPr>
            <w:r w:rsidRPr="00480C7E">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A956C16" w14:textId="2154479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604091"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99B37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86F6A9" w14:textId="394B26E6" w:rsidR="003D79F1" w:rsidRPr="00480C7E" w:rsidRDefault="003D79F1" w:rsidP="003D79F1">
            <w:pPr>
              <w:pStyle w:val="TAL"/>
              <w:rPr>
                <w:lang w:eastAsia="ja-JP"/>
              </w:rPr>
            </w:pPr>
            <w:r w:rsidRPr="00480C7E">
              <w:t>IPv4 Gateway Address in PDN5</w:t>
            </w:r>
          </w:p>
        </w:tc>
      </w:tr>
      <w:tr w:rsidR="003D79F1" w:rsidRPr="00480C7E" w14:paraId="3D01D355"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9E31E" w14:textId="1320247E" w:rsidR="003D79F1" w:rsidRPr="00480C7E" w:rsidRDefault="003D79F1" w:rsidP="003D79F1">
            <w:pPr>
              <w:pStyle w:val="TAL"/>
              <w:rPr>
                <w:lang w:eastAsia="ja-JP"/>
              </w:rPr>
            </w:pPr>
            <w:r w:rsidRPr="00480C7E">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E1ADFD9" w14:textId="5324AE9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0A5B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0661FC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DD4DE3" w14:textId="4149E4BD" w:rsidR="003D79F1" w:rsidRPr="00480C7E" w:rsidRDefault="003D79F1" w:rsidP="003D79F1">
            <w:pPr>
              <w:pStyle w:val="TAL"/>
              <w:rPr>
                <w:lang w:eastAsia="ja-JP"/>
              </w:rPr>
            </w:pPr>
            <w:r w:rsidRPr="00480C7E">
              <w:t>IPv6 Gateway Address in PDN5</w:t>
            </w:r>
          </w:p>
        </w:tc>
      </w:tr>
      <w:tr w:rsidR="003D79F1" w:rsidRPr="00480C7E" w14:paraId="78CC4A2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40F1" w14:textId="4AD90E5C" w:rsidR="003D79F1" w:rsidRPr="00480C7E" w:rsidRDefault="003D79F1" w:rsidP="003D79F1">
            <w:pPr>
              <w:pStyle w:val="TAL"/>
              <w:rPr>
                <w:lang w:eastAsia="ja-JP"/>
              </w:rPr>
            </w:pPr>
            <w:r w:rsidRPr="00480C7E">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DC7404E" w14:textId="0408C840"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FAD99C"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57B1774"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988D" w14:textId="5FF6F725" w:rsidR="003D79F1" w:rsidRPr="00480C7E" w:rsidRDefault="003D79F1" w:rsidP="003D79F1">
            <w:pPr>
              <w:pStyle w:val="TAL"/>
              <w:rPr>
                <w:lang w:eastAsia="ja-JP"/>
              </w:rPr>
            </w:pPr>
            <w:r w:rsidRPr="00480C7E">
              <w:t>IPv4 Address connected to PDN5</w:t>
            </w:r>
          </w:p>
        </w:tc>
      </w:tr>
      <w:tr w:rsidR="003D79F1" w:rsidRPr="00480C7E" w14:paraId="6670BC84"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086A" w14:textId="2074339D" w:rsidR="003D79F1" w:rsidRPr="00480C7E" w:rsidRDefault="003D79F1" w:rsidP="003D79F1">
            <w:pPr>
              <w:pStyle w:val="TAL"/>
              <w:rPr>
                <w:lang w:eastAsia="ja-JP"/>
              </w:rPr>
            </w:pPr>
            <w:r w:rsidRPr="00480C7E">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04ABB0" w14:textId="24ECDA7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3B6F5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2AD50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BAD36" w14:textId="2D85C533" w:rsidR="003D79F1" w:rsidRPr="00480C7E" w:rsidRDefault="003D79F1" w:rsidP="003D79F1">
            <w:pPr>
              <w:pStyle w:val="TAL"/>
              <w:rPr>
                <w:lang w:eastAsia="ja-JP"/>
              </w:rPr>
            </w:pPr>
            <w:r w:rsidRPr="00480C7E">
              <w:rPr>
                <w:rFonts w:cs="Arial"/>
              </w:rPr>
              <w:t>IPv6 Address connected to PDN5</w:t>
            </w:r>
          </w:p>
        </w:tc>
      </w:tr>
      <w:tr w:rsidR="003D79F1" w:rsidRPr="00480C7E" w14:paraId="0D763B2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33B7" w14:textId="7FEAF151" w:rsidR="003D79F1" w:rsidRPr="00480C7E" w:rsidRDefault="003D79F1" w:rsidP="003D79F1">
            <w:pPr>
              <w:pStyle w:val="TAL"/>
              <w:rPr>
                <w:lang w:eastAsia="ja-JP"/>
              </w:rPr>
            </w:pPr>
            <w:r w:rsidRPr="00480C7E">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657E632" w14:textId="7338AEA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26E9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D99FF5"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A5184" w14:textId="60922599" w:rsidR="003D79F1" w:rsidRPr="00480C7E" w:rsidRDefault="003D79F1" w:rsidP="003D79F1">
            <w:pPr>
              <w:pStyle w:val="TAL"/>
              <w:rPr>
                <w:lang w:eastAsia="ja-JP"/>
              </w:rPr>
            </w:pPr>
            <w:r w:rsidRPr="00480C7E">
              <w:t>IPv4 Gateway Address in PDN6</w:t>
            </w:r>
          </w:p>
        </w:tc>
      </w:tr>
      <w:tr w:rsidR="003D79F1" w:rsidRPr="00480C7E" w14:paraId="21D5B8E2"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8288" w14:textId="61B93712" w:rsidR="003D79F1" w:rsidRPr="00480C7E" w:rsidRDefault="003D79F1" w:rsidP="003D79F1">
            <w:pPr>
              <w:pStyle w:val="TAL"/>
              <w:rPr>
                <w:lang w:eastAsia="ja-JP"/>
              </w:rPr>
            </w:pPr>
            <w:r w:rsidRPr="00480C7E">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CF7BD8" w14:textId="19829B3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EB840"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7F6496"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42B991" w14:textId="428A23A4" w:rsidR="003D79F1" w:rsidRPr="00480C7E" w:rsidRDefault="003D79F1" w:rsidP="003D79F1">
            <w:pPr>
              <w:pStyle w:val="TAL"/>
              <w:rPr>
                <w:lang w:eastAsia="ja-JP"/>
              </w:rPr>
            </w:pPr>
            <w:r w:rsidRPr="00480C7E">
              <w:t>IPv6 Gateway Address in PDN6</w:t>
            </w:r>
          </w:p>
        </w:tc>
      </w:tr>
      <w:tr w:rsidR="003D79F1" w:rsidRPr="00480C7E" w14:paraId="4D31B391"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D4B5E" w14:textId="4886120F" w:rsidR="003D79F1" w:rsidRPr="00480C7E" w:rsidRDefault="003D79F1" w:rsidP="003D79F1">
            <w:pPr>
              <w:pStyle w:val="TAL"/>
              <w:rPr>
                <w:lang w:eastAsia="ja-JP"/>
              </w:rPr>
            </w:pPr>
            <w:r w:rsidRPr="00480C7E">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87135F5" w14:textId="5A6FAE3A"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2FC58E"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BAB25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8F165" w14:textId="097BCCAD" w:rsidR="003D79F1" w:rsidRPr="00480C7E" w:rsidRDefault="003D79F1" w:rsidP="003D79F1">
            <w:pPr>
              <w:pStyle w:val="TAL"/>
              <w:rPr>
                <w:lang w:eastAsia="ja-JP"/>
              </w:rPr>
            </w:pPr>
            <w:r w:rsidRPr="00480C7E">
              <w:t>IPv4 Address connected to PDN6</w:t>
            </w:r>
          </w:p>
        </w:tc>
      </w:tr>
      <w:tr w:rsidR="003D79F1" w:rsidRPr="00480C7E" w14:paraId="55893CB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6760" w14:textId="6D67C802" w:rsidR="003D79F1" w:rsidRPr="00480C7E" w:rsidRDefault="003D79F1" w:rsidP="003D79F1">
            <w:pPr>
              <w:pStyle w:val="TAL"/>
              <w:rPr>
                <w:lang w:eastAsia="ja-JP"/>
              </w:rPr>
            </w:pPr>
            <w:r w:rsidRPr="00480C7E">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75BAA00" w14:textId="4170F9A6"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5952B"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88844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7D37D" w14:textId="26263823" w:rsidR="003D79F1" w:rsidRPr="00480C7E" w:rsidRDefault="003D79F1" w:rsidP="003D79F1">
            <w:pPr>
              <w:pStyle w:val="TAL"/>
              <w:rPr>
                <w:lang w:eastAsia="ja-JP"/>
              </w:rPr>
            </w:pPr>
            <w:r w:rsidRPr="00480C7E">
              <w:rPr>
                <w:rFonts w:cs="Arial"/>
              </w:rPr>
              <w:t>IPv6 Address connected to PDN6</w:t>
            </w:r>
          </w:p>
        </w:tc>
      </w:tr>
      <w:tr w:rsidR="003D79F1" w:rsidRPr="00480C7E" w14:paraId="465CF12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E2B6" w14:textId="23446099" w:rsidR="003D79F1" w:rsidRPr="00480C7E" w:rsidRDefault="003D79F1" w:rsidP="003D79F1">
            <w:pPr>
              <w:pStyle w:val="TAL"/>
              <w:rPr>
                <w:lang w:eastAsia="ja-JP"/>
              </w:rPr>
            </w:pPr>
            <w:proofErr w:type="spellStart"/>
            <w:r w:rsidRPr="00480C7E">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B8B2FB2" w14:textId="113A84CF" w:rsidR="003D79F1" w:rsidRPr="00480C7E" w:rsidRDefault="003D79F1" w:rsidP="003D79F1">
            <w:pPr>
              <w:pStyle w:val="TAL"/>
              <w:rPr>
                <w:lang w:eastAsia="ja-JP"/>
              </w:rPr>
            </w:pPr>
            <w:proofErr w:type="spellStart"/>
            <w:r w:rsidRPr="00480C7E">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16F65" w14:textId="6F056051" w:rsidR="003D79F1" w:rsidRPr="00480C7E" w:rsidRDefault="003D79F1" w:rsidP="003D79F1">
            <w:pPr>
              <w:pStyle w:val="TAL"/>
            </w:pPr>
            <w:del w:id="107" w:author="MCC TF160" w:date="2022-04-21T16:41:00Z">
              <w:r w:rsidRPr="00480C7E" w:rsidDel="0075724F">
                <w:delText>DC_n1A_28A</w:delText>
              </w:r>
            </w:del>
            <w:ins w:id="108" w:author="MCC TF160" w:date="2022-04-21T16:41:00Z">
              <w:r w:rsidR="0075724F" w:rsidRPr="00AA531D">
                <w:t xml:space="preserve"> DC_n28A_3A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0B4437"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4D99C" w14:textId="2CFDA330" w:rsidR="003D79F1" w:rsidRPr="00480C7E" w:rsidRDefault="003D79F1" w:rsidP="003D79F1">
            <w:pPr>
              <w:pStyle w:val="TAL"/>
              <w:rPr>
                <w:lang w:eastAsia="ja-JP"/>
              </w:rPr>
            </w:pPr>
            <w:r w:rsidRPr="00480C7E">
              <w:t>NE-DC Band Combination</w:t>
            </w:r>
          </w:p>
        </w:tc>
      </w:tr>
      <w:tr w:rsidR="0075724F" w:rsidRPr="00480C7E" w14:paraId="305CDEDA" w14:textId="77777777" w:rsidTr="00697D64">
        <w:trPr>
          <w:jc w:val="center"/>
          <w:ins w:id="109" w:author="MCC TF160" w:date="2022-04-21T16:42: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EA169" w14:textId="1C810E9E" w:rsidR="0075724F" w:rsidRPr="00480C7E" w:rsidRDefault="0075724F" w:rsidP="0075724F">
            <w:pPr>
              <w:pStyle w:val="TAL"/>
              <w:rPr>
                <w:ins w:id="110" w:author="MCC TF160" w:date="2022-04-21T16:42:00Z"/>
                <w:lang w:eastAsia="ja-JP"/>
              </w:rPr>
            </w:pPr>
            <w:proofErr w:type="spellStart"/>
            <w:ins w:id="111" w:author="MCC TF160" w:date="2022-04-21T16:42:00Z">
              <w:r w:rsidRPr="00480C7E">
                <w:rPr>
                  <w:lang w:eastAsia="ja-JP"/>
                </w:rPr>
                <w:t>px_NEDC_</w:t>
              </w:r>
              <w:r>
                <w:rPr>
                  <w:lang w:eastAsia="ja-JP"/>
                </w:rPr>
                <w:t>Secondary</w:t>
              </w:r>
              <w:r w:rsidRPr="00480C7E">
                <w:rPr>
                  <w:lang w:eastAsia="ja-JP"/>
                </w:rPr>
                <w:t>BandCombination</w:t>
              </w:r>
              <w:proofErr w:type="spellEnd"/>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230AAA" w14:textId="1E1A8D21" w:rsidR="0075724F" w:rsidRPr="00480C7E" w:rsidRDefault="0075724F" w:rsidP="0075724F">
            <w:pPr>
              <w:pStyle w:val="TAL"/>
              <w:rPr>
                <w:ins w:id="112" w:author="MCC TF160" w:date="2022-04-21T16:42:00Z"/>
                <w:lang w:eastAsia="ja-JP"/>
              </w:rPr>
            </w:pPr>
            <w:proofErr w:type="spellStart"/>
            <w:ins w:id="113" w:author="MCC TF160" w:date="2022-04-21T16:42:00Z">
              <w:r w:rsidRPr="00480C7E">
                <w:rPr>
                  <w:lang w:eastAsia="ja-JP"/>
                </w:rPr>
                <w:t>NEDC_BandCombination_Type</w:t>
              </w:r>
              <w:proofErr w:type="spellEnd"/>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5D0D94" w14:textId="7BA4FAA2" w:rsidR="0075724F" w:rsidRPr="00480C7E" w:rsidRDefault="0075724F" w:rsidP="0075724F">
            <w:pPr>
              <w:pStyle w:val="TAL"/>
              <w:rPr>
                <w:ins w:id="114" w:author="MCC TF160" w:date="2022-04-21T16:42:00Z"/>
              </w:rPr>
            </w:pPr>
            <w:ins w:id="115" w:author="MCC TF160" w:date="2022-04-21T16:42:00Z">
              <w:r>
                <w:t xml:space="preserve"> </w:t>
              </w:r>
              <w:r w:rsidRPr="00AA531D">
                <w:t>DC_n28A_39A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CDE96DF" w14:textId="77777777" w:rsidR="0075724F" w:rsidRPr="00480C7E" w:rsidRDefault="0075724F" w:rsidP="0075724F">
            <w:pPr>
              <w:pStyle w:val="TAL"/>
              <w:rPr>
                <w:ins w:id="116" w:author="MCC TF160" w:date="2022-04-21T16:42: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4EB404" w14:textId="03301C48" w:rsidR="0075724F" w:rsidRPr="00480C7E" w:rsidRDefault="0075724F" w:rsidP="0075724F">
            <w:pPr>
              <w:pStyle w:val="TAL"/>
              <w:rPr>
                <w:ins w:id="117" w:author="MCC TF160" w:date="2022-04-21T16:42:00Z"/>
              </w:rPr>
            </w:pPr>
            <w:ins w:id="118" w:author="MCC TF160" w:date="2022-04-21T16:42:00Z">
              <w:r>
                <w:t xml:space="preserve">Secondary </w:t>
              </w:r>
              <w:r w:rsidRPr="00480C7E">
                <w:t>NE-DC Band Combination</w:t>
              </w:r>
            </w:ins>
          </w:p>
        </w:tc>
      </w:tr>
      <w:tr w:rsidR="0075724F" w:rsidRPr="00480C7E"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75724F" w:rsidRPr="00480C7E" w:rsidRDefault="0075724F" w:rsidP="0075724F">
            <w:pPr>
              <w:pStyle w:val="TAL"/>
              <w:rPr>
                <w:lang w:eastAsia="ja-JP"/>
              </w:rPr>
            </w:pPr>
            <w:proofErr w:type="spellStart"/>
            <w:r w:rsidRPr="00480C7E">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75724F" w:rsidRPr="00480C7E" w:rsidRDefault="0075724F" w:rsidP="0075724F">
            <w:pPr>
              <w:pStyle w:val="TAL"/>
              <w:rPr>
                <w:lang w:eastAsia="ja-JP"/>
              </w:rPr>
            </w:pPr>
            <w:proofErr w:type="spellStart"/>
            <w:r w:rsidRPr="00480C7E">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75724F" w:rsidRPr="00480C7E" w:rsidRDefault="0075724F" w:rsidP="0075724F">
            <w:pPr>
              <w:pStyle w:val="TAL"/>
            </w:pPr>
            <w:r w:rsidRPr="00480C7E">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75724F" w:rsidRPr="00480C7E" w:rsidRDefault="0075724F" w:rsidP="0075724F">
            <w:pPr>
              <w:pStyle w:val="TAL"/>
            </w:pPr>
            <w:r w:rsidRPr="00480C7E">
              <w:t>NR CA Band Combination</w:t>
            </w:r>
          </w:p>
        </w:tc>
      </w:tr>
      <w:tr w:rsidR="0075724F" w:rsidRPr="00480C7E"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75724F" w:rsidRPr="00480C7E" w:rsidRDefault="0075724F" w:rsidP="0075724F">
            <w:pPr>
              <w:pStyle w:val="TAL"/>
              <w:rPr>
                <w:lang w:eastAsia="ja-JP"/>
              </w:rPr>
            </w:pPr>
            <w:proofErr w:type="spellStart"/>
            <w:r w:rsidRPr="00480C7E">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75724F" w:rsidRPr="00480C7E" w:rsidRDefault="0075724F" w:rsidP="0075724F">
            <w:pPr>
              <w:pStyle w:val="TAL"/>
              <w:rPr>
                <w:lang w:eastAsia="ja-JP"/>
              </w:rPr>
            </w:pPr>
            <w:proofErr w:type="spellStart"/>
            <w:r w:rsidRPr="00480C7E">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75724F" w:rsidRPr="00480C7E" w:rsidRDefault="0075724F" w:rsidP="0075724F">
            <w:pPr>
              <w:pStyle w:val="TAL"/>
            </w:pPr>
            <w:r w:rsidRPr="00480C7E">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6B3286AA" w:rsidR="0075724F" w:rsidRPr="00480C7E" w:rsidRDefault="0075724F" w:rsidP="0075724F">
            <w:pPr>
              <w:pStyle w:val="TAL"/>
            </w:pPr>
            <w:r w:rsidRPr="00480C7E">
              <w:t>NR-DC Band Combination</w:t>
            </w:r>
          </w:p>
        </w:tc>
      </w:tr>
      <w:tr w:rsidR="0075724F" w:rsidRPr="00480C7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75724F" w:rsidRPr="00480C7E" w:rsidRDefault="0075724F" w:rsidP="0075724F">
            <w:pPr>
              <w:keepNext/>
              <w:keepLines/>
              <w:spacing w:after="0"/>
              <w:rPr>
                <w:rFonts w:ascii="Arial" w:hAnsi="Arial"/>
                <w:sz w:val="18"/>
                <w:lang w:eastAsia="ja-JP"/>
              </w:rPr>
            </w:pPr>
            <w:proofErr w:type="spellStart"/>
            <w:r w:rsidRPr="00480C7E">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75724F" w:rsidRPr="00480C7E" w:rsidRDefault="0075724F" w:rsidP="0075724F">
            <w:pPr>
              <w:keepNext/>
              <w:keepLines/>
              <w:spacing w:after="0"/>
              <w:rPr>
                <w:rFonts w:ascii="Arial" w:hAnsi="Arial"/>
                <w:sz w:val="18"/>
                <w:lang w:eastAsia="ja-JP"/>
              </w:rPr>
            </w:pPr>
            <w:proofErr w:type="spellStart"/>
            <w:r w:rsidRPr="00480C7E">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75724F" w:rsidRPr="00480C7E" w:rsidRDefault="0075724F" w:rsidP="0075724F">
            <w:pPr>
              <w:keepNext/>
              <w:keepLines/>
              <w:spacing w:after="0"/>
              <w:rPr>
                <w:rFonts w:ascii="Arial" w:hAnsi="Arial"/>
                <w:bCs/>
                <w:sz w:val="18"/>
              </w:rPr>
            </w:pPr>
            <w:r w:rsidRPr="00480C7E">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75724F" w:rsidRPr="00480C7E" w:rsidRDefault="0075724F" w:rsidP="0075724F">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0C6518D4" w:rsidR="0075724F" w:rsidRPr="00480C7E" w:rsidRDefault="0075724F" w:rsidP="0075724F">
            <w:pPr>
              <w:keepNext/>
              <w:keepLines/>
              <w:spacing w:after="0"/>
              <w:rPr>
                <w:rFonts w:ascii="Arial" w:hAnsi="Arial"/>
                <w:sz w:val="18"/>
              </w:rPr>
            </w:pPr>
            <w:r w:rsidRPr="00480C7E">
              <w:rPr>
                <w:rFonts w:ascii="Arial" w:hAnsi="Arial"/>
                <w:sz w:val="18"/>
              </w:rPr>
              <w:t>NR-DC CA Band Combination</w:t>
            </w:r>
          </w:p>
        </w:tc>
      </w:tr>
      <w:tr w:rsidR="0075724F" w:rsidRPr="00480C7E"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75724F" w:rsidRPr="00480C7E" w:rsidRDefault="0075724F" w:rsidP="0075724F">
            <w:pPr>
              <w:pStyle w:val="TAL"/>
              <w:rPr>
                <w:lang w:eastAsia="ja-JP"/>
              </w:rPr>
            </w:pPr>
            <w:proofErr w:type="spellStart"/>
            <w:r w:rsidRPr="00480C7E">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75724F" w:rsidRPr="00480C7E" w:rsidRDefault="0075724F" w:rsidP="0075724F">
            <w:pPr>
              <w:pStyle w:val="TAL"/>
              <w:rPr>
                <w:lang w:eastAsia="ja-JP"/>
              </w:rPr>
            </w:pPr>
            <w:proofErr w:type="spellStart"/>
            <w:r w:rsidRPr="00480C7E">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75724F" w:rsidRPr="00480C7E" w:rsidRDefault="0075724F" w:rsidP="0075724F">
            <w:pPr>
              <w:pStyle w:val="TAL"/>
            </w:pPr>
            <w:r w:rsidRPr="00480C7E">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75724F" w:rsidRPr="00480C7E" w:rsidRDefault="0075724F" w:rsidP="0075724F">
            <w:pPr>
              <w:pStyle w:val="TAL"/>
            </w:pPr>
            <w:r w:rsidRPr="00480C7E">
              <w:t>Ciphering Algorithm (see Note 1)</w:t>
            </w:r>
          </w:p>
        </w:tc>
      </w:tr>
      <w:tr w:rsidR="0075724F" w:rsidRPr="00480C7E"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75724F" w:rsidRPr="00480C7E" w:rsidRDefault="0075724F" w:rsidP="0075724F">
            <w:pPr>
              <w:pStyle w:val="TAL"/>
              <w:rPr>
                <w:lang w:eastAsia="ja-JP"/>
              </w:rPr>
            </w:pPr>
            <w:proofErr w:type="spellStart"/>
            <w:r w:rsidRPr="00480C7E">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75724F" w:rsidRPr="00480C7E" w:rsidRDefault="0075724F" w:rsidP="0075724F">
            <w:pPr>
              <w:pStyle w:val="TAL"/>
              <w:rPr>
                <w:lang w:eastAsia="ja-JP"/>
              </w:rPr>
            </w:pPr>
            <w:proofErr w:type="spellStart"/>
            <w:r w:rsidRPr="00480C7E">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75724F" w:rsidRPr="00480C7E" w:rsidRDefault="0075724F" w:rsidP="0075724F">
            <w:pPr>
              <w:pStyle w:val="TAL"/>
            </w:pPr>
            <w:r w:rsidRPr="00480C7E">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75724F" w:rsidRPr="00480C7E" w:rsidRDefault="0075724F" w:rsidP="0075724F">
            <w:pPr>
              <w:pStyle w:val="TAL"/>
            </w:pPr>
            <w:r w:rsidRPr="00480C7E">
              <w:t>Integrity Algorithm (see Note 1)</w:t>
            </w:r>
          </w:p>
        </w:tc>
      </w:tr>
      <w:tr w:rsidR="0075724F" w:rsidRPr="00480C7E"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75724F" w:rsidRPr="00480C7E" w:rsidRDefault="0075724F" w:rsidP="0075724F">
            <w:pPr>
              <w:pStyle w:val="TAL"/>
              <w:rPr>
                <w:lang w:eastAsia="ja-JP"/>
              </w:rPr>
            </w:pPr>
            <w:proofErr w:type="spellStart"/>
            <w:r w:rsidRPr="00480C7E">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75724F" w:rsidRPr="00480C7E" w:rsidRDefault="0075724F" w:rsidP="0075724F">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75724F" w:rsidRPr="00480C7E" w:rsidRDefault="0075724F" w:rsidP="0075724F">
            <w:pPr>
              <w:pStyle w:val="TAL"/>
            </w:pPr>
            <w:r w:rsidRPr="00480C7E">
              <w:t>A not supported NR band that is overlapping with a supported band (</w:t>
            </w:r>
            <w:proofErr w:type="spellStart"/>
            <w:r w:rsidRPr="00480C7E">
              <w:rPr>
                <w:lang w:eastAsia="ja-JP"/>
              </w:rPr>
              <w:t>px_NR_PrimaryBand</w:t>
            </w:r>
            <w:proofErr w:type="spellEnd"/>
            <w:r w:rsidRPr="00480C7E">
              <w:t>). Applied to MFBI test case scenario.</w:t>
            </w:r>
          </w:p>
        </w:tc>
      </w:tr>
      <w:tr w:rsidR="0075724F" w:rsidRPr="00480C7E"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75724F" w:rsidRPr="00480C7E" w:rsidRDefault="0075724F" w:rsidP="0075724F">
            <w:pPr>
              <w:pStyle w:val="TAL"/>
              <w:rPr>
                <w:lang w:eastAsia="ja-JP"/>
              </w:rPr>
            </w:pPr>
            <w:proofErr w:type="spellStart"/>
            <w:r w:rsidRPr="00480C7E">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75724F" w:rsidRPr="00480C7E" w:rsidRDefault="0075724F" w:rsidP="0075724F">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75724F" w:rsidRPr="00480C7E" w:rsidRDefault="0075724F" w:rsidP="0075724F">
            <w:pPr>
              <w:pStyle w:val="TAL"/>
            </w:pPr>
            <w:r w:rsidRPr="00480C7E">
              <w:t>NR primary band</w:t>
            </w:r>
          </w:p>
        </w:tc>
      </w:tr>
      <w:tr w:rsidR="0075724F" w:rsidRPr="00480C7E"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75724F" w:rsidRPr="00480C7E" w:rsidRDefault="0075724F" w:rsidP="0075724F">
            <w:pPr>
              <w:pStyle w:val="TAL"/>
              <w:rPr>
                <w:lang w:eastAsia="ja-JP"/>
              </w:rPr>
            </w:pPr>
            <w:proofErr w:type="spellStart"/>
            <w:r w:rsidRPr="00480C7E">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75724F" w:rsidRPr="00480C7E" w:rsidRDefault="0075724F" w:rsidP="0075724F">
            <w:pPr>
              <w:pStyle w:val="TAL"/>
            </w:pPr>
            <w:r w:rsidRPr="00480C7E">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75724F" w:rsidRPr="00480C7E" w:rsidRDefault="0075724F" w:rsidP="0075724F">
            <w:pPr>
              <w:pStyle w:val="TAL"/>
            </w:pPr>
            <w:r w:rsidRPr="00480C7E">
              <w:t>NR secondary band. Applied to inter-band and SUL test cases.</w:t>
            </w:r>
          </w:p>
        </w:tc>
      </w:tr>
      <w:tr w:rsidR="0075724F" w:rsidRPr="00480C7E"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75724F" w:rsidRPr="00480C7E" w:rsidRDefault="0075724F" w:rsidP="0075724F">
            <w:pPr>
              <w:pStyle w:val="TAL"/>
              <w:rPr>
                <w:lang w:eastAsia="ja-JP"/>
              </w:rPr>
            </w:pPr>
            <w:proofErr w:type="spellStart"/>
            <w:r w:rsidRPr="00480C7E">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75724F" w:rsidRPr="00480C7E" w:rsidRDefault="0075724F" w:rsidP="0075724F">
            <w:pPr>
              <w:pStyle w:val="TAL"/>
            </w:pPr>
            <w:r w:rsidRPr="00480C7E">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75724F" w:rsidRPr="00480C7E" w:rsidRDefault="0075724F" w:rsidP="0075724F">
            <w:pPr>
              <w:pStyle w:val="TAL"/>
              <w:rPr>
                <w:lang w:eastAsia="ja-JP"/>
              </w:rPr>
            </w:pPr>
            <w:r w:rsidRPr="00480C7E">
              <w:rPr>
                <w:lang w:eastAsia="ja-JP"/>
              </w:rPr>
              <w:t xml:space="preserve">NR </w:t>
            </w:r>
            <w:proofErr w:type="spellStart"/>
            <w:r w:rsidRPr="00480C7E">
              <w:rPr>
                <w:lang w:eastAsia="ja-JP"/>
              </w:rPr>
              <w:t>sidelink</w:t>
            </w:r>
            <w:proofErr w:type="spellEnd"/>
            <w:r w:rsidRPr="00480C7E">
              <w:rPr>
                <w:lang w:eastAsia="ja-JP"/>
              </w:rPr>
              <w:t xml:space="preserve"> band</w:t>
            </w:r>
          </w:p>
        </w:tc>
      </w:tr>
      <w:tr w:rsidR="0075724F" w:rsidRPr="00480C7E" w14:paraId="108F034B"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85E82" w14:textId="7A58472B" w:rsidR="0075724F" w:rsidRPr="00480C7E" w:rsidRDefault="0075724F" w:rsidP="0075724F">
            <w:pPr>
              <w:pStyle w:val="TAL"/>
              <w:rPr>
                <w:lang w:eastAsia="ja-JP"/>
              </w:rPr>
            </w:pPr>
            <w:proofErr w:type="spellStart"/>
            <w:r w:rsidRPr="00480C7E">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6E6A5C" w14:textId="016E422C" w:rsidR="0075724F" w:rsidRPr="00480C7E" w:rsidRDefault="0075724F" w:rsidP="0075724F">
            <w:pPr>
              <w:pStyle w:val="TAL"/>
              <w:rPr>
                <w:lang w:eastAsia="ja-JP"/>
              </w:rPr>
            </w:pPr>
            <w:proofErr w:type="spellStart"/>
            <w:r w:rsidRPr="00480C7E">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F309B0" w14:textId="1C04DC8E" w:rsidR="0075724F" w:rsidRPr="00480C7E" w:rsidRDefault="0075724F" w:rsidP="0075724F">
            <w:pPr>
              <w:pStyle w:val="TAL"/>
              <w:rPr>
                <w:lang w:eastAsia="ja-JP"/>
              </w:rPr>
            </w:pPr>
            <w:r w:rsidRPr="00480C7E">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AC77C9B" w14:textId="73A26B7F" w:rsidR="0075724F" w:rsidRPr="00480C7E" w:rsidRDefault="0075724F" w:rsidP="0075724F">
            <w:pPr>
              <w:pStyle w:val="TAL"/>
            </w:pPr>
            <w:r w:rsidRPr="00480C7E">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03B215" w14:textId="623C7622" w:rsidR="0075724F" w:rsidRPr="00480C7E" w:rsidRDefault="0075724F" w:rsidP="0075724F">
            <w:pPr>
              <w:pStyle w:val="TAL"/>
            </w:pPr>
            <w:r w:rsidRPr="00480C7E">
              <w:t>This parameter represents the network RAT capability / preference and indicates which, if</w:t>
            </w:r>
          </w:p>
          <w:p w14:paraId="22040DB8" w14:textId="03844C40" w:rsidR="0075724F" w:rsidRPr="00480C7E" w:rsidRDefault="0075724F" w:rsidP="0075724F">
            <w:pPr>
              <w:pStyle w:val="TAL"/>
              <w:rPr>
                <w:lang w:eastAsia="ja-JP"/>
              </w:rPr>
            </w:pPr>
            <w:r w:rsidRPr="00480C7E">
              <w:t>any is supported, RAT combination is to be tested.</w:t>
            </w:r>
          </w:p>
        </w:tc>
      </w:tr>
      <w:tr w:rsidR="0075724F" w:rsidRPr="00480C7E"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75724F" w:rsidRPr="00480C7E" w:rsidRDefault="0075724F" w:rsidP="0075724F">
            <w:pPr>
              <w:pStyle w:val="TAN"/>
            </w:pPr>
            <w:r w:rsidRPr="00480C7E">
              <w:t>NOTE 1:</w:t>
            </w:r>
            <w:r w:rsidRPr="00480C7E">
              <w:tab/>
              <w:t>Unless specified otherwise in the test case prose, the null algorithm shall not be used for verification.</w:t>
            </w:r>
          </w:p>
          <w:p w14:paraId="2BB56D3F" w14:textId="77777777" w:rsidR="0075724F" w:rsidRPr="00480C7E" w:rsidRDefault="0075724F" w:rsidP="0075724F">
            <w:pPr>
              <w:pStyle w:val="TAN"/>
              <w:rPr>
                <w:rFonts w:cs="Arial"/>
                <w:lang w:eastAsia="ja-JP"/>
              </w:rPr>
            </w:pPr>
            <w:r w:rsidRPr="00480C7E">
              <w:t>NOTE 2:</w:t>
            </w:r>
            <w:r w:rsidRPr="00480C7E">
              <w:tab/>
              <w:t>Void</w:t>
            </w:r>
            <w:r w:rsidRPr="00480C7E">
              <w:rPr>
                <w:rFonts w:cs="Arial"/>
                <w:lang w:eastAsia="ja-JP"/>
              </w:rPr>
              <w:t>.</w:t>
            </w:r>
          </w:p>
          <w:p w14:paraId="3A6C506C" w14:textId="77777777" w:rsidR="0075724F" w:rsidRPr="00480C7E" w:rsidRDefault="0075724F" w:rsidP="0075724F">
            <w:pPr>
              <w:pStyle w:val="TAN"/>
            </w:pPr>
            <w:r w:rsidRPr="00480C7E">
              <w:t>NOTE 3:</w:t>
            </w:r>
            <w:r w:rsidRPr="00480C7E">
              <w:tab/>
              <w:t>Void.</w:t>
            </w:r>
          </w:p>
          <w:p w14:paraId="6A2CD6D6" w14:textId="537AD43E" w:rsidR="0075724F" w:rsidRPr="00480C7E" w:rsidRDefault="0075724F" w:rsidP="0075724F">
            <w:pPr>
              <w:pStyle w:val="TAN"/>
            </w:pPr>
            <w:r w:rsidRPr="00480C7E">
              <w:t>NOTE 4:</w:t>
            </w:r>
            <w:r w:rsidRPr="00480C7E">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33CD96D2" w14:textId="77777777" w:rsidR="00630B20" w:rsidRPr="00480C7E" w:rsidRDefault="00630B20" w:rsidP="00CB4DDB"/>
    <w:p w14:paraId="6D4AA958" w14:textId="77777777" w:rsidR="004C0F0F" w:rsidRDefault="004C0F0F" w:rsidP="004C0F0F">
      <w:pPr>
        <w:rPr>
          <w:ins w:id="119" w:author="MCC TF160" w:date="2022-04-21T16:34:00Z"/>
        </w:rPr>
      </w:pPr>
      <w:bookmarkStart w:id="120" w:name="_Toc27473535"/>
      <w:bookmarkStart w:id="121" w:name="_Toc29377806"/>
      <w:bookmarkStart w:id="122" w:name="_Toc29378179"/>
      <w:bookmarkStart w:id="123" w:name="_Toc36040512"/>
      <w:bookmarkStart w:id="124" w:name="_Toc43923586"/>
      <w:bookmarkStart w:id="125" w:name="_Toc51925555"/>
      <w:bookmarkStart w:id="126" w:name="_Toc52278646"/>
      <w:bookmarkStart w:id="127" w:name="_Toc58250761"/>
      <w:bookmarkStart w:id="128" w:name="_Toc68072532"/>
      <w:bookmarkStart w:id="129" w:name="_Toc75372661"/>
      <w:bookmarkStart w:id="130" w:name="_Toc90561846"/>
      <w:bookmarkStart w:id="131" w:name="_Toc90578727"/>
      <w:bookmarkStart w:id="132" w:name="_Toc100003978"/>
      <w:ins w:id="133" w:author="MCC TF160" w:date="2022-04-21T16:34:00Z">
        <w:r>
          <w:lastRenderedPageBreak/>
          <w:t>&lt;End of modified section&gt;</w:t>
        </w:r>
      </w:ins>
    </w:p>
    <w:p w14:paraId="644F788C" w14:textId="77777777" w:rsidR="004C0F0F" w:rsidRDefault="004C0F0F" w:rsidP="004C0F0F">
      <w:pPr>
        <w:rPr>
          <w:ins w:id="134" w:author="MCC TF160" w:date="2022-04-21T16:34:00Z"/>
        </w:rPr>
      </w:pPr>
      <w:ins w:id="135" w:author="MCC TF160" w:date="2022-04-21T16:34:00Z">
        <w:r>
          <w:t>&lt;Start of next modified section&gt;</w:t>
        </w:r>
      </w:ins>
    </w:p>
    <w:p w14:paraId="3139683F" w14:textId="77777777" w:rsidR="00535B02" w:rsidRPr="00480C7E" w:rsidRDefault="00535B02" w:rsidP="00535B02">
      <w:pPr>
        <w:pStyle w:val="Heading1"/>
      </w:pPr>
      <w:bookmarkStart w:id="136" w:name="_Toc27473544"/>
      <w:bookmarkStart w:id="137" w:name="_Toc29377815"/>
      <w:bookmarkStart w:id="138" w:name="_Toc29378188"/>
      <w:bookmarkStart w:id="139" w:name="_Toc36040521"/>
      <w:bookmarkStart w:id="140" w:name="_Toc43923596"/>
      <w:bookmarkStart w:id="141" w:name="_Toc51925572"/>
      <w:bookmarkStart w:id="142" w:name="_Toc52278663"/>
      <w:bookmarkStart w:id="143" w:name="_Toc58250778"/>
      <w:bookmarkStart w:id="144" w:name="_Toc68072549"/>
      <w:bookmarkStart w:id="145" w:name="_Toc75372678"/>
      <w:bookmarkStart w:id="146" w:name="_Toc90561866"/>
      <w:bookmarkStart w:id="147" w:name="_Toc90578747"/>
      <w:bookmarkStart w:id="148" w:name="_Toc100003999"/>
      <w:bookmarkEnd w:id="120"/>
      <w:bookmarkEnd w:id="121"/>
      <w:bookmarkEnd w:id="122"/>
      <w:bookmarkEnd w:id="123"/>
      <w:bookmarkEnd w:id="124"/>
      <w:bookmarkEnd w:id="125"/>
      <w:bookmarkEnd w:id="126"/>
      <w:bookmarkEnd w:id="127"/>
      <w:bookmarkEnd w:id="128"/>
      <w:bookmarkEnd w:id="129"/>
      <w:bookmarkEnd w:id="130"/>
      <w:bookmarkEnd w:id="131"/>
      <w:bookmarkEnd w:id="132"/>
      <w:r w:rsidRPr="00480C7E">
        <w:t>11</w:t>
      </w:r>
      <w:r w:rsidRPr="00480C7E">
        <w:tab/>
        <w:t>Guidelines on test execution</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02610EC2" w14:textId="77777777" w:rsidR="00535B02" w:rsidRPr="00480C7E" w:rsidRDefault="00535B02" w:rsidP="00535B02">
      <w:pPr>
        <w:pStyle w:val="Heading2"/>
      </w:pPr>
      <w:bookmarkStart w:id="149" w:name="_Toc27473545"/>
      <w:bookmarkStart w:id="150" w:name="_Toc29377816"/>
      <w:bookmarkStart w:id="151" w:name="_Toc29378189"/>
      <w:bookmarkStart w:id="152" w:name="_Toc36040522"/>
      <w:bookmarkStart w:id="153" w:name="_Toc43923597"/>
      <w:bookmarkStart w:id="154" w:name="_Toc51925573"/>
      <w:bookmarkStart w:id="155" w:name="_Toc52278664"/>
      <w:bookmarkStart w:id="156" w:name="_Toc58250779"/>
      <w:bookmarkStart w:id="157" w:name="_Toc68072550"/>
      <w:bookmarkStart w:id="158" w:name="_Toc75372679"/>
      <w:bookmarkStart w:id="159" w:name="_Toc90561867"/>
      <w:bookmarkStart w:id="160" w:name="_Toc90578748"/>
      <w:bookmarkStart w:id="161" w:name="_Toc100004000"/>
      <w:r w:rsidRPr="00480C7E">
        <w:t>11.1</w:t>
      </w:r>
      <w:r w:rsidRPr="00480C7E">
        <w:tab/>
        <w:t>Introduction</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607FE218" w14:textId="77777777" w:rsidR="00535B02" w:rsidRPr="00480C7E" w:rsidRDefault="00535B02" w:rsidP="00535B02">
      <w:r w:rsidRPr="00480C7E">
        <w:t>Clause 11 provides the guidelines on test executions.</w:t>
      </w:r>
    </w:p>
    <w:p w14:paraId="2511A6B6" w14:textId="77777777" w:rsidR="00535B02" w:rsidRPr="00480C7E" w:rsidRDefault="00535B02" w:rsidP="00535B02">
      <w:r w:rsidRPr="00480C7E">
        <w:t>The restriction on test case execution is due to the number of frequencies available for the specific band under test specified in TS 38.508-1[5] and the number of frequencies used by the test cases specified in TS 38.523-1[8].</w:t>
      </w:r>
    </w:p>
    <w:p w14:paraId="3135657E" w14:textId="77777777" w:rsidR="00535B02" w:rsidRPr="00480C7E" w:rsidRDefault="00535B02" w:rsidP="00535B02">
      <w:pPr>
        <w:pStyle w:val="Heading2"/>
      </w:pPr>
      <w:bookmarkStart w:id="162" w:name="_Toc27473546"/>
      <w:bookmarkStart w:id="163" w:name="_Toc29377817"/>
      <w:bookmarkStart w:id="164" w:name="_Toc29378190"/>
      <w:bookmarkStart w:id="165" w:name="_Toc36040523"/>
      <w:bookmarkStart w:id="166" w:name="_Toc43923598"/>
      <w:bookmarkStart w:id="167" w:name="_Toc51925574"/>
      <w:bookmarkStart w:id="168" w:name="_Toc52278665"/>
      <w:bookmarkStart w:id="169" w:name="_Toc58250780"/>
      <w:bookmarkStart w:id="170" w:name="_Toc68072551"/>
      <w:bookmarkStart w:id="171" w:name="_Toc75372680"/>
      <w:bookmarkStart w:id="172" w:name="_Toc90561868"/>
      <w:bookmarkStart w:id="173" w:name="_Toc90578749"/>
      <w:bookmarkStart w:id="174" w:name="_Toc100004001"/>
      <w:r w:rsidRPr="00480C7E">
        <w:t>11.2</w:t>
      </w:r>
      <w:r w:rsidRPr="00480C7E">
        <w:tab/>
        <w:t>EN-DC</w:t>
      </w:r>
      <w:bookmarkEnd w:id="162"/>
      <w:bookmarkEnd w:id="163"/>
      <w:bookmarkEnd w:id="164"/>
      <w:bookmarkEnd w:id="165"/>
      <w:bookmarkEnd w:id="166"/>
      <w:bookmarkEnd w:id="167"/>
      <w:bookmarkEnd w:id="168"/>
      <w:bookmarkEnd w:id="169"/>
      <w:bookmarkEnd w:id="170"/>
      <w:bookmarkEnd w:id="171"/>
      <w:bookmarkEnd w:id="172"/>
      <w:bookmarkEnd w:id="173"/>
      <w:bookmarkEnd w:id="174"/>
    </w:p>
    <w:p w14:paraId="6883504A" w14:textId="77777777" w:rsidR="00D31BB5" w:rsidRPr="00480C7E" w:rsidRDefault="00D31BB5" w:rsidP="00D31BB5">
      <w:pPr>
        <w:pStyle w:val="Heading3"/>
      </w:pPr>
      <w:bookmarkStart w:id="175" w:name="_Toc36040524"/>
      <w:bookmarkStart w:id="176" w:name="_Toc43923599"/>
      <w:bookmarkStart w:id="177" w:name="_Toc51925575"/>
      <w:bookmarkStart w:id="178" w:name="_Toc52278666"/>
      <w:bookmarkStart w:id="179" w:name="_Toc58250781"/>
      <w:bookmarkStart w:id="180" w:name="_Toc68072552"/>
      <w:bookmarkStart w:id="181" w:name="_Toc75372681"/>
      <w:bookmarkStart w:id="182" w:name="_Toc90561869"/>
      <w:bookmarkStart w:id="183" w:name="_Toc90578750"/>
      <w:bookmarkStart w:id="184" w:name="_Toc100004002"/>
      <w:bookmarkStart w:id="185" w:name="_Toc27473547"/>
      <w:bookmarkStart w:id="186" w:name="_Toc29377818"/>
      <w:bookmarkStart w:id="187" w:name="_Toc29378191"/>
      <w:r w:rsidRPr="00480C7E">
        <w:t>11.2.1</w:t>
      </w:r>
      <w:r w:rsidRPr="00480C7E">
        <w:tab/>
        <w:t>Single NR carrier</w:t>
      </w:r>
      <w:bookmarkEnd w:id="175"/>
      <w:bookmarkEnd w:id="176"/>
      <w:bookmarkEnd w:id="177"/>
      <w:bookmarkEnd w:id="178"/>
      <w:bookmarkEnd w:id="179"/>
      <w:bookmarkEnd w:id="180"/>
      <w:bookmarkEnd w:id="181"/>
      <w:bookmarkEnd w:id="182"/>
      <w:bookmarkEnd w:id="183"/>
      <w:bookmarkEnd w:id="184"/>
    </w:p>
    <w:p w14:paraId="10AC0598" w14:textId="77777777" w:rsidR="00D31BB5" w:rsidRPr="00480C7E" w:rsidRDefault="00D31BB5" w:rsidP="00D31BB5">
      <w:r w:rsidRPr="00480C7E">
        <w:t>This clause provides the guidelines for the EN-DC test cases.</w:t>
      </w:r>
    </w:p>
    <w:p w14:paraId="325F6279" w14:textId="77777777" w:rsidR="00D31BB5" w:rsidRPr="00480C7E" w:rsidRDefault="00D31BB5" w:rsidP="00D31BB5">
      <w:r w:rsidRPr="00480C7E">
        <w:t xml:space="preserve">A test case using more than one radio frequency on NR, </w:t>
      </w:r>
      <w:proofErr w:type="gramStart"/>
      <w:r w:rsidRPr="00480C7E">
        <w:t>i.e.</w:t>
      </w:r>
      <w:proofErr w:type="gramEnd"/>
      <w:r w:rsidRPr="00480C7E">
        <w:t xml:space="preserve"> using the radio frequencies NRf2 or NRf3 or NRf4 specified in TS 38.508-1 [5], shall not be executed on:</w:t>
      </w:r>
    </w:p>
    <w:p w14:paraId="10519606" w14:textId="77777777" w:rsidR="00D31BB5" w:rsidRPr="00480C7E" w:rsidRDefault="00D31BB5" w:rsidP="00D31BB5">
      <w:pPr>
        <w:pStyle w:val="B1"/>
      </w:pPr>
      <w:r w:rsidRPr="00480C7E">
        <w:t xml:space="preserve">Band combination DC_1A_n51A </w:t>
      </w:r>
    </w:p>
    <w:p w14:paraId="24F52465" w14:textId="77777777" w:rsidR="00D31BB5" w:rsidRPr="00480C7E" w:rsidRDefault="00D31BB5" w:rsidP="00D31BB5">
      <w:pPr>
        <w:pStyle w:val="B1"/>
      </w:pPr>
      <w:r w:rsidRPr="00480C7E">
        <w:t xml:space="preserve">Band combination DC_20A_n51A </w:t>
      </w:r>
    </w:p>
    <w:p w14:paraId="6B8203B7" w14:textId="77777777" w:rsidR="00D31BB5" w:rsidRPr="00480C7E" w:rsidRDefault="00D31BB5" w:rsidP="00D31BB5">
      <w:pPr>
        <w:pStyle w:val="B1"/>
      </w:pPr>
      <w:r w:rsidRPr="00480C7E">
        <w:t xml:space="preserve">Band combination DC_28A_n51A </w:t>
      </w:r>
    </w:p>
    <w:p w14:paraId="75D57931" w14:textId="77777777" w:rsidR="00D31BB5" w:rsidRPr="00480C7E" w:rsidRDefault="00D31BB5" w:rsidP="00D31BB5">
      <w:pPr>
        <w:pStyle w:val="B1"/>
      </w:pPr>
      <w:r w:rsidRPr="00480C7E">
        <w:t xml:space="preserve">Band combination DC_3A_n51A </w:t>
      </w:r>
    </w:p>
    <w:p w14:paraId="1997346E" w14:textId="77777777" w:rsidR="00D31BB5" w:rsidRPr="00480C7E" w:rsidRDefault="00D31BB5" w:rsidP="00D31BB5">
      <w:pPr>
        <w:pStyle w:val="B1"/>
      </w:pPr>
      <w:r w:rsidRPr="00480C7E">
        <w:t>Band combination DC_41A_n41A</w:t>
      </w:r>
    </w:p>
    <w:p w14:paraId="58C31B87" w14:textId="77777777" w:rsidR="00D31BB5" w:rsidRPr="00480C7E" w:rsidRDefault="00D31BB5" w:rsidP="00D31BB5">
      <w:pPr>
        <w:pStyle w:val="B1"/>
      </w:pPr>
      <w:r w:rsidRPr="00480C7E">
        <w:t xml:space="preserve">Band combination DC_42A_n51A </w:t>
      </w:r>
    </w:p>
    <w:p w14:paraId="5003F364" w14:textId="77777777" w:rsidR="00D31BB5" w:rsidRPr="00480C7E" w:rsidRDefault="00D31BB5" w:rsidP="00D31BB5">
      <w:pPr>
        <w:pStyle w:val="B1"/>
      </w:pPr>
      <w:r w:rsidRPr="00480C7E">
        <w:t>Band combination DC_7A_n51A</w:t>
      </w:r>
    </w:p>
    <w:p w14:paraId="429D2C01" w14:textId="77777777" w:rsidR="00D31BB5" w:rsidRPr="00480C7E" w:rsidRDefault="00D31BB5" w:rsidP="00D31BB5">
      <w:r w:rsidRPr="00480C7E">
        <w:t>The list of test cases is given below:</w:t>
      </w:r>
    </w:p>
    <w:p w14:paraId="22ADF2B0" w14:textId="2DDD76D8" w:rsidR="00D31BB5" w:rsidRPr="00480C7E" w:rsidRDefault="00D31BB5" w:rsidP="00D31BB5">
      <w:pPr>
        <w:pStyle w:val="B1"/>
      </w:pPr>
      <w:r w:rsidRPr="00480C7E">
        <w:t>8.2.3.6.1a, 8.2.3.7.1a, 8.2.3.8.1a, 8.2.3.10.1, 8.2.3.11.1</w:t>
      </w:r>
      <w:del w:id="188" w:author="MCC TF160" w:date="2022-04-21T16:45:00Z">
        <w:r w:rsidRPr="00480C7E" w:rsidDel="007F7ADC">
          <w:delText>, 8.2.3.11.2</w:delText>
        </w:r>
      </w:del>
    </w:p>
    <w:p w14:paraId="064418FE" w14:textId="77777777" w:rsidR="00535B02" w:rsidRPr="00480C7E" w:rsidRDefault="00535B02" w:rsidP="00535B02">
      <w:pPr>
        <w:pStyle w:val="Heading2"/>
      </w:pPr>
      <w:bookmarkStart w:id="189" w:name="_Toc36040525"/>
      <w:bookmarkStart w:id="190" w:name="_Toc43923600"/>
      <w:bookmarkStart w:id="191" w:name="_Toc51925576"/>
      <w:bookmarkStart w:id="192" w:name="_Toc52278667"/>
      <w:bookmarkStart w:id="193" w:name="_Toc58250782"/>
      <w:bookmarkStart w:id="194" w:name="_Toc68072553"/>
      <w:bookmarkStart w:id="195" w:name="_Toc75372682"/>
      <w:bookmarkStart w:id="196" w:name="_Toc90561870"/>
      <w:bookmarkStart w:id="197" w:name="_Toc90578751"/>
      <w:bookmarkStart w:id="198" w:name="_Toc100004003"/>
      <w:r w:rsidRPr="00480C7E">
        <w:t>11.3</w:t>
      </w:r>
      <w:r w:rsidRPr="00480C7E">
        <w:tab/>
        <w:t>NR/5GC</w:t>
      </w:r>
      <w:bookmarkEnd w:id="185"/>
      <w:bookmarkEnd w:id="186"/>
      <w:bookmarkEnd w:id="187"/>
      <w:bookmarkEnd w:id="189"/>
      <w:bookmarkEnd w:id="190"/>
      <w:bookmarkEnd w:id="191"/>
      <w:bookmarkEnd w:id="192"/>
      <w:bookmarkEnd w:id="193"/>
      <w:bookmarkEnd w:id="194"/>
      <w:bookmarkEnd w:id="195"/>
      <w:bookmarkEnd w:id="196"/>
      <w:bookmarkEnd w:id="197"/>
      <w:bookmarkEnd w:id="198"/>
    </w:p>
    <w:p w14:paraId="7D7F6D96" w14:textId="77777777" w:rsidR="00F7125D" w:rsidRPr="00480C7E" w:rsidRDefault="00F7125D" w:rsidP="00EC4CB9">
      <w:pPr>
        <w:pStyle w:val="Heading3"/>
      </w:pPr>
      <w:bookmarkStart w:id="199" w:name="_Toc27473548"/>
      <w:bookmarkStart w:id="200" w:name="_Toc29377819"/>
      <w:bookmarkStart w:id="201" w:name="_Toc29378192"/>
      <w:bookmarkStart w:id="202" w:name="_Toc36040526"/>
      <w:bookmarkStart w:id="203" w:name="_Toc43923601"/>
      <w:bookmarkStart w:id="204" w:name="_Toc51925577"/>
      <w:bookmarkStart w:id="205" w:name="_Toc52278668"/>
      <w:bookmarkStart w:id="206" w:name="_Toc58250783"/>
      <w:bookmarkStart w:id="207" w:name="_Toc68072554"/>
      <w:bookmarkStart w:id="208" w:name="_Toc75372683"/>
      <w:bookmarkStart w:id="209" w:name="_Toc90561871"/>
      <w:bookmarkStart w:id="210" w:name="_Toc90578752"/>
      <w:bookmarkStart w:id="211" w:name="_Toc100004004"/>
      <w:r w:rsidRPr="00480C7E">
        <w:t>11.3.1</w:t>
      </w:r>
      <w:r w:rsidRPr="00480C7E">
        <w:tab/>
        <w:t>NR/5GC single RAT</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1C9BFEDE" w14:textId="77777777" w:rsidR="00C05C08" w:rsidRPr="00480C7E" w:rsidRDefault="00C05C08" w:rsidP="00F452BD">
      <w:pPr>
        <w:pStyle w:val="Heading4"/>
      </w:pPr>
      <w:bookmarkStart w:id="212" w:name="_Toc51925578"/>
      <w:bookmarkStart w:id="213" w:name="_Toc52278669"/>
      <w:bookmarkStart w:id="214" w:name="_Toc58250784"/>
      <w:bookmarkStart w:id="215" w:name="_Toc68072555"/>
      <w:bookmarkStart w:id="216" w:name="_Toc75372684"/>
      <w:bookmarkStart w:id="217" w:name="_Toc90561872"/>
      <w:bookmarkStart w:id="218" w:name="_Toc90578753"/>
      <w:bookmarkStart w:id="219" w:name="_Toc100004005"/>
      <w:r w:rsidRPr="00480C7E">
        <w:t>11.3.1.1</w:t>
      </w:r>
      <w:r w:rsidRPr="00480C7E">
        <w:tab/>
        <w:t>Single NR carrier</w:t>
      </w:r>
      <w:bookmarkEnd w:id="212"/>
      <w:bookmarkEnd w:id="213"/>
      <w:bookmarkEnd w:id="214"/>
      <w:bookmarkEnd w:id="215"/>
      <w:bookmarkEnd w:id="216"/>
      <w:bookmarkEnd w:id="217"/>
      <w:bookmarkEnd w:id="218"/>
      <w:bookmarkEnd w:id="219"/>
    </w:p>
    <w:p w14:paraId="278D495E" w14:textId="77777777" w:rsidR="00535B02" w:rsidRPr="00480C7E" w:rsidRDefault="00535B02" w:rsidP="00535B02">
      <w:r w:rsidRPr="00480C7E">
        <w:t>This clause provides the guidelines for the NR/5GC test cases.</w:t>
      </w:r>
    </w:p>
    <w:p w14:paraId="72444FE5" w14:textId="77777777" w:rsidR="00535B02" w:rsidRPr="00480C7E" w:rsidRDefault="00535B02" w:rsidP="00535B02">
      <w:r w:rsidRPr="00480C7E">
        <w:t xml:space="preserve">A test case using more than one radio frequency, </w:t>
      </w:r>
      <w:proofErr w:type="gramStart"/>
      <w:r w:rsidRPr="00480C7E">
        <w:t>i.e.</w:t>
      </w:r>
      <w:proofErr w:type="gramEnd"/>
      <w:r w:rsidRPr="00480C7E">
        <w:t xml:space="preserve"> using the radio frequencies NRf2 or NRf3 or NRf4 specified in TS 38.508-1 [5], shall not be executed on:</w:t>
      </w:r>
    </w:p>
    <w:p w14:paraId="41B9FF99" w14:textId="77777777" w:rsidR="00535B02" w:rsidRPr="00480C7E" w:rsidRDefault="00535B02" w:rsidP="00535B02">
      <w:pPr>
        <w:pStyle w:val="B1"/>
      </w:pPr>
      <w:r w:rsidRPr="00480C7E">
        <w:t>Band n51.</w:t>
      </w:r>
    </w:p>
    <w:p w14:paraId="178F70B8" w14:textId="77777777" w:rsidR="00535B02" w:rsidRPr="00480C7E" w:rsidRDefault="00535B02" w:rsidP="00535B02">
      <w:r w:rsidRPr="00480C7E">
        <w:t>The list of test cases is given below:</w:t>
      </w:r>
    </w:p>
    <w:p w14:paraId="47B51701" w14:textId="457704EA" w:rsidR="003D79F1" w:rsidRPr="00480C7E" w:rsidRDefault="00535B02" w:rsidP="003D79F1">
      <w:pPr>
        <w:pStyle w:val="B1"/>
      </w:pPr>
      <w:r w:rsidRPr="00480C7E">
        <w:t xml:space="preserve">6.1.1.1, 6.1.1.2, </w:t>
      </w:r>
      <w:r w:rsidR="00F7125D" w:rsidRPr="00480C7E">
        <w:t xml:space="preserve">6.1.1.3, </w:t>
      </w:r>
      <w:r w:rsidRPr="00480C7E">
        <w:t xml:space="preserve">6.1.1.5, 6.1.1.6, 6.1.1.7, 6.1.1.8, 6.1.2.7, </w:t>
      </w:r>
      <w:r w:rsidR="00D31BB5" w:rsidRPr="00480C7E">
        <w:t xml:space="preserve">6.1.2.11, </w:t>
      </w:r>
      <w:r w:rsidRPr="00480C7E">
        <w:t xml:space="preserve">6.1.2.13, 6.1.2.14, </w:t>
      </w:r>
      <w:r w:rsidR="00D31BB5" w:rsidRPr="00480C7E">
        <w:t xml:space="preserve">6.1.2.16, </w:t>
      </w:r>
      <w:r w:rsidR="00F7125D" w:rsidRPr="00480C7E">
        <w:t xml:space="preserve">6.1.2.18, </w:t>
      </w:r>
      <w:r w:rsidRPr="00480C7E">
        <w:t xml:space="preserve">6.1.2.20, </w:t>
      </w:r>
      <w:r w:rsidR="00F7125D" w:rsidRPr="00480C7E">
        <w:t xml:space="preserve">6.1.2.21, 6.1.2.22, </w:t>
      </w:r>
      <w:r w:rsidR="00D31BB5" w:rsidRPr="00480C7E">
        <w:t xml:space="preserve">6.3.1.1, </w:t>
      </w:r>
      <w:r w:rsidR="00201D85" w:rsidRPr="00480C7E">
        <w:t>6.3.1.2</w:t>
      </w:r>
      <w:proofErr w:type="gramStart"/>
      <w:r w:rsidR="00201D85" w:rsidRPr="00480C7E">
        <w:t>,  6.3.1.3</w:t>
      </w:r>
      <w:proofErr w:type="gramEnd"/>
      <w:r w:rsidR="00201D85" w:rsidRPr="00480C7E">
        <w:t xml:space="preserve">,  6.3.1.4, </w:t>
      </w:r>
      <w:r w:rsidR="00C05C08" w:rsidRPr="00480C7E">
        <w:t xml:space="preserve">6.3.1.5, </w:t>
      </w:r>
      <w:r w:rsidR="00201D85" w:rsidRPr="00480C7E">
        <w:t xml:space="preserve">6.3.1.8,  6.3.1.9, </w:t>
      </w:r>
      <w:ins w:id="220" w:author="MCC TF160" w:date="2022-04-21T16:46:00Z">
        <w:r w:rsidR="007F7ADC">
          <w:t xml:space="preserve">6.3.1.10, </w:t>
        </w:r>
      </w:ins>
      <w:r w:rsidR="00F7125D" w:rsidRPr="00480C7E">
        <w:t xml:space="preserve">6.4.1.1, </w:t>
      </w:r>
      <w:r w:rsidR="00201D85" w:rsidRPr="00480C7E">
        <w:t xml:space="preserve">6.4.1.2, </w:t>
      </w:r>
      <w:r w:rsidR="00F7125D" w:rsidRPr="00480C7E">
        <w:t xml:space="preserve">6.4.2.2, </w:t>
      </w:r>
      <w:r w:rsidR="003D79F1" w:rsidRPr="00480C7E">
        <w:t>6.5.1.2, 6.5.2.4,</w:t>
      </w:r>
    </w:p>
    <w:p w14:paraId="74E3F80A" w14:textId="09404D45" w:rsidR="00535B02" w:rsidRPr="00480C7E" w:rsidRDefault="003D79F1" w:rsidP="003D79F1">
      <w:pPr>
        <w:pStyle w:val="B1"/>
      </w:pPr>
      <w:r w:rsidRPr="00480C7E">
        <w:lastRenderedPageBreak/>
        <w:t>7.1.3.4.4</w:t>
      </w:r>
    </w:p>
    <w:p w14:paraId="68AF967C" w14:textId="54EB1575" w:rsidR="00535B02" w:rsidRPr="00480C7E" w:rsidRDefault="00201D85" w:rsidP="00535B02">
      <w:pPr>
        <w:pStyle w:val="B1"/>
      </w:pPr>
      <w:r w:rsidRPr="00480C7E">
        <w:t xml:space="preserve">8.1.1.2.1, </w:t>
      </w:r>
      <w:r w:rsidR="00535B02" w:rsidRPr="00480C7E">
        <w:t xml:space="preserve">8.1.1.3.1, 8.1.1.3.3, </w:t>
      </w:r>
      <w:r w:rsidR="00DE0EFA" w:rsidRPr="00480C7E">
        <w:t xml:space="preserve">8.1.1.3.7, </w:t>
      </w:r>
      <w:r w:rsidR="003D79F1" w:rsidRPr="00480C7E">
        <w:t xml:space="preserve">8.1.1.3.7b, </w:t>
      </w:r>
      <w:r w:rsidR="00535B02" w:rsidRPr="00480C7E">
        <w:t xml:space="preserve">8.1.3.1.3, 8.1.3.1.6, 8.1.3.1.9, </w:t>
      </w:r>
      <w:r w:rsidR="00F7125D" w:rsidRPr="00480C7E">
        <w:t xml:space="preserve">8.1.3.1.11, 8.1.3.1.12, </w:t>
      </w:r>
      <w:r w:rsidR="00C05C08" w:rsidRPr="00480C7E">
        <w:t xml:space="preserve">8.1.3.1.14A, 8.1.3.1.15A, </w:t>
      </w:r>
      <w:r w:rsidR="00F7125D" w:rsidRPr="00480C7E">
        <w:t xml:space="preserve">8.1.3.1.20, </w:t>
      </w:r>
      <w:r w:rsidR="00D31BB5" w:rsidRPr="00480C7E">
        <w:t xml:space="preserve">8.1.3.21, </w:t>
      </w:r>
      <w:r w:rsidR="00F7125D" w:rsidRPr="00480C7E">
        <w:t>8.1.4.1.2</w:t>
      </w:r>
      <w:r w:rsidRPr="00480C7E">
        <w:t>,</w:t>
      </w:r>
      <w:r w:rsidR="00DE0EFA" w:rsidRPr="00480C7E">
        <w:t xml:space="preserve"> </w:t>
      </w:r>
      <w:r w:rsidR="003D79F1" w:rsidRPr="00480C7E">
        <w:t xml:space="preserve">8.1.4.3.4, 8.1.4.3.5, </w:t>
      </w:r>
      <w:r w:rsidR="00DE0EFA" w:rsidRPr="00480C7E">
        <w:t xml:space="preserve">8.1.6.1.2.2, 8.1.6.1.2.10, 8.1.6.1.3.2, </w:t>
      </w:r>
      <w:del w:id="221" w:author="MCC TF160" w:date="2022-04-21T16:47:00Z">
        <w:r w:rsidR="00DE0EFA" w:rsidRPr="00480C7E" w:rsidDel="007F7ADC">
          <w:delText xml:space="preserve">8.1.6.1.3.3, </w:delText>
        </w:r>
      </w:del>
      <w:r w:rsidR="00DE0EFA" w:rsidRPr="00480C7E">
        <w:t xml:space="preserve">8.1.6.1.3.7, </w:t>
      </w:r>
      <w:r w:rsidR="00807FDE" w:rsidRPr="00480C7E">
        <w:t xml:space="preserve">8.1.6.1.4.3, </w:t>
      </w:r>
      <w:r w:rsidR="00DE0EFA" w:rsidRPr="00480C7E">
        <w:t>8.1.6.1.4.7,</w:t>
      </w:r>
    </w:p>
    <w:p w14:paraId="332D00D1" w14:textId="0EF55E12" w:rsidR="00D31BB5" w:rsidRPr="00480C7E" w:rsidRDefault="00D31BB5" w:rsidP="00D31BB5">
      <w:pPr>
        <w:pStyle w:val="B1"/>
      </w:pPr>
      <w:r w:rsidRPr="00480C7E">
        <w:t xml:space="preserve">9.1.4.1, </w:t>
      </w:r>
      <w:r w:rsidR="00C05C08" w:rsidRPr="00480C7E">
        <w:t xml:space="preserve">9.1.5.1.1, </w:t>
      </w:r>
      <w:r w:rsidR="00535B02" w:rsidRPr="00480C7E">
        <w:t xml:space="preserve">9.1.5.1.2, </w:t>
      </w:r>
      <w:r w:rsidR="00F7125D" w:rsidRPr="00480C7E">
        <w:t xml:space="preserve">9.1.5.1.4, </w:t>
      </w:r>
      <w:r w:rsidR="00535B02" w:rsidRPr="00480C7E">
        <w:t>9.1.5.1.8</w:t>
      </w:r>
      <w:r w:rsidR="00F7125D" w:rsidRPr="00480C7E">
        <w:t>, 9.1.5.1.10, 9.1.5.1.12, 9.1.5.1.14</w:t>
      </w:r>
      <w:r w:rsidRPr="00480C7E">
        <w:t>,</w:t>
      </w:r>
      <w:ins w:id="222" w:author="MCC TF160" w:date="2022-04-21T16:47:00Z">
        <w:r w:rsidR="007F7ADC">
          <w:t xml:space="preserve"> 9.1.9.3,</w:t>
        </w:r>
      </w:ins>
    </w:p>
    <w:p w14:paraId="7BB053E1" w14:textId="07BBB645" w:rsidR="00D42E09" w:rsidRPr="00480C7E" w:rsidRDefault="00807FDE" w:rsidP="00D42E09">
      <w:pPr>
        <w:pStyle w:val="B1"/>
      </w:pPr>
      <w:r w:rsidRPr="00480C7E">
        <w:t xml:space="preserve">11.3.5, </w:t>
      </w:r>
      <w:r w:rsidR="00D31BB5" w:rsidRPr="00480C7E">
        <w:t>11.3.6</w:t>
      </w:r>
      <w:r w:rsidR="00C05C08" w:rsidRPr="00480C7E">
        <w:t>, 11.3.8</w:t>
      </w:r>
      <w:r w:rsidR="00DE1D6E" w:rsidRPr="00480C7E">
        <w:t>, 11.3.9</w:t>
      </w:r>
      <w:r w:rsidR="00D42E09" w:rsidRPr="00480C7E">
        <w:t>,</w:t>
      </w:r>
    </w:p>
    <w:p w14:paraId="60852FBC" w14:textId="56551547" w:rsidR="00DE1D6E" w:rsidRPr="00480C7E" w:rsidRDefault="00D42E09" w:rsidP="00D42E09">
      <w:pPr>
        <w:pStyle w:val="B1"/>
      </w:pPr>
      <w:r w:rsidRPr="00480C7E">
        <w:t>11.4.7</w:t>
      </w:r>
      <w:r w:rsidR="00DA4C37" w:rsidRPr="00480C7E">
        <w:t>, 11.4.8</w:t>
      </w:r>
      <w:r w:rsidR="00DE1D6E" w:rsidRPr="00480C7E">
        <w:t>.</w:t>
      </w:r>
    </w:p>
    <w:p w14:paraId="70852905" w14:textId="77777777" w:rsidR="00DE1D6E" w:rsidRPr="00480C7E" w:rsidRDefault="00DE1D6E" w:rsidP="00DE1D6E">
      <w:r w:rsidRPr="00480C7E">
        <w:t xml:space="preserve">A test case using more than two radio frequencies, </w:t>
      </w:r>
      <w:proofErr w:type="gramStart"/>
      <w:r w:rsidRPr="00480C7E">
        <w:t>i.e.</w:t>
      </w:r>
      <w:proofErr w:type="gramEnd"/>
      <w:r w:rsidRPr="00480C7E">
        <w:t xml:space="preserve"> using the radio frequencies NRf3 or NRf4 specified in TS 38.508-1 [5], shall not be executed on:</w:t>
      </w:r>
    </w:p>
    <w:p w14:paraId="2F445E2E" w14:textId="77777777" w:rsidR="00DA5748" w:rsidRPr="00480C7E" w:rsidRDefault="00DA5748" w:rsidP="00DA5748">
      <w:pPr>
        <w:pStyle w:val="B1"/>
      </w:pPr>
      <w:r w:rsidRPr="00480C7E">
        <w:t>Band n14,</w:t>
      </w:r>
    </w:p>
    <w:p w14:paraId="581A6810" w14:textId="77777777" w:rsidR="00C80891" w:rsidRPr="00480C7E" w:rsidRDefault="00C80891" w:rsidP="00C80891">
      <w:pPr>
        <w:pStyle w:val="B1"/>
      </w:pPr>
      <w:r w:rsidRPr="00480C7E">
        <w:t>Band n24,</w:t>
      </w:r>
    </w:p>
    <w:p w14:paraId="41EE57EE" w14:textId="77777777" w:rsidR="00DA5748" w:rsidRPr="00480C7E" w:rsidRDefault="00DE1D6E" w:rsidP="00DA5748">
      <w:pPr>
        <w:pStyle w:val="B1"/>
      </w:pPr>
      <w:r w:rsidRPr="00480C7E">
        <w:t>Band n30</w:t>
      </w:r>
      <w:r w:rsidR="00DA5748" w:rsidRPr="00480C7E">
        <w:t>,</w:t>
      </w:r>
    </w:p>
    <w:p w14:paraId="3F8389F8" w14:textId="6FB0152F" w:rsidR="00DE1D6E" w:rsidRPr="00480C7E" w:rsidRDefault="00DA5748" w:rsidP="00DA5748">
      <w:pPr>
        <w:pStyle w:val="B1"/>
      </w:pPr>
      <w:r w:rsidRPr="00480C7E">
        <w:t>Band n53.</w:t>
      </w:r>
    </w:p>
    <w:p w14:paraId="3450D153" w14:textId="77777777" w:rsidR="00DE1D6E" w:rsidRPr="00480C7E" w:rsidRDefault="00DE1D6E" w:rsidP="00DE1D6E">
      <w:r w:rsidRPr="00480C7E">
        <w:t>The list of test cases is given below:</w:t>
      </w:r>
    </w:p>
    <w:p w14:paraId="1B7B3C04" w14:textId="015496BC" w:rsidR="00DE1D6E" w:rsidRPr="00480C7E" w:rsidRDefault="00DE1D6E" w:rsidP="00DE1D6E">
      <w:pPr>
        <w:pStyle w:val="B1"/>
      </w:pPr>
      <w:r w:rsidRPr="00480C7E">
        <w:t xml:space="preserve">6.1.1.1, 6.1.1.2, 6.1.1.3, 6.1.1.5, 6.1.1.6, 6.1.1.7, 6.1.1.8, 6.1.2.7, 6.1.2.11, 6.1.2.20, 6.3.1.1, 6.3.1.2, 6.3.1.3, 6.3.1.5, 6.3.1.8, 6.4.1.1, 6.4.1.2, 6.4.2.2, </w:t>
      </w:r>
      <w:r w:rsidR="003D79F1" w:rsidRPr="00480C7E">
        <w:t>6.5.2.4,</w:t>
      </w:r>
    </w:p>
    <w:p w14:paraId="61BA1747" w14:textId="3CAFA03E" w:rsidR="00DE1D6E" w:rsidRPr="00480C7E" w:rsidRDefault="00DE1D6E" w:rsidP="00DE1D6E">
      <w:pPr>
        <w:pStyle w:val="B1"/>
      </w:pPr>
      <w:r w:rsidRPr="00480C7E">
        <w:t xml:space="preserve">8.1.1.3.3, </w:t>
      </w:r>
      <w:del w:id="223" w:author="MCC TF160" w:date="2022-04-21T16:47:00Z">
        <w:r w:rsidR="00DE0EFA" w:rsidRPr="00480C7E" w:rsidDel="007F7ADC">
          <w:delText>8.1.6.3.3,</w:delText>
        </w:r>
      </w:del>
    </w:p>
    <w:p w14:paraId="3B1BF6FB" w14:textId="77777777" w:rsidR="00535B02" w:rsidRPr="00480C7E" w:rsidRDefault="00DE1D6E" w:rsidP="00DE1D6E">
      <w:pPr>
        <w:pStyle w:val="B1"/>
      </w:pPr>
      <w:r w:rsidRPr="00480C7E">
        <w:t>9.1.5.1.2, 9.1.5.1.8</w:t>
      </w:r>
      <w:r w:rsidR="00535B02" w:rsidRPr="00480C7E">
        <w:t>.</w:t>
      </w:r>
    </w:p>
    <w:p w14:paraId="3ADEBC26" w14:textId="77777777" w:rsidR="00C05C08" w:rsidRPr="00480C7E" w:rsidRDefault="00C05C08" w:rsidP="00C05C08">
      <w:pPr>
        <w:pStyle w:val="Heading4"/>
      </w:pPr>
      <w:bookmarkStart w:id="224" w:name="_Toc51925579"/>
      <w:bookmarkStart w:id="225" w:name="_Toc52278670"/>
      <w:bookmarkStart w:id="226" w:name="_Toc58250785"/>
      <w:bookmarkStart w:id="227" w:name="_Toc68072556"/>
      <w:bookmarkStart w:id="228" w:name="_Toc75372685"/>
      <w:bookmarkStart w:id="229" w:name="_Toc90561873"/>
      <w:bookmarkStart w:id="230" w:name="_Toc90578754"/>
      <w:bookmarkStart w:id="231" w:name="_Toc100004006"/>
      <w:bookmarkStart w:id="232" w:name="_Toc27473549"/>
      <w:bookmarkStart w:id="233" w:name="_Toc29377820"/>
      <w:bookmarkStart w:id="234" w:name="_Toc29378193"/>
      <w:bookmarkStart w:id="235" w:name="_Toc36040527"/>
      <w:bookmarkStart w:id="236" w:name="_Toc43923602"/>
      <w:r w:rsidRPr="00480C7E">
        <w:t>11.3.1.2</w:t>
      </w:r>
      <w:r w:rsidRPr="00480C7E">
        <w:tab/>
        <w:t>NR carrier aggregation</w:t>
      </w:r>
      <w:bookmarkEnd w:id="224"/>
      <w:bookmarkEnd w:id="225"/>
      <w:bookmarkEnd w:id="226"/>
      <w:bookmarkEnd w:id="227"/>
      <w:bookmarkEnd w:id="228"/>
      <w:bookmarkEnd w:id="229"/>
      <w:bookmarkEnd w:id="230"/>
      <w:bookmarkEnd w:id="231"/>
    </w:p>
    <w:p w14:paraId="0DE4C3CB" w14:textId="77777777" w:rsidR="00C05C08" w:rsidRPr="00480C7E" w:rsidRDefault="00C05C08" w:rsidP="00C05C08">
      <w:r w:rsidRPr="00480C7E">
        <w:t>The restriction on NR CA test case execution as listed in this clause is due to the restriction of bandwidth of an NR CA configuration accommodating the necessary number of NR radio frequencies.</w:t>
      </w:r>
    </w:p>
    <w:p w14:paraId="1C37E8E3" w14:textId="77777777" w:rsidR="00C05C08" w:rsidRPr="00480C7E" w:rsidRDefault="00C05C08" w:rsidP="00C05C08">
      <w:r w:rsidRPr="00480C7E">
        <w:t xml:space="preserve">These test cases with switched allocation of </w:t>
      </w:r>
      <w:proofErr w:type="spellStart"/>
      <w:r w:rsidRPr="00480C7E">
        <w:t>PCell</w:t>
      </w:r>
      <w:proofErr w:type="spellEnd"/>
      <w:r w:rsidRPr="00480C7E">
        <w:t xml:space="preserve"> and </w:t>
      </w:r>
      <w:proofErr w:type="spellStart"/>
      <w:r w:rsidRPr="00480C7E">
        <w:t>SCell</w:t>
      </w:r>
      <w:proofErr w:type="spellEnd"/>
      <w:r w:rsidRPr="00480C7E">
        <w:t xml:space="preserve"> on </w:t>
      </w:r>
      <w:proofErr w:type="spellStart"/>
      <w:r w:rsidRPr="00480C7E">
        <w:t>SCell</w:t>
      </w:r>
      <w:proofErr w:type="spellEnd"/>
      <w:r w:rsidRPr="00480C7E">
        <w:t xml:space="preserve"> shall avoid </w:t>
      </w:r>
      <w:proofErr w:type="gramStart"/>
      <w:r w:rsidRPr="00480C7E">
        <w:t>to be</w:t>
      </w:r>
      <w:proofErr w:type="gramEnd"/>
      <w:r w:rsidRPr="00480C7E">
        <w:t xml:space="preserve"> executed on an NR CA configuration with a secondary band having no UL frequency:</w:t>
      </w:r>
    </w:p>
    <w:p w14:paraId="27EE1167" w14:textId="77777777" w:rsidR="00C05C08" w:rsidRPr="00480C7E" w:rsidRDefault="00C05C08" w:rsidP="00C05C08">
      <w:pPr>
        <w:pStyle w:val="B1"/>
      </w:pPr>
      <w:r w:rsidRPr="00480C7E">
        <w:t>CA_n28A_n75A,</w:t>
      </w:r>
    </w:p>
    <w:p w14:paraId="731E5416" w14:textId="77777777" w:rsidR="00C05C08" w:rsidRPr="00480C7E" w:rsidRDefault="00C05C08" w:rsidP="00C05C08">
      <w:pPr>
        <w:pStyle w:val="B1"/>
      </w:pPr>
      <w:r w:rsidRPr="00480C7E">
        <w:t>CA_n29A_n66A,</w:t>
      </w:r>
    </w:p>
    <w:p w14:paraId="4AD088F6" w14:textId="77777777" w:rsidR="003D79F1" w:rsidRPr="00480C7E" w:rsidRDefault="003D79F1" w:rsidP="003D79F1">
      <w:pPr>
        <w:pStyle w:val="B1"/>
      </w:pPr>
      <w:r w:rsidRPr="00480C7E">
        <w:t>CA_n29A_n70A,</w:t>
      </w:r>
    </w:p>
    <w:p w14:paraId="6D8CCE9E" w14:textId="257EA804" w:rsidR="00C05C08" w:rsidRPr="00480C7E" w:rsidRDefault="00C05C08" w:rsidP="00C05C08">
      <w:pPr>
        <w:pStyle w:val="B1"/>
      </w:pPr>
      <w:r w:rsidRPr="00480C7E">
        <w:t>CA_n75A_n78A,</w:t>
      </w:r>
    </w:p>
    <w:p w14:paraId="4DDF82B3" w14:textId="070072FB" w:rsidR="00C05C08" w:rsidRPr="00480C7E" w:rsidRDefault="00C05C08" w:rsidP="00C05C08">
      <w:pPr>
        <w:pStyle w:val="B1"/>
      </w:pPr>
      <w:r w:rsidRPr="00480C7E">
        <w:t>CA_n76A_n78A,</w:t>
      </w:r>
    </w:p>
    <w:p w14:paraId="12A5FE3F" w14:textId="3747AC46" w:rsidR="00C05C08" w:rsidRPr="00480C7E" w:rsidRDefault="00C05C08" w:rsidP="00C05C08">
      <w:pPr>
        <w:pStyle w:val="B1"/>
      </w:pPr>
      <w:r w:rsidRPr="00480C7E">
        <w:t>CA_n8A_n75A</w:t>
      </w:r>
    </w:p>
    <w:p w14:paraId="05177BF9" w14:textId="77777777" w:rsidR="00C05C08" w:rsidRPr="00480C7E" w:rsidRDefault="00C05C08" w:rsidP="00C05C08">
      <w:r w:rsidRPr="00480C7E">
        <w:t>The list of test cases is given below:</w:t>
      </w:r>
    </w:p>
    <w:p w14:paraId="70FBC510" w14:textId="77777777" w:rsidR="00C05C08" w:rsidRPr="00480C7E" w:rsidRDefault="00C05C08" w:rsidP="00F452BD">
      <w:pPr>
        <w:pStyle w:val="B1"/>
      </w:pPr>
      <w:r w:rsidRPr="00480C7E">
        <w:t>8.1.4.1.7.2</w:t>
      </w:r>
    </w:p>
    <w:p w14:paraId="05C3ED34" w14:textId="77777777" w:rsidR="00F7125D" w:rsidRPr="00480C7E" w:rsidRDefault="00F7125D" w:rsidP="00F7125D">
      <w:pPr>
        <w:pStyle w:val="Heading3"/>
      </w:pPr>
      <w:bookmarkStart w:id="237" w:name="_Toc51925580"/>
      <w:bookmarkStart w:id="238" w:name="_Toc52278671"/>
      <w:bookmarkStart w:id="239" w:name="_Toc58250786"/>
      <w:bookmarkStart w:id="240" w:name="_Toc68072557"/>
      <w:bookmarkStart w:id="241" w:name="_Toc75372686"/>
      <w:bookmarkStart w:id="242" w:name="_Toc90561874"/>
      <w:bookmarkStart w:id="243" w:name="_Toc90578755"/>
      <w:bookmarkStart w:id="244" w:name="_Toc100004007"/>
      <w:r w:rsidRPr="00480C7E">
        <w:t>11.3.2</w:t>
      </w:r>
      <w:r w:rsidRPr="00480C7E">
        <w:tab/>
        <w:t>NR/5GC Inter-RAT</w:t>
      </w:r>
      <w:bookmarkEnd w:id="232"/>
      <w:bookmarkEnd w:id="233"/>
      <w:bookmarkEnd w:id="234"/>
      <w:bookmarkEnd w:id="235"/>
      <w:bookmarkEnd w:id="236"/>
      <w:bookmarkEnd w:id="237"/>
      <w:bookmarkEnd w:id="238"/>
      <w:bookmarkEnd w:id="239"/>
      <w:bookmarkEnd w:id="240"/>
      <w:bookmarkEnd w:id="241"/>
      <w:bookmarkEnd w:id="242"/>
      <w:bookmarkEnd w:id="243"/>
      <w:bookmarkEnd w:id="244"/>
    </w:p>
    <w:p w14:paraId="486F9711" w14:textId="77777777" w:rsidR="00F7125D" w:rsidRPr="00480C7E" w:rsidRDefault="00F7125D" w:rsidP="00EC4CB9">
      <w:pPr>
        <w:pStyle w:val="Heading4"/>
      </w:pPr>
      <w:bookmarkStart w:id="245" w:name="_Toc27473550"/>
      <w:bookmarkStart w:id="246" w:name="_Toc29377821"/>
      <w:bookmarkStart w:id="247" w:name="_Toc29378194"/>
      <w:bookmarkStart w:id="248" w:name="_Toc36040528"/>
      <w:bookmarkStart w:id="249" w:name="_Toc43923603"/>
      <w:bookmarkStart w:id="250" w:name="_Toc51925581"/>
      <w:bookmarkStart w:id="251" w:name="_Toc52278672"/>
      <w:bookmarkStart w:id="252" w:name="_Toc58250787"/>
      <w:bookmarkStart w:id="253" w:name="_Toc68072558"/>
      <w:bookmarkStart w:id="254" w:name="_Toc75372687"/>
      <w:bookmarkStart w:id="255" w:name="_Toc90561875"/>
      <w:bookmarkStart w:id="256" w:name="_Toc90578756"/>
      <w:bookmarkStart w:id="257" w:name="_Toc100004008"/>
      <w:r w:rsidRPr="00480C7E">
        <w:t>11.3.2.1</w:t>
      </w:r>
      <w:r w:rsidRPr="00480C7E">
        <w:tab/>
        <w:t>NR/E-UTRA Inter-RAT</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7C034356" w14:textId="77777777" w:rsidR="00F7125D" w:rsidRPr="00480C7E" w:rsidRDefault="00F7125D" w:rsidP="00F7125D">
      <w:r w:rsidRPr="00480C7E">
        <w:t>This clause contains the guidelines for the NR/</w:t>
      </w:r>
      <w:proofErr w:type="gramStart"/>
      <w:r w:rsidRPr="00480C7E">
        <w:t>5GC</w:t>
      </w:r>
      <w:proofErr w:type="gramEnd"/>
      <w:r w:rsidRPr="00480C7E">
        <w:t xml:space="preserve"> and E-UTRA inter-RAT test cases executed on the different bands. According to TS 38.508-1 [5] clause 6.2.3.3, </w:t>
      </w:r>
      <w:r w:rsidRPr="00480C7E">
        <w:rPr>
          <w:lang w:eastAsia="zh-CN"/>
        </w:rPr>
        <w:t>it is assumed that the NR and E-UTRA bands</w:t>
      </w:r>
      <w:r w:rsidRPr="00480C7E">
        <w:t xml:space="preserve"> under test are not overlapping.</w:t>
      </w:r>
    </w:p>
    <w:p w14:paraId="243B241E" w14:textId="77777777" w:rsidR="00F7125D" w:rsidRPr="00480C7E" w:rsidRDefault="00F7125D" w:rsidP="00F7125D">
      <w:r w:rsidRPr="00480C7E">
        <w:lastRenderedPageBreak/>
        <w:t xml:space="preserve">A test case using more than one radio frequency on E-UTRA, </w:t>
      </w:r>
      <w:proofErr w:type="gramStart"/>
      <w:r w:rsidRPr="00480C7E">
        <w:t>i.e.</w:t>
      </w:r>
      <w:proofErr w:type="gramEnd"/>
      <w:r w:rsidRPr="00480C7E">
        <w:t xml:space="preserve"> using the radio frequencies f2, f3 or f4 specified in TS 36.508 [10], shall not be executed on:</w:t>
      </w:r>
    </w:p>
    <w:p w14:paraId="0BE55FB4" w14:textId="77777777" w:rsidR="00F7125D" w:rsidRPr="00480C7E" w:rsidRDefault="00F7125D" w:rsidP="00F7125D">
      <w:pPr>
        <w:pStyle w:val="B1"/>
      </w:pPr>
      <w:r w:rsidRPr="00480C7E">
        <w:t>Band 13,</w:t>
      </w:r>
    </w:p>
    <w:p w14:paraId="799536D5" w14:textId="77777777" w:rsidR="00F7125D" w:rsidRPr="00480C7E" w:rsidRDefault="00F7125D" w:rsidP="00F7125D">
      <w:pPr>
        <w:pStyle w:val="B1"/>
      </w:pPr>
      <w:r w:rsidRPr="00480C7E">
        <w:t>Band 18,</w:t>
      </w:r>
    </w:p>
    <w:p w14:paraId="6C657D4A" w14:textId="77777777" w:rsidR="00F7125D" w:rsidRPr="00480C7E" w:rsidRDefault="00F7125D" w:rsidP="00F7125D">
      <w:pPr>
        <w:pStyle w:val="B1"/>
      </w:pPr>
      <w:r w:rsidRPr="00480C7E">
        <w:t>Band 31,</w:t>
      </w:r>
    </w:p>
    <w:p w14:paraId="0C848017" w14:textId="77777777" w:rsidR="00D31BB5" w:rsidRPr="00480C7E" w:rsidRDefault="00F7125D" w:rsidP="00D31BB5">
      <w:pPr>
        <w:pStyle w:val="B1"/>
      </w:pPr>
      <w:r w:rsidRPr="00480C7E">
        <w:t>Band 72</w:t>
      </w:r>
      <w:r w:rsidR="00D31BB5" w:rsidRPr="00480C7E">
        <w:t>,</w:t>
      </w:r>
    </w:p>
    <w:p w14:paraId="52329DBD" w14:textId="77777777" w:rsidR="00F7125D" w:rsidRPr="00480C7E" w:rsidRDefault="00D31BB5" w:rsidP="00D31BB5">
      <w:pPr>
        <w:pStyle w:val="B1"/>
      </w:pPr>
      <w:r w:rsidRPr="00480C7E">
        <w:t>Band 73</w:t>
      </w:r>
    </w:p>
    <w:p w14:paraId="7ADA3C04" w14:textId="77777777" w:rsidR="00F7125D" w:rsidRPr="00480C7E" w:rsidRDefault="00F7125D" w:rsidP="00F7125D">
      <w:r w:rsidRPr="00480C7E">
        <w:t>The list of test cases is given below:</w:t>
      </w:r>
    </w:p>
    <w:p w14:paraId="213D55EC" w14:textId="77777777" w:rsidR="00F7125D" w:rsidRPr="00480C7E" w:rsidRDefault="00F7125D" w:rsidP="004273F5">
      <w:pPr>
        <w:pStyle w:val="B1"/>
      </w:pPr>
      <w:r w:rsidRPr="00480C7E">
        <w:t>6.4.3.1,</w:t>
      </w:r>
    </w:p>
    <w:p w14:paraId="001C67C5" w14:textId="77777777" w:rsidR="00D42E09" w:rsidRPr="00480C7E" w:rsidRDefault="00F7125D" w:rsidP="00D42E09">
      <w:pPr>
        <w:pStyle w:val="B1"/>
      </w:pPr>
      <w:r w:rsidRPr="00480C7E">
        <w:t>8.1.1.3.4</w:t>
      </w:r>
      <w:r w:rsidR="00D42E09" w:rsidRPr="00480C7E">
        <w:t>,</w:t>
      </w:r>
    </w:p>
    <w:p w14:paraId="49160AF0" w14:textId="172BACD5" w:rsidR="00F7125D" w:rsidRPr="00480C7E" w:rsidRDefault="00D42E09" w:rsidP="00D42E09">
      <w:pPr>
        <w:pStyle w:val="B1"/>
      </w:pPr>
      <w:r w:rsidRPr="00480C7E">
        <w:t>11.1.4</w:t>
      </w:r>
      <w:r w:rsidR="00DE0EFA" w:rsidRPr="00480C7E">
        <w:t>, 11.1.5</w:t>
      </w:r>
      <w:r w:rsidR="00F7125D" w:rsidRPr="00480C7E">
        <w:t>.</w:t>
      </w:r>
    </w:p>
    <w:p w14:paraId="6DAE689C" w14:textId="77777777" w:rsidR="00D31BB5" w:rsidRPr="00480C7E" w:rsidRDefault="00D31BB5" w:rsidP="00D31BB5">
      <w:bookmarkStart w:id="258" w:name="_Toc27473551"/>
      <w:bookmarkStart w:id="259" w:name="_Toc29377822"/>
      <w:bookmarkStart w:id="260" w:name="_Toc29378195"/>
      <w:r w:rsidRPr="00480C7E">
        <w:t xml:space="preserve">A test case using more than one radio frequency on NR, </w:t>
      </w:r>
      <w:proofErr w:type="gramStart"/>
      <w:r w:rsidRPr="00480C7E">
        <w:t>i.e.</w:t>
      </w:r>
      <w:proofErr w:type="gramEnd"/>
      <w:r w:rsidRPr="00480C7E">
        <w:t xml:space="preserve"> using the radio frequencies NRf2 or NRf3 or NRf4 specified in TS 38.508-1 [5], shall not be executed on:</w:t>
      </w:r>
    </w:p>
    <w:p w14:paraId="56F01731" w14:textId="77777777" w:rsidR="00D31BB5" w:rsidRPr="00480C7E" w:rsidRDefault="00D31BB5" w:rsidP="00D31BB5">
      <w:pPr>
        <w:pStyle w:val="B1"/>
      </w:pPr>
      <w:r w:rsidRPr="00480C7E">
        <w:t>Band n51.</w:t>
      </w:r>
    </w:p>
    <w:p w14:paraId="53B689A4" w14:textId="77777777" w:rsidR="00D31BB5" w:rsidRPr="00480C7E" w:rsidRDefault="00D31BB5" w:rsidP="00D31BB5">
      <w:r w:rsidRPr="00480C7E">
        <w:t>The list of test cases is given below:</w:t>
      </w:r>
    </w:p>
    <w:p w14:paraId="76BA31FF" w14:textId="77777777" w:rsidR="007F7ADC" w:rsidRDefault="00D31BB5" w:rsidP="004273F5">
      <w:pPr>
        <w:pStyle w:val="B1"/>
        <w:rPr>
          <w:ins w:id="261" w:author="MCC TF160" w:date="2022-04-21T16:48:00Z"/>
        </w:rPr>
      </w:pPr>
      <w:r w:rsidRPr="00480C7E">
        <w:t>6.2.1.1</w:t>
      </w:r>
      <w:r w:rsidR="00201D85" w:rsidRPr="00480C7E">
        <w:t>, 6.2.1.3</w:t>
      </w:r>
      <w:r w:rsidR="00807FDE" w:rsidRPr="00480C7E">
        <w:t xml:space="preserve">, </w:t>
      </w:r>
    </w:p>
    <w:p w14:paraId="1CCB466D" w14:textId="562579B0" w:rsidR="00D31BB5" w:rsidRPr="00480C7E" w:rsidRDefault="00807FDE" w:rsidP="004273F5">
      <w:pPr>
        <w:pStyle w:val="B1"/>
      </w:pPr>
      <w:r w:rsidRPr="00480C7E">
        <w:t>8.1.1.3.7a</w:t>
      </w:r>
      <w:r w:rsidR="00DE1D6E" w:rsidRPr="00480C7E">
        <w:t>.</w:t>
      </w:r>
    </w:p>
    <w:p w14:paraId="3D598203" w14:textId="77777777" w:rsidR="00DE1D6E" w:rsidRPr="00480C7E" w:rsidRDefault="00DE1D6E" w:rsidP="00DE1D6E">
      <w:r w:rsidRPr="00480C7E">
        <w:t xml:space="preserve">A test case using more than two radio frequencies on NR, </w:t>
      </w:r>
      <w:proofErr w:type="gramStart"/>
      <w:r w:rsidRPr="00480C7E">
        <w:t>i.e.</w:t>
      </w:r>
      <w:proofErr w:type="gramEnd"/>
      <w:r w:rsidRPr="00480C7E">
        <w:t xml:space="preserve"> using the radio frequencies NRf3 or NRf4 specified in TS 38.508-1 [5], shall not be executed on:</w:t>
      </w:r>
    </w:p>
    <w:p w14:paraId="219AB57C" w14:textId="77777777" w:rsidR="00DA5748" w:rsidRPr="00480C7E" w:rsidRDefault="00DA5748" w:rsidP="00DA5748">
      <w:pPr>
        <w:pStyle w:val="B1"/>
      </w:pPr>
      <w:r w:rsidRPr="00480C7E">
        <w:t>Band n14,</w:t>
      </w:r>
    </w:p>
    <w:p w14:paraId="63B6FD9F" w14:textId="77777777" w:rsidR="00C80891" w:rsidRPr="00480C7E" w:rsidRDefault="00C80891" w:rsidP="00C80891">
      <w:pPr>
        <w:pStyle w:val="B1"/>
      </w:pPr>
      <w:r w:rsidRPr="00480C7E">
        <w:t>Band n24,</w:t>
      </w:r>
    </w:p>
    <w:p w14:paraId="70B0505B" w14:textId="43FB361A" w:rsidR="00DA5748" w:rsidRPr="00480C7E" w:rsidRDefault="00DE1D6E" w:rsidP="00DA5748">
      <w:pPr>
        <w:pStyle w:val="B1"/>
      </w:pPr>
      <w:r w:rsidRPr="00480C7E">
        <w:t>Band n30</w:t>
      </w:r>
      <w:r w:rsidR="00DA5748" w:rsidRPr="00480C7E">
        <w:t>,</w:t>
      </w:r>
    </w:p>
    <w:p w14:paraId="2DDD92B2" w14:textId="3707A83F" w:rsidR="00DE1D6E" w:rsidRPr="00480C7E" w:rsidRDefault="00DA5748" w:rsidP="00DA5748">
      <w:pPr>
        <w:pStyle w:val="B1"/>
      </w:pPr>
      <w:r w:rsidRPr="00480C7E">
        <w:t>Band n53</w:t>
      </w:r>
    </w:p>
    <w:p w14:paraId="285175D5" w14:textId="77777777" w:rsidR="00DE1D6E" w:rsidRPr="00480C7E" w:rsidRDefault="00DE1D6E" w:rsidP="00DE1D6E">
      <w:r w:rsidRPr="00480C7E">
        <w:t>The list of test cases is given below:</w:t>
      </w:r>
    </w:p>
    <w:p w14:paraId="58222493" w14:textId="77777777" w:rsidR="00DE1D6E" w:rsidRPr="00480C7E" w:rsidRDefault="00DE1D6E" w:rsidP="00DE1D6E">
      <w:pPr>
        <w:pStyle w:val="B1"/>
      </w:pPr>
      <w:r w:rsidRPr="00480C7E">
        <w:t>6.2.1.1.</w:t>
      </w:r>
    </w:p>
    <w:p w14:paraId="6947265D" w14:textId="77777777" w:rsidR="00DA4C37" w:rsidRPr="00480C7E" w:rsidRDefault="00DA4C37" w:rsidP="00DA4C37">
      <w:pPr>
        <w:pStyle w:val="Heading4"/>
      </w:pPr>
      <w:bookmarkStart w:id="262" w:name="_Toc75372688"/>
      <w:bookmarkStart w:id="263" w:name="_Toc90561876"/>
      <w:bookmarkStart w:id="264" w:name="_Toc90578757"/>
      <w:bookmarkStart w:id="265" w:name="_Toc100004009"/>
      <w:bookmarkStart w:id="266" w:name="_Toc36040529"/>
      <w:bookmarkStart w:id="267" w:name="_Toc43923604"/>
      <w:bookmarkStart w:id="268" w:name="_Toc51925582"/>
      <w:bookmarkStart w:id="269" w:name="_Toc52278673"/>
      <w:bookmarkStart w:id="270" w:name="_Toc58250788"/>
      <w:bookmarkStart w:id="271" w:name="_Toc68072559"/>
      <w:r w:rsidRPr="00480C7E">
        <w:t>11.3.2.2</w:t>
      </w:r>
      <w:r w:rsidRPr="00480C7E">
        <w:tab/>
        <w:t>NR/EN-DC Inter-RAT</w:t>
      </w:r>
      <w:bookmarkEnd w:id="262"/>
      <w:bookmarkEnd w:id="263"/>
      <w:bookmarkEnd w:id="264"/>
      <w:bookmarkEnd w:id="265"/>
    </w:p>
    <w:p w14:paraId="6997BA64" w14:textId="77777777" w:rsidR="00DA4C37" w:rsidRPr="00480C7E" w:rsidRDefault="00DA4C37" w:rsidP="00DA4C37">
      <w:r w:rsidRPr="00480C7E">
        <w:t>This clause contains the guidelines for the NR/5GC and EN-DC inter-RAT test cases.</w:t>
      </w:r>
    </w:p>
    <w:p w14:paraId="7CD66AC9" w14:textId="77777777" w:rsidR="00DA4C37" w:rsidRPr="00480C7E" w:rsidRDefault="00DA4C37" w:rsidP="00DA4C37">
      <w:r w:rsidRPr="00480C7E">
        <w:t xml:space="preserve">A test case using more than one radio frequency on NR, </w:t>
      </w:r>
      <w:proofErr w:type="gramStart"/>
      <w:r w:rsidRPr="00480C7E">
        <w:t>i.e.</w:t>
      </w:r>
      <w:proofErr w:type="gramEnd"/>
      <w:r w:rsidRPr="00480C7E">
        <w:t xml:space="preserve"> using the radio frequencies NRf2 or NRf3 or NRf4 specified in TS 38.508-1 [5], shall not be executed on:</w:t>
      </w:r>
    </w:p>
    <w:p w14:paraId="48CBA6C4" w14:textId="77777777" w:rsidR="00DA4C37" w:rsidRPr="00480C7E" w:rsidRDefault="00DA4C37" w:rsidP="00DA4C37">
      <w:pPr>
        <w:pStyle w:val="B1"/>
      </w:pPr>
      <w:r w:rsidRPr="00480C7E">
        <w:t xml:space="preserve">Band combination DC_1A_n51A </w:t>
      </w:r>
    </w:p>
    <w:p w14:paraId="47C98FE2" w14:textId="77777777" w:rsidR="00DA4C37" w:rsidRPr="00480C7E" w:rsidRDefault="00DA4C37" w:rsidP="00DA4C37">
      <w:pPr>
        <w:pStyle w:val="B1"/>
      </w:pPr>
      <w:r w:rsidRPr="00480C7E">
        <w:t xml:space="preserve">Band combination DC_20A_n51A </w:t>
      </w:r>
    </w:p>
    <w:p w14:paraId="1AA1B369" w14:textId="77777777" w:rsidR="00DA4C37" w:rsidRPr="00480C7E" w:rsidRDefault="00DA4C37" w:rsidP="00DA4C37">
      <w:pPr>
        <w:pStyle w:val="B1"/>
      </w:pPr>
      <w:r w:rsidRPr="00480C7E">
        <w:t xml:space="preserve">Band combination DC_28A_n51A </w:t>
      </w:r>
    </w:p>
    <w:p w14:paraId="486C829C" w14:textId="77777777" w:rsidR="00DA4C37" w:rsidRPr="00480C7E" w:rsidRDefault="00DA4C37" w:rsidP="00DA4C37">
      <w:pPr>
        <w:pStyle w:val="B1"/>
      </w:pPr>
      <w:r w:rsidRPr="00480C7E">
        <w:t xml:space="preserve">Band combination DC_3A_n51A </w:t>
      </w:r>
    </w:p>
    <w:p w14:paraId="05DB6EBF" w14:textId="77777777" w:rsidR="00DA4C37" w:rsidRPr="00480C7E" w:rsidRDefault="00DA4C37" w:rsidP="00DA4C37">
      <w:pPr>
        <w:pStyle w:val="B1"/>
      </w:pPr>
      <w:r w:rsidRPr="00480C7E">
        <w:t>Band combination DC_41A_n41A</w:t>
      </w:r>
    </w:p>
    <w:p w14:paraId="4E344138" w14:textId="77777777" w:rsidR="00DA4C37" w:rsidRPr="00480C7E" w:rsidRDefault="00DA4C37" w:rsidP="00DA4C37">
      <w:pPr>
        <w:pStyle w:val="B1"/>
      </w:pPr>
      <w:r w:rsidRPr="00480C7E">
        <w:t xml:space="preserve">Band combination DC_42A_n51A </w:t>
      </w:r>
    </w:p>
    <w:p w14:paraId="45B6E526" w14:textId="77777777" w:rsidR="00DA4C37" w:rsidRPr="00480C7E" w:rsidRDefault="00DA4C37" w:rsidP="00DA4C37">
      <w:pPr>
        <w:pStyle w:val="B1"/>
      </w:pPr>
      <w:r w:rsidRPr="00480C7E">
        <w:t>Band combination DC_7A_n51A</w:t>
      </w:r>
    </w:p>
    <w:p w14:paraId="1481BA8C" w14:textId="77777777" w:rsidR="00DA4C37" w:rsidRPr="00480C7E" w:rsidRDefault="00DA4C37" w:rsidP="00DA4C37">
      <w:r w:rsidRPr="00480C7E">
        <w:lastRenderedPageBreak/>
        <w:t>The list of test cases is given below:</w:t>
      </w:r>
    </w:p>
    <w:p w14:paraId="4FDE5B3C" w14:textId="77777777" w:rsidR="00DA4C37" w:rsidRPr="00480C7E" w:rsidRDefault="00DA4C37" w:rsidP="00DA4C37">
      <w:pPr>
        <w:ind w:firstLine="284"/>
      </w:pPr>
      <w:r w:rsidRPr="00480C7E">
        <w:t>8.1.4.2.1.2</w:t>
      </w:r>
    </w:p>
    <w:p w14:paraId="30E1FE16" w14:textId="77777777" w:rsidR="00F7125D" w:rsidRPr="00480C7E" w:rsidRDefault="00F7125D" w:rsidP="00EC4CB9">
      <w:pPr>
        <w:pStyle w:val="Heading3"/>
      </w:pPr>
      <w:bookmarkStart w:id="272" w:name="_Toc75372689"/>
      <w:bookmarkStart w:id="273" w:name="_Toc90561877"/>
      <w:bookmarkStart w:id="274" w:name="_Toc90578758"/>
      <w:bookmarkStart w:id="275" w:name="_Toc100004010"/>
      <w:r w:rsidRPr="00480C7E">
        <w:t>11.3.3</w:t>
      </w:r>
      <w:r w:rsidRPr="00480C7E">
        <w:tab/>
        <w:t>NR MFBI</w:t>
      </w:r>
      <w:bookmarkEnd w:id="258"/>
      <w:bookmarkEnd w:id="259"/>
      <w:bookmarkEnd w:id="260"/>
      <w:bookmarkEnd w:id="266"/>
      <w:bookmarkEnd w:id="267"/>
      <w:bookmarkEnd w:id="268"/>
      <w:bookmarkEnd w:id="269"/>
      <w:bookmarkEnd w:id="270"/>
      <w:bookmarkEnd w:id="271"/>
      <w:bookmarkEnd w:id="272"/>
      <w:bookmarkEnd w:id="273"/>
      <w:bookmarkEnd w:id="274"/>
      <w:bookmarkEnd w:id="275"/>
    </w:p>
    <w:p w14:paraId="68DD4DEF" w14:textId="77777777" w:rsidR="00F7125D" w:rsidRPr="00480C7E" w:rsidRDefault="00F7125D" w:rsidP="00F7125D">
      <w:r w:rsidRPr="00480C7E">
        <w:t xml:space="preserve">The following NR MFBI test case shall be executed using the combinations specified in Table 11.3.3-1 for </w:t>
      </w:r>
      <w:proofErr w:type="spellStart"/>
      <w:r w:rsidRPr="00480C7E">
        <w:t>px_NR_OverlappingNotSupportedBand_MFBI</w:t>
      </w:r>
      <w:proofErr w:type="spellEnd"/>
      <w:r w:rsidRPr="00480C7E">
        <w:t xml:space="preserve"> and </w:t>
      </w:r>
      <w:proofErr w:type="spellStart"/>
      <w:r w:rsidRPr="00480C7E">
        <w:rPr>
          <w:lang w:eastAsia="ja-JP"/>
        </w:rPr>
        <w:t>px_NR_PrimaryBand</w:t>
      </w:r>
      <w:proofErr w:type="spellEnd"/>
      <w:r w:rsidRPr="00480C7E">
        <w:t>:</w:t>
      </w:r>
    </w:p>
    <w:p w14:paraId="0D03AFA8" w14:textId="77777777" w:rsidR="00F7125D" w:rsidRPr="00480C7E" w:rsidRDefault="00F7125D" w:rsidP="00EC4CB9">
      <w:pPr>
        <w:pStyle w:val="B1"/>
      </w:pPr>
      <w:r w:rsidRPr="00480C7E">
        <w:t>6.1.2.23.</w:t>
      </w:r>
    </w:p>
    <w:p w14:paraId="61766DBC" w14:textId="77777777" w:rsidR="00F7125D" w:rsidRPr="00480C7E" w:rsidRDefault="00F7125D" w:rsidP="00F7125D">
      <w:pPr>
        <w:pStyle w:val="TH"/>
      </w:pPr>
      <w:r w:rsidRPr="00480C7E">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7125D" w:rsidRPr="00480C7E" w14:paraId="15ECED87"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75CBDDC" w14:textId="77777777" w:rsidR="00F7125D" w:rsidRPr="00480C7E" w:rsidRDefault="00F7125D" w:rsidP="00697D64">
            <w:pPr>
              <w:pStyle w:val="TAH"/>
            </w:pPr>
            <w:proofErr w:type="spellStart"/>
            <w:r w:rsidRPr="00480C7E">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5BEC5E5D" w14:textId="77777777" w:rsidR="00F7125D" w:rsidRPr="00480C7E" w:rsidRDefault="00F7125D" w:rsidP="00697D64">
            <w:pPr>
              <w:pStyle w:val="TAH"/>
            </w:pPr>
            <w:proofErr w:type="spellStart"/>
            <w:r w:rsidRPr="00480C7E">
              <w:rPr>
                <w:lang w:eastAsia="ja-JP"/>
              </w:rPr>
              <w:t>px_NR_PrimaryBand</w:t>
            </w:r>
            <w:proofErr w:type="spellEnd"/>
            <w:r w:rsidRPr="00480C7E">
              <w:t xml:space="preserve"> (Note)</w:t>
            </w:r>
          </w:p>
        </w:tc>
      </w:tr>
      <w:tr w:rsidR="00F7125D" w:rsidRPr="00480C7E" w14:paraId="038A240D"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3D61226B" w14:textId="77777777" w:rsidR="00F7125D" w:rsidRPr="00480C7E" w:rsidRDefault="00F7125D" w:rsidP="00697D64">
            <w:pPr>
              <w:pStyle w:val="TAC"/>
              <w:rPr>
                <w:rFonts w:eastAsia="SimSun"/>
                <w:lang w:eastAsia="zh-CN"/>
              </w:rPr>
            </w:pPr>
            <w:r w:rsidRPr="00480C7E">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52723C8F" w14:textId="77777777" w:rsidR="00F7125D" w:rsidRPr="00480C7E" w:rsidRDefault="00F7125D" w:rsidP="00697D64">
            <w:pPr>
              <w:pStyle w:val="TAC"/>
              <w:rPr>
                <w:rFonts w:eastAsia="SimSun"/>
                <w:lang w:eastAsia="zh-CN"/>
              </w:rPr>
            </w:pPr>
            <w:r w:rsidRPr="00480C7E">
              <w:rPr>
                <w:rFonts w:eastAsia="SimSun"/>
                <w:lang w:eastAsia="zh-CN"/>
              </w:rPr>
              <w:t>n</w:t>
            </w:r>
            <w:r w:rsidRPr="00480C7E">
              <w:t>25</w:t>
            </w:r>
          </w:p>
        </w:tc>
      </w:tr>
      <w:tr w:rsidR="00F7125D" w:rsidRPr="00480C7E" w14:paraId="5A836A8B"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6595C1FD" w14:textId="77777777" w:rsidR="00F7125D" w:rsidRPr="00480C7E" w:rsidRDefault="00F7125D" w:rsidP="00697D64">
            <w:pPr>
              <w:pStyle w:val="TAC"/>
              <w:rPr>
                <w:rFonts w:eastAsia="SimSun"/>
                <w:lang w:eastAsia="zh-CN"/>
              </w:rPr>
            </w:pPr>
            <w:r w:rsidRPr="00480C7E">
              <w:rPr>
                <w:rFonts w:eastAsia="SimSun"/>
                <w:lang w:eastAsia="zh-CN"/>
              </w:rPr>
              <w:t>n</w:t>
            </w:r>
            <w:r w:rsidRPr="00480C7E">
              <w:t>2</w:t>
            </w:r>
            <w:r w:rsidRPr="00480C7E">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D3FFAC0" w14:textId="77777777" w:rsidR="00F7125D" w:rsidRPr="00480C7E" w:rsidRDefault="00F7125D" w:rsidP="00697D64">
            <w:pPr>
              <w:pStyle w:val="TAC"/>
              <w:rPr>
                <w:rFonts w:eastAsia="SimSun"/>
                <w:lang w:eastAsia="zh-CN"/>
              </w:rPr>
            </w:pPr>
            <w:r w:rsidRPr="00480C7E">
              <w:rPr>
                <w:rFonts w:eastAsia="SimSun"/>
                <w:lang w:eastAsia="zh-CN"/>
              </w:rPr>
              <w:t>n</w:t>
            </w:r>
            <w:r w:rsidRPr="00480C7E">
              <w:t>2</w:t>
            </w:r>
          </w:p>
        </w:tc>
      </w:tr>
      <w:tr w:rsidR="00F7125D" w:rsidRPr="00480C7E" w14:paraId="48EBF89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E9B4BAE" w14:textId="77777777" w:rsidR="00F7125D" w:rsidRPr="00480C7E" w:rsidRDefault="00F7125D" w:rsidP="00697D64">
            <w:pPr>
              <w:pStyle w:val="TAC"/>
              <w:rPr>
                <w:lang w:eastAsia="en-US"/>
              </w:rPr>
            </w:pPr>
            <w:r w:rsidRPr="00480C7E">
              <w:rPr>
                <w:rFonts w:eastAsia="SimSun"/>
                <w:lang w:eastAsia="zh-CN"/>
              </w:rPr>
              <w:t>n</w:t>
            </w:r>
            <w:r w:rsidRPr="00480C7E">
              <w:t>38</w:t>
            </w:r>
          </w:p>
        </w:tc>
        <w:tc>
          <w:tcPr>
            <w:tcW w:w="3458" w:type="dxa"/>
            <w:tcBorders>
              <w:top w:val="single" w:sz="4" w:space="0" w:color="auto"/>
              <w:left w:val="single" w:sz="4" w:space="0" w:color="auto"/>
              <w:bottom w:val="single" w:sz="4" w:space="0" w:color="auto"/>
              <w:right w:val="single" w:sz="4" w:space="0" w:color="auto"/>
            </w:tcBorders>
            <w:hideMark/>
          </w:tcPr>
          <w:p w14:paraId="26B355B6" w14:textId="77777777" w:rsidR="00F7125D" w:rsidRPr="00480C7E" w:rsidRDefault="00F7125D" w:rsidP="00697D64">
            <w:pPr>
              <w:pStyle w:val="TAC"/>
            </w:pPr>
            <w:r w:rsidRPr="00480C7E">
              <w:rPr>
                <w:rFonts w:eastAsia="SimSun"/>
                <w:lang w:eastAsia="zh-CN"/>
              </w:rPr>
              <w:t>n</w:t>
            </w:r>
            <w:r w:rsidRPr="00480C7E">
              <w:t>41</w:t>
            </w:r>
          </w:p>
        </w:tc>
      </w:tr>
      <w:tr w:rsidR="00F7125D" w:rsidRPr="00480C7E" w14:paraId="781491AC"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FAB972A" w14:textId="77777777" w:rsidR="00F7125D" w:rsidRPr="00480C7E" w:rsidRDefault="00F7125D" w:rsidP="00697D64">
            <w:pPr>
              <w:pStyle w:val="TAC"/>
            </w:pPr>
            <w:r w:rsidRPr="00480C7E">
              <w:rPr>
                <w:rFonts w:eastAsia="SimSun"/>
                <w:lang w:eastAsia="zh-CN"/>
              </w:rPr>
              <w:t>n</w:t>
            </w:r>
            <w:r w:rsidRPr="00480C7E">
              <w:t>41</w:t>
            </w:r>
          </w:p>
        </w:tc>
        <w:tc>
          <w:tcPr>
            <w:tcW w:w="3458" w:type="dxa"/>
            <w:tcBorders>
              <w:top w:val="single" w:sz="4" w:space="0" w:color="auto"/>
              <w:left w:val="single" w:sz="4" w:space="0" w:color="auto"/>
              <w:bottom w:val="single" w:sz="4" w:space="0" w:color="auto"/>
              <w:right w:val="single" w:sz="4" w:space="0" w:color="auto"/>
            </w:tcBorders>
            <w:hideMark/>
          </w:tcPr>
          <w:p w14:paraId="14D2DA7C" w14:textId="77777777" w:rsidR="00F7125D" w:rsidRPr="00480C7E" w:rsidRDefault="00F7125D" w:rsidP="00697D64">
            <w:pPr>
              <w:pStyle w:val="TAC"/>
            </w:pPr>
            <w:r w:rsidRPr="00480C7E">
              <w:rPr>
                <w:rFonts w:eastAsia="SimSun"/>
                <w:lang w:eastAsia="zh-CN"/>
              </w:rPr>
              <w:t>n</w:t>
            </w:r>
            <w:r w:rsidRPr="00480C7E">
              <w:t>38</w:t>
            </w:r>
          </w:p>
        </w:tc>
      </w:tr>
      <w:tr w:rsidR="00F7125D" w:rsidRPr="00480C7E" w14:paraId="6DDDFEBE"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8257064" w14:textId="77777777" w:rsidR="00F7125D" w:rsidRPr="00480C7E" w:rsidRDefault="00F7125D" w:rsidP="00697D64">
            <w:pPr>
              <w:pStyle w:val="TAC"/>
            </w:pPr>
            <w:r w:rsidRPr="00480C7E">
              <w:rPr>
                <w:rFonts w:eastAsia="SimSun"/>
                <w:lang w:eastAsia="zh-CN"/>
              </w:rPr>
              <w:t>n</w:t>
            </w:r>
            <w:r w:rsidRPr="00480C7E">
              <w:t>77</w:t>
            </w:r>
          </w:p>
        </w:tc>
        <w:tc>
          <w:tcPr>
            <w:tcW w:w="3458" w:type="dxa"/>
            <w:tcBorders>
              <w:top w:val="single" w:sz="4" w:space="0" w:color="auto"/>
              <w:left w:val="single" w:sz="4" w:space="0" w:color="auto"/>
              <w:bottom w:val="single" w:sz="4" w:space="0" w:color="auto"/>
              <w:right w:val="single" w:sz="4" w:space="0" w:color="auto"/>
            </w:tcBorders>
            <w:hideMark/>
          </w:tcPr>
          <w:p w14:paraId="5F557E5F" w14:textId="77777777" w:rsidR="00F7125D" w:rsidRPr="00480C7E" w:rsidRDefault="00F7125D" w:rsidP="00697D64">
            <w:pPr>
              <w:pStyle w:val="TAC"/>
            </w:pPr>
            <w:r w:rsidRPr="00480C7E">
              <w:rPr>
                <w:rFonts w:eastAsia="SimSun"/>
                <w:lang w:eastAsia="zh-CN"/>
              </w:rPr>
              <w:t>n</w:t>
            </w:r>
            <w:r w:rsidRPr="00480C7E">
              <w:t>78</w:t>
            </w:r>
          </w:p>
        </w:tc>
      </w:tr>
      <w:tr w:rsidR="00F7125D" w:rsidRPr="00480C7E" w14:paraId="0FAD866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8829F01" w14:textId="77777777" w:rsidR="00F7125D" w:rsidRPr="00480C7E" w:rsidRDefault="00F7125D" w:rsidP="00697D64">
            <w:pPr>
              <w:pStyle w:val="TAC"/>
            </w:pPr>
            <w:r w:rsidRPr="00480C7E">
              <w:rPr>
                <w:rFonts w:eastAsia="SimSun"/>
                <w:lang w:eastAsia="zh-CN"/>
              </w:rPr>
              <w:t>n</w:t>
            </w:r>
            <w:r w:rsidRPr="00480C7E">
              <w:t>78</w:t>
            </w:r>
          </w:p>
        </w:tc>
        <w:tc>
          <w:tcPr>
            <w:tcW w:w="3458" w:type="dxa"/>
            <w:tcBorders>
              <w:top w:val="single" w:sz="4" w:space="0" w:color="auto"/>
              <w:left w:val="single" w:sz="4" w:space="0" w:color="auto"/>
              <w:bottom w:val="single" w:sz="4" w:space="0" w:color="auto"/>
              <w:right w:val="single" w:sz="4" w:space="0" w:color="auto"/>
            </w:tcBorders>
            <w:hideMark/>
          </w:tcPr>
          <w:p w14:paraId="461ADD6D" w14:textId="77777777" w:rsidR="00F7125D" w:rsidRPr="00480C7E" w:rsidRDefault="00F7125D" w:rsidP="00697D64">
            <w:pPr>
              <w:pStyle w:val="TAC"/>
            </w:pPr>
            <w:r w:rsidRPr="00480C7E">
              <w:rPr>
                <w:rFonts w:eastAsia="SimSun"/>
                <w:lang w:eastAsia="zh-CN"/>
              </w:rPr>
              <w:t>n</w:t>
            </w:r>
            <w:r w:rsidRPr="00480C7E">
              <w:t>77</w:t>
            </w:r>
          </w:p>
        </w:tc>
      </w:tr>
      <w:tr w:rsidR="00F7125D" w:rsidRPr="00480C7E" w14:paraId="146A5B81"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0F08DA4F" w14:textId="77777777" w:rsidR="00F7125D" w:rsidRPr="00480C7E" w:rsidRDefault="00F7125D" w:rsidP="00697D64">
            <w:pPr>
              <w:pStyle w:val="TAC"/>
            </w:pPr>
            <w:r w:rsidRPr="00480C7E">
              <w:rPr>
                <w:rFonts w:eastAsia="SimSun"/>
                <w:lang w:eastAsia="zh-CN"/>
              </w:rPr>
              <w:t>n</w:t>
            </w:r>
            <w:r w:rsidRPr="00480C7E">
              <w:t>257</w:t>
            </w:r>
          </w:p>
        </w:tc>
        <w:tc>
          <w:tcPr>
            <w:tcW w:w="3458" w:type="dxa"/>
            <w:tcBorders>
              <w:top w:val="single" w:sz="4" w:space="0" w:color="auto"/>
              <w:left w:val="single" w:sz="4" w:space="0" w:color="auto"/>
              <w:bottom w:val="single" w:sz="4" w:space="0" w:color="auto"/>
              <w:right w:val="single" w:sz="4" w:space="0" w:color="auto"/>
            </w:tcBorders>
            <w:hideMark/>
          </w:tcPr>
          <w:p w14:paraId="61ABBC79" w14:textId="77777777" w:rsidR="00F7125D" w:rsidRPr="00480C7E" w:rsidRDefault="00F7125D" w:rsidP="00697D64">
            <w:pPr>
              <w:pStyle w:val="TAC"/>
            </w:pPr>
            <w:r w:rsidRPr="00480C7E">
              <w:rPr>
                <w:rFonts w:eastAsia="SimSun"/>
                <w:lang w:eastAsia="zh-CN"/>
              </w:rPr>
              <w:t>n</w:t>
            </w:r>
            <w:r w:rsidRPr="00480C7E">
              <w:t xml:space="preserve">258, </w:t>
            </w:r>
            <w:r w:rsidRPr="00480C7E">
              <w:rPr>
                <w:rFonts w:eastAsia="SimSun"/>
                <w:lang w:eastAsia="zh-CN"/>
              </w:rPr>
              <w:t>n</w:t>
            </w:r>
            <w:r w:rsidRPr="00480C7E">
              <w:t>261</w:t>
            </w:r>
          </w:p>
        </w:tc>
      </w:tr>
      <w:tr w:rsidR="00F7125D" w:rsidRPr="00480C7E" w14:paraId="64E267E9"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F452CC5" w14:textId="77777777" w:rsidR="00F7125D" w:rsidRPr="00480C7E" w:rsidRDefault="00F7125D" w:rsidP="00697D64">
            <w:pPr>
              <w:pStyle w:val="TAC"/>
            </w:pPr>
            <w:r w:rsidRPr="00480C7E">
              <w:rPr>
                <w:rFonts w:eastAsia="SimSun"/>
                <w:lang w:eastAsia="zh-CN"/>
              </w:rPr>
              <w:t>n</w:t>
            </w:r>
            <w:r w:rsidRPr="00480C7E">
              <w:t>258</w:t>
            </w:r>
          </w:p>
        </w:tc>
        <w:tc>
          <w:tcPr>
            <w:tcW w:w="3458" w:type="dxa"/>
            <w:tcBorders>
              <w:top w:val="single" w:sz="4" w:space="0" w:color="auto"/>
              <w:left w:val="single" w:sz="4" w:space="0" w:color="auto"/>
              <w:bottom w:val="single" w:sz="4" w:space="0" w:color="auto"/>
              <w:right w:val="single" w:sz="4" w:space="0" w:color="auto"/>
            </w:tcBorders>
            <w:hideMark/>
          </w:tcPr>
          <w:p w14:paraId="2BD3514B" w14:textId="77777777" w:rsidR="00F7125D" w:rsidRPr="00480C7E" w:rsidRDefault="00F7125D" w:rsidP="00697D64">
            <w:pPr>
              <w:pStyle w:val="TAC"/>
            </w:pPr>
            <w:r w:rsidRPr="00480C7E">
              <w:rPr>
                <w:rFonts w:eastAsia="SimSun"/>
                <w:lang w:eastAsia="zh-CN"/>
              </w:rPr>
              <w:t>n</w:t>
            </w:r>
            <w:r w:rsidRPr="00480C7E">
              <w:t>257</w:t>
            </w:r>
          </w:p>
        </w:tc>
      </w:tr>
      <w:tr w:rsidR="00F7125D" w:rsidRPr="00480C7E" w14:paraId="53D733CA"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5CB9424A" w14:textId="77777777" w:rsidR="00F7125D" w:rsidRPr="00480C7E" w:rsidRDefault="00F7125D" w:rsidP="00697D64">
            <w:pPr>
              <w:pStyle w:val="TAC"/>
            </w:pPr>
            <w:r w:rsidRPr="00480C7E">
              <w:rPr>
                <w:rFonts w:eastAsia="SimSun"/>
                <w:lang w:eastAsia="zh-CN"/>
              </w:rPr>
              <w:t>n</w:t>
            </w:r>
            <w:r w:rsidRPr="00480C7E">
              <w:t>261</w:t>
            </w:r>
          </w:p>
        </w:tc>
        <w:tc>
          <w:tcPr>
            <w:tcW w:w="3458" w:type="dxa"/>
            <w:tcBorders>
              <w:top w:val="single" w:sz="4" w:space="0" w:color="auto"/>
              <w:left w:val="single" w:sz="4" w:space="0" w:color="auto"/>
              <w:bottom w:val="single" w:sz="4" w:space="0" w:color="auto"/>
              <w:right w:val="single" w:sz="4" w:space="0" w:color="auto"/>
            </w:tcBorders>
            <w:hideMark/>
          </w:tcPr>
          <w:p w14:paraId="4A30F942" w14:textId="77777777" w:rsidR="00F7125D" w:rsidRPr="00480C7E" w:rsidRDefault="00F7125D" w:rsidP="00697D64">
            <w:pPr>
              <w:pStyle w:val="TAC"/>
            </w:pPr>
            <w:r w:rsidRPr="00480C7E">
              <w:rPr>
                <w:rFonts w:eastAsia="SimSun"/>
                <w:lang w:eastAsia="zh-CN"/>
              </w:rPr>
              <w:t>n</w:t>
            </w:r>
            <w:r w:rsidRPr="00480C7E">
              <w:t>257</w:t>
            </w:r>
          </w:p>
        </w:tc>
      </w:tr>
      <w:tr w:rsidR="00F7125D" w:rsidRPr="00480C7E" w14:paraId="22D2208D" w14:textId="77777777" w:rsidTr="00697D64">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01EAABEC" w14:textId="77777777" w:rsidR="00F7125D" w:rsidRPr="00480C7E" w:rsidRDefault="00F7125D" w:rsidP="00697D64">
            <w:pPr>
              <w:pStyle w:val="TAN"/>
            </w:pPr>
            <w:r w:rsidRPr="00480C7E">
              <w:t>Note:</w:t>
            </w:r>
            <w:r w:rsidR="00DE1D6E" w:rsidRPr="00480C7E">
              <w:tab/>
            </w:r>
            <w:r w:rsidRPr="00480C7E">
              <w:t>The UE supports one or more of the listed MFBI bands and does not support at least one overlapping band. If the UE supports all overlapping bands, these test cases are not applicable.</w:t>
            </w:r>
          </w:p>
        </w:tc>
      </w:tr>
    </w:tbl>
    <w:p w14:paraId="5941E920" w14:textId="108AFD47" w:rsidR="00630B20" w:rsidRPr="00480C7E" w:rsidRDefault="00630B20" w:rsidP="0015767F"/>
    <w:sectPr w:rsidR="00630B20" w:rsidRPr="00480C7E">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4715" w14:textId="77777777" w:rsidR="008521E7" w:rsidRDefault="008521E7">
      <w:r>
        <w:separator/>
      </w:r>
    </w:p>
  </w:endnote>
  <w:endnote w:type="continuationSeparator" w:id="0">
    <w:p w14:paraId="2F15C25A" w14:textId="77777777" w:rsidR="008521E7" w:rsidRDefault="00852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73074" w14:textId="77777777" w:rsidR="008521E7" w:rsidRDefault="008521E7">
      <w:r>
        <w:separator/>
      </w:r>
    </w:p>
  </w:footnote>
  <w:footnote w:type="continuationSeparator" w:id="0">
    <w:p w14:paraId="125B4035" w14:textId="77777777" w:rsidR="008521E7" w:rsidRDefault="00852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CF1DE" w14:textId="77777777" w:rsidR="00D56116" w:rsidRDefault="00D561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C92D5C"/>
    <w:multiLevelType w:val="hybridMultilevel"/>
    <w:tmpl w:val="6C8A8820"/>
    <w:lvl w:ilvl="0" w:tplc="D41CAF52">
      <w:start w:val="4"/>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5"/>
  </w:num>
  <w:num w:numId="4">
    <w:abstractNumId w:val="20"/>
  </w:num>
  <w:num w:numId="5">
    <w:abstractNumId w:val="22"/>
  </w:num>
  <w:num w:numId="6">
    <w:abstractNumId w:val="18"/>
  </w:num>
  <w:num w:numId="7">
    <w:abstractNumId w:val="17"/>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1"/>
  </w:num>
  <w:num w:numId="18">
    <w:abstractNumId w:val="13"/>
  </w:num>
  <w:num w:numId="19">
    <w:abstractNumId w:val="1"/>
  </w:num>
  <w:num w:numId="20">
    <w:abstractNumId w:val="7"/>
  </w:num>
  <w:num w:numId="21">
    <w:abstractNumId w:val="2"/>
  </w:num>
  <w:num w:numId="22">
    <w:abstractNumId w:val="3"/>
  </w:num>
  <w:num w:numId="23">
    <w:abstractNumId w:val="10"/>
  </w:num>
  <w:num w:numId="24">
    <w:abstractNumId w:val="21"/>
  </w:num>
  <w:num w:numId="25">
    <w:abstractNumId w:val="16"/>
  </w:num>
  <w:num w:numId="26">
    <w:abstractNumId w:val="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0"/>
  </w:num>
  <w:num w:numId="31">
    <w:abstractNumId w:val="23"/>
  </w:num>
  <w:num w:numId="32">
    <w:abstractNumId w:val="15"/>
  </w:num>
  <w:num w:numId="33">
    <w:abstractNumId w:val="20"/>
  </w:num>
  <w:num w:numId="34">
    <w:abstractNumId w:val="23"/>
  </w:num>
  <w:num w:numId="3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52DD"/>
    <w:rsid w:val="000102BE"/>
    <w:rsid w:val="0001193F"/>
    <w:rsid w:val="00023C64"/>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0AC8"/>
    <w:rsid w:val="000849F7"/>
    <w:rsid w:val="0009369C"/>
    <w:rsid w:val="00094C4C"/>
    <w:rsid w:val="000A47E5"/>
    <w:rsid w:val="000B1D53"/>
    <w:rsid w:val="000C01F7"/>
    <w:rsid w:val="000C58B4"/>
    <w:rsid w:val="000D58AB"/>
    <w:rsid w:val="000F497E"/>
    <w:rsid w:val="000F5977"/>
    <w:rsid w:val="00101DAC"/>
    <w:rsid w:val="00110AD5"/>
    <w:rsid w:val="00124694"/>
    <w:rsid w:val="001263EF"/>
    <w:rsid w:val="00143E00"/>
    <w:rsid w:val="00152630"/>
    <w:rsid w:val="0015767F"/>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25BFA"/>
    <w:rsid w:val="00230A71"/>
    <w:rsid w:val="002347A2"/>
    <w:rsid w:val="00244F7E"/>
    <w:rsid w:val="0025070C"/>
    <w:rsid w:val="00260BD8"/>
    <w:rsid w:val="0026200A"/>
    <w:rsid w:val="002637C5"/>
    <w:rsid w:val="00271047"/>
    <w:rsid w:val="00281F0A"/>
    <w:rsid w:val="0029282B"/>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2D52"/>
    <w:rsid w:val="00363C89"/>
    <w:rsid w:val="00370F74"/>
    <w:rsid w:val="00380064"/>
    <w:rsid w:val="00381D39"/>
    <w:rsid w:val="00382CE4"/>
    <w:rsid w:val="003835FE"/>
    <w:rsid w:val="00391809"/>
    <w:rsid w:val="003A279E"/>
    <w:rsid w:val="003A3B3B"/>
    <w:rsid w:val="003C3971"/>
    <w:rsid w:val="003D22DE"/>
    <w:rsid w:val="003D7207"/>
    <w:rsid w:val="003D79F1"/>
    <w:rsid w:val="003E6D32"/>
    <w:rsid w:val="003F750C"/>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EA4"/>
    <w:rsid w:val="004A7C02"/>
    <w:rsid w:val="004B5FD2"/>
    <w:rsid w:val="004B7B25"/>
    <w:rsid w:val="004C0F0F"/>
    <w:rsid w:val="004C56EE"/>
    <w:rsid w:val="004C63CE"/>
    <w:rsid w:val="004D2114"/>
    <w:rsid w:val="004D342A"/>
    <w:rsid w:val="004D3578"/>
    <w:rsid w:val="004E213A"/>
    <w:rsid w:val="004E5A37"/>
    <w:rsid w:val="004F16BD"/>
    <w:rsid w:val="004F6274"/>
    <w:rsid w:val="00501658"/>
    <w:rsid w:val="00511ED4"/>
    <w:rsid w:val="00520567"/>
    <w:rsid w:val="00524801"/>
    <w:rsid w:val="00531AE1"/>
    <w:rsid w:val="00535B02"/>
    <w:rsid w:val="00543E6C"/>
    <w:rsid w:val="0055168F"/>
    <w:rsid w:val="00565087"/>
    <w:rsid w:val="00566198"/>
    <w:rsid w:val="005715FB"/>
    <w:rsid w:val="00581A7C"/>
    <w:rsid w:val="005831F4"/>
    <w:rsid w:val="005873E5"/>
    <w:rsid w:val="005A3EA6"/>
    <w:rsid w:val="005A5C4E"/>
    <w:rsid w:val="005B4D53"/>
    <w:rsid w:val="005C22E8"/>
    <w:rsid w:val="005D1022"/>
    <w:rsid w:val="005D2E01"/>
    <w:rsid w:val="005D3959"/>
    <w:rsid w:val="005E7937"/>
    <w:rsid w:val="00605452"/>
    <w:rsid w:val="00614FDF"/>
    <w:rsid w:val="00616503"/>
    <w:rsid w:val="00617318"/>
    <w:rsid w:val="00620E00"/>
    <w:rsid w:val="00630B20"/>
    <w:rsid w:val="00630FC2"/>
    <w:rsid w:val="006336B9"/>
    <w:rsid w:val="00640731"/>
    <w:rsid w:val="006409C9"/>
    <w:rsid w:val="00641750"/>
    <w:rsid w:val="006527E5"/>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6225"/>
    <w:rsid w:val="0075724F"/>
    <w:rsid w:val="00757CDC"/>
    <w:rsid w:val="00764E75"/>
    <w:rsid w:val="00772EBE"/>
    <w:rsid w:val="00772F0C"/>
    <w:rsid w:val="007773DC"/>
    <w:rsid w:val="00781F0F"/>
    <w:rsid w:val="00792F6A"/>
    <w:rsid w:val="007931D1"/>
    <w:rsid w:val="00797C75"/>
    <w:rsid w:val="007B2799"/>
    <w:rsid w:val="007C180F"/>
    <w:rsid w:val="007C2481"/>
    <w:rsid w:val="007E58D1"/>
    <w:rsid w:val="007F1381"/>
    <w:rsid w:val="007F4411"/>
    <w:rsid w:val="007F692E"/>
    <w:rsid w:val="007F7ADC"/>
    <w:rsid w:val="00801439"/>
    <w:rsid w:val="008028A4"/>
    <w:rsid w:val="00807FDE"/>
    <w:rsid w:val="00813C3B"/>
    <w:rsid w:val="00817827"/>
    <w:rsid w:val="00821E7D"/>
    <w:rsid w:val="008461EB"/>
    <w:rsid w:val="008521E7"/>
    <w:rsid w:val="00852742"/>
    <w:rsid w:val="00855F4E"/>
    <w:rsid w:val="008657F8"/>
    <w:rsid w:val="00871AB2"/>
    <w:rsid w:val="0087360F"/>
    <w:rsid w:val="008768CA"/>
    <w:rsid w:val="00881002"/>
    <w:rsid w:val="00892C7D"/>
    <w:rsid w:val="00894576"/>
    <w:rsid w:val="008B219C"/>
    <w:rsid w:val="008C7F7D"/>
    <w:rsid w:val="008F6258"/>
    <w:rsid w:val="0090076B"/>
    <w:rsid w:val="0090271F"/>
    <w:rsid w:val="00902E23"/>
    <w:rsid w:val="0090692A"/>
    <w:rsid w:val="00907E5B"/>
    <w:rsid w:val="0091348E"/>
    <w:rsid w:val="00917CCB"/>
    <w:rsid w:val="009316ED"/>
    <w:rsid w:val="00933EE5"/>
    <w:rsid w:val="0093584B"/>
    <w:rsid w:val="00942EC2"/>
    <w:rsid w:val="00964007"/>
    <w:rsid w:val="009644A2"/>
    <w:rsid w:val="0096720F"/>
    <w:rsid w:val="009736DB"/>
    <w:rsid w:val="00974CF7"/>
    <w:rsid w:val="00974FF3"/>
    <w:rsid w:val="00976382"/>
    <w:rsid w:val="009769EF"/>
    <w:rsid w:val="00987D8F"/>
    <w:rsid w:val="00993150"/>
    <w:rsid w:val="009C26A8"/>
    <w:rsid w:val="009C3C66"/>
    <w:rsid w:val="009D2D74"/>
    <w:rsid w:val="009D2DE9"/>
    <w:rsid w:val="009D6E01"/>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5FB1"/>
    <w:rsid w:val="00A53724"/>
    <w:rsid w:val="00A561B4"/>
    <w:rsid w:val="00A5729D"/>
    <w:rsid w:val="00A61624"/>
    <w:rsid w:val="00A66CBD"/>
    <w:rsid w:val="00A779FD"/>
    <w:rsid w:val="00A80B9A"/>
    <w:rsid w:val="00A82346"/>
    <w:rsid w:val="00A87D71"/>
    <w:rsid w:val="00AA1337"/>
    <w:rsid w:val="00AA3FF7"/>
    <w:rsid w:val="00AB040C"/>
    <w:rsid w:val="00AB0BE2"/>
    <w:rsid w:val="00AB69D6"/>
    <w:rsid w:val="00AC10D3"/>
    <w:rsid w:val="00AC7D5A"/>
    <w:rsid w:val="00AD7EAE"/>
    <w:rsid w:val="00AF78FB"/>
    <w:rsid w:val="00B14D09"/>
    <w:rsid w:val="00B15449"/>
    <w:rsid w:val="00B1698A"/>
    <w:rsid w:val="00B245FC"/>
    <w:rsid w:val="00B35C90"/>
    <w:rsid w:val="00B5214A"/>
    <w:rsid w:val="00B563D8"/>
    <w:rsid w:val="00B60C46"/>
    <w:rsid w:val="00B80696"/>
    <w:rsid w:val="00B90641"/>
    <w:rsid w:val="00B93647"/>
    <w:rsid w:val="00B9514C"/>
    <w:rsid w:val="00BB5C8C"/>
    <w:rsid w:val="00BB731C"/>
    <w:rsid w:val="00BC0F7D"/>
    <w:rsid w:val="00BD0445"/>
    <w:rsid w:val="00BE33B1"/>
    <w:rsid w:val="00BF4E18"/>
    <w:rsid w:val="00BF7E16"/>
    <w:rsid w:val="00C05C08"/>
    <w:rsid w:val="00C13A0C"/>
    <w:rsid w:val="00C2418C"/>
    <w:rsid w:val="00C33079"/>
    <w:rsid w:val="00C44786"/>
    <w:rsid w:val="00C45231"/>
    <w:rsid w:val="00C45F32"/>
    <w:rsid w:val="00C50AEB"/>
    <w:rsid w:val="00C53F16"/>
    <w:rsid w:val="00C607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27DD"/>
    <w:rsid w:val="00CE7066"/>
    <w:rsid w:val="00CF2FF5"/>
    <w:rsid w:val="00D02859"/>
    <w:rsid w:val="00D078A7"/>
    <w:rsid w:val="00D12AA3"/>
    <w:rsid w:val="00D12FFD"/>
    <w:rsid w:val="00D1525B"/>
    <w:rsid w:val="00D2004C"/>
    <w:rsid w:val="00D2631A"/>
    <w:rsid w:val="00D30AC8"/>
    <w:rsid w:val="00D31BB5"/>
    <w:rsid w:val="00D333B3"/>
    <w:rsid w:val="00D346BE"/>
    <w:rsid w:val="00D42E09"/>
    <w:rsid w:val="00D56116"/>
    <w:rsid w:val="00D63494"/>
    <w:rsid w:val="00D64954"/>
    <w:rsid w:val="00D738D6"/>
    <w:rsid w:val="00D755EB"/>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454D"/>
    <w:rsid w:val="00E04FFD"/>
    <w:rsid w:val="00E062B5"/>
    <w:rsid w:val="00E10BBF"/>
    <w:rsid w:val="00E35399"/>
    <w:rsid w:val="00E77645"/>
    <w:rsid w:val="00E84FF6"/>
    <w:rsid w:val="00E85B16"/>
    <w:rsid w:val="00E87D68"/>
    <w:rsid w:val="00E92E45"/>
    <w:rsid w:val="00E962F7"/>
    <w:rsid w:val="00EA2B22"/>
    <w:rsid w:val="00EB5B91"/>
    <w:rsid w:val="00EB6F9D"/>
    <w:rsid w:val="00EC31B7"/>
    <w:rsid w:val="00EC4A25"/>
    <w:rsid w:val="00EC4CB9"/>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B7A15"/>
    <w:rsid w:val="00FC1192"/>
    <w:rsid w:val="00FC1A13"/>
    <w:rsid w:val="00FC5B45"/>
    <w:rsid w:val="00FD2582"/>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C7E"/>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80C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80C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0C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80C7E"/>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480C7E"/>
    <w:pPr>
      <w:ind w:left="1701" w:hanging="1701"/>
      <w:outlineLvl w:val="4"/>
    </w:pPr>
    <w:rPr>
      <w:sz w:val="22"/>
    </w:rPr>
  </w:style>
  <w:style w:type="paragraph" w:styleId="Heading6">
    <w:name w:val="heading 6"/>
    <w:aliases w:val="T1,Header 6"/>
    <w:basedOn w:val="H6"/>
    <w:next w:val="Normal"/>
    <w:link w:val="Heading6Char"/>
    <w:qFormat/>
    <w:rsid w:val="00480C7E"/>
    <w:pPr>
      <w:outlineLvl w:val="5"/>
    </w:pPr>
  </w:style>
  <w:style w:type="paragraph" w:styleId="Heading7">
    <w:name w:val="heading 7"/>
    <w:basedOn w:val="H6"/>
    <w:next w:val="Normal"/>
    <w:link w:val="Heading7Char"/>
    <w:qFormat/>
    <w:rsid w:val="00480C7E"/>
    <w:pPr>
      <w:outlineLvl w:val="6"/>
    </w:pPr>
  </w:style>
  <w:style w:type="paragraph" w:styleId="Heading8">
    <w:name w:val="heading 8"/>
    <w:basedOn w:val="Heading1"/>
    <w:next w:val="Normal"/>
    <w:link w:val="Heading8Char"/>
    <w:qFormat/>
    <w:rsid w:val="00480C7E"/>
    <w:pPr>
      <w:ind w:left="0" w:firstLine="0"/>
      <w:outlineLvl w:val="7"/>
    </w:pPr>
  </w:style>
  <w:style w:type="paragraph" w:styleId="Heading9">
    <w:name w:val="heading 9"/>
    <w:basedOn w:val="Heading8"/>
    <w:next w:val="Normal"/>
    <w:link w:val="Heading9Char"/>
    <w:qFormat/>
    <w:rsid w:val="00480C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80C7E"/>
    <w:pPr>
      <w:ind w:left="1985" w:hanging="1985"/>
      <w:outlineLvl w:val="9"/>
    </w:pPr>
    <w:rPr>
      <w:sz w:val="20"/>
    </w:rPr>
  </w:style>
  <w:style w:type="paragraph" w:styleId="TOC9">
    <w:name w:val="toc 9"/>
    <w:basedOn w:val="TOC8"/>
    <w:rsid w:val="00480C7E"/>
    <w:pPr>
      <w:ind w:left="1418" w:hanging="1418"/>
    </w:pPr>
  </w:style>
  <w:style w:type="paragraph" w:styleId="TOC8">
    <w:name w:val="toc 8"/>
    <w:basedOn w:val="TOC1"/>
    <w:rsid w:val="00480C7E"/>
    <w:pPr>
      <w:spacing w:before="180"/>
      <w:ind w:left="2693" w:hanging="2693"/>
    </w:pPr>
    <w:rPr>
      <w:b/>
    </w:rPr>
  </w:style>
  <w:style w:type="paragraph" w:styleId="TOC1">
    <w:name w:val="toc 1"/>
    <w:rsid w:val="00480C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80C7E"/>
    <w:pPr>
      <w:keepLines/>
      <w:tabs>
        <w:tab w:val="center" w:pos="4536"/>
        <w:tab w:val="right" w:pos="9072"/>
      </w:tabs>
    </w:pPr>
    <w:rPr>
      <w:noProof/>
    </w:rPr>
  </w:style>
  <w:style w:type="character" w:customStyle="1" w:styleId="ZGSM">
    <w:name w:val="ZGSM"/>
    <w:rsid w:val="00480C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80C7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80C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80C7E"/>
    <w:pPr>
      <w:ind w:left="1701" w:hanging="1701"/>
    </w:pPr>
  </w:style>
  <w:style w:type="paragraph" w:styleId="TOC4">
    <w:name w:val="toc 4"/>
    <w:basedOn w:val="TOC3"/>
    <w:rsid w:val="00480C7E"/>
    <w:pPr>
      <w:ind w:left="1418" w:hanging="1418"/>
    </w:pPr>
  </w:style>
  <w:style w:type="paragraph" w:styleId="TOC3">
    <w:name w:val="toc 3"/>
    <w:basedOn w:val="TOC2"/>
    <w:rsid w:val="00480C7E"/>
    <w:pPr>
      <w:ind w:left="1134" w:hanging="1134"/>
    </w:pPr>
  </w:style>
  <w:style w:type="paragraph" w:styleId="TOC2">
    <w:name w:val="toc 2"/>
    <w:basedOn w:val="TOC1"/>
    <w:rsid w:val="00480C7E"/>
    <w:pPr>
      <w:keepNext w:val="0"/>
      <w:spacing w:before="0"/>
      <w:ind w:left="851" w:hanging="851"/>
    </w:pPr>
    <w:rPr>
      <w:sz w:val="20"/>
    </w:rPr>
  </w:style>
  <w:style w:type="paragraph" w:styleId="Footer">
    <w:name w:val="footer"/>
    <w:basedOn w:val="Header"/>
    <w:link w:val="FooterChar"/>
    <w:rsid w:val="00480C7E"/>
    <w:pPr>
      <w:jc w:val="center"/>
    </w:pPr>
    <w:rPr>
      <w:i/>
    </w:rPr>
  </w:style>
  <w:style w:type="paragraph" w:customStyle="1" w:styleId="TT">
    <w:name w:val="TT"/>
    <w:basedOn w:val="Heading1"/>
    <w:next w:val="Normal"/>
    <w:rsid w:val="00480C7E"/>
    <w:pPr>
      <w:outlineLvl w:val="9"/>
    </w:pPr>
  </w:style>
  <w:style w:type="paragraph" w:customStyle="1" w:styleId="NF">
    <w:name w:val="NF"/>
    <w:basedOn w:val="NO"/>
    <w:rsid w:val="00480C7E"/>
    <w:pPr>
      <w:keepNext/>
      <w:spacing w:after="0"/>
    </w:pPr>
    <w:rPr>
      <w:rFonts w:ascii="Arial" w:hAnsi="Arial"/>
      <w:sz w:val="18"/>
    </w:rPr>
  </w:style>
  <w:style w:type="paragraph" w:customStyle="1" w:styleId="NO">
    <w:name w:val="NO"/>
    <w:basedOn w:val="Normal"/>
    <w:link w:val="NOChar"/>
    <w:rsid w:val="00480C7E"/>
    <w:pPr>
      <w:keepLines/>
      <w:ind w:left="1135" w:hanging="851"/>
    </w:pPr>
  </w:style>
  <w:style w:type="paragraph" w:customStyle="1" w:styleId="PL">
    <w:name w:val="PL"/>
    <w:link w:val="PLChar"/>
    <w:rsid w:val="00480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80C7E"/>
    <w:pPr>
      <w:jc w:val="right"/>
    </w:pPr>
  </w:style>
  <w:style w:type="paragraph" w:customStyle="1" w:styleId="TAL">
    <w:name w:val="TAL"/>
    <w:basedOn w:val="Normal"/>
    <w:link w:val="TALChar"/>
    <w:rsid w:val="00480C7E"/>
    <w:pPr>
      <w:keepNext/>
      <w:keepLines/>
      <w:spacing w:after="0"/>
    </w:pPr>
    <w:rPr>
      <w:rFonts w:ascii="Arial" w:hAnsi="Arial"/>
      <w:sz w:val="18"/>
    </w:rPr>
  </w:style>
  <w:style w:type="paragraph" w:customStyle="1" w:styleId="TAH">
    <w:name w:val="TAH"/>
    <w:basedOn w:val="TAC"/>
    <w:link w:val="TAHCar"/>
    <w:rsid w:val="00480C7E"/>
    <w:rPr>
      <w:b/>
    </w:rPr>
  </w:style>
  <w:style w:type="paragraph" w:customStyle="1" w:styleId="TAC">
    <w:name w:val="TAC"/>
    <w:basedOn w:val="TAL"/>
    <w:link w:val="TACCar"/>
    <w:rsid w:val="00480C7E"/>
    <w:pPr>
      <w:jc w:val="center"/>
    </w:pPr>
  </w:style>
  <w:style w:type="paragraph" w:customStyle="1" w:styleId="LD">
    <w:name w:val="LD"/>
    <w:rsid w:val="00480C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80C7E"/>
    <w:pPr>
      <w:keepLines/>
      <w:ind w:left="1702" w:hanging="1418"/>
    </w:pPr>
  </w:style>
  <w:style w:type="paragraph" w:customStyle="1" w:styleId="FP">
    <w:name w:val="FP"/>
    <w:basedOn w:val="Normal"/>
    <w:rsid w:val="00480C7E"/>
    <w:pPr>
      <w:spacing w:after="0"/>
    </w:pPr>
  </w:style>
  <w:style w:type="paragraph" w:customStyle="1" w:styleId="NW">
    <w:name w:val="NW"/>
    <w:basedOn w:val="NO"/>
    <w:rsid w:val="00480C7E"/>
    <w:pPr>
      <w:spacing w:after="0"/>
    </w:pPr>
  </w:style>
  <w:style w:type="paragraph" w:customStyle="1" w:styleId="EW">
    <w:name w:val="EW"/>
    <w:basedOn w:val="EX"/>
    <w:rsid w:val="00480C7E"/>
    <w:pPr>
      <w:spacing w:after="0"/>
    </w:pPr>
  </w:style>
  <w:style w:type="paragraph" w:customStyle="1" w:styleId="B1">
    <w:name w:val="B1"/>
    <w:basedOn w:val="List"/>
    <w:link w:val="B1Char"/>
    <w:rsid w:val="00480C7E"/>
  </w:style>
  <w:style w:type="paragraph" w:styleId="TOC6">
    <w:name w:val="toc 6"/>
    <w:basedOn w:val="TOC5"/>
    <w:next w:val="Normal"/>
    <w:rsid w:val="00480C7E"/>
    <w:pPr>
      <w:ind w:left="1985" w:hanging="1985"/>
    </w:pPr>
  </w:style>
  <w:style w:type="paragraph" w:styleId="TOC7">
    <w:name w:val="toc 7"/>
    <w:basedOn w:val="TOC6"/>
    <w:next w:val="Normal"/>
    <w:rsid w:val="00480C7E"/>
    <w:pPr>
      <w:ind w:left="2268" w:hanging="2268"/>
    </w:pPr>
  </w:style>
  <w:style w:type="paragraph" w:customStyle="1" w:styleId="EditorsNote">
    <w:name w:val="Editor's Note"/>
    <w:aliases w:val="EN,Editor's Noteormal"/>
    <w:basedOn w:val="NO"/>
    <w:link w:val="EditorsNoteCarCar"/>
    <w:rsid w:val="00480C7E"/>
    <w:rPr>
      <w:color w:val="FF0000"/>
    </w:rPr>
  </w:style>
  <w:style w:type="paragraph" w:customStyle="1" w:styleId="TH">
    <w:name w:val="TH"/>
    <w:basedOn w:val="Normal"/>
    <w:link w:val="THChar"/>
    <w:rsid w:val="00480C7E"/>
    <w:pPr>
      <w:keepNext/>
      <w:keepLines/>
      <w:spacing w:before="60"/>
      <w:jc w:val="center"/>
    </w:pPr>
    <w:rPr>
      <w:rFonts w:ascii="Arial" w:hAnsi="Arial"/>
      <w:b/>
    </w:rPr>
  </w:style>
  <w:style w:type="paragraph" w:customStyle="1" w:styleId="ZA">
    <w:name w:val="ZA"/>
    <w:rsid w:val="00480C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0C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80C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80C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80C7E"/>
    <w:pPr>
      <w:ind w:left="851" w:hanging="851"/>
    </w:pPr>
  </w:style>
  <w:style w:type="paragraph" w:customStyle="1" w:styleId="ZH">
    <w:name w:val="ZH"/>
    <w:rsid w:val="00480C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80C7E"/>
    <w:pPr>
      <w:keepNext w:val="0"/>
      <w:spacing w:before="0" w:after="240"/>
    </w:pPr>
  </w:style>
  <w:style w:type="paragraph" w:customStyle="1" w:styleId="ZG">
    <w:name w:val="ZG"/>
    <w:rsid w:val="00480C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80C7E"/>
  </w:style>
  <w:style w:type="paragraph" w:customStyle="1" w:styleId="B3">
    <w:name w:val="B3"/>
    <w:basedOn w:val="List3"/>
    <w:link w:val="B3Char"/>
    <w:rsid w:val="00480C7E"/>
  </w:style>
  <w:style w:type="paragraph" w:customStyle="1" w:styleId="B4">
    <w:name w:val="B4"/>
    <w:basedOn w:val="List4"/>
    <w:link w:val="B4Char"/>
    <w:rsid w:val="00480C7E"/>
  </w:style>
  <w:style w:type="paragraph" w:customStyle="1" w:styleId="B5">
    <w:name w:val="B5"/>
    <w:basedOn w:val="List5"/>
    <w:link w:val="B5Char"/>
    <w:rsid w:val="00480C7E"/>
  </w:style>
  <w:style w:type="paragraph" w:customStyle="1" w:styleId="ZTD">
    <w:name w:val="ZTD"/>
    <w:basedOn w:val="ZB"/>
    <w:rsid w:val="00480C7E"/>
    <w:pPr>
      <w:framePr w:hRule="auto" w:wrap="notBeside" w:y="852"/>
    </w:pPr>
    <w:rPr>
      <w:i w:val="0"/>
      <w:sz w:val="40"/>
    </w:rPr>
  </w:style>
  <w:style w:type="paragraph" w:customStyle="1" w:styleId="ZV">
    <w:name w:val="ZV"/>
    <w:basedOn w:val="ZU"/>
    <w:rsid w:val="00480C7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80C7E"/>
    <w:pPr>
      <w:ind w:left="284"/>
    </w:pPr>
  </w:style>
  <w:style w:type="paragraph" w:styleId="Index1">
    <w:name w:val="index 1"/>
    <w:basedOn w:val="Normal"/>
    <w:rsid w:val="00480C7E"/>
    <w:pPr>
      <w:keepLines/>
      <w:spacing w:after="0"/>
    </w:pPr>
  </w:style>
  <w:style w:type="paragraph" w:styleId="ListNumber2">
    <w:name w:val="List Number 2"/>
    <w:basedOn w:val="ListNumber"/>
    <w:rsid w:val="00480C7E"/>
    <w:pPr>
      <w:ind w:left="851"/>
    </w:pPr>
  </w:style>
  <w:style w:type="character" w:styleId="FootnoteReference">
    <w:name w:val="footnote reference"/>
    <w:rsid w:val="00480C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0C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480C7E"/>
    <w:pPr>
      <w:ind w:left="851"/>
    </w:pPr>
  </w:style>
  <w:style w:type="paragraph" w:styleId="ListBullet3">
    <w:name w:val="List Bullet 3"/>
    <w:basedOn w:val="ListBullet2"/>
    <w:rsid w:val="00480C7E"/>
    <w:pPr>
      <w:ind w:left="1135"/>
    </w:pPr>
  </w:style>
  <w:style w:type="paragraph" w:styleId="ListNumber">
    <w:name w:val="List Number"/>
    <w:basedOn w:val="List"/>
    <w:rsid w:val="00480C7E"/>
  </w:style>
  <w:style w:type="paragraph" w:styleId="List2">
    <w:name w:val="List 2"/>
    <w:basedOn w:val="List"/>
    <w:link w:val="List2Char"/>
    <w:rsid w:val="00480C7E"/>
    <w:pPr>
      <w:ind w:left="851"/>
    </w:pPr>
  </w:style>
  <w:style w:type="paragraph" w:styleId="List3">
    <w:name w:val="List 3"/>
    <w:basedOn w:val="List2"/>
    <w:link w:val="List3Char"/>
    <w:rsid w:val="00480C7E"/>
    <w:pPr>
      <w:ind w:left="1135"/>
    </w:pPr>
  </w:style>
  <w:style w:type="paragraph" w:styleId="List4">
    <w:name w:val="List 4"/>
    <w:basedOn w:val="List3"/>
    <w:rsid w:val="00480C7E"/>
    <w:pPr>
      <w:ind w:left="1418"/>
    </w:pPr>
  </w:style>
  <w:style w:type="paragraph" w:styleId="List5">
    <w:name w:val="List 5"/>
    <w:basedOn w:val="List4"/>
    <w:rsid w:val="00480C7E"/>
    <w:pPr>
      <w:ind w:left="1702"/>
    </w:pPr>
  </w:style>
  <w:style w:type="paragraph" w:styleId="List">
    <w:name w:val="List"/>
    <w:basedOn w:val="Normal"/>
    <w:link w:val="ListChar1"/>
    <w:rsid w:val="00480C7E"/>
    <w:pPr>
      <w:ind w:left="568" w:hanging="284"/>
    </w:pPr>
  </w:style>
  <w:style w:type="paragraph" w:styleId="ListBullet">
    <w:name w:val="List Bullet"/>
    <w:aliases w:val="UL"/>
    <w:basedOn w:val="List"/>
    <w:link w:val="ListBulletChar1"/>
    <w:rsid w:val="00480C7E"/>
  </w:style>
  <w:style w:type="paragraph" w:styleId="ListBullet4">
    <w:name w:val="List Bullet 4"/>
    <w:basedOn w:val="ListBullet3"/>
    <w:rsid w:val="00480C7E"/>
    <w:pPr>
      <w:ind w:left="1418"/>
    </w:pPr>
  </w:style>
  <w:style w:type="paragraph" w:styleId="ListBullet5">
    <w:name w:val="List Bullet 5"/>
    <w:basedOn w:val="ListBullet4"/>
    <w:rsid w:val="00480C7E"/>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14</Pages>
  <Words>2332</Words>
  <Characters>13685</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15986</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18</cp:revision>
  <dcterms:created xsi:type="dcterms:W3CDTF">2022-04-21T15:10:00Z</dcterms:created>
  <dcterms:modified xsi:type="dcterms:W3CDTF">2022-05-04T15:37:00Z</dcterms:modified>
</cp:coreProperties>
</file>