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2EC19" w14:textId="214A2B79" w:rsidR="007328F8" w:rsidRDefault="007328F8" w:rsidP="007328F8">
      <w:pPr>
        <w:pStyle w:val="CRCoverPage"/>
        <w:tabs>
          <w:tab w:val="right" w:pos="9639"/>
        </w:tabs>
        <w:spacing w:after="0"/>
        <w:rPr>
          <w:b/>
          <w:i/>
          <w:noProof/>
          <w:sz w:val="28"/>
        </w:rPr>
      </w:pPr>
      <w:bookmarkStart w:id="0" w:name="_Toc21353767"/>
      <w:bookmarkStart w:id="1" w:name="_Toc27749385"/>
      <w:r>
        <w:rPr>
          <w:b/>
          <w:noProof/>
          <w:sz w:val="24"/>
        </w:rPr>
        <w:t>3GPP TSG-</w:t>
      </w:r>
      <w:r w:rsidR="00000773">
        <w:fldChar w:fldCharType="begin"/>
      </w:r>
      <w:r w:rsidR="00000773">
        <w:instrText xml:space="preserve"> DOCPROPERTY  TSG/WGRef  \* MERGEFORMAT </w:instrText>
      </w:r>
      <w:r w:rsidR="00000773">
        <w:fldChar w:fldCharType="separate"/>
      </w:r>
      <w:r>
        <w:rPr>
          <w:b/>
          <w:noProof/>
          <w:sz w:val="24"/>
        </w:rPr>
        <w:t>RAN5</w:t>
      </w:r>
      <w:r w:rsidR="00000773">
        <w:rPr>
          <w:b/>
          <w:noProof/>
          <w:sz w:val="24"/>
        </w:rPr>
        <w:fldChar w:fldCharType="end"/>
      </w:r>
      <w:r>
        <w:rPr>
          <w:b/>
          <w:noProof/>
          <w:sz w:val="24"/>
        </w:rPr>
        <w:t xml:space="preserve"> Meeting #</w:t>
      </w:r>
      <w:r w:rsidR="00000773">
        <w:fldChar w:fldCharType="begin"/>
      </w:r>
      <w:r w:rsidR="00000773">
        <w:instrText xml:space="preserve"> DOCPROPERTY  MtgSeq  \* MERGEFORMAT </w:instrText>
      </w:r>
      <w:r w:rsidR="00000773">
        <w:fldChar w:fldCharType="separate"/>
      </w:r>
      <w:r w:rsidRPr="00EB09B7">
        <w:rPr>
          <w:b/>
          <w:noProof/>
          <w:sz w:val="24"/>
        </w:rPr>
        <w:t>95</w:t>
      </w:r>
      <w:r w:rsidR="00000773">
        <w:rPr>
          <w:b/>
          <w:noProof/>
          <w:sz w:val="24"/>
        </w:rPr>
        <w:fldChar w:fldCharType="end"/>
      </w:r>
      <w:r w:rsidR="00000773">
        <w:fldChar w:fldCharType="begin"/>
      </w:r>
      <w:r w:rsidR="00000773">
        <w:instrText xml:space="preserve"> DOCPROPERTY  MtgTitle  \* MERGEFORMAT </w:instrText>
      </w:r>
      <w:r w:rsidR="00000773">
        <w:fldChar w:fldCharType="separate"/>
      </w:r>
      <w:r>
        <w:rPr>
          <w:b/>
          <w:noProof/>
          <w:sz w:val="24"/>
        </w:rPr>
        <w:t>-e</w:t>
      </w:r>
      <w:r w:rsidR="00000773">
        <w:rPr>
          <w:b/>
          <w:noProof/>
          <w:sz w:val="24"/>
        </w:rPr>
        <w:fldChar w:fldCharType="end"/>
      </w:r>
      <w:r>
        <w:rPr>
          <w:b/>
          <w:i/>
          <w:noProof/>
          <w:sz w:val="28"/>
        </w:rPr>
        <w:tab/>
      </w:r>
      <w:r w:rsidR="00000773">
        <w:fldChar w:fldCharType="begin"/>
      </w:r>
      <w:r w:rsidR="00000773">
        <w:instrText xml:space="preserve"> DOCPROPERTY  Tdoc#  \* MERGEFORMAT </w:instrText>
      </w:r>
      <w:r w:rsidR="00000773">
        <w:fldChar w:fldCharType="separate"/>
      </w:r>
      <w:r w:rsidRPr="00E13F3D">
        <w:rPr>
          <w:b/>
          <w:i/>
          <w:noProof/>
          <w:sz w:val="28"/>
        </w:rPr>
        <w:t>R5-222379</w:t>
      </w:r>
      <w:r w:rsidR="00000773">
        <w:rPr>
          <w:b/>
          <w:i/>
          <w:noProof/>
          <w:sz w:val="28"/>
        </w:rPr>
        <w:fldChar w:fldCharType="end"/>
      </w:r>
      <w:r w:rsidR="007E14C9" w:rsidRPr="007E14C9">
        <w:rPr>
          <w:b/>
          <w:i/>
          <w:noProof/>
          <w:sz w:val="28"/>
          <w:highlight w:val="yellow"/>
        </w:rPr>
        <w:t>r1</w:t>
      </w:r>
    </w:p>
    <w:p w14:paraId="3CC84650" w14:textId="77777777" w:rsidR="007328F8" w:rsidRDefault="00000773" w:rsidP="007328F8">
      <w:pPr>
        <w:pStyle w:val="CRCoverPage"/>
        <w:outlineLvl w:val="0"/>
        <w:rPr>
          <w:b/>
          <w:noProof/>
          <w:sz w:val="24"/>
        </w:rPr>
      </w:pPr>
      <w:r>
        <w:fldChar w:fldCharType="begin"/>
      </w:r>
      <w:r>
        <w:instrText xml:space="preserve"> DOCPROPERTY  Location  \* MERGEFORMAT </w:instrText>
      </w:r>
      <w:r>
        <w:fldChar w:fldCharType="separate"/>
      </w:r>
      <w:r w:rsidR="007328F8" w:rsidRPr="00BA51D9">
        <w:rPr>
          <w:b/>
          <w:noProof/>
          <w:sz w:val="24"/>
        </w:rPr>
        <w:t>Online</w:t>
      </w:r>
      <w:r>
        <w:rPr>
          <w:b/>
          <w:noProof/>
          <w:sz w:val="24"/>
        </w:rPr>
        <w:fldChar w:fldCharType="end"/>
      </w:r>
      <w:r w:rsidR="007328F8">
        <w:rPr>
          <w:b/>
          <w:noProof/>
          <w:sz w:val="24"/>
        </w:rPr>
        <w:t xml:space="preserve">, </w:t>
      </w:r>
      <w:r>
        <w:fldChar w:fldCharType="begin"/>
      </w:r>
      <w:r>
        <w:instrText xml:space="preserve"> DOCPROPERTY  Country  \* MERGEFORMAT </w:instrText>
      </w:r>
      <w:r>
        <w:fldChar w:fldCharType="separate"/>
      </w:r>
      <w:r>
        <w:fldChar w:fldCharType="end"/>
      </w:r>
      <w:r w:rsidR="007328F8">
        <w:rPr>
          <w:b/>
          <w:noProof/>
          <w:sz w:val="24"/>
        </w:rPr>
        <w:t xml:space="preserve">, </w:t>
      </w:r>
      <w:r>
        <w:fldChar w:fldCharType="begin"/>
      </w:r>
      <w:r>
        <w:instrText xml:space="preserve"> DOCPROPERTY  StartDate  \* MERGEFORMAT </w:instrText>
      </w:r>
      <w:r>
        <w:fldChar w:fldCharType="separate"/>
      </w:r>
      <w:r w:rsidR="007328F8" w:rsidRPr="00BA51D9">
        <w:rPr>
          <w:b/>
          <w:noProof/>
          <w:sz w:val="24"/>
        </w:rPr>
        <w:t>9th May 2022</w:t>
      </w:r>
      <w:r>
        <w:rPr>
          <w:b/>
          <w:noProof/>
          <w:sz w:val="24"/>
        </w:rPr>
        <w:fldChar w:fldCharType="end"/>
      </w:r>
      <w:r w:rsidR="007328F8">
        <w:rPr>
          <w:b/>
          <w:noProof/>
          <w:sz w:val="24"/>
        </w:rPr>
        <w:t xml:space="preserve"> - </w:t>
      </w:r>
      <w:r>
        <w:fldChar w:fldCharType="begin"/>
      </w:r>
      <w:r>
        <w:instrText xml:space="preserve"> DOCPROPERTY  EndDate  \* MERGEFORMAT </w:instrText>
      </w:r>
      <w:r>
        <w:fldChar w:fldCharType="separate"/>
      </w:r>
      <w:r w:rsidR="007328F8"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8F8" w14:paraId="6E42CD7D" w14:textId="77777777" w:rsidTr="00273A9E">
        <w:tc>
          <w:tcPr>
            <w:tcW w:w="9641" w:type="dxa"/>
            <w:gridSpan w:val="9"/>
            <w:tcBorders>
              <w:top w:val="single" w:sz="4" w:space="0" w:color="auto"/>
              <w:left w:val="single" w:sz="4" w:space="0" w:color="auto"/>
              <w:right w:val="single" w:sz="4" w:space="0" w:color="auto"/>
            </w:tcBorders>
          </w:tcPr>
          <w:p w14:paraId="6A3E2C9F" w14:textId="77777777" w:rsidR="007328F8" w:rsidRDefault="007328F8" w:rsidP="00273A9E">
            <w:pPr>
              <w:pStyle w:val="CRCoverPage"/>
              <w:spacing w:after="0"/>
              <w:jc w:val="right"/>
              <w:rPr>
                <w:i/>
                <w:noProof/>
              </w:rPr>
            </w:pPr>
            <w:r>
              <w:rPr>
                <w:i/>
                <w:noProof/>
                <w:sz w:val="14"/>
              </w:rPr>
              <w:t>CR-Form-v12.2</w:t>
            </w:r>
          </w:p>
        </w:tc>
      </w:tr>
      <w:tr w:rsidR="007328F8" w14:paraId="01088A7F" w14:textId="77777777" w:rsidTr="00273A9E">
        <w:tc>
          <w:tcPr>
            <w:tcW w:w="9641" w:type="dxa"/>
            <w:gridSpan w:val="9"/>
            <w:tcBorders>
              <w:left w:val="single" w:sz="4" w:space="0" w:color="auto"/>
              <w:right w:val="single" w:sz="4" w:space="0" w:color="auto"/>
            </w:tcBorders>
          </w:tcPr>
          <w:p w14:paraId="13D22CAC" w14:textId="77777777" w:rsidR="007328F8" w:rsidRDefault="007328F8" w:rsidP="00273A9E">
            <w:pPr>
              <w:pStyle w:val="CRCoverPage"/>
              <w:spacing w:after="0"/>
              <w:jc w:val="center"/>
              <w:rPr>
                <w:noProof/>
              </w:rPr>
            </w:pPr>
            <w:r>
              <w:rPr>
                <w:b/>
                <w:noProof/>
                <w:sz w:val="32"/>
              </w:rPr>
              <w:t>CHANGE REQUEST</w:t>
            </w:r>
          </w:p>
        </w:tc>
      </w:tr>
      <w:tr w:rsidR="007328F8" w14:paraId="3C771F11" w14:textId="77777777" w:rsidTr="00273A9E">
        <w:tc>
          <w:tcPr>
            <w:tcW w:w="9641" w:type="dxa"/>
            <w:gridSpan w:val="9"/>
            <w:tcBorders>
              <w:left w:val="single" w:sz="4" w:space="0" w:color="auto"/>
              <w:right w:val="single" w:sz="4" w:space="0" w:color="auto"/>
            </w:tcBorders>
          </w:tcPr>
          <w:p w14:paraId="3FB5CC9B" w14:textId="77777777" w:rsidR="007328F8" w:rsidRDefault="007328F8" w:rsidP="00273A9E">
            <w:pPr>
              <w:pStyle w:val="CRCoverPage"/>
              <w:spacing w:after="0"/>
              <w:rPr>
                <w:noProof/>
                <w:sz w:val="8"/>
                <w:szCs w:val="8"/>
              </w:rPr>
            </w:pPr>
          </w:p>
        </w:tc>
      </w:tr>
      <w:tr w:rsidR="007328F8" w14:paraId="116C0BC3" w14:textId="77777777" w:rsidTr="00273A9E">
        <w:tc>
          <w:tcPr>
            <w:tcW w:w="142" w:type="dxa"/>
            <w:tcBorders>
              <w:left w:val="single" w:sz="4" w:space="0" w:color="auto"/>
            </w:tcBorders>
          </w:tcPr>
          <w:p w14:paraId="40EF9C6D" w14:textId="77777777" w:rsidR="007328F8" w:rsidRDefault="007328F8" w:rsidP="00273A9E">
            <w:pPr>
              <w:pStyle w:val="CRCoverPage"/>
              <w:spacing w:after="0"/>
              <w:jc w:val="right"/>
              <w:rPr>
                <w:noProof/>
              </w:rPr>
            </w:pPr>
          </w:p>
        </w:tc>
        <w:tc>
          <w:tcPr>
            <w:tcW w:w="1559" w:type="dxa"/>
            <w:shd w:val="pct30" w:color="FFFF00" w:fill="auto"/>
          </w:tcPr>
          <w:p w14:paraId="4350E5DA" w14:textId="77777777" w:rsidR="007328F8" w:rsidRPr="00410371" w:rsidRDefault="00000773" w:rsidP="00273A9E">
            <w:pPr>
              <w:pStyle w:val="CRCoverPage"/>
              <w:spacing w:after="0"/>
              <w:jc w:val="right"/>
              <w:rPr>
                <w:b/>
                <w:noProof/>
                <w:sz w:val="28"/>
              </w:rPr>
            </w:pPr>
            <w:r>
              <w:fldChar w:fldCharType="begin"/>
            </w:r>
            <w:r>
              <w:instrText xml:space="preserve"> DOCPROPERTY  Spec#  \* MERGEFORMAT </w:instrText>
            </w:r>
            <w:r>
              <w:fldChar w:fldCharType="separate"/>
            </w:r>
            <w:r w:rsidR="007328F8" w:rsidRPr="00410371">
              <w:rPr>
                <w:b/>
                <w:noProof/>
                <w:sz w:val="28"/>
              </w:rPr>
              <w:t>38.508-1</w:t>
            </w:r>
            <w:r>
              <w:rPr>
                <w:b/>
                <w:noProof/>
                <w:sz w:val="28"/>
              </w:rPr>
              <w:fldChar w:fldCharType="end"/>
            </w:r>
          </w:p>
        </w:tc>
        <w:tc>
          <w:tcPr>
            <w:tcW w:w="709" w:type="dxa"/>
          </w:tcPr>
          <w:p w14:paraId="118EB763" w14:textId="77777777" w:rsidR="007328F8" w:rsidRDefault="007328F8" w:rsidP="00273A9E">
            <w:pPr>
              <w:pStyle w:val="CRCoverPage"/>
              <w:spacing w:after="0"/>
              <w:jc w:val="center"/>
              <w:rPr>
                <w:noProof/>
              </w:rPr>
            </w:pPr>
            <w:r>
              <w:rPr>
                <w:b/>
                <w:noProof/>
                <w:sz w:val="28"/>
              </w:rPr>
              <w:t>CR</w:t>
            </w:r>
          </w:p>
        </w:tc>
        <w:tc>
          <w:tcPr>
            <w:tcW w:w="1276" w:type="dxa"/>
            <w:shd w:val="pct30" w:color="FFFF00" w:fill="auto"/>
          </w:tcPr>
          <w:p w14:paraId="2B1E069D" w14:textId="77777777" w:rsidR="007328F8" w:rsidRPr="00410371" w:rsidRDefault="00000773" w:rsidP="00273A9E">
            <w:pPr>
              <w:pStyle w:val="CRCoverPage"/>
              <w:spacing w:after="0"/>
              <w:rPr>
                <w:noProof/>
              </w:rPr>
            </w:pPr>
            <w:r>
              <w:fldChar w:fldCharType="begin"/>
            </w:r>
            <w:r>
              <w:instrText xml:space="preserve"> DOCPROPERTY  Cr#  \* MERGEFORMAT </w:instrText>
            </w:r>
            <w:r>
              <w:fldChar w:fldCharType="separate"/>
            </w:r>
            <w:r w:rsidR="007328F8" w:rsidRPr="00410371">
              <w:rPr>
                <w:b/>
                <w:noProof/>
                <w:sz w:val="28"/>
              </w:rPr>
              <w:t>2307</w:t>
            </w:r>
            <w:r>
              <w:rPr>
                <w:b/>
                <w:noProof/>
                <w:sz w:val="28"/>
              </w:rPr>
              <w:fldChar w:fldCharType="end"/>
            </w:r>
          </w:p>
        </w:tc>
        <w:tc>
          <w:tcPr>
            <w:tcW w:w="709" w:type="dxa"/>
          </w:tcPr>
          <w:p w14:paraId="39F090F9" w14:textId="77777777" w:rsidR="007328F8" w:rsidRDefault="007328F8" w:rsidP="00273A9E">
            <w:pPr>
              <w:pStyle w:val="CRCoverPage"/>
              <w:tabs>
                <w:tab w:val="right" w:pos="625"/>
              </w:tabs>
              <w:spacing w:after="0"/>
              <w:jc w:val="center"/>
              <w:rPr>
                <w:noProof/>
              </w:rPr>
            </w:pPr>
            <w:r>
              <w:rPr>
                <w:b/>
                <w:bCs/>
                <w:noProof/>
                <w:sz w:val="28"/>
              </w:rPr>
              <w:t>rev</w:t>
            </w:r>
          </w:p>
        </w:tc>
        <w:tc>
          <w:tcPr>
            <w:tcW w:w="992" w:type="dxa"/>
            <w:shd w:val="pct30" w:color="FFFF00" w:fill="auto"/>
          </w:tcPr>
          <w:p w14:paraId="5CF6756D" w14:textId="77777777" w:rsidR="007328F8" w:rsidRPr="00410371" w:rsidRDefault="00000773" w:rsidP="00273A9E">
            <w:pPr>
              <w:pStyle w:val="CRCoverPage"/>
              <w:spacing w:after="0"/>
              <w:jc w:val="center"/>
              <w:rPr>
                <w:b/>
                <w:noProof/>
              </w:rPr>
            </w:pPr>
            <w:r>
              <w:fldChar w:fldCharType="begin"/>
            </w:r>
            <w:r>
              <w:instrText xml:space="preserve"> DOCPROPERTY  Revision  \* MERGEFORMAT </w:instrText>
            </w:r>
            <w:r>
              <w:fldChar w:fldCharType="separate"/>
            </w:r>
            <w:r w:rsidR="007328F8" w:rsidRPr="00410371">
              <w:rPr>
                <w:b/>
                <w:noProof/>
                <w:sz w:val="28"/>
              </w:rPr>
              <w:t>-</w:t>
            </w:r>
            <w:r>
              <w:rPr>
                <w:b/>
                <w:noProof/>
                <w:sz w:val="28"/>
              </w:rPr>
              <w:fldChar w:fldCharType="end"/>
            </w:r>
          </w:p>
        </w:tc>
        <w:tc>
          <w:tcPr>
            <w:tcW w:w="2410" w:type="dxa"/>
          </w:tcPr>
          <w:p w14:paraId="7603AFAF" w14:textId="77777777" w:rsidR="007328F8" w:rsidRDefault="007328F8" w:rsidP="00273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7CBA8" w14:textId="77777777" w:rsidR="007328F8" w:rsidRPr="00410371" w:rsidRDefault="00000773" w:rsidP="00273A9E">
            <w:pPr>
              <w:pStyle w:val="CRCoverPage"/>
              <w:spacing w:after="0"/>
              <w:jc w:val="center"/>
              <w:rPr>
                <w:noProof/>
                <w:sz w:val="28"/>
              </w:rPr>
            </w:pPr>
            <w:r>
              <w:fldChar w:fldCharType="begin"/>
            </w:r>
            <w:r>
              <w:instrText xml:space="preserve"> DOCPROPERTY  Version  \* MERGEFORMAT </w:instrText>
            </w:r>
            <w:r>
              <w:fldChar w:fldCharType="separate"/>
            </w:r>
            <w:r w:rsidR="007328F8" w:rsidRPr="00410371">
              <w:rPr>
                <w:b/>
                <w:noProof/>
                <w:sz w:val="28"/>
              </w:rPr>
              <w:t>17.4.0</w:t>
            </w:r>
            <w:r>
              <w:rPr>
                <w:b/>
                <w:noProof/>
                <w:sz w:val="28"/>
              </w:rPr>
              <w:fldChar w:fldCharType="end"/>
            </w:r>
          </w:p>
        </w:tc>
        <w:tc>
          <w:tcPr>
            <w:tcW w:w="143" w:type="dxa"/>
            <w:tcBorders>
              <w:right w:val="single" w:sz="4" w:space="0" w:color="auto"/>
            </w:tcBorders>
          </w:tcPr>
          <w:p w14:paraId="3CCCA1E8" w14:textId="77777777" w:rsidR="007328F8" w:rsidRDefault="007328F8" w:rsidP="00273A9E">
            <w:pPr>
              <w:pStyle w:val="CRCoverPage"/>
              <w:spacing w:after="0"/>
              <w:rPr>
                <w:noProof/>
              </w:rPr>
            </w:pPr>
          </w:p>
        </w:tc>
      </w:tr>
      <w:tr w:rsidR="007328F8" w14:paraId="5C79EFA0" w14:textId="77777777" w:rsidTr="00273A9E">
        <w:tc>
          <w:tcPr>
            <w:tcW w:w="9641" w:type="dxa"/>
            <w:gridSpan w:val="9"/>
            <w:tcBorders>
              <w:left w:val="single" w:sz="4" w:space="0" w:color="auto"/>
              <w:right w:val="single" w:sz="4" w:space="0" w:color="auto"/>
            </w:tcBorders>
          </w:tcPr>
          <w:p w14:paraId="790C0071" w14:textId="77777777" w:rsidR="007328F8" w:rsidRDefault="007328F8" w:rsidP="00273A9E">
            <w:pPr>
              <w:pStyle w:val="CRCoverPage"/>
              <w:spacing w:after="0"/>
              <w:rPr>
                <w:noProof/>
              </w:rPr>
            </w:pPr>
          </w:p>
        </w:tc>
      </w:tr>
      <w:tr w:rsidR="007328F8" w14:paraId="6513755C" w14:textId="77777777" w:rsidTr="00273A9E">
        <w:tc>
          <w:tcPr>
            <w:tcW w:w="9641" w:type="dxa"/>
            <w:gridSpan w:val="9"/>
            <w:tcBorders>
              <w:top w:val="single" w:sz="4" w:space="0" w:color="auto"/>
            </w:tcBorders>
          </w:tcPr>
          <w:p w14:paraId="4CEAC1A3" w14:textId="77777777" w:rsidR="007328F8" w:rsidRPr="00F25D98" w:rsidRDefault="007328F8" w:rsidP="00273A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328F8" w14:paraId="70E7FE9B" w14:textId="77777777" w:rsidTr="00273A9E">
        <w:tc>
          <w:tcPr>
            <w:tcW w:w="9641" w:type="dxa"/>
            <w:gridSpan w:val="9"/>
          </w:tcPr>
          <w:p w14:paraId="368A40E2" w14:textId="77777777" w:rsidR="007328F8" w:rsidRDefault="007328F8" w:rsidP="00273A9E">
            <w:pPr>
              <w:pStyle w:val="CRCoverPage"/>
              <w:spacing w:after="0"/>
              <w:rPr>
                <w:noProof/>
                <w:sz w:val="8"/>
                <w:szCs w:val="8"/>
              </w:rPr>
            </w:pPr>
          </w:p>
        </w:tc>
      </w:tr>
    </w:tbl>
    <w:p w14:paraId="0F1F7EB7" w14:textId="77777777" w:rsidR="007328F8" w:rsidRDefault="007328F8" w:rsidP="007328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8F8" w14:paraId="615ECDE5" w14:textId="77777777" w:rsidTr="00273A9E">
        <w:tc>
          <w:tcPr>
            <w:tcW w:w="2835" w:type="dxa"/>
          </w:tcPr>
          <w:p w14:paraId="464CF671" w14:textId="77777777" w:rsidR="007328F8" w:rsidRDefault="007328F8" w:rsidP="00273A9E">
            <w:pPr>
              <w:pStyle w:val="CRCoverPage"/>
              <w:tabs>
                <w:tab w:val="right" w:pos="2751"/>
              </w:tabs>
              <w:spacing w:after="0"/>
              <w:rPr>
                <w:b/>
                <w:i/>
                <w:noProof/>
              </w:rPr>
            </w:pPr>
            <w:r>
              <w:rPr>
                <w:b/>
                <w:i/>
                <w:noProof/>
              </w:rPr>
              <w:t>Proposed change affects:</w:t>
            </w:r>
          </w:p>
        </w:tc>
        <w:tc>
          <w:tcPr>
            <w:tcW w:w="1418" w:type="dxa"/>
          </w:tcPr>
          <w:p w14:paraId="11971D3A" w14:textId="77777777" w:rsidR="007328F8" w:rsidRDefault="007328F8" w:rsidP="00273A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8FB2E" w14:textId="77777777" w:rsidR="007328F8" w:rsidRDefault="007328F8" w:rsidP="00273A9E">
            <w:pPr>
              <w:pStyle w:val="CRCoverPage"/>
              <w:spacing w:after="0"/>
              <w:jc w:val="center"/>
              <w:rPr>
                <w:b/>
                <w:caps/>
                <w:noProof/>
              </w:rPr>
            </w:pPr>
          </w:p>
        </w:tc>
        <w:tc>
          <w:tcPr>
            <w:tcW w:w="709" w:type="dxa"/>
            <w:tcBorders>
              <w:left w:val="single" w:sz="4" w:space="0" w:color="auto"/>
            </w:tcBorders>
          </w:tcPr>
          <w:p w14:paraId="23D90DFF" w14:textId="77777777" w:rsidR="007328F8" w:rsidRDefault="007328F8" w:rsidP="00273A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AB3E5" w14:textId="77777777" w:rsidR="007328F8" w:rsidRDefault="007328F8" w:rsidP="00273A9E">
            <w:pPr>
              <w:pStyle w:val="CRCoverPage"/>
              <w:spacing w:after="0"/>
              <w:jc w:val="center"/>
              <w:rPr>
                <w:b/>
                <w:caps/>
                <w:noProof/>
              </w:rPr>
            </w:pPr>
          </w:p>
        </w:tc>
        <w:tc>
          <w:tcPr>
            <w:tcW w:w="2126" w:type="dxa"/>
          </w:tcPr>
          <w:p w14:paraId="24D4443D" w14:textId="77777777" w:rsidR="007328F8" w:rsidRDefault="007328F8" w:rsidP="00273A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AAF26" w14:textId="77777777" w:rsidR="007328F8" w:rsidRDefault="007328F8" w:rsidP="00273A9E">
            <w:pPr>
              <w:pStyle w:val="CRCoverPage"/>
              <w:spacing w:after="0"/>
              <w:jc w:val="center"/>
              <w:rPr>
                <w:b/>
                <w:caps/>
                <w:noProof/>
              </w:rPr>
            </w:pPr>
          </w:p>
        </w:tc>
        <w:tc>
          <w:tcPr>
            <w:tcW w:w="1418" w:type="dxa"/>
            <w:tcBorders>
              <w:left w:val="nil"/>
            </w:tcBorders>
          </w:tcPr>
          <w:p w14:paraId="122E4097" w14:textId="77777777" w:rsidR="007328F8" w:rsidRDefault="007328F8" w:rsidP="00273A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9708" w14:textId="77777777" w:rsidR="007328F8" w:rsidRDefault="007328F8" w:rsidP="00273A9E">
            <w:pPr>
              <w:pStyle w:val="CRCoverPage"/>
              <w:spacing w:after="0"/>
              <w:jc w:val="center"/>
              <w:rPr>
                <w:b/>
                <w:bCs/>
                <w:caps/>
                <w:noProof/>
              </w:rPr>
            </w:pPr>
          </w:p>
        </w:tc>
      </w:tr>
    </w:tbl>
    <w:p w14:paraId="0D0DA8AE" w14:textId="77777777" w:rsidR="007328F8" w:rsidRDefault="007328F8" w:rsidP="007328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8F8" w14:paraId="66A9E460" w14:textId="77777777" w:rsidTr="00273A9E">
        <w:tc>
          <w:tcPr>
            <w:tcW w:w="9640" w:type="dxa"/>
            <w:gridSpan w:val="11"/>
          </w:tcPr>
          <w:p w14:paraId="600CD08F" w14:textId="77777777" w:rsidR="007328F8" w:rsidRDefault="007328F8" w:rsidP="00273A9E">
            <w:pPr>
              <w:pStyle w:val="CRCoverPage"/>
              <w:spacing w:after="0"/>
              <w:rPr>
                <w:noProof/>
                <w:sz w:val="8"/>
                <w:szCs w:val="8"/>
              </w:rPr>
            </w:pPr>
          </w:p>
        </w:tc>
      </w:tr>
      <w:tr w:rsidR="007328F8" w14:paraId="05A6E49D" w14:textId="77777777" w:rsidTr="00273A9E">
        <w:tc>
          <w:tcPr>
            <w:tcW w:w="1843" w:type="dxa"/>
            <w:tcBorders>
              <w:top w:val="single" w:sz="4" w:space="0" w:color="auto"/>
              <w:left w:val="single" w:sz="4" w:space="0" w:color="auto"/>
            </w:tcBorders>
          </w:tcPr>
          <w:p w14:paraId="1EAB1C55" w14:textId="77777777" w:rsidR="007328F8" w:rsidRDefault="007328F8" w:rsidP="00273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A9A1C" w14:textId="77777777" w:rsidR="007328F8" w:rsidRDefault="00000773" w:rsidP="00273A9E">
            <w:pPr>
              <w:pStyle w:val="CRCoverPage"/>
              <w:spacing w:after="0"/>
              <w:ind w:left="100"/>
              <w:rPr>
                <w:noProof/>
              </w:rPr>
            </w:pPr>
            <w:r>
              <w:fldChar w:fldCharType="begin"/>
            </w:r>
            <w:r>
              <w:instrText xml:space="preserve"> DOCPROPERTY  CrTitle  \* MERGEFORMAT </w:instrText>
            </w:r>
            <w:r>
              <w:fldChar w:fldCharType="separate"/>
            </w:r>
            <w:r w:rsidR="007328F8">
              <w:t>Editorial updates to SIBs</w:t>
            </w:r>
            <w:r>
              <w:fldChar w:fldCharType="end"/>
            </w:r>
          </w:p>
        </w:tc>
      </w:tr>
      <w:tr w:rsidR="007328F8" w14:paraId="0B4D5513" w14:textId="77777777" w:rsidTr="00273A9E">
        <w:tc>
          <w:tcPr>
            <w:tcW w:w="1843" w:type="dxa"/>
            <w:tcBorders>
              <w:left w:val="single" w:sz="4" w:space="0" w:color="auto"/>
            </w:tcBorders>
          </w:tcPr>
          <w:p w14:paraId="6E9D169A" w14:textId="77777777" w:rsidR="007328F8" w:rsidRDefault="007328F8" w:rsidP="00273A9E">
            <w:pPr>
              <w:pStyle w:val="CRCoverPage"/>
              <w:spacing w:after="0"/>
              <w:rPr>
                <w:b/>
                <w:i/>
                <w:noProof/>
                <w:sz w:val="8"/>
                <w:szCs w:val="8"/>
              </w:rPr>
            </w:pPr>
          </w:p>
        </w:tc>
        <w:tc>
          <w:tcPr>
            <w:tcW w:w="7797" w:type="dxa"/>
            <w:gridSpan w:val="10"/>
            <w:tcBorders>
              <w:right w:val="single" w:sz="4" w:space="0" w:color="auto"/>
            </w:tcBorders>
          </w:tcPr>
          <w:p w14:paraId="1B78FB4C" w14:textId="77777777" w:rsidR="007328F8" w:rsidRDefault="007328F8" w:rsidP="00273A9E">
            <w:pPr>
              <w:pStyle w:val="CRCoverPage"/>
              <w:spacing w:after="0"/>
              <w:rPr>
                <w:noProof/>
                <w:sz w:val="8"/>
                <w:szCs w:val="8"/>
              </w:rPr>
            </w:pPr>
          </w:p>
        </w:tc>
      </w:tr>
      <w:tr w:rsidR="007328F8" w14:paraId="4D317295" w14:textId="77777777" w:rsidTr="00273A9E">
        <w:tc>
          <w:tcPr>
            <w:tcW w:w="1843" w:type="dxa"/>
            <w:tcBorders>
              <w:left w:val="single" w:sz="4" w:space="0" w:color="auto"/>
            </w:tcBorders>
          </w:tcPr>
          <w:p w14:paraId="30C571CD" w14:textId="77777777" w:rsidR="007328F8" w:rsidRDefault="007328F8" w:rsidP="00273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B8C48" w14:textId="77777777" w:rsidR="007328F8" w:rsidRDefault="00000773" w:rsidP="00273A9E">
            <w:pPr>
              <w:pStyle w:val="CRCoverPage"/>
              <w:spacing w:after="0"/>
              <w:ind w:left="100"/>
              <w:rPr>
                <w:noProof/>
              </w:rPr>
            </w:pPr>
            <w:r>
              <w:fldChar w:fldCharType="begin"/>
            </w:r>
            <w:r>
              <w:instrText xml:space="preserve"> DOCPROPERTY  SourceIfWg  \* MERGEFORMAT </w:instrText>
            </w:r>
            <w:r>
              <w:fldChar w:fldCharType="separate"/>
            </w:r>
            <w:r w:rsidR="007328F8">
              <w:rPr>
                <w:noProof/>
              </w:rPr>
              <w:t>MCC TF160</w:t>
            </w:r>
            <w:r>
              <w:rPr>
                <w:noProof/>
              </w:rPr>
              <w:fldChar w:fldCharType="end"/>
            </w:r>
          </w:p>
        </w:tc>
      </w:tr>
      <w:tr w:rsidR="007328F8" w14:paraId="28F4DF70" w14:textId="77777777" w:rsidTr="00273A9E">
        <w:tc>
          <w:tcPr>
            <w:tcW w:w="1843" w:type="dxa"/>
            <w:tcBorders>
              <w:left w:val="single" w:sz="4" w:space="0" w:color="auto"/>
            </w:tcBorders>
          </w:tcPr>
          <w:p w14:paraId="7D05A274" w14:textId="77777777" w:rsidR="007328F8" w:rsidRDefault="007328F8" w:rsidP="00273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3644A9" w14:textId="35B8E881" w:rsidR="007328F8" w:rsidRDefault="00055E6B" w:rsidP="00273A9E">
            <w:pPr>
              <w:pStyle w:val="CRCoverPage"/>
              <w:spacing w:after="0"/>
              <w:ind w:left="100"/>
              <w:rPr>
                <w:noProof/>
              </w:rPr>
            </w:pPr>
            <w:r>
              <w:t>R5</w:t>
            </w:r>
            <w:r w:rsidR="00000773">
              <w:fldChar w:fldCharType="begin"/>
            </w:r>
            <w:r w:rsidR="00000773">
              <w:instrText xml:space="preserve"> DOCPROPERTY  SourceIfTsg  \* MERGEFORMAT </w:instrText>
            </w:r>
            <w:r w:rsidR="00000773">
              <w:fldChar w:fldCharType="separate"/>
            </w:r>
            <w:r w:rsidR="00000773">
              <w:fldChar w:fldCharType="end"/>
            </w:r>
          </w:p>
        </w:tc>
      </w:tr>
      <w:tr w:rsidR="007328F8" w14:paraId="1838FCE9" w14:textId="77777777" w:rsidTr="00273A9E">
        <w:tc>
          <w:tcPr>
            <w:tcW w:w="1843" w:type="dxa"/>
            <w:tcBorders>
              <w:left w:val="single" w:sz="4" w:space="0" w:color="auto"/>
            </w:tcBorders>
          </w:tcPr>
          <w:p w14:paraId="552C8F92" w14:textId="77777777" w:rsidR="007328F8" w:rsidRDefault="007328F8" w:rsidP="00273A9E">
            <w:pPr>
              <w:pStyle w:val="CRCoverPage"/>
              <w:spacing w:after="0"/>
              <w:rPr>
                <w:b/>
                <w:i/>
                <w:noProof/>
                <w:sz w:val="8"/>
                <w:szCs w:val="8"/>
              </w:rPr>
            </w:pPr>
          </w:p>
        </w:tc>
        <w:tc>
          <w:tcPr>
            <w:tcW w:w="7797" w:type="dxa"/>
            <w:gridSpan w:val="10"/>
            <w:tcBorders>
              <w:right w:val="single" w:sz="4" w:space="0" w:color="auto"/>
            </w:tcBorders>
          </w:tcPr>
          <w:p w14:paraId="298CC39C" w14:textId="77777777" w:rsidR="007328F8" w:rsidRDefault="007328F8" w:rsidP="00273A9E">
            <w:pPr>
              <w:pStyle w:val="CRCoverPage"/>
              <w:spacing w:after="0"/>
              <w:rPr>
                <w:noProof/>
                <w:sz w:val="8"/>
                <w:szCs w:val="8"/>
              </w:rPr>
            </w:pPr>
          </w:p>
        </w:tc>
      </w:tr>
      <w:tr w:rsidR="007328F8" w14:paraId="2D64C3A4" w14:textId="77777777" w:rsidTr="00273A9E">
        <w:tc>
          <w:tcPr>
            <w:tcW w:w="1843" w:type="dxa"/>
            <w:tcBorders>
              <w:left w:val="single" w:sz="4" w:space="0" w:color="auto"/>
            </w:tcBorders>
          </w:tcPr>
          <w:p w14:paraId="5D4B23D3" w14:textId="77777777" w:rsidR="007328F8" w:rsidRDefault="007328F8" w:rsidP="00273A9E">
            <w:pPr>
              <w:pStyle w:val="CRCoverPage"/>
              <w:tabs>
                <w:tab w:val="right" w:pos="1759"/>
              </w:tabs>
              <w:spacing w:after="0"/>
              <w:rPr>
                <w:b/>
                <w:i/>
                <w:noProof/>
              </w:rPr>
            </w:pPr>
            <w:r>
              <w:rPr>
                <w:b/>
                <w:i/>
                <w:noProof/>
              </w:rPr>
              <w:t>Work item code:</w:t>
            </w:r>
          </w:p>
        </w:tc>
        <w:tc>
          <w:tcPr>
            <w:tcW w:w="3686" w:type="dxa"/>
            <w:gridSpan w:val="5"/>
            <w:shd w:val="pct30" w:color="FFFF00" w:fill="auto"/>
          </w:tcPr>
          <w:p w14:paraId="26AA43CC" w14:textId="77777777" w:rsidR="007328F8" w:rsidRDefault="00000773" w:rsidP="00273A9E">
            <w:pPr>
              <w:pStyle w:val="CRCoverPage"/>
              <w:spacing w:after="0"/>
              <w:ind w:left="100"/>
              <w:rPr>
                <w:noProof/>
              </w:rPr>
            </w:pPr>
            <w:r>
              <w:fldChar w:fldCharType="begin"/>
            </w:r>
            <w:r>
              <w:instrText xml:space="preserve"> DOCPROPERTY  RelatedWis  \* MERGEFORMAT </w:instrText>
            </w:r>
            <w:r>
              <w:fldChar w:fldCharType="separate"/>
            </w:r>
            <w:r w:rsidR="007328F8">
              <w:rPr>
                <w:noProof/>
              </w:rPr>
              <w:t>TEI15_Test, 5GS_NR_LTE-UEConTest</w:t>
            </w:r>
            <w:r>
              <w:rPr>
                <w:noProof/>
              </w:rPr>
              <w:fldChar w:fldCharType="end"/>
            </w:r>
          </w:p>
        </w:tc>
        <w:tc>
          <w:tcPr>
            <w:tcW w:w="567" w:type="dxa"/>
            <w:tcBorders>
              <w:left w:val="nil"/>
            </w:tcBorders>
          </w:tcPr>
          <w:p w14:paraId="6CF7C365" w14:textId="77777777" w:rsidR="007328F8" w:rsidRDefault="007328F8" w:rsidP="00273A9E">
            <w:pPr>
              <w:pStyle w:val="CRCoverPage"/>
              <w:spacing w:after="0"/>
              <w:ind w:right="100"/>
              <w:rPr>
                <w:noProof/>
              </w:rPr>
            </w:pPr>
          </w:p>
        </w:tc>
        <w:tc>
          <w:tcPr>
            <w:tcW w:w="1417" w:type="dxa"/>
            <w:gridSpan w:val="3"/>
            <w:tcBorders>
              <w:left w:val="nil"/>
            </w:tcBorders>
          </w:tcPr>
          <w:p w14:paraId="780FF52C" w14:textId="77777777" w:rsidR="007328F8" w:rsidRDefault="007328F8" w:rsidP="00273A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D8003" w14:textId="77777777" w:rsidR="007328F8" w:rsidRDefault="00000773" w:rsidP="00273A9E">
            <w:pPr>
              <w:pStyle w:val="CRCoverPage"/>
              <w:spacing w:after="0"/>
              <w:ind w:left="100"/>
              <w:rPr>
                <w:noProof/>
              </w:rPr>
            </w:pPr>
            <w:r>
              <w:fldChar w:fldCharType="begin"/>
            </w:r>
            <w:r>
              <w:instrText xml:space="preserve"> DOCPROPERTY  ResDate  \* MERGEFORMAT </w:instrText>
            </w:r>
            <w:r>
              <w:fldChar w:fldCharType="separate"/>
            </w:r>
            <w:r w:rsidR="007328F8">
              <w:rPr>
                <w:noProof/>
              </w:rPr>
              <w:t>2022-04-21</w:t>
            </w:r>
            <w:r>
              <w:rPr>
                <w:noProof/>
              </w:rPr>
              <w:fldChar w:fldCharType="end"/>
            </w:r>
          </w:p>
        </w:tc>
      </w:tr>
      <w:tr w:rsidR="007328F8" w14:paraId="02C83849" w14:textId="77777777" w:rsidTr="00273A9E">
        <w:tc>
          <w:tcPr>
            <w:tcW w:w="1843" w:type="dxa"/>
            <w:tcBorders>
              <w:left w:val="single" w:sz="4" w:space="0" w:color="auto"/>
            </w:tcBorders>
          </w:tcPr>
          <w:p w14:paraId="0DB2282C" w14:textId="77777777" w:rsidR="007328F8" w:rsidRDefault="007328F8" w:rsidP="00273A9E">
            <w:pPr>
              <w:pStyle w:val="CRCoverPage"/>
              <w:spacing w:after="0"/>
              <w:rPr>
                <w:b/>
                <w:i/>
                <w:noProof/>
                <w:sz w:val="8"/>
                <w:szCs w:val="8"/>
              </w:rPr>
            </w:pPr>
          </w:p>
        </w:tc>
        <w:tc>
          <w:tcPr>
            <w:tcW w:w="1986" w:type="dxa"/>
            <w:gridSpan w:val="4"/>
          </w:tcPr>
          <w:p w14:paraId="06BBDF4D" w14:textId="77777777" w:rsidR="007328F8" w:rsidRDefault="007328F8" w:rsidP="00273A9E">
            <w:pPr>
              <w:pStyle w:val="CRCoverPage"/>
              <w:spacing w:after="0"/>
              <w:rPr>
                <w:noProof/>
                <w:sz w:val="8"/>
                <w:szCs w:val="8"/>
              </w:rPr>
            </w:pPr>
          </w:p>
        </w:tc>
        <w:tc>
          <w:tcPr>
            <w:tcW w:w="2267" w:type="dxa"/>
            <w:gridSpan w:val="2"/>
          </w:tcPr>
          <w:p w14:paraId="7072531A" w14:textId="77777777" w:rsidR="007328F8" w:rsidRDefault="007328F8" w:rsidP="00273A9E">
            <w:pPr>
              <w:pStyle w:val="CRCoverPage"/>
              <w:spacing w:after="0"/>
              <w:rPr>
                <w:noProof/>
                <w:sz w:val="8"/>
                <w:szCs w:val="8"/>
              </w:rPr>
            </w:pPr>
          </w:p>
        </w:tc>
        <w:tc>
          <w:tcPr>
            <w:tcW w:w="1417" w:type="dxa"/>
            <w:gridSpan w:val="3"/>
          </w:tcPr>
          <w:p w14:paraId="6CEB0D3F" w14:textId="77777777" w:rsidR="007328F8" w:rsidRDefault="007328F8" w:rsidP="00273A9E">
            <w:pPr>
              <w:pStyle w:val="CRCoverPage"/>
              <w:spacing w:after="0"/>
              <w:rPr>
                <w:noProof/>
                <w:sz w:val="8"/>
                <w:szCs w:val="8"/>
              </w:rPr>
            </w:pPr>
          </w:p>
        </w:tc>
        <w:tc>
          <w:tcPr>
            <w:tcW w:w="2127" w:type="dxa"/>
            <w:tcBorders>
              <w:right w:val="single" w:sz="4" w:space="0" w:color="auto"/>
            </w:tcBorders>
          </w:tcPr>
          <w:p w14:paraId="10680D05" w14:textId="77777777" w:rsidR="007328F8" w:rsidRDefault="007328F8" w:rsidP="00273A9E">
            <w:pPr>
              <w:pStyle w:val="CRCoverPage"/>
              <w:spacing w:after="0"/>
              <w:rPr>
                <w:noProof/>
                <w:sz w:val="8"/>
                <w:szCs w:val="8"/>
              </w:rPr>
            </w:pPr>
          </w:p>
        </w:tc>
      </w:tr>
      <w:tr w:rsidR="007328F8" w14:paraId="3DCF9288" w14:textId="77777777" w:rsidTr="00273A9E">
        <w:trPr>
          <w:cantSplit/>
        </w:trPr>
        <w:tc>
          <w:tcPr>
            <w:tcW w:w="1843" w:type="dxa"/>
            <w:tcBorders>
              <w:left w:val="single" w:sz="4" w:space="0" w:color="auto"/>
            </w:tcBorders>
          </w:tcPr>
          <w:p w14:paraId="5623F63A" w14:textId="77777777" w:rsidR="007328F8" w:rsidRDefault="007328F8" w:rsidP="00273A9E">
            <w:pPr>
              <w:pStyle w:val="CRCoverPage"/>
              <w:tabs>
                <w:tab w:val="right" w:pos="1759"/>
              </w:tabs>
              <w:spacing w:after="0"/>
              <w:rPr>
                <w:b/>
                <w:i/>
                <w:noProof/>
              </w:rPr>
            </w:pPr>
            <w:r>
              <w:rPr>
                <w:b/>
                <w:i/>
                <w:noProof/>
              </w:rPr>
              <w:t>Category:</w:t>
            </w:r>
          </w:p>
        </w:tc>
        <w:tc>
          <w:tcPr>
            <w:tcW w:w="851" w:type="dxa"/>
            <w:shd w:val="pct30" w:color="FFFF00" w:fill="auto"/>
          </w:tcPr>
          <w:p w14:paraId="3CA9E145" w14:textId="77777777" w:rsidR="007328F8" w:rsidRDefault="00000773" w:rsidP="00273A9E">
            <w:pPr>
              <w:pStyle w:val="CRCoverPage"/>
              <w:spacing w:after="0"/>
              <w:ind w:left="100" w:right="-609"/>
              <w:rPr>
                <w:b/>
                <w:noProof/>
              </w:rPr>
            </w:pPr>
            <w:r>
              <w:fldChar w:fldCharType="begin"/>
            </w:r>
            <w:r>
              <w:instrText xml:space="preserve"> DOCPROPERTY  Cat  \* MERGEFORMAT </w:instrText>
            </w:r>
            <w:r>
              <w:fldChar w:fldCharType="separate"/>
            </w:r>
            <w:r w:rsidR="007328F8">
              <w:rPr>
                <w:b/>
                <w:noProof/>
              </w:rPr>
              <w:t>F</w:t>
            </w:r>
            <w:r>
              <w:rPr>
                <w:b/>
                <w:noProof/>
              </w:rPr>
              <w:fldChar w:fldCharType="end"/>
            </w:r>
          </w:p>
        </w:tc>
        <w:tc>
          <w:tcPr>
            <w:tcW w:w="3402" w:type="dxa"/>
            <w:gridSpan w:val="5"/>
            <w:tcBorders>
              <w:left w:val="nil"/>
            </w:tcBorders>
          </w:tcPr>
          <w:p w14:paraId="5C33E882" w14:textId="77777777" w:rsidR="007328F8" w:rsidRDefault="007328F8" w:rsidP="00273A9E">
            <w:pPr>
              <w:pStyle w:val="CRCoverPage"/>
              <w:spacing w:after="0"/>
              <w:rPr>
                <w:noProof/>
              </w:rPr>
            </w:pPr>
          </w:p>
        </w:tc>
        <w:tc>
          <w:tcPr>
            <w:tcW w:w="1417" w:type="dxa"/>
            <w:gridSpan w:val="3"/>
            <w:tcBorders>
              <w:left w:val="nil"/>
            </w:tcBorders>
          </w:tcPr>
          <w:p w14:paraId="4E6BB844" w14:textId="77777777" w:rsidR="007328F8" w:rsidRDefault="007328F8" w:rsidP="00273A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88D7E8" w14:textId="77777777" w:rsidR="007328F8" w:rsidRDefault="00000773" w:rsidP="00273A9E">
            <w:pPr>
              <w:pStyle w:val="CRCoverPage"/>
              <w:spacing w:after="0"/>
              <w:ind w:left="100"/>
              <w:rPr>
                <w:noProof/>
              </w:rPr>
            </w:pPr>
            <w:r>
              <w:fldChar w:fldCharType="begin"/>
            </w:r>
            <w:r>
              <w:instrText xml:space="preserve"> DOCPROPERTY  Release  \* MERGEFORMAT </w:instrText>
            </w:r>
            <w:r>
              <w:fldChar w:fldCharType="separate"/>
            </w:r>
            <w:r w:rsidR="007328F8">
              <w:rPr>
                <w:noProof/>
              </w:rPr>
              <w:t>Rel-17</w:t>
            </w:r>
            <w:r>
              <w:rPr>
                <w:noProof/>
              </w:rPr>
              <w:fldChar w:fldCharType="end"/>
            </w:r>
          </w:p>
        </w:tc>
      </w:tr>
      <w:tr w:rsidR="007328F8" w14:paraId="2EF681E3" w14:textId="77777777" w:rsidTr="00273A9E">
        <w:tc>
          <w:tcPr>
            <w:tcW w:w="1843" w:type="dxa"/>
            <w:tcBorders>
              <w:left w:val="single" w:sz="4" w:space="0" w:color="auto"/>
              <w:bottom w:val="single" w:sz="4" w:space="0" w:color="auto"/>
            </w:tcBorders>
          </w:tcPr>
          <w:p w14:paraId="5F354E89" w14:textId="77777777" w:rsidR="007328F8" w:rsidRDefault="007328F8" w:rsidP="00273A9E">
            <w:pPr>
              <w:pStyle w:val="CRCoverPage"/>
              <w:spacing w:after="0"/>
              <w:rPr>
                <w:b/>
                <w:i/>
                <w:noProof/>
              </w:rPr>
            </w:pPr>
          </w:p>
        </w:tc>
        <w:tc>
          <w:tcPr>
            <w:tcW w:w="4677" w:type="dxa"/>
            <w:gridSpan w:val="8"/>
            <w:tcBorders>
              <w:bottom w:val="single" w:sz="4" w:space="0" w:color="auto"/>
            </w:tcBorders>
          </w:tcPr>
          <w:p w14:paraId="1B12C386" w14:textId="77777777" w:rsidR="007328F8" w:rsidRDefault="007328F8" w:rsidP="00273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E3B8C8" w14:textId="77777777" w:rsidR="007328F8" w:rsidRDefault="007328F8" w:rsidP="00273A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34A6F9" w14:textId="77777777" w:rsidR="007328F8" w:rsidRPr="007C2097" w:rsidRDefault="007328F8" w:rsidP="00273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28F8" w14:paraId="1A0B78EF" w14:textId="77777777" w:rsidTr="00273A9E">
        <w:tc>
          <w:tcPr>
            <w:tcW w:w="1843" w:type="dxa"/>
          </w:tcPr>
          <w:p w14:paraId="41E1BCCD" w14:textId="77777777" w:rsidR="007328F8" w:rsidRDefault="007328F8" w:rsidP="00273A9E">
            <w:pPr>
              <w:pStyle w:val="CRCoverPage"/>
              <w:spacing w:after="0"/>
              <w:rPr>
                <w:b/>
                <w:i/>
                <w:noProof/>
                <w:sz w:val="8"/>
                <w:szCs w:val="8"/>
              </w:rPr>
            </w:pPr>
          </w:p>
        </w:tc>
        <w:tc>
          <w:tcPr>
            <w:tcW w:w="7797" w:type="dxa"/>
            <w:gridSpan w:val="10"/>
          </w:tcPr>
          <w:p w14:paraId="0C14EE6D" w14:textId="77777777" w:rsidR="007328F8" w:rsidRDefault="007328F8" w:rsidP="00273A9E">
            <w:pPr>
              <w:pStyle w:val="CRCoverPage"/>
              <w:spacing w:after="0"/>
              <w:rPr>
                <w:noProof/>
                <w:sz w:val="8"/>
                <w:szCs w:val="8"/>
              </w:rPr>
            </w:pPr>
          </w:p>
        </w:tc>
      </w:tr>
      <w:tr w:rsidR="007328F8" w14:paraId="65E4DE58" w14:textId="77777777" w:rsidTr="00273A9E">
        <w:tc>
          <w:tcPr>
            <w:tcW w:w="2694" w:type="dxa"/>
            <w:gridSpan w:val="2"/>
            <w:tcBorders>
              <w:top w:val="single" w:sz="4" w:space="0" w:color="auto"/>
              <w:left w:val="single" w:sz="4" w:space="0" w:color="auto"/>
            </w:tcBorders>
          </w:tcPr>
          <w:p w14:paraId="452B182E" w14:textId="77777777" w:rsidR="007328F8" w:rsidRDefault="007328F8" w:rsidP="00273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43F8E" w14:textId="407DCAE6" w:rsidR="007328F8" w:rsidRDefault="00E819DE" w:rsidP="00273A9E">
            <w:pPr>
              <w:pStyle w:val="CRCoverPage"/>
              <w:spacing w:after="0"/>
              <w:ind w:left="100"/>
              <w:rPr>
                <w:noProof/>
              </w:rPr>
            </w:pPr>
            <w:r>
              <w:rPr>
                <w:noProof/>
              </w:rPr>
              <w:t xml:space="preserve">Some SIBs have a descriptive text of its purpose before the table, taken from TS 38.331 (SIB2 to SIB9), while others have not </w:t>
            </w:r>
            <w:r w:rsidR="002B703C">
              <w:rPr>
                <w:noProof/>
              </w:rPr>
              <w:t>al</w:t>
            </w:r>
            <w:r>
              <w:rPr>
                <w:noProof/>
              </w:rPr>
              <w:t>though it exists in TS 38.331</w:t>
            </w:r>
            <w:r w:rsidR="002B703C">
              <w:rPr>
                <w:noProof/>
              </w:rPr>
              <w:t xml:space="preserve"> (</w:t>
            </w:r>
            <w:r>
              <w:rPr>
                <w:noProof/>
              </w:rPr>
              <w:t xml:space="preserve">SIB10 to SIB14). </w:t>
            </w:r>
          </w:p>
          <w:p w14:paraId="5B94CF36" w14:textId="0C16CFDB" w:rsidR="00E819DE" w:rsidRDefault="00E819DE" w:rsidP="00273A9E">
            <w:pPr>
              <w:pStyle w:val="CRCoverPage"/>
              <w:spacing w:after="0"/>
              <w:ind w:left="100"/>
              <w:rPr>
                <w:noProof/>
              </w:rPr>
            </w:pPr>
            <w:r>
              <w:rPr>
                <w:noProof/>
              </w:rPr>
              <w:t xml:space="preserve">There are two ways to resolve this inconcistency: </w:t>
            </w:r>
          </w:p>
          <w:p w14:paraId="6230B21D" w14:textId="3D897A6C" w:rsidR="00E819DE" w:rsidRDefault="00E819DE" w:rsidP="00E819DE">
            <w:pPr>
              <w:pStyle w:val="CRCoverPage"/>
              <w:numPr>
                <w:ilvl w:val="0"/>
                <w:numId w:val="36"/>
              </w:numPr>
              <w:spacing w:after="0"/>
              <w:rPr>
                <w:noProof/>
              </w:rPr>
            </w:pPr>
            <w:r>
              <w:rPr>
                <w:noProof/>
              </w:rPr>
              <w:t>Add the descriptive text everywhere, or</w:t>
            </w:r>
          </w:p>
          <w:p w14:paraId="5E2A5228" w14:textId="6A76A102" w:rsidR="00E819DE" w:rsidRDefault="00E819DE" w:rsidP="00E819DE">
            <w:pPr>
              <w:pStyle w:val="CRCoverPage"/>
              <w:numPr>
                <w:ilvl w:val="0"/>
                <w:numId w:val="36"/>
              </w:numPr>
              <w:spacing w:after="0"/>
              <w:rPr>
                <w:noProof/>
              </w:rPr>
            </w:pPr>
            <w:r>
              <w:rPr>
                <w:noProof/>
              </w:rPr>
              <w:t>Remove the descriptive text everywhere.</w:t>
            </w:r>
          </w:p>
          <w:p w14:paraId="214B6EC2" w14:textId="77A62632" w:rsidR="00E819DE" w:rsidRDefault="00E819DE" w:rsidP="00273A9E">
            <w:pPr>
              <w:pStyle w:val="CRCoverPage"/>
              <w:spacing w:after="0"/>
              <w:ind w:left="100"/>
              <w:rPr>
                <w:noProof/>
              </w:rPr>
            </w:pPr>
          </w:p>
        </w:tc>
      </w:tr>
      <w:tr w:rsidR="007328F8" w14:paraId="4A6B546F" w14:textId="77777777" w:rsidTr="00273A9E">
        <w:tc>
          <w:tcPr>
            <w:tcW w:w="2694" w:type="dxa"/>
            <w:gridSpan w:val="2"/>
            <w:tcBorders>
              <w:left w:val="single" w:sz="4" w:space="0" w:color="auto"/>
            </w:tcBorders>
          </w:tcPr>
          <w:p w14:paraId="1832B5F4" w14:textId="77777777" w:rsidR="007328F8" w:rsidRDefault="007328F8" w:rsidP="00273A9E">
            <w:pPr>
              <w:pStyle w:val="CRCoverPage"/>
              <w:spacing w:after="0"/>
              <w:rPr>
                <w:b/>
                <w:i/>
                <w:noProof/>
                <w:sz w:val="8"/>
                <w:szCs w:val="8"/>
              </w:rPr>
            </w:pPr>
          </w:p>
        </w:tc>
        <w:tc>
          <w:tcPr>
            <w:tcW w:w="6946" w:type="dxa"/>
            <w:gridSpan w:val="9"/>
            <w:tcBorders>
              <w:right w:val="single" w:sz="4" w:space="0" w:color="auto"/>
            </w:tcBorders>
          </w:tcPr>
          <w:p w14:paraId="6C7B1F44" w14:textId="77777777" w:rsidR="007328F8" w:rsidRDefault="007328F8" w:rsidP="00273A9E">
            <w:pPr>
              <w:pStyle w:val="CRCoverPage"/>
              <w:spacing w:after="0"/>
              <w:rPr>
                <w:noProof/>
                <w:sz w:val="8"/>
                <w:szCs w:val="8"/>
              </w:rPr>
            </w:pPr>
          </w:p>
        </w:tc>
      </w:tr>
      <w:tr w:rsidR="007328F8" w14:paraId="2A1E93DD" w14:textId="77777777" w:rsidTr="00273A9E">
        <w:tc>
          <w:tcPr>
            <w:tcW w:w="2694" w:type="dxa"/>
            <w:gridSpan w:val="2"/>
            <w:tcBorders>
              <w:left w:val="single" w:sz="4" w:space="0" w:color="auto"/>
            </w:tcBorders>
          </w:tcPr>
          <w:p w14:paraId="12931359" w14:textId="77777777" w:rsidR="007328F8" w:rsidRDefault="007328F8" w:rsidP="00273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87C58" w14:textId="77777777" w:rsidR="007328F8" w:rsidRDefault="00E819DE" w:rsidP="00273A9E">
            <w:pPr>
              <w:pStyle w:val="CRCoverPage"/>
              <w:spacing w:after="0"/>
              <w:ind w:left="100"/>
              <w:rPr>
                <w:noProof/>
              </w:rPr>
            </w:pPr>
            <w:r>
              <w:rPr>
                <w:noProof/>
              </w:rPr>
              <w:t xml:space="preserve">It is proposed to remove the descriptive text everywhere, because: </w:t>
            </w:r>
          </w:p>
          <w:p w14:paraId="5073909E" w14:textId="77777777" w:rsidR="00E819DE" w:rsidRDefault="00E819DE" w:rsidP="00E819DE">
            <w:pPr>
              <w:pStyle w:val="CRCoverPage"/>
              <w:numPr>
                <w:ilvl w:val="0"/>
                <w:numId w:val="36"/>
              </w:numPr>
              <w:spacing w:after="0"/>
              <w:rPr>
                <w:noProof/>
              </w:rPr>
            </w:pPr>
            <w:r>
              <w:rPr>
                <w:noProof/>
              </w:rPr>
              <w:t xml:space="preserve">It is already available in TS 38.331, and maintenance effort will be regularly required to keep TS 38.331 and TS 38.508-1 aligned. </w:t>
            </w:r>
          </w:p>
          <w:p w14:paraId="4676631C" w14:textId="7AF99B08" w:rsidR="00E819DE" w:rsidRDefault="00E819DE" w:rsidP="00E819DE">
            <w:pPr>
              <w:pStyle w:val="CRCoverPage"/>
              <w:numPr>
                <w:ilvl w:val="0"/>
                <w:numId w:val="36"/>
              </w:numPr>
              <w:spacing w:after="0"/>
              <w:rPr>
                <w:noProof/>
              </w:rPr>
            </w:pPr>
            <w:r>
              <w:rPr>
                <w:noProof/>
              </w:rPr>
              <w:t>The descriptive text is also not available in other clauses</w:t>
            </w:r>
            <w:r w:rsidR="002B703C">
              <w:rPr>
                <w:noProof/>
              </w:rPr>
              <w:t xml:space="preserve"> of TS 38.508-1</w:t>
            </w:r>
            <w:r>
              <w:rPr>
                <w:noProof/>
              </w:rPr>
              <w:t xml:space="preserve">, e.g. </w:t>
            </w:r>
            <w:r w:rsidR="002B703C">
              <w:rPr>
                <w:noProof/>
              </w:rPr>
              <w:t xml:space="preserve">clause </w:t>
            </w:r>
            <w:r>
              <w:rPr>
                <w:noProof/>
              </w:rPr>
              <w:t xml:space="preserve">4.6.1, although it exists in TS 38.331. </w:t>
            </w:r>
          </w:p>
          <w:p w14:paraId="17206E88" w14:textId="77777777" w:rsidR="00E819DE" w:rsidRDefault="00E819DE" w:rsidP="00E819DE">
            <w:pPr>
              <w:pStyle w:val="CRCoverPage"/>
              <w:spacing w:after="0"/>
              <w:ind w:left="100"/>
              <w:rPr>
                <w:noProof/>
              </w:rPr>
            </w:pPr>
          </w:p>
          <w:p w14:paraId="09C07E52" w14:textId="7FEA0F85" w:rsidR="002B703C" w:rsidRDefault="002B703C" w:rsidP="00E819DE">
            <w:pPr>
              <w:pStyle w:val="CRCoverPage"/>
              <w:spacing w:after="0"/>
              <w:ind w:left="100"/>
              <w:rPr>
                <w:noProof/>
              </w:rPr>
            </w:pPr>
            <w:r>
              <w:rPr>
                <w:noProof/>
              </w:rPr>
              <w:t xml:space="preserve">A few other minor editorial issues have also been corrected. </w:t>
            </w:r>
          </w:p>
          <w:p w14:paraId="2F59FBD3" w14:textId="523D039D" w:rsidR="002B703C" w:rsidRDefault="002B703C" w:rsidP="00E819DE">
            <w:pPr>
              <w:pStyle w:val="CRCoverPage"/>
              <w:spacing w:after="0"/>
              <w:ind w:left="100"/>
              <w:rPr>
                <w:noProof/>
              </w:rPr>
            </w:pPr>
          </w:p>
        </w:tc>
      </w:tr>
      <w:tr w:rsidR="007328F8" w14:paraId="3060DC03" w14:textId="77777777" w:rsidTr="00273A9E">
        <w:tc>
          <w:tcPr>
            <w:tcW w:w="2694" w:type="dxa"/>
            <w:gridSpan w:val="2"/>
            <w:tcBorders>
              <w:left w:val="single" w:sz="4" w:space="0" w:color="auto"/>
            </w:tcBorders>
          </w:tcPr>
          <w:p w14:paraId="721B4053" w14:textId="77777777" w:rsidR="007328F8" w:rsidRDefault="007328F8" w:rsidP="00273A9E">
            <w:pPr>
              <w:pStyle w:val="CRCoverPage"/>
              <w:spacing w:after="0"/>
              <w:rPr>
                <w:b/>
                <w:i/>
                <w:noProof/>
                <w:sz w:val="8"/>
                <w:szCs w:val="8"/>
              </w:rPr>
            </w:pPr>
          </w:p>
        </w:tc>
        <w:tc>
          <w:tcPr>
            <w:tcW w:w="6946" w:type="dxa"/>
            <w:gridSpan w:val="9"/>
            <w:tcBorders>
              <w:right w:val="single" w:sz="4" w:space="0" w:color="auto"/>
            </w:tcBorders>
          </w:tcPr>
          <w:p w14:paraId="1A7FB574" w14:textId="77777777" w:rsidR="007328F8" w:rsidRDefault="007328F8" w:rsidP="00273A9E">
            <w:pPr>
              <w:pStyle w:val="CRCoverPage"/>
              <w:spacing w:after="0"/>
              <w:rPr>
                <w:noProof/>
                <w:sz w:val="8"/>
                <w:szCs w:val="8"/>
              </w:rPr>
            </w:pPr>
          </w:p>
        </w:tc>
      </w:tr>
      <w:tr w:rsidR="007328F8" w14:paraId="296D6B49" w14:textId="77777777" w:rsidTr="00273A9E">
        <w:tc>
          <w:tcPr>
            <w:tcW w:w="2694" w:type="dxa"/>
            <w:gridSpan w:val="2"/>
            <w:tcBorders>
              <w:left w:val="single" w:sz="4" w:space="0" w:color="auto"/>
              <w:bottom w:val="single" w:sz="4" w:space="0" w:color="auto"/>
            </w:tcBorders>
          </w:tcPr>
          <w:p w14:paraId="0EE533C3" w14:textId="77777777" w:rsidR="007328F8" w:rsidRDefault="007328F8" w:rsidP="00273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FF7D0F" w14:textId="44927BE9" w:rsidR="007328F8" w:rsidRDefault="00E819DE" w:rsidP="00273A9E">
            <w:pPr>
              <w:pStyle w:val="CRCoverPage"/>
              <w:spacing w:after="0"/>
              <w:ind w:left="100"/>
              <w:rPr>
                <w:noProof/>
              </w:rPr>
            </w:pPr>
            <w:r>
              <w:rPr>
                <w:noProof/>
              </w:rPr>
              <w:t xml:space="preserve">TS 38.508-1 will remain inconsistent. </w:t>
            </w:r>
          </w:p>
        </w:tc>
      </w:tr>
      <w:tr w:rsidR="007328F8" w14:paraId="199468CD" w14:textId="77777777" w:rsidTr="00273A9E">
        <w:tc>
          <w:tcPr>
            <w:tcW w:w="2694" w:type="dxa"/>
            <w:gridSpan w:val="2"/>
          </w:tcPr>
          <w:p w14:paraId="65B9AA41" w14:textId="77777777" w:rsidR="007328F8" w:rsidRDefault="007328F8" w:rsidP="00273A9E">
            <w:pPr>
              <w:pStyle w:val="CRCoverPage"/>
              <w:spacing w:after="0"/>
              <w:rPr>
                <w:b/>
                <w:i/>
                <w:noProof/>
                <w:sz w:val="8"/>
                <w:szCs w:val="8"/>
              </w:rPr>
            </w:pPr>
          </w:p>
        </w:tc>
        <w:tc>
          <w:tcPr>
            <w:tcW w:w="6946" w:type="dxa"/>
            <w:gridSpan w:val="9"/>
          </w:tcPr>
          <w:p w14:paraId="1EC57E8B" w14:textId="77777777" w:rsidR="007328F8" w:rsidRDefault="007328F8" w:rsidP="00273A9E">
            <w:pPr>
              <w:pStyle w:val="CRCoverPage"/>
              <w:spacing w:after="0"/>
              <w:rPr>
                <w:noProof/>
                <w:sz w:val="8"/>
                <w:szCs w:val="8"/>
              </w:rPr>
            </w:pPr>
          </w:p>
        </w:tc>
      </w:tr>
      <w:tr w:rsidR="007328F8" w14:paraId="3FF07221" w14:textId="77777777" w:rsidTr="00273A9E">
        <w:tc>
          <w:tcPr>
            <w:tcW w:w="2694" w:type="dxa"/>
            <w:gridSpan w:val="2"/>
            <w:tcBorders>
              <w:top w:val="single" w:sz="4" w:space="0" w:color="auto"/>
              <w:left w:val="single" w:sz="4" w:space="0" w:color="auto"/>
            </w:tcBorders>
          </w:tcPr>
          <w:p w14:paraId="6D852CD4" w14:textId="77777777" w:rsidR="007328F8" w:rsidRDefault="007328F8" w:rsidP="00273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15AF3D" w14:textId="7E3BB890" w:rsidR="007328F8" w:rsidRDefault="00E819DE" w:rsidP="00273A9E">
            <w:pPr>
              <w:pStyle w:val="CRCoverPage"/>
              <w:spacing w:after="0"/>
              <w:ind w:left="100"/>
              <w:rPr>
                <w:noProof/>
              </w:rPr>
            </w:pPr>
            <w:r>
              <w:rPr>
                <w:noProof/>
              </w:rPr>
              <w:t>4.6.2</w:t>
            </w:r>
          </w:p>
        </w:tc>
      </w:tr>
      <w:tr w:rsidR="007328F8" w14:paraId="3B56FD10" w14:textId="77777777" w:rsidTr="00273A9E">
        <w:tc>
          <w:tcPr>
            <w:tcW w:w="2694" w:type="dxa"/>
            <w:gridSpan w:val="2"/>
            <w:tcBorders>
              <w:left w:val="single" w:sz="4" w:space="0" w:color="auto"/>
            </w:tcBorders>
          </w:tcPr>
          <w:p w14:paraId="065733F5" w14:textId="77777777" w:rsidR="007328F8" w:rsidRDefault="007328F8" w:rsidP="00273A9E">
            <w:pPr>
              <w:pStyle w:val="CRCoverPage"/>
              <w:spacing w:after="0"/>
              <w:rPr>
                <w:b/>
                <w:i/>
                <w:noProof/>
                <w:sz w:val="8"/>
                <w:szCs w:val="8"/>
              </w:rPr>
            </w:pPr>
          </w:p>
        </w:tc>
        <w:tc>
          <w:tcPr>
            <w:tcW w:w="6946" w:type="dxa"/>
            <w:gridSpan w:val="9"/>
            <w:tcBorders>
              <w:right w:val="single" w:sz="4" w:space="0" w:color="auto"/>
            </w:tcBorders>
          </w:tcPr>
          <w:p w14:paraId="5A70FAEB" w14:textId="77777777" w:rsidR="007328F8" w:rsidRDefault="007328F8" w:rsidP="00273A9E">
            <w:pPr>
              <w:pStyle w:val="CRCoverPage"/>
              <w:spacing w:after="0"/>
              <w:rPr>
                <w:noProof/>
                <w:sz w:val="8"/>
                <w:szCs w:val="8"/>
              </w:rPr>
            </w:pPr>
          </w:p>
        </w:tc>
      </w:tr>
      <w:tr w:rsidR="007328F8" w14:paraId="01F00DD0" w14:textId="77777777" w:rsidTr="00273A9E">
        <w:tc>
          <w:tcPr>
            <w:tcW w:w="2694" w:type="dxa"/>
            <w:gridSpan w:val="2"/>
            <w:tcBorders>
              <w:left w:val="single" w:sz="4" w:space="0" w:color="auto"/>
            </w:tcBorders>
          </w:tcPr>
          <w:p w14:paraId="133713AD" w14:textId="77777777" w:rsidR="007328F8" w:rsidRDefault="007328F8" w:rsidP="00273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FA848D" w14:textId="77777777" w:rsidR="007328F8" w:rsidRDefault="007328F8" w:rsidP="00273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F19D" w14:textId="77777777" w:rsidR="007328F8" w:rsidRDefault="007328F8" w:rsidP="00273A9E">
            <w:pPr>
              <w:pStyle w:val="CRCoverPage"/>
              <w:spacing w:after="0"/>
              <w:jc w:val="center"/>
              <w:rPr>
                <w:b/>
                <w:caps/>
                <w:noProof/>
              </w:rPr>
            </w:pPr>
            <w:r>
              <w:rPr>
                <w:b/>
                <w:caps/>
                <w:noProof/>
              </w:rPr>
              <w:t>N</w:t>
            </w:r>
          </w:p>
        </w:tc>
        <w:tc>
          <w:tcPr>
            <w:tcW w:w="2977" w:type="dxa"/>
            <w:gridSpan w:val="4"/>
          </w:tcPr>
          <w:p w14:paraId="0830C617" w14:textId="77777777" w:rsidR="007328F8" w:rsidRDefault="007328F8" w:rsidP="00273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C20B8" w14:textId="77777777" w:rsidR="007328F8" w:rsidRDefault="007328F8" w:rsidP="00273A9E">
            <w:pPr>
              <w:pStyle w:val="CRCoverPage"/>
              <w:spacing w:after="0"/>
              <w:ind w:left="99"/>
              <w:rPr>
                <w:noProof/>
              </w:rPr>
            </w:pPr>
          </w:p>
        </w:tc>
      </w:tr>
      <w:tr w:rsidR="007328F8" w14:paraId="0DCBA000" w14:textId="77777777" w:rsidTr="00273A9E">
        <w:tc>
          <w:tcPr>
            <w:tcW w:w="2694" w:type="dxa"/>
            <w:gridSpan w:val="2"/>
            <w:tcBorders>
              <w:left w:val="single" w:sz="4" w:space="0" w:color="auto"/>
            </w:tcBorders>
          </w:tcPr>
          <w:p w14:paraId="714E854E" w14:textId="77777777" w:rsidR="007328F8" w:rsidRDefault="007328F8" w:rsidP="00273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CE9A3" w14:textId="77777777" w:rsidR="007328F8"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BFD23" w14:textId="3B3FF8C5" w:rsidR="007328F8" w:rsidRDefault="00E819DE" w:rsidP="00273A9E">
            <w:pPr>
              <w:pStyle w:val="CRCoverPage"/>
              <w:spacing w:after="0"/>
              <w:jc w:val="center"/>
              <w:rPr>
                <w:b/>
                <w:caps/>
                <w:noProof/>
              </w:rPr>
            </w:pPr>
            <w:r>
              <w:rPr>
                <w:b/>
                <w:caps/>
                <w:noProof/>
              </w:rPr>
              <w:t>X</w:t>
            </w:r>
          </w:p>
        </w:tc>
        <w:tc>
          <w:tcPr>
            <w:tcW w:w="2977" w:type="dxa"/>
            <w:gridSpan w:val="4"/>
          </w:tcPr>
          <w:p w14:paraId="06AB095A" w14:textId="77777777" w:rsidR="007328F8" w:rsidRDefault="007328F8" w:rsidP="00273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9268CE" w14:textId="77777777" w:rsidR="007328F8" w:rsidRDefault="007328F8" w:rsidP="00273A9E">
            <w:pPr>
              <w:pStyle w:val="CRCoverPage"/>
              <w:spacing w:after="0"/>
              <w:ind w:left="99"/>
              <w:rPr>
                <w:noProof/>
              </w:rPr>
            </w:pPr>
            <w:r>
              <w:rPr>
                <w:noProof/>
              </w:rPr>
              <w:t xml:space="preserve">TS/TR ... CR ... </w:t>
            </w:r>
          </w:p>
        </w:tc>
      </w:tr>
      <w:tr w:rsidR="007328F8" w14:paraId="0B01E9B5" w14:textId="77777777" w:rsidTr="00273A9E">
        <w:tc>
          <w:tcPr>
            <w:tcW w:w="2694" w:type="dxa"/>
            <w:gridSpan w:val="2"/>
            <w:tcBorders>
              <w:left w:val="single" w:sz="4" w:space="0" w:color="auto"/>
            </w:tcBorders>
          </w:tcPr>
          <w:p w14:paraId="57C5C876" w14:textId="77777777" w:rsidR="007328F8" w:rsidRDefault="007328F8" w:rsidP="00273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83400" w14:textId="77777777" w:rsidR="007328F8"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FDBBD" w14:textId="20376400" w:rsidR="007328F8" w:rsidRDefault="00E819DE" w:rsidP="00273A9E">
            <w:pPr>
              <w:pStyle w:val="CRCoverPage"/>
              <w:spacing w:after="0"/>
              <w:jc w:val="center"/>
              <w:rPr>
                <w:b/>
                <w:caps/>
                <w:noProof/>
              </w:rPr>
            </w:pPr>
            <w:r>
              <w:rPr>
                <w:b/>
                <w:caps/>
                <w:noProof/>
              </w:rPr>
              <w:t>X</w:t>
            </w:r>
          </w:p>
        </w:tc>
        <w:tc>
          <w:tcPr>
            <w:tcW w:w="2977" w:type="dxa"/>
            <w:gridSpan w:val="4"/>
          </w:tcPr>
          <w:p w14:paraId="3AFD9F2D" w14:textId="77777777" w:rsidR="007328F8" w:rsidRDefault="007328F8" w:rsidP="00273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0600F" w14:textId="77777777" w:rsidR="007328F8" w:rsidRDefault="007328F8" w:rsidP="00273A9E">
            <w:pPr>
              <w:pStyle w:val="CRCoverPage"/>
              <w:spacing w:after="0"/>
              <w:ind w:left="99"/>
              <w:rPr>
                <w:noProof/>
              </w:rPr>
            </w:pPr>
            <w:r>
              <w:rPr>
                <w:noProof/>
              </w:rPr>
              <w:t xml:space="preserve">TS/TR ... CR ... </w:t>
            </w:r>
          </w:p>
        </w:tc>
      </w:tr>
      <w:tr w:rsidR="007328F8" w14:paraId="54266058" w14:textId="77777777" w:rsidTr="00273A9E">
        <w:tc>
          <w:tcPr>
            <w:tcW w:w="2694" w:type="dxa"/>
            <w:gridSpan w:val="2"/>
            <w:tcBorders>
              <w:left w:val="single" w:sz="4" w:space="0" w:color="auto"/>
            </w:tcBorders>
          </w:tcPr>
          <w:p w14:paraId="636F7874" w14:textId="77777777" w:rsidR="007328F8" w:rsidRDefault="007328F8" w:rsidP="00273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6CE0B8" w14:textId="77777777" w:rsidR="007328F8" w:rsidRDefault="007328F8" w:rsidP="00273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BFDE" w14:textId="080423F4" w:rsidR="007328F8" w:rsidRDefault="00E819DE" w:rsidP="00273A9E">
            <w:pPr>
              <w:pStyle w:val="CRCoverPage"/>
              <w:spacing w:after="0"/>
              <w:jc w:val="center"/>
              <w:rPr>
                <w:b/>
                <w:caps/>
                <w:noProof/>
              </w:rPr>
            </w:pPr>
            <w:r>
              <w:rPr>
                <w:b/>
                <w:caps/>
                <w:noProof/>
              </w:rPr>
              <w:t>X</w:t>
            </w:r>
          </w:p>
        </w:tc>
        <w:tc>
          <w:tcPr>
            <w:tcW w:w="2977" w:type="dxa"/>
            <w:gridSpan w:val="4"/>
          </w:tcPr>
          <w:p w14:paraId="43CE9D5C" w14:textId="77777777" w:rsidR="007328F8" w:rsidRDefault="007328F8" w:rsidP="00273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7B9F8" w14:textId="77777777" w:rsidR="007328F8" w:rsidRDefault="007328F8" w:rsidP="00273A9E">
            <w:pPr>
              <w:pStyle w:val="CRCoverPage"/>
              <w:spacing w:after="0"/>
              <w:ind w:left="99"/>
              <w:rPr>
                <w:noProof/>
              </w:rPr>
            </w:pPr>
            <w:r>
              <w:rPr>
                <w:noProof/>
              </w:rPr>
              <w:t xml:space="preserve">TS/TR ... CR ... </w:t>
            </w:r>
          </w:p>
        </w:tc>
      </w:tr>
      <w:tr w:rsidR="007328F8" w14:paraId="3F30DAEC" w14:textId="77777777" w:rsidTr="00273A9E">
        <w:tc>
          <w:tcPr>
            <w:tcW w:w="2694" w:type="dxa"/>
            <w:gridSpan w:val="2"/>
            <w:tcBorders>
              <w:left w:val="single" w:sz="4" w:space="0" w:color="auto"/>
            </w:tcBorders>
          </w:tcPr>
          <w:p w14:paraId="5F4AF678" w14:textId="77777777" w:rsidR="007328F8" w:rsidRDefault="007328F8" w:rsidP="00273A9E">
            <w:pPr>
              <w:pStyle w:val="CRCoverPage"/>
              <w:spacing w:after="0"/>
              <w:rPr>
                <w:b/>
                <w:i/>
                <w:noProof/>
              </w:rPr>
            </w:pPr>
          </w:p>
        </w:tc>
        <w:tc>
          <w:tcPr>
            <w:tcW w:w="6946" w:type="dxa"/>
            <w:gridSpan w:val="9"/>
            <w:tcBorders>
              <w:right w:val="single" w:sz="4" w:space="0" w:color="auto"/>
            </w:tcBorders>
          </w:tcPr>
          <w:p w14:paraId="59DE4604" w14:textId="77777777" w:rsidR="007328F8" w:rsidRDefault="007328F8" w:rsidP="00273A9E">
            <w:pPr>
              <w:pStyle w:val="CRCoverPage"/>
              <w:spacing w:after="0"/>
              <w:rPr>
                <w:noProof/>
              </w:rPr>
            </w:pPr>
          </w:p>
        </w:tc>
      </w:tr>
      <w:tr w:rsidR="007328F8" w14:paraId="5E9E98D4" w14:textId="77777777" w:rsidTr="00273A9E">
        <w:tc>
          <w:tcPr>
            <w:tcW w:w="2694" w:type="dxa"/>
            <w:gridSpan w:val="2"/>
            <w:tcBorders>
              <w:left w:val="single" w:sz="4" w:space="0" w:color="auto"/>
              <w:bottom w:val="single" w:sz="4" w:space="0" w:color="auto"/>
            </w:tcBorders>
          </w:tcPr>
          <w:p w14:paraId="504B76E9" w14:textId="77777777" w:rsidR="007328F8" w:rsidRDefault="007328F8" w:rsidP="00273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DA70D" w14:textId="77777777" w:rsidR="007328F8" w:rsidRDefault="007328F8" w:rsidP="00273A9E">
            <w:pPr>
              <w:pStyle w:val="CRCoverPage"/>
              <w:spacing w:after="0"/>
              <w:ind w:left="100"/>
              <w:rPr>
                <w:noProof/>
              </w:rPr>
            </w:pPr>
          </w:p>
        </w:tc>
      </w:tr>
      <w:tr w:rsidR="007328F8" w:rsidRPr="008863B9" w14:paraId="6EFF9554" w14:textId="77777777" w:rsidTr="00273A9E">
        <w:tc>
          <w:tcPr>
            <w:tcW w:w="2694" w:type="dxa"/>
            <w:gridSpan w:val="2"/>
            <w:tcBorders>
              <w:top w:val="single" w:sz="4" w:space="0" w:color="auto"/>
              <w:bottom w:val="single" w:sz="4" w:space="0" w:color="auto"/>
            </w:tcBorders>
          </w:tcPr>
          <w:p w14:paraId="0559E7A4" w14:textId="77777777" w:rsidR="007328F8" w:rsidRPr="008863B9" w:rsidRDefault="007328F8" w:rsidP="00273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184442" w14:textId="77777777" w:rsidR="007328F8" w:rsidRPr="008863B9" w:rsidRDefault="007328F8" w:rsidP="00273A9E">
            <w:pPr>
              <w:pStyle w:val="CRCoverPage"/>
              <w:spacing w:after="0"/>
              <w:ind w:left="100"/>
              <w:rPr>
                <w:noProof/>
                <w:sz w:val="8"/>
                <w:szCs w:val="8"/>
              </w:rPr>
            </w:pPr>
          </w:p>
        </w:tc>
      </w:tr>
      <w:tr w:rsidR="007328F8" w14:paraId="48A53CCB" w14:textId="77777777" w:rsidTr="00273A9E">
        <w:tc>
          <w:tcPr>
            <w:tcW w:w="2694" w:type="dxa"/>
            <w:gridSpan w:val="2"/>
            <w:tcBorders>
              <w:top w:val="single" w:sz="4" w:space="0" w:color="auto"/>
              <w:left w:val="single" w:sz="4" w:space="0" w:color="auto"/>
              <w:bottom w:val="single" w:sz="4" w:space="0" w:color="auto"/>
            </w:tcBorders>
          </w:tcPr>
          <w:p w14:paraId="5E10B34C" w14:textId="77777777" w:rsidR="007328F8" w:rsidRDefault="007328F8" w:rsidP="00273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B4725" w14:textId="49D98141" w:rsidR="007328F8" w:rsidRDefault="007E14C9" w:rsidP="00273A9E">
            <w:pPr>
              <w:pStyle w:val="CRCoverPage"/>
              <w:spacing w:after="0"/>
              <w:ind w:left="100"/>
              <w:rPr>
                <w:noProof/>
              </w:rPr>
            </w:pPr>
            <w:r w:rsidRPr="00000773">
              <w:rPr>
                <w:noProof/>
                <w:highlight w:val="yellow"/>
              </w:rPr>
              <w:t xml:space="preserve">Revision1: </w:t>
            </w:r>
            <w:r w:rsidR="00000773" w:rsidRPr="00000773">
              <w:rPr>
                <w:noProof/>
                <w:highlight w:val="yellow"/>
              </w:rPr>
              <w:t>In Table 4.6.2-6: SIB7 (1st Segment) the changes for dataCodingScheme comment part has removed the “]” instead of the “.”</w:t>
            </w:r>
            <w:r w:rsidR="00000773" w:rsidRPr="00000773">
              <w:rPr>
                <w:noProof/>
                <w:highlight w:val="yellow"/>
              </w:rPr>
              <w:t>.</w:t>
            </w:r>
          </w:p>
        </w:tc>
      </w:tr>
    </w:tbl>
    <w:p w14:paraId="061A163C" w14:textId="77777777" w:rsidR="007328F8" w:rsidRDefault="007328F8" w:rsidP="007328F8">
      <w:pPr>
        <w:pStyle w:val="CRCoverPage"/>
        <w:spacing w:after="0"/>
        <w:rPr>
          <w:noProof/>
          <w:sz w:val="8"/>
          <w:szCs w:val="8"/>
        </w:rPr>
      </w:pPr>
    </w:p>
    <w:p w14:paraId="31D3B126" w14:textId="77777777" w:rsidR="007328F8" w:rsidRDefault="007328F8" w:rsidP="007328F8">
      <w:pPr>
        <w:rPr>
          <w:noProof/>
        </w:rPr>
        <w:sectPr w:rsidR="007328F8">
          <w:headerReference w:type="even" r:id="rId15"/>
          <w:footnotePr>
            <w:numRestart w:val="eachSect"/>
          </w:footnotePr>
          <w:pgSz w:w="11907" w:h="16840" w:code="9"/>
          <w:pgMar w:top="1418" w:right="1134" w:bottom="1134" w:left="1134" w:header="680" w:footer="567" w:gutter="0"/>
          <w:cols w:space="720"/>
        </w:sectPr>
      </w:pPr>
    </w:p>
    <w:p w14:paraId="7F0FCA40" w14:textId="77777777" w:rsidR="00C76460" w:rsidRPr="001B0CC1" w:rsidRDefault="00381DF8" w:rsidP="004D697C">
      <w:pPr>
        <w:pStyle w:val="Heading3"/>
      </w:pPr>
      <w:r w:rsidRPr="001B0CC1">
        <w:lastRenderedPageBreak/>
        <w:t>4.6.2</w:t>
      </w:r>
      <w:r w:rsidRPr="001B0CC1">
        <w:tab/>
        <w:t>System information blocks</w:t>
      </w:r>
      <w:bookmarkEnd w:id="0"/>
      <w:bookmarkEnd w:id="1"/>
    </w:p>
    <w:p w14:paraId="1BCEFC27" w14:textId="77777777" w:rsidR="00A04AB5" w:rsidRPr="00AC6BFC" w:rsidRDefault="00A04AB5" w:rsidP="00AC6BFC">
      <w:pPr>
        <w:pStyle w:val="Heading4"/>
      </w:pPr>
      <w:bookmarkStart w:id="3" w:name="_Toc21353768"/>
      <w:bookmarkStart w:id="4" w:name="_Toc27749386"/>
      <w:r w:rsidRPr="00AC6BFC">
        <w:rPr>
          <w:i/>
        </w:rPr>
        <w:t>–</w:t>
      </w:r>
      <w:r w:rsidRPr="00AC6BFC">
        <w:rPr>
          <w:i/>
        </w:rPr>
        <w:tab/>
        <w:t>SIB2</w:t>
      </w:r>
      <w:bookmarkEnd w:id="3"/>
      <w:bookmarkEnd w:id="4"/>
    </w:p>
    <w:p w14:paraId="6EAC243B" w14:textId="4808E2A5" w:rsidR="0010059D" w:rsidRPr="001B0CC1" w:rsidDel="00926296" w:rsidRDefault="0010059D" w:rsidP="00B239B8">
      <w:pPr>
        <w:rPr>
          <w:del w:id="5" w:author="MCC TF160" w:date="2022-04-21T09:39:00Z"/>
        </w:rPr>
      </w:pPr>
      <w:del w:id="6" w:author="MCC TF160" w:date="2022-04-21T09:39:00Z">
        <w:r w:rsidRPr="001B0CC1" w:rsidDel="00926296">
          <w:rPr>
            <w:i/>
          </w:rPr>
          <w:delText>SIB2</w:delText>
        </w:r>
        <w:r w:rsidRPr="001B0CC1" w:rsidDel="00926296">
          <w:delTex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delText>
        </w:r>
      </w:del>
    </w:p>
    <w:p w14:paraId="5CF6D0E3" w14:textId="77777777" w:rsidR="00F76EF3" w:rsidRPr="001B0CC1" w:rsidRDefault="00F76EF3" w:rsidP="00F76EF3">
      <w:pPr>
        <w:pStyle w:val="TH"/>
      </w:pPr>
      <w:r w:rsidRPr="001B0CC1">
        <w:t xml:space="preserve">Table 4.6.2-1: </w:t>
      </w:r>
      <w:r w:rsidRPr="001B0CC1">
        <w:rPr>
          <w:i/>
        </w:rPr>
        <w:t>SIB2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76EF3" w:rsidRPr="001B0CC1" w14:paraId="551BFBA1" w14:textId="77777777" w:rsidTr="0058779F">
        <w:tc>
          <w:tcPr>
            <w:tcW w:w="9747" w:type="dxa"/>
            <w:gridSpan w:val="4"/>
            <w:tcBorders>
              <w:top w:val="single" w:sz="4" w:space="0" w:color="auto"/>
              <w:left w:val="single" w:sz="4" w:space="0" w:color="auto"/>
              <w:bottom w:val="single" w:sz="4" w:space="0" w:color="auto"/>
              <w:right w:val="single" w:sz="4" w:space="0" w:color="auto"/>
            </w:tcBorders>
            <w:hideMark/>
          </w:tcPr>
          <w:p w14:paraId="03B86C36" w14:textId="77777777" w:rsidR="00F76EF3" w:rsidRPr="001B0CC1" w:rsidRDefault="00F76EF3" w:rsidP="0058779F">
            <w:pPr>
              <w:pStyle w:val="TAH"/>
              <w:jc w:val="left"/>
              <w:rPr>
                <w:b w:val="0"/>
              </w:rPr>
            </w:pPr>
            <w:r w:rsidRPr="001B0CC1">
              <w:rPr>
                <w:b w:val="0"/>
              </w:rPr>
              <w:t>Derivation Path: TS 38.331 [6], clause 6.3.1</w:t>
            </w:r>
          </w:p>
        </w:tc>
      </w:tr>
      <w:tr w:rsidR="00F76EF3" w:rsidRPr="001B0CC1" w14:paraId="62B62989"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2D91292E" w14:textId="77777777" w:rsidR="00F76EF3" w:rsidRPr="001B0CC1" w:rsidRDefault="00F76EF3" w:rsidP="0058779F">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E58D72" w14:textId="77777777" w:rsidR="00F76EF3" w:rsidRPr="001B0CC1" w:rsidRDefault="00F76EF3" w:rsidP="0058779F">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hideMark/>
          </w:tcPr>
          <w:p w14:paraId="6570300B" w14:textId="77777777" w:rsidR="00F76EF3" w:rsidRPr="001B0CC1" w:rsidRDefault="00F76EF3" w:rsidP="0058779F">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hideMark/>
          </w:tcPr>
          <w:p w14:paraId="1BF009D6" w14:textId="77777777" w:rsidR="00F76EF3" w:rsidRPr="001B0CC1" w:rsidRDefault="00F76EF3" w:rsidP="0058779F">
            <w:pPr>
              <w:pStyle w:val="TAH"/>
            </w:pPr>
            <w:r w:rsidRPr="001B0CC1">
              <w:t>Condition</w:t>
            </w:r>
          </w:p>
        </w:tc>
      </w:tr>
      <w:tr w:rsidR="00F76EF3" w:rsidRPr="001B0CC1" w14:paraId="5226EEEC"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016461F6" w14:textId="77777777" w:rsidR="00F76EF3" w:rsidRPr="001B0CC1" w:rsidRDefault="00F76EF3" w:rsidP="0058779F">
            <w:pPr>
              <w:pStyle w:val="TAL"/>
            </w:pPr>
            <w:r w:rsidRPr="001B0CC1">
              <w:t>SIB</w:t>
            </w:r>
            <w:proofErr w:type="gramStart"/>
            <w:r w:rsidRPr="001B0CC1">
              <w:t>2 ::=</w:t>
            </w:r>
            <w:proofErr w:type="gram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0ED125"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6A7A2373"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AAEE227" w14:textId="77777777" w:rsidR="00F76EF3" w:rsidRPr="001B0CC1" w:rsidRDefault="00F76EF3" w:rsidP="0058779F">
            <w:pPr>
              <w:pStyle w:val="TAL"/>
            </w:pPr>
          </w:p>
        </w:tc>
      </w:tr>
      <w:tr w:rsidR="00F76EF3" w:rsidRPr="001B0CC1" w14:paraId="5E9FD513" w14:textId="77777777" w:rsidTr="0058779F">
        <w:tc>
          <w:tcPr>
            <w:tcW w:w="4535" w:type="dxa"/>
            <w:tcBorders>
              <w:top w:val="single" w:sz="4" w:space="0" w:color="auto"/>
              <w:left w:val="single" w:sz="4" w:space="0" w:color="auto"/>
              <w:bottom w:val="single" w:sz="4" w:space="0" w:color="auto"/>
              <w:right w:val="single" w:sz="4" w:space="0" w:color="auto"/>
            </w:tcBorders>
            <w:hideMark/>
          </w:tcPr>
          <w:p w14:paraId="3AA8BE22" w14:textId="77777777" w:rsidR="00F76EF3" w:rsidRPr="001B0CC1" w:rsidRDefault="00F76EF3" w:rsidP="0058779F">
            <w:pPr>
              <w:pStyle w:val="TAL"/>
            </w:pPr>
            <w:r w:rsidRPr="001B0CC1">
              <w:t xml:space="preserve">  </w:t>
            </w:r>
            <w:proofErr w:type="spellStart"/>
            <w:r w:rsidRPr="001B0CC1">
              <w:t>cellReselectionInfoCommon</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92F57D"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7EE0C620"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01DB470" w14:textId="77777777" w:rsidR="00F76EF3" w:rsidRPr="001B0CC1" w:rsidRDefault="00F76EF3" w:rsidP="0058779F">
            <w:pPr>
              <w:pStyle w:val="TAL"/>
            </w:pPr>
          </w:p>
        </w:tc>
      </w:tr>
      <w:tr w:rsidR="00F76EF3" w:rsidRPr="001B0CC1" w14:paraId="0B6AA5BD" w14:textId="77777777" w:rsidTr="0058779F">
        <w:tc>
          <w:tcPr>
            <w:tcW w:w="4535" w:type="dxa"/>
            <w:tcBorders>
              <w:top w:val="single" w:sz="4" w:space="0" w:color="auto"/>
              <w:left w:val="single" w:sz="4" w:space="0" w:color="auto"/>
              <w:bottom w:val="single" w:sz="4" w:space="0" w:color="auto"/>
              <w:right w:val="single" w:sz="4" w:space="0" w:color="auto"/>
            </w:tcBorders>
          </w:tcPr>
          <w:p w14:paraId="34BE1012" w14:textId="77777777" w:rsidR="00F76EF3" w:rsidRPr="001B0CC1" w:rsidRDefault="00F76EF3" w:rsidP="0058779F">
            <w:pPr>
              <w:pStyle w:val="TAL"/>
            </w:pPr>
            <w:bookmarkStart w:id="7" w:name="_Hlk524532545"/>
            <w:r w:rsidRPr="001B0CC1">
              <w:t xml:space="preserve">    </w:t>
            </w:r>
            <w:proofErr w:type="spellStart"/>
            <w:r w:rsidRPr="001B0CC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7A7B5807" w14:textId="77777777" w:rsidR="00F76EF3" w:rsidRPr="001B0CC1" w:rsidRDefault="00F76EF3" w:rsidP="0058779F">
            <w:pPr>
              <w:pStyle w:val="TAL"/>
            </w:pPr>
            <w:r w:rsidRPr="001B0CC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8ED0E6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94EB460" w14:textId="77777777" w:rsidR="00F76EF3" w:rsidRPr="001B0CC1" w:rsidRDefault="00F76EF3" w:rsidP="0058779F">
            <w:pPr>
              <w:pStyle w:val="TAL"/>
            </w:pPr>
          </w:p>
        </w:tc>
      </w:tr>
      <w:bookmarkEnd w:id="7"/>
      <w:tr w:rsidR="00F76EF3" w:rsidRPr="001B0CC1" w14:paraId="633EA527" w14:textId="77777777" w:rsidTr="0058779F">
        <w:tc>
          <w:tcPr>
            <w:tcW w:w="4535" w:type="dxa"/>
            <w:tcBorders>
              <w:top w:val="single" w:sz="4" w:space="0" w:color="auto"/>
              <w:left w:val="single" w:sz="4" w:space="0" w:color="auto"/>
              <w:bottom w:val="single" w:sz="4" w:space="0" w:color="auto"/>
              <w:right w:val="single" w:sz="4" w:space="0" w:color="auto"/>
            </w:tcBorders>
          </w:tcPr>
          <w:p w14:paraId="1564F57E" w14:textId="56D7390F" w:rsidR="00F76EF3" w:rsidRPr="001B0CC1" w:rsidRDefault="00F76EF3" w:rsidP="0058779F">
            <w:pPr>
              <w:pStyle w:val="TAL"/>
              <w:ind w:firstLine="195"/>
            </w:pPr>
            <w:proofErr w:type="spellStart"/>
            <w:r w:rsidRPr="001B0CC1">
              <w:t>absThreshSS-BlocksConsolidation</w:t>
            </w:r>
            <w:proofErr w:type="spellEnd"/>
            <w:r w:rsidRPr="001B0CC1">
              <w:t xml:space="preserve"> SEQUENCE</w:t>
            </w:r>
            <w:ins w:id="8" w:author="MCC TF160" w:date="2022-04-21T09:46:00Z">
              <w:r w:rsidR="00651734">
                <w:t xml:space="preserve"> </w:t>
              </w:r>
            </w:ins>
            <w:r w:rsidRPr="001B0CC1">
              <w:t>{</w:t>
            </w:r>
          </w:p>
        </w:tc>
        <w:tc>
          <w:tcPr>
            <w:tcW w:w="2267" w:type="dxa"/>
            <w:tcBorders>
              <w:top w:val="single" w:sz="4" w:space="0" w:color="auto"/>
              <w:left w:val="single" w:sz="4" w:space="0" w:color="auto"/>
              <w:bottom w:val="single" w:sz="4" w:space="0" w:color="auto"/>
              <w:right w:val="single" w:sz="4" w:space="0" w:color="auto"/>
            </w:tcBorders>
          </w:tcPr>
          <w:p w14:paraId="5D2A8E3B"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449F54C2"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F8382D3" w14:textId="77777777" w:rsidR="00F76EF3" w:rsidRPr="001B0CC1" w:rsidRDefault="00F76EF3" w:rsidP="0058779F">
            <w:pPr>
              <w:pStyle w:val="TAL"/>
            </w:pPr>
          </w:p>
        </w:tc>
      </w:tr>
      <w:tr w:rsidR="00F76EF3" w:rsidRPr="001B0CC1" w14:paraId="304BABBD" w14:textId="77777777" w:rsidTr="0058779F">
        <w:tc>
          <w:tcPr>
            <w:tcW w:w="4535" w:type="dxa"/>
            <w:tcBorders>
              <w:top w:val="single" w:sz="4" w:space="0" w:color="auto"/>
              <w:left w:val="single" w:sz="4" w:space="0" w:color="auto"/>
              <w:bottom w:val="single" w:sz="4" w:space="0" w:color="auto"/>
              <w:right w:val="single" w:sz="4" w:space="0" w:color="auto"/>
            </w:tcBorders>
          </w:tcPr>
          <w:p w14:paraId="7552B476" w14:textId="77777777" w:rsidR="00F76EF3" w:rsidRPr="001B0CC1" w:rsidRDefault="00F76EF3" w:rsidP="0058779F">
            <w:pPr>
              <w:pStyle w:val="TAL"/>
            </w:pPr>
            <w:r w:rsidRPr="001B0CC1">
              <w:t xml:space="preserve">      </w:t>
            </w:r>
            <w:proofErr w:type="spellStart"/>
            <w:r w:rsidRPr="001B0CC1">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00E21745" w14:textId="77777777" w:rsidR="00F76EF3" w:rsidRPr="001B0CC1" w:rsidRDefault="00F76EF3" w:rsidP="0058779F">
            <w:pPr>
              <w:pStyle w:val="TAL"/>
            </w:pPr>
            <w:r w:rsidRPr="001B0CC1">
              <w:t>RSRP-Range</w:t>
            </w:r>
          </w:p>
        </w:tc>
        <w:tc>
          <w:tcPr>
            <w:tcW w:w="1700" w:type="dxa"/>
            <w:tcBorders>
              <w:top w:val="single" w:sz="4" w:space="0" w:color="auto"/>
              <w:left w:val="single" w:sz="4" w:space="0" w:color="auto"/>
              <w:bottom w:val="single" w:sz="4" w:space="0" w:color="auto"/>
              <w:right w:val="single" w:sz="4" w:space="0" w:color="auto"/>
            </w:tcBorders>
          </w:tcPr>
          <w:p w14:paraId="7CA3640A" w14:textId="77777777" w:rsidR="00F76EF3" w:rsidRPr="001B0CC1" w:rsidRDefault="00F76EF3" w:rsidP="0058779F">
            <w:pPr>
              <w:pStyle w:val="TAL"/>
            </w:pPr>
            <w:r w:rsidRPr="001B0CC1">
              <w:t>Table 4.6.3-152</w:t>
            </w:r>
          </w:p>
        </w:tc>
        <w:tc>
          <w:tcPr>
            <w:tcW w:w="1245" w:type="dxa"/>
            <w:tcBorders>
              <w:top w:val="single" w:sz="4" w:space="0" w:color="auto"/>
              <w:left w:val="single" w:sz="4" w:space="0" w:color="auto"/>
              <w:bottom w:val="single" w:sz="4" w:space="0" w:color="auto"/>
              <w:right w:val="single" w:sz="4" w:space="0" w:color="auto"/>
            </w:tcBorders>
          </w:tcPr>
          <w:p w14:paraId="2341D9C2" w14:textId="77777777" w:rsidR="00F76EF3" w:rsidRPr="001B0CC1" w:rsidRDefault="00F76EF3" w:rsidP="0058779F">
            <w:pPr>
              <w:pStyle w:val="TAL"/>
            </w:pPr>
          </w:p>
        </w:tc>
      </w:tr>
      <w:tr w:rsidR="00F76EF3" w:rsidRPr="001B0CC1" w14:paraId="387823F0" w14:textId="77777777" w:rsidTr="0058779F">
        <w:tc>
          <w:tcPr>
            <w:tcW w:w="4535" w:type="dxa"/>
            <w:tcBorders>
              <w:top w:val="single" w:sz="4" w:space="0" w:color="auto"/>
              <w:left w:val="single" w:sz="4" w:space="0" w:color="auto"/>
              <w:bottom w:val="single" w:sz="4" w:space="0" w:color="auto"/>
              <w:right w:val="single" w:sz="4" w:space="0" w:color="auto"/>
            </w:tcBorders>
          </w:tcPr>
          <w:p w14:paraId="62083757" w14:textId="77777777" w:rsidR="00F76EF3" w:rsidRPr="001B0CC1" w:rsidRDefault="00F76EF3" w:rsidP="0058779F">
            <w:pPr>
              <w:pStyle w:val="TAL"/>
            </w:pPr>
            <w:r w:rsidRPr="001B0CC1">
              <w:t xml:space="preserve">      </w:t>
            </w:r>
            <w:proofErr w:type="spellStart"/>
            <w:r w:rsidRPr="001B0CC1">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704001F5"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2980FC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EA26E8D" w14:textId="77777777" w:rsidR="00F76EF3" w:rsidRPr="001B0CC1" w:rsidRDefault="00F76EF3" w:rsidP="0058779F">
            <w:pPr>
              <w:pStyle w:val="TAL"/>
            </w:pPr>
          </w:p>
        </w:tc>
      </w:tr>
      <w:tr w:rsidR="00F76EF3" w:rsidRPr="001B0CC1" w14:paraId="1357D8D0" w14:textId="77777777" w:rsidTr="0058779F">
        <w:tc>
          <w:tcPr>
            <w:tcW w:w="4535" w:type="dxa"/>
            <w:tcBorders>
              <w:top w:val="single" w:sz="4" w:space="0" w:color="auto"/>
              <w:left w:val="single" w:sz="4" w:space="0" w:color="auto"/>
              <w:bottom w:val="single" w:sz="4" w:space="0" w:color="auto"/>
              <w:right w:val="single" w:sz="4" w:space="0" w:color="auto"/>
            </w:tcBorders>
          </w:tcPr>
          <w:p w14:paraId="74078CD2" w14:textId="77777777" w:rsidR="00F76EF3" w:rsidRPr="001B0CC1" w:rsidRDefault="00F76EF3" w:rsidP="0058779F">
            <w:pPr>
              <w:pStyle w:val="TAL"/>
            </w:pPr>
            <w:r w:rsidRPr="001B0CC1">
              <w:t xml:space="preserve">      </w:t>
            </w:r>
            <w:proofErr w:type="spellStart"/>
            <w:r w:rsidRPr="001B0CC1">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60B23DF0"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0FEFE86"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41772875" w14:textId="77777777" w:rsidR="00F76EF3" w:rsidRPr="001B0CC1" w:rsidRDefault="00F76EF3" w:rsidP="0058779F">
            <w:pPr>
              <w:pStyle w:val="TAL"/>
            </w:pPr>
          </w:p>
        </w:tc>
      </w:tr>
      <w:tr w:rsidR="00F76EF3" w:rsidRPr="001B0CC1" w14:paraId="482F605E" w14:textId="77777777" w:rsidTr="0058779F">
        <w:trPr>
          <w:trHeight w:val="205"/>
        </w:trPr>
        <w:tc>
          <w:tcPr>
            <w:tcW w:w="4535" w:type="dxa"/>
            <w:tcBorders>
              <w:top w:val="single" w:sz="4" w:space="0" w:color="auto"/>
              <w:left w:val="single" w:sz="4" w:space="0" w:color="auto"/>
              <w:bottom w:val="single" w:sz="4" w:space="0" w:color="auto"/>
              <w:right w:val="single" w:sz="4" w:space="0" w:color="auto"/>
            </w:tcBorders>
          </w:tcPr>
          <w:p w14:paraId="2C2561E8" w14:textId="77777777" w:rsidR="00F76EF3" w:rsidRPr="001B0CC1" w:rsidRDefault="00F76EF3" w:rsidP="0058779F">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129B98E"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8C03FE0"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25F2C32" w14:textId="77777777" w:rsidR="00F76EF3" w:rsidRPr="001B0CC1" w:rsidRDefault="00F76EF3" w:rsidP="0058779F">
            <w:pPr>
              <w:pStyle w:val="TAL"/>
            </w:pPr>
          </w:p>
        </w:tc>
      </w:tr>
      <w:tr w:rsidR="00F76EF3" w:rsidRPr="001B0CC1" w14:paraId="7674957D" w14:textId="77777777" w:rsidTr="0058779F">
        <w:tc>
          <w:tcPr>
            <w:tcW w:w="4535" w:type="dxa"/>
            <w:tcBorders>
              <w:top w:val="single" w:sz="4" w:space="0" w:color="auto"/>
              <w:left w:val="single" w:sz="4" w:space="0" w:color="auto"/>
              <w:bottom w:val="single" w:sz="4" w:space="0" w:color="auto"/>
              <w:right w:val="single" w:sz="4" w:space="0" w:color="auto"/>
            </w:tcBorders>
          </w:tcPr>
          <w:p w14:paraId="5C90C6B2" w14:textId="77777777" w:rsidR="00F76EF3" w:rsidRPr="001B0CC1" w:rsidRDefault="00F76EF3" w:rsidP="0058779F">
            <w:pPr>
              <w:pStyle w:val="TAL"/>
            </w:pPr>
            <w:r w:rsidRPr="001B0CC1">
              <w:t xml:space="preserve">    </w:t>
            </w:r>
            <w:proofErr w:type="spellStart"/>
            <w:r w:rsidRPr="001B0CC1">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39237E9F" w14:textId="77777777" w:rsidR="00F76EF3" w:rsidRPr="001B0CC1" w:rsidRDefault="00F76EF3" w:rsidP="0058779F">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21BD5914"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780F1A65" w14:textId="77777777" w:rsidR="00F76EF3" w:rsidRPr="001B0CC1" w:rsidRDefault="00F76EF3" w:rsidP="0058779F">
            <w:pPr>
              <w:pStyle w:val="TAL"/>
            </w:pPr>
          </w:p>
        </w:tc>
      </w:tr>
      <w:tr w:rsidR="00F76EF3" w:rsidRPr="001B0CC1" w14:paraId="38B08198" w14:textId="77777777" w:rsidTr="0058779F">
        <w:tc>
          <w:tcPr>
            <w:tcW w:w="4535" w:type="dxa"/>
            <w:tcBorders>
              <w:top w:val="single" w:sz="4" w:space="0" w:color="auto"/>
              <w:left w:val="single" w:sz="4" w:space="0" w:color="auto"/>
              <w:bottom w:val="single" w:sz="4" w:space="0" w:color="auto"/>
              <w:right w:val="single" w:sz="4" w:space="0" w:color="auto"/>
            </w:tcBorders>
          </w:tcPr>
          <w:p w14:paraId="7197E5E7" w14:textId="77777777" w:rsidR="00F76EF3" w:rsidRPr="001B0CC1" w:rsidRDefault="00F76EF3" w:rsidP="0058779F">
            <w:pPr>
              <w:pStyle w:val="TAL"/>
            </w:pPr>
            <w:r w:rsidRPr="001B0CC1">
              <w:t xml:space="preserve">    q-</w:t>
            </w:r>
            <w:proofErr w:type="spellStart"/>
            <w:r w:rsidRPr="001B0CC1">
              <w:t>Hyst</w:t>
            </w:r>
            <w:proofErr w:type="spellEnd"/>
          </w:p>
        </w:tc>
        <w:tc>
          <w:tcPr>
            <w:tcW w:w="2267" w:type="dxa"/>
            <w:tcBorders>
              <w:top w:val="single" w:sz="4" w:space="0" w:color="auto"/>
              <w:left w:val="single" w:sz="4" w:space="0" w:color="auto"/>
              <w:bottom w:val="single" w:sz="4" w:space="0" w:color="auto"/>
              <w:right w:val="single" w:sz="4" w:space="0" w:color="auto"/>
            </w:tcBorders>
          </w:tcPr>
          <w:p w14:paraId="6B5BB4BE" w14:textId="77777777" w:rsidR="00F76EF3" w:rsidRPr="001B0CC1" w:rsidRDefault="00F76EF3" w:rsidP="0058779F">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Pr>
          <w:p w14:paraId="3831D788" w14:textId="77777777" w:rsidR="00F76EF3" w:rsidRPr="001B0CC1" w:rsidRDefault="00F76EF3" w:rsidP="0058779F">
            <w:pPr>
              <w:pStyle w:val="TAL"/>
            </w:pPr>
            <w:r w:rsidRPr="001B0CC1">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6B2655A5" w14:textId="77777777" w:rsidR="00F76EF3" w:rsidRPr="001B0CC1" w:rsidRDefault="00F76EF3" w:rsidP="0058779F">
            <w:pPr>
              <w:pStyle w:val="TAL"/>
            </w:pPr>
          </w:p>
        </w:tc>
      </w:tr>
      <w:tr w:rsidR="00F76EF3" w:rsidRPr="001B0CC1" w14:paraId="7FFB51E6" w14:textId="77777777" w:rsidTr="0058779F">
        <w:tc>
          <w:tcPr>
            <w:tcW w:w="4535" w:type="dxa"/>
            <w:tcBorders>
              <w:top w:val="single" w:sz="4" w:space="0" w:color="auto"/>
              <w:left w:val="single" w:sz="4" w:space="0" w:color="auto"/>
              <w:bottom w:val="single" w:sz="4" w:space="0" w:color="auto"/>
              <w:right w:val="single" w:sz="4" w:space="0" w:color="auto"/>
            </w:tcBorders>
          </w:tcPr>
          <w:p w14:paraId="6668785C" w14:textId="77777777" w:rsidR="00F76EF3" w:rsidRPr="001B0CC1" w:rsidRDefault="00F76EF3" w:rsidP="0058779F">
            <w:pPr>
              <w:pStyle w:val="TAL"/>
              <w:ind w:firstLine="195"/>
            </w:pPr>
            <w:proofErr w:type="spellStart"/>
            <w:r w:rsidRPr="001B0CC1">
              <w:t>speedStateReselectionPars</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50DE60F3"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E3A29F5"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8689A7C" w14:textId="77777777" w:rsidR="00F76EF3" w:rsidRPr="001B0CC1" w:rsidRDefault="00F76EF3" w:rsidP="0058779F">
            <w:pPr>
              <w:pStyle w:val="TAL"/>
            </w:pPr>
          </w:p>
        </w:tc>
      </w:tr>
      <w:tr w:rsidR="00F76EF3" w:rsidRPr="001B0CC1" w14:paraId="683F7603" w14:textId="77777777" w:rsidTr="0058779F">
        <w:tc>
          <w:tcPr>
            <w:tcW w:w="4535" w:type="dxa"/>
            <w:tcBorders>
              <w:top w:val="single" w:sz="4" w:space="0" w:color="auto"/>
              <w:left w:val="single" w:sz="4" w:space="0" w:color="auto"/>
              <w:bottom w:val="single" w:sz="4" w:space="0" w:color="auto"/>
              <w:right w:val="single" w:sz="4" w:space="0" w:color="auto"/>
            </w:tcBorders>
          </w:tcPr>
          <w:p w14:paraId="6781D000" w14:textId="77777777" w:rsidR="00F76EF3" w:rsidRPr="001B0CC1" w:rsidRDefault="00F76EF3" w:rsidP="0058779F">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A157C1E"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5478F3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454E4F27" w14:textId="77777777" w:rsidR="00F76EF3" w:rsidRPr="001B0CC1" w:rsidRDefault="00F76EF3" w:rsidP="0058779F">
            <w:pPr>
              <w:pStyle w:val="TAL"/>
            </w:pPr>
          </w:p>
        </w:tc>
      </w:tr>
      <w:tr w:rsidR="00F76EF3" w:rsidRPr="001B0CC1" w14:paraId="4A43439E" w14:textId="77777777" w:rsidTr="0058779F">
        <w:tc>
          <w:tcPr>
            <w:tcW w:w="4535" w:type="dxa"/>
            <w:tcBorders>
              <w:top w:val="single" w:sz="4" w:space="0" w:color="auto"/>
              <w:left w:val="single" w:sz="4" w:space="0" w:color="auto"/>
              <w:bottom w:val="single" w:sz="4" w:space="0" w:color="auto"/>
              <w:right w:val="single" w:sz="4" w:space="0" w:color="auto"/>
            </w:tcBorders>
          </w:tcPr>
          <w:p w14:paraId="659F520A" w14:textId="77777777" w:rsidR="00F76EF3" w:rsidRPr="001B0CC1" w:rsidRDefault="00F76EF3" w:rsidP="00BE2064">
            <w:pPr>
              <w:pStyle w:val="TAL"/>
            </w:pPr>
            <w:r w:rsidRPr="001B0CC1">
              <w:t xml:space="preserve">  </w:t>
            </w:r>
            <w:proofErr w:type="spellStart"/>
            <w:r w:rsidRPr="001B0CC1">
              <w:t>cellReselectionServingFreqInfo</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1B3AA0"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2BA4E2AB"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F988C17" w14:textId="77777777" w:rsidR="00F76EF3" w:rsidRPr="001B0CC1" w:rsidRDefault="00F76EF3" w:rsidP="0058779F">
            <w:pPr>
              <w:pStyle w:val="TAL"/>
            </w:pPr>
          </w:p>
        </w:tc>
      </w:tr>
      <w:tr w:rsidR="00F76EF3" w:rsidRPr="001B0CC1" w14:paraId="7BDD626B" w14:textId="77777777" w:rsidTr="0058779F">
        <w:tc>
          <w:tcPr>
            <w:tcW w:w="4535" w:type="dxa"/>
            <w:tcBorders>
              <w:top w:val="single" w:sz="4" w:space="0" w:color="auto"/>
              <w:left w:val="single" w:sz="4" w:space="0" w:color="auto"/>
              <w:bottom w:val="single" w:sz="4" w:space="0" w:color="auto"/>
              <w:right w:val="single" w:sz="4" w:space="0" w:color="auto"/>
            </w:tcBorders>
          </w:tcPr>
          <w:p w14:paraId="1185E895" w14:textId="77777777" w:rsidR="00F76EF3" w:rsidRPr="001B0CC1" w:rsidRDefault="00F76EF3" w:rsidP="00BE2064">
            <w:pPr>
              <w:pStyle w:val="TAL"/>
            </w:pPr>
            <w:r w:rsidRPr="001B0CC1">
              <w:t xml:space="preserve">    s-</w:t>
            </w:r>
            <w:proofErr w:type="spellStart"/>
            <w:r w:rsidRPr="001B0CC1">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593849FC"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F7B28AE"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12D476C7" w14:textId="77777777" w:rsidR="00F76EF3" w:rsidRPr="001B0CC1" w:rsidRDefault="00F76EF3" w:rsidP="0058779F">
            <w:pPr>
              <w:pStyle w:val="TAL"/>
            </w:pPr>
          </w:p>
        </w:tc>
      </w:tr>
      <w:tr w:rsidR="00F76EF3" w:rsidRPr="001B0CC1" w14:paraId="4A91B41C" w14:textId="77777777" w:rsidTr="0058779F">
        <w:tc>
          <w:tcPr>
            <w:tcW w:w="4535" w:type="dxa"/>
            <w:tcBorders>
              <w:top w:val="single" w:sz="4" w:space="0" w:color="auto"/>
              <w:left w:val="single" w:sz="4" w:space="0" w:color="auto"/>
              <w:bottom w:val="single" w:sz="4" w:space="0" w:color="auto"/>
              <w:right w:val="single" w:sz="4" w:space="0" w:color="auto"/>
            </w:tcBorders>
          </w:tcPr>
          <w:p w14:paraId="77159090" w14:textId="77777777" w:rsidR="00F76EF3" w:rsidRPr="001B0CC1" w:rsidRDefault="00F76EF3" w:rsidP="00BE2064">
            <w:pPr>
              <w:pStyle w:val="TAL"/>
            </w:pPr>
            <w:r w:rsidRPr="001B0CC1">
              <w:t xml:space="preserve">    s-</w:t>
            </w:r>
            <w:proofErr w:type="spellStart"/>
            <w:r w:rsidRPr="001B0CC1">
              <w:t>NonIntraSearchQ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1157E185"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37372DF"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F0AC0C3" w14:textId="77777777" w:rsidR="00F76EF3" w:rsidRPr="001B0CC1" w:rsidRDefault="00F76EF3" w:rsidP="0058779F">
            <w:pPr>
              <w:pStyle w:val="TAL"/>
            </w:pPr>
          </w:p>
        </w:tc>
      </w:tr>
      <w:tr w:rsidR="00F76EF3" w:rsidRPr="001B0CC1" w14:paraId="7A5D2642" w14:textId="77777777" w:rsidTr="0058779F">
        <w:tc>
          <w:tcPr>
            <w:tcW w:w="4535" w:type="dxa"/>
            <w:tcBorders>
              <w:top w:val="single" w:sz="4" w:space="0" w:color="auto"/>
              <w:left w:val="single" w:sz="4" w:space="0" w:color="auto"/>
              <w:bottom w:val="single" w:sz="4" w:space="0" w:color="auto"/>
              <w:right w:val="single" w:sz="4" w:space="0" w:color="auto"/>
            </w:tcBorders>
          </w:tcPr>
          <w:p w14:paraId="52B763A6" w14:textId="77777777" w:rsidR="00F76EF3" w:rsidRPr="001B0CC1" w:rsidRDefault="00F76EF3" w:rsidP="00BE2064">
            <w:pPr>
              <w:pStyle w:val="TAL"/>
            </w:pPr>
            <w:r w:rsidRPr="001B0CC1">
              <w:t xml:space="preserve">    </w:t>
            </w:r>
            <w:proofErr w:type="spellStart"/>
            <w:r w:rsidRPr="001B0CC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076AA19" w14:textId="77777777" w:rsidR="00F76EF3" w:rsidRPr="001B0CC1" w:rsidRDefault="00F76EF3" w:rsidP="0058779F">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Pr>
          <w:p w14:paraId="43687645" w14:textId="77777777" w:rsidR="00F76EF3" w:rsidRPr="001B0CC1" w:rsidRDefault="00F76EF3" w:rsidP="0058779F">
            <w:pPr>
              <w:pStyle w:val="TAL"/>
            </w:pPr>
            <w:r w:rsidRPr="001B0CC1">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198E1234" w14:textId="77777777" w:rsidR="00F76EF3" w:rsidRPr="001B0CC1" w:rsidRDefault="00F76EF3" w:rsidP="0058779F">
            <w:pPr>
              <w:pStyle w:val="TAL"/>
            </w:pPr>
          </w:p>
        </w:tc>
      </w:tr>
      <w:tr w:rsidR="00F76EF3" w:rsidRPr="001B0CC1" w14:paraId="603453E6" w14:textId="77777777" w:rsidTr="0058779F">
        <w:trPr>
          <w:trHeight w:val="95"/>
        </w:trPr>
        <w:tc>
          <w:tcPr>
            <w:tcW w:w="4535" w:type="dxa"/>
            <w:tcBorders>
              <w:top w:val="single" w:sz="4" w:space="0" w:color="auto"/>
              <w:left w:val="single" w:sz="4" w:space="0" w:color="auto"/>
              <w:bottom w:val="nil"/>
              <w:right w:val="single" w:sz="4" w:space="0" w:color="auto"/>
            </w:tcBorders>
          </w:tcPr>
          <w:p w14:paraId="6291BC38" w14:textId="77777777" w:rsidR="00F76EF3" w:rsidRPr="001B0CC1" w:rsidRDefault="00F76EF3" w:rsidP="00BE2064">
            <w:pPr>
              <w:pStyle w:val="TAL"/>
            </w:pPr>
            <w:r w:rsidRPr="001B0CC1">
              <w:t xml:space="preserve">    </w:t>
            </w:r>
            <w:proofErr w:type="spellStart"/>
            <w:r w:rsidRPr="001B0CC1">
              <w:t>threshServingLowQ</w:t>
            </w:r>
            <w:proofErr w:type="spellEnd"/>
          </w:p>
        </w:tc>
        <w:tc>
          <w:tcPr>
            <w:tcW w:w="2267" w:type="dxa"/>
            <w:tcBorders>
              <w:top w:val="single" w:sz="4" w:space="0" w:color="auto"/>
              <w:left w:val="single" w:sz="4" w:space="0" w:color="auto"/>
              <w:bottom w:val="single" w:sz="4" w:space="0" w:color="auto"/>
              <w:right w:val="single" w:sz="4" w:space="0" w:color="auto"/>
            </w:tcBorders>
          </w:tcPr>
          <w:p w14:paraId="0BEE8F22"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right w:val="single" w:sz="4" w:space="0" w:color="auto"/>
            </w:tcBorders>
          </w:tcPr>
          <w:p w14:paraId="59F5B636" w14:textId="77777777" w:rsidR="00F76EF3" w:rsidRPr="001B0CC1" w:rsidRDefault="00F76EF3" w:rsidP="0058779F">
            <w:pPr>
              <w:pStyle w:val="TAL"/>
            </w:pPr>
          </w:p>
        </w:tc>
        <w:tc>
          <w:tcPr>
            <w:tcW w:w="1245" w:type="dxa"/>
            <w:tcBorders>
              <w:top w:val="single" w:sz="4" w:space="0" w:color="auto"/>
              <w:left w:val="single" w:sz="4" w:space="0" w:color="auto"/>
              <w:right w:val="single" w:sz="4" w:space="0" w:color="auto"/>
            </w:tcBorders>
          </w:tcPr>
          <w:p w14:paraId="425C0B8F" w14:textId="77777777" w:rsidR="00F76EF3" w:rsidRPr="001B0CC1" w:rsidRDefault="00F76EF3" w:rsidP="0058779F">
            <w:pPr>
              <w:pStyle w:val="TAL"/>
            </w:pPr>
          </w:p>
        </w:tc>
      </w:tr>
      <w:tr w:rsidR="00F76EF3" w:rsidRPr="001B0CC1" w14:paraId="36F192A4" w14:textId="77777777" w:rsidTr="0058779F">
        <w:trPr>
          <w:trHeight w:val="95"/>
        </w:trPr>
        <w:tc>
          <w:tcPr>
            <w:tcW w:w="4535" w:type="dxa"/>
            <w:tcBorders>
              <w:top w:val="nil"/>
              <w:left w:val="single" w:sz="4" w:space="0" w:color="auto"/>
              <w:bottom w:val="single" w:sz="4" w:space="0" w:color="auto"/>
              <w:right w:val="single" w:sz="4" w:space="0" w:color="auto"/>
            </w:tcBorders>
          </w:tcPr>
          <w:p w14:paraId="52838E6C"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1BFBA658" w14:textId="77777777" w:rsidR="00F76EF3" w:rsidRPr="001B0CC1" w:rsidRDefault="00F76EF3" w:rsidP="0058779F">
            <w:pPr>
              <w:pStyle w:val="TAL"/>
            </w:pPr>
            <w:r w:rsidRPr="001B0CC1">
              <w:t>3</w:t>
            </w:r>
          </w:p>
        </w:tc>
        <w:tc>
          <w:tcPr>
            <w:tcW w:w="1700" w:type="dxa"/>
            <w:tcBorders>
              <w:left w:val="single" w:sz="4" w:space="0" w:color="auto"/>
              <w:bottom w:val="single" w:sz="4" w:space="0" w:color="auto"/>
              <w:right w:val="single" w:sz="4" w:space="0" w:color="auto"/>
            </w:tcBorders>
          </w:tcPr>
          <w:p w14:paraId="20294108" w14:textId="77777777" w:rsidR="00F76EF3" w:rsidRPr="001B0CC1" w:rsidRDefault="00F76EF3" w:rsidP="0058779F">
            <w:pPr>
              <w:pStyle w:val="TAL"/>
              <w:rPr>
                <w:lang w:eastAsia="zh-CN"/>
              </w:rPr>
            </w:pPr>
            <w:r w:rsidRPr="001B0CC1">
              <w:rPr>
                <w:lang w:eastAsia="zh-CN"/>
              </w:rPr>
              <w:t>3dB</w:t>
            </w:r>
          </w:p>
        </w:tc>
        <w:tc>
          <w:tcPr>
            <w:tcW w:w="1245" w:type="dxa"/>
            <w:tcBorders>
              <w:left w:val="single" w:sz="4" w:space="0" w:color="auto"/>
              <w:bottom w:val="single" w:sz="4" w:space="0" w:color="auto"/>
              <w:right w:val="single" w:sz="4" w:space="0" w:color="auto"/>
            </w:tcBorders>
          </w:tcPr>
          <w:p w14:paraId="69B0992F" w14:textId="77777777" w:rsidR="00F76EF3" w:rsidRPr="001B0CC1" w:rsidRDefault="00F76EF3" w:rsidP="0058779F">
            <w:pPr>
              <w:pStyle w:val="TAL"/>
            </w:pPr>
            <w:r w:rsidRPr="001B0CC1">
              <w:t>QBASED</w:t>
            </w:r>
          </w:p>
        </w:tc>
      </w:tr>
      <w:tr w:rsidR="00F76EF3" w:rsidRPr="001B0CC1" w14:paraId="19993387" w14:textId="77777777" w:rsidTr="0058779F">
        <w:tc>
          <w:tcPr>
            <w:tcW w:w="4535" w:type="dxa"/>
            <w:tcBorders>
              <w:top w:val="single" w:sz="4" w:space="0" w:color="auto"/>
              <w:left w:val="single" w:sz="4" w:space="0" w:color="auto"/>
              <w:bottom w:val="single" w:sz="4" w:space="0" w:color="auto"/>
              <w:right w:val="single" w:sz="4" w:space="0" w:color="auto"/>
            </w:tcBorders>
          </w:tcPr>
          <w:p w14:paraId="6C936D00" w14:textId="77777777" w:rsidR="00F76EF3" w:rsidRPr="001B0CC1" w:rsidRDefault="00F76EF3" w:rsidP="00BE2064">
            <w:pPr>
              <w:pStyle w:val="TAL"/>
            </w:pPr>
            <w:r w:rsidRPr="001B0CC1">
              <w:t xml:space="preserve">    </w:t>
            </w:r>
            <w:proofErr w:type="spellStart"/>
            <w:r w:rsidRPr="001B0C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EC98784" w14:textId="77777777" w:rsidR="00F76EF3" w:rsidRPr="001B0CC1" w:rsidRDefault="00F76EF3" w:rsidP="0058779F">
            <w:pPr>
              <w:pStyle w:val="TAL"/>
            </w:pPr>
            <w:r w:rsidRPr="001B0CC1">
              <w:t>4</w:t>
            </w:r>
          </w:p>
        </w:tc>
        <w:tc>
          <w:tcPr>
            <w:tcW w:w="1700" w:type="dxa"/>
            <w:tcBorders>
              <w:top w:val="single" w:sz="4" w:space="0" w:color="auto"/>
              <w:left w:val="single" w:sz="4" w:space="0" w:color="auto"/>
              <w:bottom w:val="single" w:sz="4" w:space="0" w:color="auto"/>
              <w:right w:val="single" w:sz="4" w:space="0" w:color="auto"/>
            </w:tcBorders>
          </w:tcPr>
          <w:p w14:paraId="4460D029" w14:textId="77777777" w:rsidR="00F76EF3" w:rsidRPr="001B0CC1" w:rsidRDefault="00F76EF3" w:rsidP="0058779F">
            <w:pPr>
              <w:pStyle w:val="TAL"/>
            </w:pPr>
            <w:r w:rsidRPr="001B0CC1">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511E7C73" w14:textId="77777777" w:rsidR="00F76EF3" w:rsidRPr="001B0CC1" w:rsidRDefault="00F76EF3" w:rsidP="0058779F">
            <w:pPr>
              <w:pStyle w:val="TAL"/>
            </w:pPr>
          </w:p>
        </w:tc>
      </w:tr>
      <w:tr w:rsidR="00F76EF3" w:rsidRPr="001B0CC1" w14:paraId="13AC92EC" w14:textId="77777777" w:rsidTr="0058779F">
        <w:tc>
          <w:tcPr>
            <w:tcW w:w="4535" w:type="dxa"/>
            <w:tcBorders>
              <w:top w:val="single" w:sz="4" w:space="0" w:color="auto"/>
              <w:left w:val="single" w:sz="4" w:space="0" w:color="auto"/>
              <w:bottom w:val="single" w:sz="4" w:space="0" w:color="auto"/>
              <w:right w:val="single" w:sz="4" w:space="0" w:color="auto"/>
            </w:tcBorders>
          </w:tcPr>
          <w:p w14:paraId="255A7D2A" w14:textId="77777777" w:rsidR="00F76EF3" w:rsidRPr="001B0CC1" w:rsidRDefault="00F76EF3" w:rsidP="00BE2064">
            <w:pPr>
              <w:pStyle w:val="TAL"/>
            </w:pPr>
            <w:r w:rsidRPr="001B0CC1">
              <w:t xml:space="preserve">    </w:t>
            </w:r>
            <w:proofErr w:type="spellStart"/>
            <w:r w:rsidRPr="001B0CC1">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B8073CD" w14:textId="77777777" w:rsidR="00F76EF3" w:rsidRPr="001B0CC1" w:rsidRDefault="00F76EF3"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9E73426"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25C863E2" w14:textId="77777777" w:rsidR="00F76EF3" w:rsidRPr="001B0CC1" w:rsidRDefault="00F76EF3" w:rsidP="0058779F">
            <w:pPr>
              <w:pStyle w:val="TAL"/>
            </w:pPr>
          </w:p>
        </w:tc>
      </w:tr>
      <w:tr w:rsidR="00F76EF3" w:rsidRPr="001B0CC1" w14:paraId="381B271C" w14:textId="77777777" w:rsidTr="0058779F">
        <w:tc>
          <w:tcPr>
            <w:tcW w:w="4535" w:type="dxa"/>
            <w:tcBorders>
              <w:top w:val="single" w:sz="4" w:space="0" w:color="auto"/>
              <w:left w:val="single" w:sz="4" w:space="0" w:color="auto"/>
              <w:bottom w:val="single" w:sz="4" w:space="0" w:color="auto"/>
              <w:right w:val="single" w:sz="4" w:space="0" w:color="auto"/>
            </w:tcBorders>
          </w:tcPr>
          <w:p w14:paraId="5E8D1597" w14:textId="77777777" w:rsidR="00F76EF3" w:rsidRPr="001B0CC1" w:rsidRDefault="00F76EF3" w:rsidP="00BE2064">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58221FD"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4C5EC279" w14:textId="77777777" w:rsidR="00F76EF3" w:rsidRPr="001B0CC1" w:rsidRDefault="00F76EF3" w:rsidP="0058779F">
            <w:pPr>
              <w:pStyle w:val="TAL"/>
            </w:pPr>
          </w:p>
        </w:tc>
        <w:tc>
          <w:tcPr>
            <w:tcW w:w="1245" w:type="dxa"/>
            <w:tcBorders>
              <w:top w:val="single" w:sz="4" w:space="0" w:color="auto"/>
              <w:left w:val="single" w:sz="4" w:space="0" w:color="auto"/>
              <w:bottom w:val="single" w:sz="4" w:space="0" w:color="auto"/>
              <w:right w:val="single" w:sz="4" w:space="0" w:color="auto"/>
            </w:tcBorders>
          </w:tcPr>
          <w:p w14:paraId="6A577472" w14:textId="77777777" w:rsidR="00F76EF3" w:rsidRPr="001B0CC1" w:rsidRDefault="00F76EF3" w:rsidP="0058779F">
            <w:pPr>
              <w:pStyle w:val="TAL"/>
            </w:pPr>
          </w:p>
        </w:tc>
      </w:tr>
      <w:tr w:rsidR="00F76EF3" w:rsidRPr="001B0CC1" w14:paraId="3999C663" w14:textId="77777777" w:rsidTr="00207D75">
        <w:tc>
          <w:tcPr>
            <w:tcW w:w="4535" w:type="dxa"/>
            <w:tcBorders>
              <w:top w:val="single" w:sz="4" w:space="0" w:color="auto"/>
              <w:left w:val="single" w:sz="4" w:space="0" w:color="auto"/>
              <w:bottom w:val="single" w:sz="4" w:space="0" w:color="auto"/>
              <w:right w:val="single" w:sz="4" w:space="0" w:color="auto"/>
            </w:tcBorders>
          </w:tcPr>
          <w:p w14:paraId="04B83405" w14:textId="77777777" w:rsidR="00F76EF3" w:rsidRPr="001B0CC1" w:rsidRDefault="00F76EF3" w:rsidP="00BE2064">
            <w:pPr>
              <w:pStyle w:val="TAL"/>
            </w:pPr>
            <w:r w:rsidRPr="001B0CC1">
              <w:t xml:space="preserve">  </w:t>
            </w:r>
            <w:proofErr w:type="spellStart"/>
            <w:r w:rsidRPr="001B0CC1">
              <w:t>intraFreqCellReselectionInfo</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044F0" w14:textId="77777777" w:rsidR="00F76EF3" w:rsidRPr="001B0CC1" w:rsidRDefault="00F76EF3" w:rsidP="0058779F">
            <w:pPr>
              <w:pStyle w:val="TAL"/>
            </w:pPr>
          </w:p>
        </w:tc>
        <w:tc>
          <w:tcPr>
            <w:tcW w:w="1700" w:type="dxa"/>
            <w:tcBorders>
              <w:top w:val="single" w:sz="4" w:space="0" w:color="auto"/>
              <w:left w:val="single" w:sz="4" w:space="0" w:color="auto"/>
              <w:bottom w:val="single" w:sz="4" w:space="0" w:color="auto"/>
              <w:right w:val="single" w:sz="4" w:space="0" w:color="auto"/>
            </w:tcBorders>
          </w:tcPr>
          <w:p w14:paraId="6A51699A"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04D1E8C" w14:textId="77777777" w:rsidR="00F76EF3" w:rsidRPr="001B0CC1" w:rsidRDefault="00F76EF3" w:rsidP="0058779F">
            <w:pPr>
              <w:pStyle w:val="PL"/>
              <w:rPr>
                <w:rFonts w:ascii="Arial" w:hAnsi="Arial"/>
                <w:noProof w:val="0"/>
                <w:sz w:val="18"/>
              </w:rPr>
            </w:pPr>
          </w:p>
        </w:tc>
      </w:tr>
      <w:tr w:rsidR="00F76EF3" w:rsidRPr="001B0CC1" w14:paraId="0CC40621" w14:textId="77777777" w:rsidTr="0058779F">
        <w:tc>
          <w:tcPr>
            <w:tcW w:w="4535" w:type="dxa"/>
            <w:tcBorders>
              <w:top w:val="single" w:sz="4" w:space="0" w:color="auto"/>
              <w:left w:val="single" w:sz="4" w:space="0" w:color="auto"/>
              <w:bottom w:val="nil"/>
              <w:right w:val="single" w:sz="4" w:space="0" w:color="auto"/>
            </w:tcBorders>
          </w:tcPr>
          <w:p w14:paraId="5B5CA286" w14:textId="77777777" w:rsidR="00F76EF3" w:rsidRPr="001B0CC1" w:rsidRDefault="00F76EF3" w:rsidP="00BE2064">
            <w:pPr>
              <w:pStyle w:val="TAL"/>
            </w:pPr>
            <w:r w:rsidRPr="001B0CC1">
              <w:t xml:space="preserve">    q-</w:t>
            </w:r>
            <w:proofErr w:type="spellStart"/>
            <w:r w:rsidRPr="001B0CC1">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0BD3D15D" w14:textId="77777777" w:rsidR="00F76EF3" w:rsidRPr="001B0CC1" w:rsidRDefault="00F76EF3" w:rsidP="0058779F">
            <w:pPr>
              <w:pStyle w:val="TAL"/>
            </w:pPr>
            <w:r w:rsidRPr="001B0CC1">
              <w:t>-70</w:t>
            </w:r>
          </w:p>
        </w:tc>
        <w:tc>
          <w:tcPr>
            <w:tcW w:w="1700" w:type="dxa"/>
            <w:tcBorders>
              <w:top w:val="single" w:sz="4" w:space="0" w:color="auto"/>
              <w:left w:val="single" w:sz="4" w:space="0" w:color="auto"/>
              <w:bottom w:val="single" w:sz="4" w:space="0" w:color="auto"/>
              <w:right w:val="single" w:sz="4" w:space="0" w:color="auto"/>
            </w:tcBorders>
          </w:tcPr>
          <w:p w14:paraId="581398BA" w14:textId="77777777" w:rsidR="00F76EF3" w:rsidRPr="001B0CC1" w:rsidRDefault="00F76EF3" w:rsidP="0058779F">
            <w:pPr>
              <w:pStyle w:val="PL"/>
              <w:rPr>
                <w:rFonts w:ascii="Arial" w:hAnsi="Arial"/>
                <w:noProof w:val="0"/>
                <w:sz w:val="18"/>
              </w:rPr>
            </w:pPr>
            <w:r w:rsidRPr="001B0CC1">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02D6FD67" w14:textId="77777777" w:rsidR="00F76EF3" w:rsidRPr="001B0CC1" w:rsidRDefault="00F76EF3" w:rsidP="0058779F">
            <w:pPr>
              <w:pStyle w:val="PL"/>
              <w:rPr>
                <w:rFonts w:ascii="Arial" w:hAnsi="Arial"/>
                <w:noProof w:val="0"/>
                <w:sz w:val="18"/>
                <w:lang w:eastAsia="zh-CN"/>
              </w:rPr>
            </w:pPr>
          </w:p>
        </w:tc>
      </w:tr>
      <w:tr w:rsidR="00F76EF3" w:rsidRPr="001B0CC1" w14:paraId="163B40BB" w14:textId="77777777" w:rsidTr="00207D75">
        <w:tc>
          <w:tcPr>
            <w:tcW w:w="4535" w:type="dxa"/>
            <w:tcBorders>
              <w:top w:val="nil"/>
              <w:left w:val="single" w:sz="4" w:space="0" w:color="auto"/>
              <w:bottom w:val="nil"/>
              <w:right w:val="single" w:sz="4" w:space="0" w:color="auto"/>
            </w:tcBorders>
          </w:tcPr>
          <w:p w14:paraId="572BCBD3"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46373216" w14:textId="77777777" w:rsidR="00F76EF3" w:rsidRPr="001B0CC1" w:rsidRDefault="00F76EF3" w:rsidP="0058779F">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Pr>
          <w:p w14:paraId="4E895BBF" w14:textId="77777777" w:rsidR="00F76EF3" w:rsidRPr="001B0CC1" w:rsidRDefault="00F76EF3" w:rsidP="0058779F">
            <w:pPr>
              <w:pStyle w:val="PL"/>
              <w:rPr>
                <w:rFonts w:ascii="Arial" w:hAnsi="Arial"/>
                <w:noProof w:val="0"/>
                <w:sz w:val="18"/>
              </w:rPr>
            </w:pPr>
            <w:r w:rsidRPr="001B0CC1">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06917B7E" w14:textId="77777777" w:rsidR="00F76EF3" w:rsidRPr="001B0CC1" w:rsidRDefault="00F76EF3" w:rsidP="0058779F">
            <w:pPr>
              <w:pStyle w:val="PL"/>
              <w:rPr>
                <w:rFonts w:ascii="Arial" w:hAnsi="Arial"/>
                <w:noProof w:val="0"/>
                <w:sz w:val="18"/>
                <w:lang w:eastAsia="zh-CN"/>
              </w:rPr>
            </w:pPr>
            <w:r w:rsidRPr="001B0CC1">
              <w:rPr>
                <w:rFonts w:ascii="Arial" w:hAnsi="Arial"/>
                <w:noProof w:val="0"/>
                <w:sz w:val="18"/>
                <w:lang w:eastAsia="zh-CN"/>
              </w:rPr>
              <w:t>SIG</w:t>
            </w:r>
          </w:p>
        </w:tc>
      </w:tr>
      <w:tr w:rsidR="00F76EF3" w:rsidRPr="001B0CC1" w14:paraId="2DA28F4E" w14:textId="77777777" w:rsidTr="0058779F">
        <w:tc>
          <w:tcPr>
            <w:tcW w:w="4535" w:type="dxa"/>
            <w:tcBorders>
              <w:top w:val="single" w:sz="4" w:space="0" w:color="auto"/>
              <w:left w:val="single" w:sz="4" w:space="0" w:color="auto"/>
              <w:bottom w:val="nil"/>
              <w:right w:val="single" w:sz="4" w:space="0" w:color="auto"/>
            </w:tcBorders>
          </w:tcPr>
          <w:p w14:paraId="7A2F02FF" w14:textId="77777777" w:rsidR="00F76EF3" w:rsidRPr="001B0CC1" w:rsidRDefault="00F76EF3" w:rsidP="0058779F">
            <w:pPr>
              <w:pStyle w:val="PL"/>
              <w:rPr>
                <w:rFonts w:ascii="Arial" w:hAnsi="Arial"/>
                <w:noProof w:val="0"/>
                <w:sz w:val="18"/>
              </w:rPr>
            </w:pPr>
            <w:r w:rsidRPr="001B0CC1">
              <w:rPr>
                <w:rFonts w:ascii="Arial" w:hAnsi="Arial"/>
                <w:noProof w:val="0"/>
                <w:sz w:val="18"/>
              </w:rPr>
              <w:t xml:space="preserve">    q-</w:t>
            </w:r>
            <w:proofErr w:type="spellStart"/>
            <w:r w:rsidRPr="001B0CC1">
              <w:rPr>
                <w:rFonts w:ascii="Arial" w:hAnsi="Arial"/>
                <w:noProof w:val="0"/>
                <w:sz w:val="18"/>
              </w:rPr>
              <w:t>RxLevMinSUL</w:t>
            </w:r>
            <w:proofErr w:type="spellEnd"/>
          </w:p>
        </w:tc>
        <w:tc>
          <w:tcPr>
            <w:tcW w:w="2267" w:type="dxa"/>
            <w:tcBorders>
              <w:top w:val="single" w:sz="4" w:space="0" w:color="auto"/>
              <w:left w:val="single" w:sz="4" w:space="0" w:color="auto"/>
              <w:bottom w:val="single" w:sz="4" w:space="0" w:color="auto"/>
              <w:right w:val="single" w:sz="4" w:space="0" w:color="auto"/>
            </w:tcBorders>
          </w:tcPr>
          <w:p w14:paraId="7892F242" w14:textId="77777777" w:rsidR="00F76EF3" w:rsidRPr="001B0CC1" w:rsidDel="00345991" w:rsidRDefault="00F76EF3" w:rsidP="0058779F">
            <w:pPr>
              <w:pStyle w:val="TAL"/>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864D779" w14:textId="77777777" w:rsidR="00F76EF3" w:rsidRPr="001B0CC1" w:rsidDel="00345991" w:rsidRDefault="00F76EF3" w:rsidP="0058779F">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0FAAFC6D" w14:textId="77777777" w:rsidR="00F76EF3" w:rsidRPr="001B0CC1" w:rsidRDefault="00F76EF3" w:rsidP="0058779F">
            <w:pPr>
              <w:pStyle w:val="PL"/>
              <w:rPr>
                <w:rFonts w:ascii="Arial" w:hAnsi="Arial"/>
                <w:noProof w:val="0"/>
                <w:sz w:val="18"/>
              </w:rPr>
            </w:pPr>
          </w:p>
        </w:tc>
      </w:tr>
      <w:tr w:rsidR="00F76EF3" w:rsidRPr="001B0CC1" w14:paraId="6181CBCC" w14:textId="77777777" w:rsidTr="0058779F">
        <w:tc>
          <w:tcPr>
            <w:tcW w:w="4535" w:type="dxa"/>
            <w:tcBorders>
              <w:top w:val="single" w:sz="4" w:space="0" w:color="auto"/>
              <w:left w:val="single" w:sz="4" w:space="0" w:color="auto"/>
              <w:bottom w:val="nil"/>
              <w:right w:val="single" w:sz="4" w:space="0" w:color="auto"/>
            </w:tcBorders>
          </w:tcPr>
          <w:p w14:paraId="50607588" w14:textId="77777777" w:rsidR="00F76EF3" w:rsidRPr="001B0CC1" w:rsidRDefault="00F76EF3" w:rsidP="0058779F">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F89C637" w14:textId="77777777" w:rsidR="00F76EF3" w:rsidRPr="001B0CC1" w:rsidRDefault="00F76EF3" w:rsidP="0058779F">
            <w:pPr>
              <w:pStyle w:val="TAL"/>
            </w:pPr>
            <w:r w:rsidRPr="001B0CC1">
              <w:t xml:space="preserve">-70 </w:t>
            </w:r>
          </w:p>
        </w:tc>
        <w:tc>
          <w:tcPr>
            <w:tcW w:w="1700" w:type="dxa"/>
            <w:tcBorders>
              <w:top w:val="single" w:sz="4" w:space="0" w:color="auto"/>
              <w:left w:val="single" w:sz="4" w:space="0" w:color="auto"/>
              <w:bottom w:val="single" w:sz="4" w:space="0" w:color="auto"/>
              <w:right w:val="single" w:sz="4" w:space="0" w:color="auto"/>
            </w:tcBorders>
          </w:tcPr>
          <w:p w14:paraId="0385DD5D" w14:textId="77777777" w:rsidR="00F76EF3" w:rsidRPr="001B0CC1" w:rsidRDefault="00F76EF3" w:rsidP="0058779F">
            <w:pPr>
              <w:pStyle w:val="PL"/>
              <w:rPr>
                <w:rFonts w:ascii="Arial" w:hAnsi="Arial"/>
                <w:noProof w:val="0"/>
                <w:sz w:val="18"/>
              </w:rPr>
            </w:pPr>
            <w:r w:rsidRPr="001B0CC1">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4189E0CC" w14:textId="77777777" w:rsidR="00F76EF3" w:rsidRPr="001B0CC1" w:rsidRDefault="00F76EF3" w:rsidP="0058779F">
            <w:pPr>
              <w:pStyle w:val="PL"/>
              <w:rPr>
                <w:rFonts w:ascii="Arial" w:hAnsi="Arial"/>
                <w:noProof w:val="0"/>
                <w:sz w:val="18"/>
              </w:rPr>
            </w:pPr>
            <w:r w:rsidRPr="001B0CC1">
              <w:rPr>
                <w:rFonts w:ascii="Arial" w:hAnsi="Arial"/>
                <w:noProof w:val="0"/>
                <w:sz w:val="18"/>
              </w:rPr>
              <w:t>SUL</w:t>
            </w:r>
          </w:p>
        </w:tc>
      </w:tr>
      <w:tr w:rsidR="00F76EF3" w:rsidRPr="001B0CC1" w14:paraId="35A9B328" w14:textId="77777777" w:rsidTr="00207D75">
        <w:tc>
          <w:tcPr>
            <w:tcW w:w="4535" w:type="dxa"/>
            <w:tcBorders>
              <w:top w:val="nil"/>
              <w:left w:val="single" w:sz="4" w:space="0" w:color="auto"/>
              <w:bottom w:val="nil"/>
              <w:right w:val="single" w:sz="4" w:space="0" w:color="auto"/>
            </w:tcBorders>
          </w:tcPr>
          <w:p w14:paraId="4B743B35"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451041E3" w14:textId="77777777" w:rsidR="00F76EF3" w:rsidRPr="001B0CC1" w:rsidRDefault="00F76EF3" w:rsidP="0058779F">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Pr>
          <w:p w14:paraId="1BBC6EF1" w14:textId="77777777" w:rsidR="00F76EF3" w:rsidRPr="001B0CC1" w:rsidRDefault="00F76EF3" w:rsidP="0058779F">
            <w:pPr>
              <w:pStyle w:val="PL"/>
              <w:rPr>
                <w:rFonts w:ascii="Arial" w:hAnsi="Arial"/>
                <w:noProof w:val="0"/>
                <w:sz w:val="18"/>
              </w:rPr>
            </w:pPr>
            <w:r w:rsidRPr="001B0CC1">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26F8E659" w14:textId="77777777" w:rsidR="00F76EF3" w:rsidRPr="001B0CC1" w:rsidRDefault="00F76EF3" w:rsidP="0058779F">
            <w:pPr>
              <w:pStyle w:val="PL"/>
              <w:rPr>
                <w:rFonts w:ascii="Arial" w:hAnsi="Arial"/>
                <w:noProof w:val="0"/>
                <w:sz w:val="18"/>
              </w:rPr>
            </w:pPr>
            <w:r w:rsidRPr="001B0CC1">
              <w:rPr>
                <w:rFonts w:ascii="Arial" w:hAnsi="Arial"/>
                <w:noProof w:val="0"/>
                <w:sz w:val="18"/>
              </w:rPr>
              <w:t>SUL AND SIG</w:t>
            </w:r>
          </w:p>
        </w:tc>
      </w:tr>
      <w:tr w:rsidR="00F76EF3" w:rsidRPr="001B0CC1" w14:paraId="0E58E87F" w14:textId="77777777" w:rsidTr="0058779F">
        <w:tc>
          <w:tcPr>
            <w:tcW w:w="4535" w:type="dxa"/>
            <w:tcBorders>
              <w:top w:val="single" w:sz="4" w:space="0" w:color="auto"/>
              <w:left w:val="single" w:sz="4" w:space="0" w:color="auto"/>
              <w:bottom w:val="nil"/>
              <w:right w:val="single" w:sz="4" w:space="0" w:color="auto"/>
            </w:tcBorders>
          </w:tcPr>
          <w:p w14:paraId="4A4AE2AB" w14:textId="77777777" w:rsidR="00F76EF3" w:rsidRPr="001B0CC1" w:rsidRDefault="00F76EF3" w:rsidP="00BE2064">
            <w:pPr>
              <w:pStyle w:val="TAL"/>
            </w:pPr>
            <w:r w:rsidRPr="001B0CC1">
              <w:t xml:space="preserve">    q-</w:t>
            </w:r>
            <w:proofErr w:type="spellStart"/>
            <w:r w:rsidRPr="001B0CC1">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35E68B7F"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8244A7"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68909960" w14:textId="77777777" w:rsidR="00F76EF3" w:rsidRPr="001B0CC1" w:rsidRDefault="00F76EF3" w:rsidP="0058779F">
            <w:pPr>
              <w:pStyle w:val="PL"/>
              <w:rPr>
                <w:rFonts w:ascii="Arial" w:hAnsi="Arial"/>
                <w:noProof w:val="0"/>
                <w:sz w:val="18"/>
              </w:rPr>
            </w:pPr>
          </w:p>
        </w:tc>
      </w:tr>
      <w:tr w:rsidR="00F76EF3" w:rsidRPr="001B0CC1" w14:paraId="5A69F2FB" w14:textId="77777777" w:rsidTr="0058779F">
        <w:tc>
          <w:tcPr>
            <w:tcW w:w="4535" w:type="dxa"/>
            <w:tcBorders>
              <w:top w:val="nil"/>
              <w:left w:val="single" w:sz="4" w:space="0" w:color="auto"/>
              <w:bottom w:val="single" w:sz="4" w:space="0" w:color="auto"/>
              <w:right w:val="single" w:sz="4" w:space="0" w:color="auto"/>
            </w:tcBorders>
          </w:tcPr>
          <w:p w14:paraId="03DC03D7" w14:textId="77777777" w:rsidR="00F76EF3" w:rsidRPr="001B0CC1" w:rsidRDefault="00F76EF3"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2A8C0F52" w14:textId="77777777" w:rsidR="00F76EF3" w:rsidRPr="001B0CC1" w:rsidRDefault="00F76EF3" w:rsidP="0058779F">
            <w:pPr>
              <w:pStyle w:val="PL"/>
              <w:rPr>
                <w:rFonts w:ascii="Arial" w:hAnsi="Arial"/>
                <w:noProof w:val="0"/>
                <w:sz w:val="18"/>
              </w:rPr>
            </w:pPr>
            <w:r w:rsidRPr="001B0CC1">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5A3489D0" w14:textId="77777777" w:rsidR="00F76EF3" w:rsidRPr="001B0CC1" w:rsidRDefault="00F76EF3" w:rsidP="0058779F">
            <w:pPr>
              <w:pStyle w:val="PL"/>
              <w:rPr>
                <w:rFonts w:ascii="Arial" w:hAnsi="Arial"/>
                <w:noProof w:val="0"/>
                <w:sz w:val="18"/>
              </w:rPr>
            </w:pPr>
            <w:r w:rsidRPr="001B0CC1">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2C97E647" w14:textId="77777777" w:rsidR="00F76EF3" w:rsidRPr="001B0CC1" w:rsidRDefault="00F76EF3" w:rsidP="0058779F">
            <w:pPr>
              <w:pStyle w:val="PL"/>
              <w:rPr>
                <w:rFonts w:ascii="Arial" w:hAnsi="Arial"/>
                <w:noProof w:val="0"/>
                <w:sz w:val="18"/>
              </w:rPr>
            </w:pPr>
            <w:r w:rsidRPr="001B0CC1">
              <w:rPr>
                <w:rFonts w:ascii="Arial" w:hAnsi="Arial"/>
                <w:noProof w:val="0"/>
                <w:sz w:val="18"/>
              </w:rPr>
              <w:t>QBASED</w:t>
            </w:r>
          </w:p>
        </w:tc>
      </w:tr>
      <w:tr w:rsidR="00F76EF3" w:rsidRPr="001B0CC1" w14:paraId="70C3B5C2" w14:textId="77777777" w:rsidTr="0058779F">
        <w:tc>
          <w:tcPr>
            <w:tcW w:w="4535" w:type="dxa"/>
            <w:tcBorders>
              <w:top w:val="single" w:sz="4" w:space="0" w:color="auto"/>
              <w:left w:val="single" w:sz="4" w:space="0" w:color="auto"/>
              <w:bottom w:val="single" w:sz="4" w:space="0" w:color="auto"/>
              <w:right w:val="single" w:sz="4" w:space="0" w:color="auto"/>
            </w:tcBorders>
          </w:tcPr>
          <w:p w14:paraId="2D9B6213" w14:textId="77777777" w:rsidR="00F76EF3" w:rsidRPr="001B0CC1" w:rsidRDefault="00F76EF3" w:rsidP="00BE2064">
            <w:pPr>
              <w:pStyle w:val="TAL"/>
            </w:pPr>
            <w:r w:rsidRPr="001B0CC1">
              <w:t xml:space="preserve">    s-</w:t>
            </w:r>
            <w:proofErr w:type="spellStart"/>
            <w:r w:rsidRPr="001B0CC1">
              <w:t>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0E330B" w14:textId="77777777" w:rsidR="00F76EF3" w:rsidRPr="001B0CC1" w:rsidRDefault="00F76EF3" w:rsidP="0058779F">
            <w:pPr>
              <w:pStyle w:val="PL"/>
              <w:rPr>
                <w:rFonts w:ascii="Arial" w:hAnsi="Arial"/>
                <w:noProof w:val="0"/>
                <w:sz w:val="18"/>
              </w:rPr>
            </w:pPr>
            <w:r w:rsidRPr="001B0CC1">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64C8F30D" w14:textId="77777777" w:rsidR="00F76EF3" w:rsidRPr="001B0CC1" w:rsidRDefault="00F76EF3" w:rsidP="0058779F">
            <w:pPr>
              <w:pStyle w:val="PL"/>
              <w:rPr>
                <w:rFonts w:ascii="Arial" w:hAnsi="Arial"/>
                <w:noProof w:val="0"/>
                <w:sz w:val="18"/>
              </w:rPr>
            </w:pPr>
            <w:r w:rsidRPr="001B0CC1">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0C21338F" w14:textId="77777777" w:rsidR="00F76EF3" w:rsidRPr="001B0CC1" w:rsidRDefault="00F76EF3" w:rsidP="0058779F">
            <w:pPr>
              <w:pStyle w:val="PL"/>
              <w:rPr>
                <w:rFonts w:ascii="Arial" w:hAnsi="Arial"/>
                <w:noProof w:val="0"/>
                <w:sz w:val="18"/>
              </w:rPr>
            </w:pPr>
          </w:p>
        </w:tc>
      </w:tr>
      <w:tr w:rsidR="00F76EF3" w:rsidRPr="001B0CC1" w14:paraId="705F7342" w14:textId="77777777" w:rsidTr="0058779F">
        <w:tc>
          <w:tcPr>
            <w:tcW w:w="4535" w:type="dxa"/>
            <w:tcBorders>
              <w:top w:val="single" w:sz="4" w:space="0" w:color="auto"/>
              <w:left w:val="single" w:sz="4" w:space="0" w:color="auto"/>
              <w:bottom w:val="single" w:sz="4" w:space="0" w:color="auto"/>
              <w:right w:val="single" w:sz="4" w:space="0" w:color="auto"/>
            </w:tcBorders>
          </w:tcPr>
          <w:p w14:paraId="1F20D840" w14:textId="77777777" w:rsidR="00F76EF3" w:rsidRPr="001B0CC1" w:rsidRDefault="00F76EF3" w:rsidP="00BE2064">
            <w:pPr>
              <w:pStyle w:val="TAL"/>
            </w:pPr>
            <w:r w:rsidRPr="001B0CC1">
              <w:t xml:space="preserve">    s-</w:t>
            </w:r>
            <w:proofErr w:type="spellStart"/>
            <w:r w:rsidRPr="001B0CC1">
              <w:t>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4A14E3FE"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7B71D3"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CA6A5F" w14:textId="77777777" w:rsidR="00F76EF3" w:rsidRPr="001B0CC1" w:rsidRDefault="00F76EF3" w:rsidP="0058779F">
            <w:pPr>
              <w:pStyle w:val="PL"/>
              <w:rPr>
                <w:rFonts w:ascii="Arial" w:hAnsi="Arial"/>
                <w:noProof w:val="0"/>
                <w:sz w:val="18"/>
              </w:rPr>
            </w:pPr>
          </w:p>
        </w:tc>
      </w:tr>
      <w:tr w:rsidR="00F76EF3" w:rsidRPr="001B0CC1" w14:paraId="02634912" w14:textId="77777777" w:rsidTr="0058779F">
        <w:tc>
          <w:tcPr>
            <w:tcW w:w="4535" w:type="dxa"/>
            <w:tcBorders>
              <w:top w:val="single" w:sz="4" w:space="0" w:color="auto"/>
              <w:left w:val="single" w:sz="4" w:space="0" w:color="auto"/>
              <w:bottom w:val="single" w:sz="4" w:space="0" w:color="auto"/>
              <w:right w:val="single" w:sz="4" w:space="0" w:color="auto"/>
            </w:tcBorders>
          </w:tcPr>
          <w:p w14:paraId="18D5A663" w14:textId="77777777" w:rsidR="00F76EF3" w:rsidRPr="001B0CC1" w:rsidRDefault="00F76EF3" w:rsidP="00BE2064">
            <w:pPr>
              <w:pStyle w:val="TAL"/>
            </w:pPr>
            <w:bookmarkStart w:id="9" w:name="_Hlk524957434"/>
            <w:r w:rsidRPr="001B0CC1">
              <w:t xml:space="preserve">    t-</w:t>
            </w:r>
            <w:proofErr w:type="spellStart"/>
            <w:r w:rsidRPr="001B0CC1">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575CE946" w14:textId="77777777" w:rsidR="00F76EF3" w:rsidRPr="001B0CC1" w:rsidRDefault="00F76EF3" w:rsidP="0058779F">
            <w:pPr>
              <w:pStyle w:val="PL"/>
              <w:rPr>
                <w:rFonts w:ascii="Arial" w:hAnsi="Arial"/>
                <w:noProof w:val="0"/>
                <w:sz w:val="18"/>
              </w:rPr>
            </w:pPr>
            <w:r w:rsidRPr="001B0CC1">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226DFCF2"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08D9392" w14:textId="77777777" w:rsidR="00F76EF3" w:rsidRPr="001B0CC1" w:rsidRDefault="00F76EF3" w:rsidP="0058779F">
            <w:pPr>
              <w:pStyle w:val="PL"/>
              <w:rPr>
                <w:rFonts w:ascii="Arial" w:hAnsi="Arial"/>
                <w:noProof w:val="0"/>
                <w:sz w:val="18"/>
              </w:rPr>
            </w:pPr>
          </w:p>
        </w:tc>
      </w:tr>
      <w:bookmarkEnd w:id="9"/>
      <w:tr w:rsidR="00F76EF3" w:rsidRPr="001B0CC1" w14:paraId="3C8EE98C" w14:textId="77777777" w:rsidTr="0058779F">
        <w:tc>
          <w:tcPr>
            <w:tcW w:w="4535" w:type="dxa"/>
            <w:tcBorders>
              <w:top w:val="single" w:sz="4" w:space="0" w:color="auto"/>
              <w:left w:val="single" w:sz="4" w:space="0" w:color="auto"/>
              <w:bottom w:val="single" w:sz="4" w:space="0" w:color="auto"/>
              <w:right w:val="single" w:sz="4" w:space="0" w:color="auto"/>
            </w:tcBorders>
          </w:tcPr>
          <w:p w14:paraId="35F6E2EC" w14:textId="77777777" w:rsidR="00F76EF3" w:rsidRPr="001B0CC1" w:rsidRDefault="00F76EF3" w:rsidP="00BE2064">
            <w:pPr>
              <w:pStyle w:val="TAL"/>
            </w:pPr>
            <w:r w:rsidRPr="001B0CC1">
              <w:t xml:space="preserve">    </w:t>
            </w:r>
            <w:proofErr w:type="spellStart"/>
            <w:r w:rsidRPr="001B0CC1">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5B6C5818"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67C71D3"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F279513" w14:textId="77777777" w:rsidR="00F76EF3" w:rsidRPr="001B0CC1" w:rsidRDefault="00F76EF3" w:rsidP="0058779F">
            <w:pPr>
              <w:pStyle w:val="PL"/>
              <w:rPr>
                <w:rFonts w:ascii="Arial" w:hAnsi="Arial"/>
                <w:noProof w:val="0"/>
                <w:sz w:val="18"/>
              </w:rPr>
            </w:pPr>
          </w:p>
        </w:tc>
      </w:tr>
      <w:tr w:rsidR="00F76EF3" w:rsidRPr="001B0CC1" w14:paraId="467791AD" w14:textId="77777777" w:rsidTr="0058779F">
        <w:tc>
          <w:tcPr>
            <w:tcW w:w="4535" w:type="dxa"/>
            <w:tcBorders>
              <w:top w:val="single" w:sz="4" w:space="0" w:color="auto"/>
              <w:left w:val="single" w:sz="4" w:space="0" w:color="auto"/>
              <w:bottom w:val="single" w:sz="4" w:space="0" w:color="auto"/>
              <w:right w:val="single" w:sz="4" w:space="0" w:color="auto"/>
            </w:tcBorders>
          </w:tcPr>
          <w:p w14:paraId="51A26C10" w14:textId="77777777" w:rsidR="00F76EF3" w:rsidRPr="001B0CC1" w:rsidRDefault="00F76EF3" w:rsidP="00BE2064">
            <w:pPr>
              <w:pStyle w:val="TAL"/>
            </w:pPr>
            <w:r w:rsidRPr="001B0CC1">
              <w:t xml:space="preserve">    </w:t>
            </w:r>
            <w:proofErr w:type="spellStart"/>
            <w:r w:rsidRPr="001B0CC1">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Pr>
          <w:p w14:paraId="5F18713C"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7BCF951"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7B56F32" w14:textId="77777777" w:rsidR="00F76EF3" w:rsidRPr="001B0CC1" w:rsidRDefault="00F76EF3" w:rsidP="0058779F">
            <w:pPr>
              <w:pStyle w:val="PL"/>
              <w:rPr>
                <w:rFonts w:ascii="Arial" w:hAnsi="Arial"/>
                <w:noProof w:val="0"/>
                <w:sz w:val="18"/>
              </w:rPr>
            </w:pPr>
          </w:p>
        </w:tc>
      </w:tr>
      <w:tr w:rsidR="00F76EF3" w:rsidRPr="001B0CC1" w14:paraId="4EAA1472" w14:textId="77777777" w:rsidTr="0058779F">
        <w:tc>
          <w:tcPr>
            <w:tcW w:w="4535" w:type="dxa"/>
            <w:tcBorders>
              <w:top w:val="single" w:sz="4" w:space="0" w:color="auto"/>
              <w:left w:val="single" w:sz="4" w:space="0" w:color="auto"/>
              <w:bottom w:val="single" w:sz="4" w:space="0" w:color="auto"/>
              <w:right w:val="single" w:sz="4" w:space="0" w:color="auto"/>
            </w:tcBorders>
          </w:tcPr>
          <w:p w14:paraId="741C82BF" w14:textId="77777777" w:rsidR="00F76EF3" w:rsidRPr="001B0CC1" w:rsidRDefault="00F76EF3" w:rsidP="00BE2064">
            <w:pPr>
              <w:pStyle w:val="TAL"/>
            </w:pPr>
            <w:r w:rsidRPr="001B0CC1">
              <w:t xml:space="preserve">    p-Max</w:t>
            </w:r>
          </w:p>
        </w:tc>
        <w:tc>
          <w:tcPr>
            <w:tcW w:w="2267" w:type="dxa"/>
            <w:tcBorders>
              <w:top w:val="single" w:sz="4" w:space="0" w:color="auto"/>
              <w:left w:val="single" w:sz="4" w:space="0" w:color="auto"/>
              <w:bottom w:val="single" w:sz="4" w:space="0" w:color="auto"/>
              <w:right w:val="single" w:sz="4" w:space="0" w:color="auto"/>
            </w:tcBorders>
          </w:tcPr>
          <w:p w14:paraId="04D0BE9E"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2D7629"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AD6AB" w14:textId="77777777" w:rsidR="00F76EF3" w:rsidRPr="001B0CC1" w:rsidRDefault="00F76EF3" w:rsidP="0058779F">
            <w:pPr>
              <w:pStyle w:val="PL"/>
              <w:rPr>
                <w:rFonts w:ascii="Arial" w:hAnsi="Arial"/>
                <w:noProof w:val="0"/>
                <w:sz w:val="18"/>
              </w:rPr>
            </w:pPr>
          </w:p>
        </w:tc>
      </w:tr>
      <w:tr w:rsidR="00F76EF3" w:rsidRPr="001B0CC1" w14:paraId="122CF3FD" w14:textId="77777777" w:rsidTr="0058779F">
        <w:tc>
          <w:tcPr>
            <w:tcW w:w="4535" w:type="dxa"/>
            <w:tcBorders>
              <w:top w:val="single" w:sz="4" w:space="0" w:color="auto"/>
              <w:left w:val="single" w:sz="4" w:space="0" w:color="auto"/>
              <w:bottom w:val="single" w:sz="4" w:space="0" w:color="auto"/>
              <w:right w:val="single" w:sz="4" w:space="0" w:color="auto"/>
            </w:tcBorders>
          </w:tcPr>
          <w:p w14:paraId="6DDF2756" w14:textId="77777777" w:rsidR="00F76EF3" w:rsidRPr="001B0CC1" w:rsidRDefault="00F76EF3" w:rsidP="00BE2064">
            <w:pPr>
              <w:pStyle w:val="TAL"/>
            </w:pPr>
            <w:r w:rsidRPr="001B0CC1">
              <w:t xml:space="preserve">    </w:t>
            </w:r>
            <w:proofErr w:type="spellStart"/>
            <w:r w:rsidRPr="001B0CC1">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24F50ADA" w14:textId="77777777" w:rsidR="00F76EF3" w:rsidRPr="001B0CC1" w:rsidRDefault="00F76EF3" w:rsidP="0058779F">
            <w:pPr>
              <w:pStyle w:val="PL"/>
              <w:rPr>
                <w:rFonts w:ascii="Arial" w:hAnsi="Arial"/>
                <w:noProof w:val="0"/>
                <w:sz w:val="18"/>
              </w:rPr>
            </w:pPr>
            <w:r w:rsidRPr="001B0CC1">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67AE035E" w14:textId="77777777" w:rsidR="00F76EF3" w:rsidRPr="001B0CC1" w:rsidRDefault="00F76EF3" w:rsidP="0058779F">
            <w:pPr>
              <w:pStyle w:val="PL"/>
              <w:rPr>
                <w:rFonts w:ascii="Arial" w:hAnsi="Arial"/>
                <w:noProof w:val="0"/>
                <w:sz w:val="18"/>
              </w:rPr>
            </w:pPr>
            <w:r w:rsidRPr="001B0CC1">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19C41381" w14:textId="77777777" w:rsidR="00F76EF3" w:rsidRPr="001B0CC1" w:rsidRDefault="00F76EF3" w:rsidP="0058779F">
            <w:pPr>
              <w:pStyle w:val="PL"/>
              <w:rPr>
                <w:rFonts w:ascii="Arial" w:hAnsi="Arial"/>
                <w:noProof w:val="0"/>
                <w:sz w:val="18"/>
              </w:rPr>
            </w:pPr>
          </w:p>
        </w:tc>
      </w:tr>
      <w:tr w:rsidR="00F76EF3" w:rsidRPr="001B0CC1" w14:paraId="7D9FA0D2" w14:textId="77777777" w:rsidTr="0058779F">
        <w:tc>
          <w:tcPr>
            <w:tcW w:w="4535" w:type="dxa"/>
            <w:tcBorders>
              <w:top w:val="single" w:sz="4" w:space="0" w:color="auto"/>
              <w:left w:val="single" w:sz="4" w:space="0" w:color="auto"/>
              <w:bottom w:val="single" w:sz="4" w:space="0" w:color="auto"/>
              <w:right w:val="single" w:sz="4" w:space="0" w:color="auto"/>
            </w:tcBorders>
          </w:tcPr>
          <w:p w14:paraId="6198E642" w14:textId="77777777" w:rsidR="00F76EF3" w:rsidRPr="001B0CC1" w:rsidRDefault="00F76EF3" w:rsidP="00BE2064">
            <w:pPr>
              <w:pStyle w:val="TAL"/>
            </w:pPr>
            <w:bookmarkStart w:id="10" w:name="_Hlk524596809"/>
            <w:r w:rsidRPr="001B0CC1">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41C65867" w14:textId="77777777" w:rsidR="00F76EF3" w:rsidRPr="001B0CC1" w:rsidRDefault="00F76EF3" w:rsidP="0058779F">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3A4CDE" w14:textId="77777777" w:rsidR="00F76EF3" w:rsidRPr="001B0CC1" w:rsidRDefault="00F76EF3"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4A3DE9A" w14:textId="77777777" w:rsidR="00F76EF3" w:rsidRPr="001B0CC1" w:rsidRDefault="00F76EF3" w:rsidP="0058779F">
            <w:pPr>
              <w:pStyle w:val="PL"/>
              <w:rPr>
                <w:rFonts w:ascii="Arial" w:hAnsi="Arial"/>
                <w:noProof w:val="0"/>
                <w:sz w:val="18"/>
              </w:rPr>
            </w:pPr>
          </w:p>
        </w:tc>
      </w:tr>
      <w:tr w:rsidR="00F76EF3" w:rsidRPr="001B0CC1" w14:paraId="7A0825A4" w14:textId="77777777" w:rsidTr="0058779F">
        <w:tc>
          <w:tcPr>
            <w:tcW w:w="4535" w:type="dxa"/>
            <w:tcBorders>
              <w:top w:val="single" w:sz="4" w:space="0" w:color="auto"/>
              <w:left w:val="single" w:sz="4" w:space="0" w:color="auto"/>
              <w:bottom w:val="single" w:sz="4" w:space="0" w:color="auto"/>
              <w:right w:val="single" w:sz="4" w:space="0" w:color="auto"/>
            </w:tcBorders>
          </w:tcPr>
          <w:p w14:paraId="6FE98130" w14:textId="77777777" w:rsidR="00F76EF3" w:rsidRPr="001B0CC1" w:rsidRDefault="00F76EF3" w:rsidP="00BE2064">
            <w:pPr>
              <w:pStyle w:val="TAL"/>
            </w:pPr>
            <w:r w:rsidRPr="001B0CC1">
              <w:t xml:space="preserve">    </w:t>
            </w:r>
            <w:proofErr w:type="spellStart"/>
            <w:r w:rsidRPr="001B0CC1">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6C0DF3AA" w14:textId="77777777" w:rsidR="00F76EF3" w:rsidRPr="001B0CC1" w:rsidRDefault="00911B89" w:rsidP="0058779F">
            <w:pPr>
              <w:pStyle w:val="PL"/>
              <w:rPr>
                <w:rFonts w:ascii="Arial" w:hAnsi="Arial"/>
                <w:noProof w:val="0"/>
                <w:sz w:val="18"/>
              </w:rPr>
            </w:pPr>
            <w:r w:rsidRPr="001B0CC1">
              <w:rPr>
                <w:rFonts w:ascii="Arial" w:hAnsi="Arial"/>
                <w:noProof w:val="0"/>
                <w:sz w:val="18"/>
              </w:rPr>
              <w:t>SSB-</w:t>
            </w:r>
            <w:proofErr w:type="spellStart"/>
            <w:r w:rsidRPr="001B0CC1">
              <w:rPr>
                <w:rFonts w:ascii="Arial" w:hAnsi="Arial"/>
                <w:noProof w:val="0"/>
                <w:sz w:val="18"/>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6E49A9E1" w14:textId="77777777" w:rsidR="00F76EF3" w:rsidRPr="001B0CC1" w:rsidRDefault="00F76EF3" w:rsidP="0058779F">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B0716F3" w14:textId="77777777" w:rsidR="00F76EF3" w:rsidRPr="001B0CC1" w:rsidRDefault="00F76EF3" w:rsidP="0058779F">
            <w:pPr>
              <w:pStyle w:val="PL"/>
              <w:rPr>
                <w:rFonts w:ascii="Arial" w:hAnsi="Arial"/>
                <w:noProof w:val="0"/>
                <w:sz w:val="18"/>
                <w:lang w:eastAsia="zh-CN"/>
              </w:rPr>
            </w:pPr>
          </w:p>
        </w:tc>
      </w:tr>
      <w:tr w:rsidR="00F76EF3" w:rsidRPr="001B0CC1" w14:paraId="04C6427B" w14:textId="77777777" w:rsidTr="001B395D">
        <w:tc>
          <w:tcPr>
            <w:tcW w:w="4535" w:type="dxa"/>
            <w:tcBorders>
              <w:top w:val="single" w:sz="4" w:space="0" w:color="auto"/>
              <w:left w:val="single" w:sz="4" w:space="0" w:color="auto"/>
              <w:bottom w:val="nil"/>
              <w:right w:val="single" w:sz="4" w:space="0" w:color="auto"/>
            </w:tcBorders>
          </w:tcPr>
          <w:p w14:paraId="2598FBB7" w14:textId="77777777" w:rsidR="00F76EF3" w:rsidRPr="001B0CC1" w:rsidRDefault="00F76EF3" w:rsidP="00BE2064">
            <w:pPr>
              <w:pStyle w:val="TAL"/>
            </w:pPr>
            <w:bookmarkStart w:id="11" w:name="_Hlk524595715"/>
            <w:bookmarkEnd w:id="10"/>
            <w:r w:rsidRPr="001B0CC1">
              <w:t xml:space="preserve">    </w:t>
            </w:r>
            <w:proofErr w:type="spellStart"/>
            <w:r w:rsidRPr="001B0CC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78FD6E20" w14:textId="77777777" w:rsidR="00F76EF3" w:rsidRPr="001B0CC1" w:rsidRDefault="002F31FC" w:rsidP="009A6B84">
            <w:pPr>
              <w:pStyle w:val="TAL"/>
              <w:rPr>
                <w:lang w:eastAsia="zh-CN"/>
              </w:rPr>
            </w:pPr>
            <w:r w:rsidRPr="001B0CC1">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D76A8E1" w14:textId="77777777" w:rsidR="00F76EF3" w:rsidRPr="001B0CC1" w:rsidRDefault="00F76EF3" w:rsidP="009A6B8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397EE7" w14:textId="77777777" w:rsidR="00F76EF3" w:rsidRPr="001B0CC1" w:rsidRDefault="00D933E6" w:rsidP="009A6B84">
            <w:pPr>
              <w:pStyle w:val="TAL"/>
              <w:rPr>
                <w:lang w:eastAsia="zh-CN"/>
              </w:rPr>
            </w:pPr>
            <w:r w:rsidRPr="001B0CC1">
              <w:rPr>
                <w:lang w:eastAsia="zh-CN"/>
              </w:rPr>
              <w:t>FDD</w:t>
            </w:r>
          </w:p>
        </w:tc>
      </w:tr>
      <w:tr w:rsidR="002F31FC" w:rsidRPr="001B0CC1" w14:paraId="6B46F095" w14:textId="77777777" w:rsidTr="001B395D">
        <w:tc>
          <w:tcPr>
            <w:tcW w:w="4535" w:type="dxa"/>
            <w:tcBorders>
              <w:top w:val="nil"/>
              <w:left w:val="single" w:sz="4" w:space="0" w:color="auto"/>
              <w:bottom w:val="single" w:sz="4" w:space="0" w:color="auto"/>
              <w:right w:val="single" w:sz="4" w:space="0" w:color="auto"/>
            </w:tcBorders>
          </w:tcPr>
          <w:p w14:paraId="44F12500" w14:textId="77777777" w:rsidR="002F31FC" w:rsidRPr="001B0CC1" w:rsidRDefault="002F31FC" w:rsidP="00BE2064">
            <w:pPr>
              <w:pStyle w:val="TAL"/>
            </w:pPr>
          </w:p>
        </w:tc>
        <w:tc>
          <w:tcPr>
            <w:tcW w:w="2267" w:type="dxa"/>
            <w:tcBorders>
              <w:top w:val="single" w:sz="4" w:space="0" w:color="auto"/>
              <w:left w:val="single" w:sz="4" w:space="0" w:color="auto"/>
              <w:bottom w:val="single" w:sz="4" w:space="0" w:color="auto"/>
              <w:right w:val="single" w:sz="4" w:space="0" w:color="auto"/>
            </w:tcBorders>
          </w:tcPr>
          <w:p w14:paraId="7225534E" w14:textId="77777777" w:rsidR="002F31FC" w:rsidRPr="001B0CC1" w:rsidRDefault="002F31FC" w:rsidP="009A6B84">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CF9BD2A" w14:textId="77777777" w:rsidR="002F31FC" w:rsidRPr="001B0CC1" w:rsidRDefault="002F31FC" w:rsidP="009A6B8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DAC867" w14:textId="77777777" w:rsidR="002F31FC" w:rsidRPr="001B0CC1" w:rsidRDefault="00D933E6" w:rsidP="009A6B84">
            <w:pPr>
              <w:pStyle w:val="TAL"/>
              <w:rPr>
                <w:lang w:eastAsia="zh-CN"/>
              </w:rPr>
            </w:pPr>
            <w:r w:rsidRPr="001B0CC1">
              <w:rPr>
                <w:lang w:eastAsia="zh-CN"/>
              </w:rPr>
              <w:t>TDD</w:t>
            </w:r>
          </w:p>
        </w:tc>
      </w:tr>
      <w:bookmarkEnd w:id="11"/>
      <w:tr w:rsidR="00F76EF3" w:rsidRPr="001B0CC1" w14:paraId="7BC5BD26" w14:textId="77777777" w:rsidTr="0058779F">
        <w:tc>
          <w:tcPr>
            <w:tcW w:w="4535" w:type="dxa"/>
            <w:tcBorders>
              <w:top w:val="single" w:sz="4" w:space="0" w:color="auto"/>
              <w:left w:val="single" w:sz="4" w:space="0" w:color="auto"/>
              <w:bottom w:val="single" w:sz="4" w:space="0" w:color="auto"/>
              <w:right w:val="single" w:sz="4" w:space="0" w:color="auto"/>
            </w:tcBorders>
          </w:tcPr>
          <w:p w14:paraId="1B8863D1" w14:textId="77777777" w:rsidR="00F76EF3" w:rsidRPr="001B0CC1" w:rsidRDefault="00F76EF3" w:rsidP="009A6B84">
            <w:pPr>
              <w:pStyle w:val="TAL"/>
            </w:pPr>
            <w:r w:rsidRPr="001B0CC1">
              <w:rPr>
                <w:lang w:eastAsia="zh-CN"/>
              </w:rPr>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5A69FAC0" w14:textId="77777777" w:rsidR="00F76EF3" w:rsidRPr="001B0CC1" w:rsidRDefault="00F76EF3" w:rsidP="009A6B84">
            <w:pPr>
              <w:pStyle w:val="TAL"/>
            </w:pPr>
          </w:p>
        </w:tc>
        <w:tc>
          <w:tcPr>
            <w:tcW w:w="1700" w:type="dxa"/>
            <w:tcBorders>
              <w:top w:val="single" w:sz="4" w:space="0" w:color="auto"/>
              <w:left w:val="single" w:sz="4" w:space="0" w:color="auto"/>
              <w:bottom w:val="single" w:sz="4" w:space="0" w:color="auto"/>
              <w:right w:val="single" w:sz="4" w:space="0" w:color="auto"/>
            </w:tcBorders>
          </w:tcPr>
          <w:p w14:paraId="2EC58FF0" w14:textId="77777777" w:rsidR="00F76EF3" w:rsidRPr="001B0CC1" w:rsidRDefault="00F76EF3" w:rsidP="009A6B84">
            <w:pPr>
              <w:pStyle w:val="TAL"/>
            </w:pPr>
          </w:p>
        </w:tc>
        <w:tc>
          <w:tcPr>
            <w:tcW w:w="1245" w:type="dxa"/>
            <w:tcBorders>
              <w:top w:val="single" w:sz="4" w:space="0" w:color="auto"/>
              <w:left w:val="single" w:sz="4" w:space="0" w:color="auto"/>
              <w:bottom w:val="single" w:sz="4" w:space="0" w:color="auto"/>
              <w:right w:val="single" w:sz="4" w:space="0" w:color="auto"/>
            </w:tcBorders>
          </w:tcPr>
          <w:p w14:paraId="6C2FAB26" w14:textId="77777777" w:rsidR="00F76EF3" w:rsidRPr="001B0CC1" w:rsidRDefault="00F76EF3" w:rsidP="009A6B84">
            <w:pPr>
              <w:pStyle w:val="TAL"/>
            </w:pPr>
          </w:p>
        </w:tc>
      </w:tr>
      <w:tr w:rsidR="00D643F4" w:rsidRPr="001B0CC1" w14:paraId="7ED45EFE" w14:textId="77777777" w:rsidTr="0058779F">
        <w:tc>
          <w:tcPr>
            <w:tcW w:w="4535" w:type="dxa"/>
            <w:tcBorders>
              <w:top w:val="single" w:sz="4" w:space="0" w:color="auto"/>
              <w:left w:val="single" w:sz="4" w:space="0" w:color="auto"/>
              <w:bottom w:val="single" w:sz="4" w:space="0" w:color="auto"/>
              <w:right w:val="single" w:sz="4" w:space="0" w:color="auto"/>
            </w:tcBorders>
          </w:tcPr>
          <w:p w14:paraId="3CD40C1D" w14:textId="57B1F189" w:rsidR="00D643F4" w:rsidRPr="001B0CC1" w:rsidRDefault="00D643F4" w:rsidP="00D643F4">
            <w:pPr>
              <w:pStyle w:val="TAL"/>
              <w:rPr>
                <w:lang w:eastAsia="zh-CN"/>
              </w:rPr>
            </w:pPr>
            <w:r w:rsidRPr="001B0CC1">
              <w:t xml:space="preserve">    t-</w:t>
            </w:r>
            <w:proofErr w:type="spellStart"/>
            <w:r w:rsidRPr="001B0CC1">
              <w:t>ReselectionNR</w:t>
            </w:r>
            <w:proofErr w:type="spellEnd"/>
            <w:r w:rsidRPr="001B0CC1">
              <w:t>-SF</w:t>
            </w:r>
          </w:p>
        </w:tc>
        <w:tc>
          <w:tcPr>
            <w:tcW w:w="2267" w:type="dxa"/>
            <w:tcBorders>
              <w:top w:val="single" w:sz="4" w:space="0" w:color="auto"/>
              <w:left w:val="single" w:sz="4" w:space="0" w:color="auto"/>
              <w:bottom w:val="single" w:sz="4" w:space="0" w:color="auto"/>
              <w:right w:val="single" w:sz="4" w:space="0" w:color="auto"/>
            </w:tcBorders>
          </w:tcPr>
          <w:p w14:paraId="2DE186CF" w14:textId="608BF653"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FFD779C"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79E26F4A" w14:textId="77777777" w:rsidR="00D643F4" w:rsidRPr="001B0CC1" w:rsidRDefault="00D643F4" w:rsidP="00D643F4">
            <w:pPr>
              <w:pStyle w:val="TAL"/>
            </w:pPr>
          </w:p>
        </w:tc>
      </w:tr>
      <w:tr w:rsidR="00D643F4" w:rsidRPr="001B0CC1" w14:paraId="3004E4BE" w14:textId="77777777" w:rsidTr="0058779F">
        <w:tc>
          <w:tcPr>
            <w:tcW w:w="4535" w:type="dxa"/>
            <w:tcBorders>
              <w:top w:val="single" w:sz="4" w:space="0" w:color="auto"/>
              <w:left w:val="single" w:sz="4" w:space="0" w:color="auto"/>
              <w:bottom w:val="single" w:sz="4" w:space="0" w:color="auto"/>
              <w:right w:val="single" w:sz="4" w:space="0" w:color="auto"/>
            </w:tcBorders>
          </w:tcPr>
          <w:p w14:paraId="4BE9BB66" w14:textId="7475BB05" w:rsidR="00D643F4" w:rsidRPr="001B0CC1" w:rsidRDefault="00D643F4" w:rsidP="00D643F4">
            <w:pPr>
              <w:pStyle w:val="TAL"/>
              <w:rPr>
                <w:lang w:eastAsia="zh-CN"/>
              </w:rPr>
            </w:pPr>
            <w:r w:rsidRPr="001B0CC1">
              <w:t xml:space="preserve">    smtc2-LP-r16</w:t>
            </w:r>
          </w:p>
        </w:tc>
        <w:tc>
          <w:tcPr>
            <w:tcW w:w="2267" w:type="dxa"/>
            <w:tcBorders>
              <w:top w:val="single" w:sz="4" w:space="0" w:color="auto"/>
              <w:left w:val="single" w:sz="4" w:space="0" w:color="auto"/>
              <w:bottom w:val="single" w:sz="4" w:space="0" w:color="auto"/>
              <w:right w:val="single" w:sz="4" w:space="0" w:color="auto"/>
            </w:tcBorders>
          </w:tcPr>
          <w:p w14:paraId="60C708E7" w14:textId="6394AC18"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AD5F62"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6C3107CB" w14:textId="77777777" w:rsidR="00D643F4" w:rsidRPr="001B0CC1" w:rsidRDefault="00D643F4" w:rsidP="00D643F4">
            <w:pPr>
              <w:pStyle w:val="TAL"/>
            </w:pPr>
          </w:p>
        </w:tc>
      </w:tr>
      <w:tr w:rsidR="00D643F4" w:rsidRPr="001B0CC1" w14:paraId="24DBF0FA" w14:textId="77777777" w:rsidTr="0058779F">
        <w:tc>
          <w:tcPr>
            <w:tcW w:w="4535" w:type="dxa"/>
            <w:tcBorders>
              <w:top w:val="single" w:sz="4" w:space="0" w:color="auto"/>
              <w:left w:val="single" w:sz="4" w:space="0" w:color="auto"/>
              <w:bottom w:val="single" w:sz="4" w:space="0" w:color="auto"/>
              <w:right w:val="single" w:sz="4" w:space="0" w:color="auto"/>
            </w:tcBorders>
          </w:tcPr>
          <w:p w14:paraId="0EA284B8" w14:textId="599B0988" w:rsidR="00D643F4" w:rsidRPr="001B0CC1" w:rsidRDefault="00D643F4" w:rsidP="00D643F4">
            <w:pPr>
              <w:pStyle w:val="TAL"/>
              <w:rPr>
                <w:lang w:eastAsia="zh-CN"/>
              </w:rPr>
            </w:pPr>
            <w:r w:rsidRPr="001B0CC1">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
          <w:p w14:paraId="0BCA529A" w14:textId="2BC98711"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BCF838F"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12F6E5D6" w14:textId="77777777" w:rsidR="00D643F4" w:rsidRPr="001B0CC1" w:rsidRDefault="00D643F4" w:rsidP="00D643F4">
            <w:pPr>
              <w:pStyle w:val="TAL"/>
            </w:pPr>
          </w:p>
        </w:tc>
      </w:tr>
      <w:tr w:rsidR="00F76EF3" w:rsidRPr="001B0CC1" w14:paraId="5751127B" w14:textId="77777777" w:rsidTr="0058779F">
        <w:tc>
          <w:tcPr>
            <w:tcW w:w="4535" w:type="dxa"/>
            <w:tcBorders>
              <w:top w:val="single" w:sz="4" w:space="0" w:color="auto"/>
              <w:left w:val="single" w:sz="4" w:space="0" w:color="auto"/>
              <w:bottom w:val="single" w:sz="4" w:space="0" w:color="auto"/>
              <w:right w:val="single" w:sz="4" w:space="0" w:color="auto"/>
            </w:tcBorders>
          </w:tcPr>
          <w:p w14:paraId="6BF64DD1" w14:textId="77777777" w:rsidR="00F76EF3" w:rsidRPr="001B0CC1" w:rsidRDefault="00F76EF3" w:rsidP="009A6B84">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6314443C" w14:textId="77777777" w:rsidR="00F76EF3" w:rsidRPr="001B0CC1" w:rsidRDefault="00F76EF3" w:rsidP="009A6B84">
            <w:pPr>
              <w:pStyle w:val="TAL"/>
            </w:pPr>
          </w:p>
        </w:tc>
        <w:tc>
          <w:tcPr>
            <w:tcW w:w="1700" w:type="dxa"/>
            <w:tcBorders>
              <w:top w:val="single" w:sz="4" w:space="0" w:color="auto"/>
              <w:left w:val="single" w:sz="4" w:space="0" w:color="auto"/>
              <w:bottom w:val="single" w:sz="4" w:space="0" w:color="auto"/>
              <w:right w:val="single" w:sz="4" w:space="0" w:color="auto"/>
            </w:tcBorders>
          </w:tcPr>
          <w:p w14:paraId="1B8A8EA3" w14:textId="77777777" w:rsidR="00F76EF3" w:rsidRPr="001B0CC1" w:rsidRDefault="00F76EF3" w:rsidP="009A6B84">
            <w:pPr>
              <w:pStyle w:val="TAL"/>
            </w:pPr>
          </w:p>
        </w:tc>
        <w:tc>
          <w:tcPr>
            <w:tcW w:w="1245" w:type="dxa"/>
            <w:tcBorders>
              <w:top w:val="single" w:sz="4" w:space="0" w:color="auto"/>
              <w:left w:val="single" w:sz="4" w:space="0" w:color="auto"/>
              <w:bottom w:val="single" w:sz="4" w:space="0" w:color="auto"/>
              <w:right w:val="single" w:sz="4" w:space="0" w:color="auto"/>
            </w:tcBorders>
          </w:tcPr>
          <w:p w14:paraId="2D8EB8B7" w14:textId="77777777" w:rsidR="00F76EF3" w:rsidRPr="001B0CC1" w:rsidRDefault="00F76EF3" w:rsidP="009A6B84">
            <w:pPr>
              <w:pStyle w:val="TAL"/>
            </w:pPr>
          </w:p>
        </w:tc>
      </w:tr>
      <w:tr w:rsidR="00D643F4" w:rsidRPr="001B0CC1" w14:paraId="38FFB970" w14:textId="77777777" w:rsidTr="0058779F">
        <w:tc>
          <w:tcPr>
            <w:tcW w:w="4535" w:type="dxa"/>
            <w:tcBorders>
              <w:top w:val="single" w:sz="4" w:space="0" w:color="auto"/>
              <w:left w:val="single" w:sz="4" w:space="0" w:color="auto"/>
              <w:bottom w:val="single" w:sz="4" w:space="0" w:color="auto"/>
              <w:right w:val="single" w:sz="4" w:space="0" w:color="auto"/>
            </w:tcBorders>
          </w:tcPr>
          <w:p w14:paraId="4741BBF7" w14:textId="2261731F" w:rsidR="00D643F4" w:rsidRPr="001B0CC1" w:rsidRDefault="00D643F4" w:rsidP="00D643F4">
            <w:pPr>
              <w:pStyle w:val="TAL"/>
            </w:pPr>
            <w:r w:rsidRPr="001B0CC1">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3FD4CC32" w14:textId="0F8A42E2" w:rsidR="00D643F4" w:rsidRPr="001B0CC1" w:rsidRDefault="00D643F4" w:rsidP="00D643F4">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1AA6F5B" w14:textId="77777777" w:rsidR="00D643F4" w:rsidRPr="001B0CC1" w:rsidRDefault="00D643F4" w:rsidP="00D643F4">
            <w:pPr>
              <w:pStyle w:val="TAL"/>
            </w:pPr>
          </w:p>
        </w:tc>
        <w:tc>
          <w:tcPr>
            <w:tcW w:w="1245" w:type="dxa"/>
            <w:tcBorders>
              <w:top w:val="single" w:sz="4" w:space="0" w:color="auto"/>
              <w:left w:val="single" w:sz="4" w:space="0" w:color="auto"/>
              <w:bottom w:val="single" w:sz="4" w:space="0" w:color="auto"/>
              <w:right w:val="single" w:sz="4" w:space="0" w:color="auto"/>
            </w:tcBorders>
          </w:tcPr>
          <w:p w14:paraId="627EE40D" w14:textId="77777777" w:rsidR="00D643F4" w:rsidRPr="001B0CC1" w:rsidRDefault="00D643F4" w:rsidP="00D643F4">
            <w:pPr>
              <w:pStyle w:val="TAL"/>
            </w:pPr>
          </w:p>
        </w:tc>
      </w:tr>
    </w:tbl>
    <w:p w14:paraId="5C3ED5E5" w14:textId="77777777" w:rsidR="00F76EF3" w:rsidRPr="001B0CC1" w:rsidRDefault="00F76EF3" w:rsidP="00F76E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76EF3" w:rsidRPr="001B0CC1" w14:paraId="18BC217F" w14:textId="77777777" w:rsidTr="0058779F">
        <w:tc>
          <w:tcPr>
            <w:tcW w:w="3936" w:type="dxa"/>
          </w:tcPr>
          <w:p w14:paraId="71A08A87" w14:textId="77777777" w:rsidR="00F76EF3" w:rsidRPr="001B0CC1" w:rsidRDefault="00F76EF3" w:rsidP="0058779F">
            <w:pPr>
              <w:pStyle w:val="TAH"/>
            </w:pPr>
            <w:r w:rsidRPr="001B0CC1">
              <w:t>Condition</w:t>
            </w:r>
          </w:p>
        </w:tc>
        <w:tc>
          <w:tcPr>
            <w:tcW w:w="5811" w:type="dxa"/>
          </w:tcPr>
          <w:p w14:paraId="36EF632A" w14:textId="77777777" w:rsidR="00F76EF3" w:rsidRPr="001B0CC1" w:rsidRDefault="00F76EF3" w:rsidP="0058779F">
            <w:pPr>
              <w:pStyle w:val="TAH"/>
            </w:pPr>
            <w:r w:rsidRPr="001B0CC1">
              <w:t xml:space="preserve">Explanation </w:t>
            </w:r>
          </w:p>
        </w:tc>
      </w:tr>
      <w:tr w:rsidR="00F76EF3" w:rsidRPr="001B0CC1" w14:paraId="09DEDEB1" w14:textId="77777777" w:rsidTr="0058779F">
        <w:tc>
          <w:tcPr>
            <w:tcW w:w="3936" w:type="dxa"/>
          </w:tcPr>
          <w:p w14:paraId="045DB372" w14:textId="77777777" w:rsidR="00F76EF3" w:rsidRPr="001B0CC1" w:rsidRDefault="00F76EF3" w:rsidP="0058779F">
            <w:pPr>
              <w:pStyle w:val="TAL"/>
            </w:pPr>
            <w:r w:rsidRPr="001B0CC1">
              <w:t>SUL</w:t>
            </w:r>
          </w:p>
        </w:tc>
        <w:tc>
          <w:tcPr>
            <w:tcW w:w="5811" w:type="dxa"/>
          </w:tcPr>
          <w:p w14:paraId="19B9D9A2" w14:textId="77777777" w:rsidR="00F76EF3" w:rsidRPr="001B0CC1" w:rsidRDefault="00F76EF3" w:rsidP="0058779F">
            <w:pPr>
              <w:pStyle w:val="TAL"/>
            </w:pPr>
            <w:r w:rsidRPr="001B0CC1">
              <w:rPr>
                <w:rFonts w:cs="Arial"/>
              </w:rPr>
              <w:t xml:space="preserve">For test cases using SUL frequency for the serving cell, </w:t>
            </w:r>
            <w:proofErr w:type="spellStart"/>
            <w:r w:rsidRPr="001B0CC1">
              <w:rPr>
                <w:rFonts w:cs="Arial"/>
              </w:rPr>
              <w:t>Qrxlevmin</w:t>
            </w:r>
            <w:proofErr w:type="spellEnd"/>
            <w:r w:rsidRPr="001B0CC1">
              <w:rPr>
                <w:rFonts w:cs="Arial"/>
              </w:rPr>
              <w:t xml:space="preserve"> is obtained from </w:t>
            </w:r>
            <w:r w:rsidRPr="001B0CC1">
              <w:rPr>
                <w:rFonts w:cs="Arial"/>
                <w:bCs/>
                <w:i/>
              </w:rPr>
              <w:t>q-</w:t>
            </w:r>
            <w:proofErr w:type="spellStart"/>
            <w:r w:rsidRPr="001B0CC1">
              <w:rPr>
                <w:rFonts w:cs="Arial"/>
                <w:bCs/>
                <w:i/>
              </w:rPr>
              <w:t>RxLevMin</w:t>
            </w:r>
            <w:proofErr w:type="spellEnd"/>
            <w:r w:rsidRPr="001B0CC1">
              <w:rPr>
                <w:rFonts w:cs="Arial"/>
                <w:bCs/>
                <w:i/>
              </w:rPr>
              <w:t>-</w:t>
            </w:r>
            <w:proofErr w:type="spellStart"/>
            <w:r w:rsidRPr="001B0CC1">
              <w:rPr>
                <w:rFonts w:cs="Arial"/>
                <w:bCs/>
                <w:i/>
              </w:rPr>
              <w:t>sul</w:t>
            </w:r>
            <w:proofErr w:type="spellEnd"/>
            <w:r w:rsidRPr="001B0CC1">
              <w:rPr>
                <w:rFonts w:cs="Arial"/>
                <w:bCs/>
                <w:i/>
              </w:rPr>
              <w:t>.</w:t>
            </w:r>
          </w:p>
        </w:tc>
      </w:tr>
      <w:tr w:rsidR="00F76EF3" w:rsidRPr="001B0CC1" w14:paraId="0FD921D0" w14:textId="77777777" w:rsidTr="0058779F">
        <w:tc>
          <w:tcPr>
            <w:tcW w:w="3936" w:type="dxa"/>
          </w:tcPr>
          <w:p w14:paraId="4611E0AD" w14:textId="77777777" w:rsidR="00F76EF3" w:rsidRPr="001B0CC1" w:rsidRDefault="00F76EF3" w:rsidP="0058779F">
            <w:pPr>
              <w:pStyle w:val="TAL"/>
            </w:pPr>
            <w:r w:rsidRPr="001B0CC1">
              <w:t>QBASED</w:t>
            </w:r>
          </w:p>
        </w:tc>
        <w:tc>
          <w:tcPr>
            <w:tcW w:w="5811" w:type="dxa"/>
          </w:tcPr>
          <w:p w14:paraId="36E5256A" w14:textId="77777777" w:rsidR="00F76EF3" w:rsidRPr="001B0CC1" w:rsidRDefault="00F76EF3" w:rsidP="0058779F">
            <w:pPr>
              <w:pStyle w:val="TAL"/>
              <w:rPr>
                <w:rFonts w:cs="Arial"/>
              </w:rPr>
            </w:pPr>
            <w:r w:rsidRPr="001B0CC1">
              <w:t>This condition applies to Quality based signalling test cases.</w:t>
            </w:r>
          </w:p>
        </w:tc>
      </w:tr>
    </w:tbl>
    <w:p w14:paraId="17F2D4EC" w14:textId="77777777" w:rsidR="0010059D" w:rsidRPr="001B0CC1" w:rsidRDefault="0010059D" w:rsidP="00CE3582">
      <w:pPr>
        <w:rPr>
          <w:i/>
        </w:rPr>
      </w:pPr>
    </w:p>
    <w:p w14:paraId="59DF2997" w14:textId="77777777" w:rsidR="00A04AB5" w:rsidRPr="00AC6BFC" w:rsidRDefault="00A04AB5" w:rsidP="00AC6BFC">
      <w:pPr>
        <w:pStyle w:val="Heading4"/>
      </w:pPr>
      <w:bookmarkStart w:id="12" w:name="_Toc21353769"/>
      <w:bookmarkStart w:id="13" w:name="_Toc27749387"/>
      <w:r w:rsidRPr="00AC6BFC">
        <w:rPr>
          <w:i/>
        </w:rPr>
        <w:t>–</w:t>
      </w:r>
      <w:r w:rsidRPr="00AC6BFC">
        <w:rPr>
          <w:i/>
        </w:rPr>
        <w:tab/>
        <w:t>SIB3</w:t>
      </w:r>
      <w:bookmarkEnd w:id="12"/>
      <w:bookmarkEnd w:id="13"/>
    </w:p>
    <w:p w14:paraId="614B671C" w14:textId="6B14D6C5" w:rsidR="00CE3582" w:rsidRPr="001B0CC1" w:rsidDel="00926296" w:rsidRDefault="00CE3582" w:rsidP="00CE3582">
      <w:pPr>
        <w:rPr>
          <w:del w:id="14" w:author="MCC TF160" w:date="2022-04-21T09:39:00Z"/>
          <w:iCs/>
        </w:rPr>
      </w:pPr>
      <w:del w:id="15" w:author="MCC TF160" w:date="2022-04-21T09:39:00Z">
        <w:r w:rsidRPr="001B0CC1" w:rsidDel="00926296">
          <w:rPr>
            <w:i/>
          </w:rPr>
          <w:delText>SIB3</w:delText>
        </w:r>
        <w:r w:rsidRPr="001B0CC1" w:rsidDel="00926296">
          <w:rPr>
            <w:iCs/>
          </w:rPr>
          <w:delText xml:space="preserve"> contains neighbouring cell related information relevant only for intra-frequency cell re-selection. </w:delText>
        </w:r>
        <w:r w:rsidRPr="001B0CC1" w:rsidDel="00926296">
          <w:delText>The IE includes cells with specific re-selection parameters as well as blacklisted cells.</w:delText>
        </w:r>
      </w:del>
    </w:p>
    <w:p w14:paraId="24BF9489" w14:textId="77777777" w:rsidR="00CE3582" w:rsidRPr="001B0CC1" w:rsidRDefault="00CE3582" w:rsidP="00CE3582">
      <w:pPr>
        <w:pStyle w:val="TH"/>
      </w:pPr>
      <w:r w:rsidRPr="001B0CC1">
        <w:t xml:space="preserve">Table 4.6.2-2: </w:t>
      </w:r>
      <w:r w:rsidRPr="001B0CC1">
        <w:rPr>
          <w:i/>
        </w:rPr>
        <w:t>SIB3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E3582" w:rsidRPr="001B0CC1" w14:paraId="1DA22E27" w14:textId="77777777" w:rsidTr="00B2034B">
        <w:tc>
          <w:tcPr>
            <w:tcW w:w="9639" w:type="dxa"/>
            <w:gridSpan w:val="4"/>
            <w:tcBorders>
              <w:top w:val="single" w:sz="4" w:space="0" w:color="auto"/>
              <w:left w:val="single" w:sz="4" w:space="0" w:color="auto"/>
              <w:bottom w:val="single" w:sz="4" w:space="0" w:color="auto"/>
              <w:right w:val="single" w:sz="4" w:space="0" w:color="auto"/>
            </w:tcBorders>
            <w:hideMark/>
          </w:tcPr>
          <w:p w14:paraId="64B20CCE" w14:textId="77777777" w:rsidR="00CE3582" w:rsidRPr="001B0CC1" w:rsidRDefault="00CE3582" w:rsidP="00B2034B">
            <w:pPr>
              <w:pStyle w:val="TAL"/>
              <w:rPr>
                <w:lang w:eastAsia="en-US"/>
              </w:rPr>
            </w:pPr>
            <w:r w:rsidRPr="001B0CC1">
              <w:rPr>
                <w:lang w:eastAsia="en-US"/>
              </w:rPr>
              <w:t>Derivation Path: TS 38.331 [6], clause 6.3.1</w:t>
            </w:r>
          </w:p>
        </w:tc>
      </w:tr>
      <w:tr w:rsidR="00CE3582" w:rsidRPr="001B0CC1" w14:paraId="64456B3E"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1568C"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22489"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4FFF"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9B443" w14:textId="77777777" w:rsidR="00CE3582" w:rsidRPr="001B0CC1" w:rsidRDefault="00CE3582" w:rsidP="00B2034B">
            <w:pPr>
              <w:pStyle w:val="TAH"/>
              <w:rPr>
                <w:lang w:eastAsia="en-US"/>
              </w:rPr>
            </w:pPr>
            <w:r w:rsidRPr="001B0CC1">
              <w:rPr>
                <w:lang w:eastAsia="en-US"/>
              </w:rPr>
              <w:t>Condition</w:t>
            </w:r>
          </w:p>
        </w:tc>
      </w:tr>
      <w:tr w:rsidR="00CE3582" w:rsidRPr="001B0CC1" w14:paraId="3158B72D"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021EF"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3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A3B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E9D4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4C725" w14:textId="77777777" w:rsidR="00CE3582" w:rsidRPr="001B0CC1" w:rsidRDefault="00CE3582" w:rsidP="00B2034B">
            <w:pPr>
              <w:pStyle w:val="TAL"/>
              <w:rPr>
                <w:lang w:eastAsia="en-US"/>
              </w:rPr>
            </w:pPr>
          </w:p>
        </w:tc>
      </w:tr>
      <w:tr w:rsidR="00CE3582" w:rsidRPr="001B0CC1" w14:paraId="523CEA6C"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0002"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intraFreqNeighCellList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0B38"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98D" w14:textId="77777777" w:rsidR="00CE3582" w:rsidRPr="001B0CC1" w:rsidRDefault="00CE3582" w:rsidP="00B2034B">
            <w:pPr>
              <w:pStyle w:val="TAL"/>
              <w:rPr>
                <w:lang w:eastAsia="zh-CN"/>
              </w:rPr>
            </w:pPr>
            <w:r w:rsidRPr="001B0CC1">
              <w:rPr>
                <w:lang w:eastAsia="en-US"/>
              </w:rPr>
              <w:t xml:space="preserve">Not required unless </w:t>
            </w:r>
            <w:proofErr w:type="spellStart"/>
            <w:r w:rsidRPr="001B0CC1">
              <w:rPr>
                <w:lang w:eastAsia="en-US"/>
              </w:rPr>
              <w:t>Qoffset</w:t>
            </w:r>
            <w:proofErr w:type="spellEnd"/>
            <w:r w:rsidRPr="001B0CC1">
              <w:rPr>
                <w:lang w:eastAsia="en-US"/>
              </w:rPr>
              <w:t xml:space="preserve"> configuration is tested. When </w:t>
            </w:r>
            <w:proofErr w:type="spellStart"/>
            <w:r w:rsidRPr="001B0CC1">
              <w:rPr>
                <w:lang w:eastAsia="en-US"/>
              </w:rPr>
              <w:t>Qoffset</w:t>
            </w:r>
            <w:proofErr w:type="spellEnd"/>
            <w:r w:rsidRPr="001B0CC1">
              <w:rPr>
                <w:lang w:eastAsia="en-US"/>
              </w:rPr>
              <w:t xml:space="preserve"> configuration is tested, see table </w:t>
            </w:r>
            <w:r w:rsidR="00D35521" w:rsidRPr="001B0CC1">
              <w:rPr>
                <w:lang w:eastAsia="en-US"/>
              </w:rPr>
              <w:t>6.3.1.1-1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E7A1" w14:textId="77777777" w:rsidR="00CE3582" w:rsidRPr="001B0CC1" w:rsidRDefault="00CE3582" w:rsidP="00B2034B">
            <w:pPr>
              <w:pStyle w:val="TAL"/>
              <w:rPr>
                <w:lang w:eastAsia="en-US"/>
              </w:rPr>
            </w:pPr>
          </w:p>
        </w:tc>
      </w:tr>
      <w:tr w:rsidR="00CE3582" w:rsidRPr="001B0CC1" w14:paraId="2667B969"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A1066"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intraFreqBlackCellList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C064"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A407" w14:textId="77777777" w:rsidR="00CE3582" w:rsidRPr="001B0CC1" w:rsidRDefault="00CE3582" w:rsidP="00B2034B">
            <w:pPr>
              <w:pStyle w:val="TAL"/>
              <w:rPr>
                <w:lang w:eastAsia="zh-CN"/>
              </w:rPr>
            </w:pPr>
            <w:r w:rsidRPr="001B0CC1">
              <w:rPr>
                <w:lang w:eastAsia="en-US"/>
              </w:rPr>
              <w:t xml:space="preserve">Not required unless Blacklisted cell list configuration is tested. When Blacklisted cell list configuration is tested, see table </w:t>
            </w:r>
            <w:r w:rsidR="00D35521" w:rsidRPr="001B0CC1">
              <w:rPr>
                <w:lang w:eastAsia="en-US"/>
              </w:rPr>
              <w:t>6.3.1.1-1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895E" w14:textId="77777777" w:rsidR="00CE3582" w:rsidRPr="001B0CC1" w:rsidRDefault="00CE3582" w:rsidP="00B2034B">
            <w:pPr>
              <w:pStyle w:val="TAL"/>
              <w:rPr>
                <w:lang w:eastAsia="en-US"/>
              </w:rPr>
            </w:pPr>
          </w:p>
        </w:tc>
      </w:tr>
      <w:tr w:rsidR="00CE3582" w:rsidRPr="001B0CC1" w14:paraId="04D29A95"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0B7F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DD811" w14:textId="77777777" w:rsidR="00CE3582" w:rsidRPr="001B0CC1" w:rsidRDefault="00CE3582" w:rsidP="00B2034B">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E881"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7F19" w14:textId="77777777" w:rsidR="00CE3582" w:rsidRPr="001B0CC1" w:rsidRDefault="00CE3582" w:rsidP="00B2034B">
            <w:pPr>
              <w:pStyle w:val="TAL"/>
              <w:rPr>
                <w:lang w:eastAsia="en-US"/>
              </w:rPr>
            </w:pPr>
          </w:p>
        </w:tc>
      </w:tr>
      <w:tr w:rsidR="00CE3582" w:rsidRPr="001B0CC1" w14:paraId="631AF11F" w14:textId="77777777" w:rsidTr="00B2034B">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F7F5"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543D3"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DCF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4F2A" w14:textId="77777777" w:rsidR="00CE3582" w:rsidRPr="001B0CC1" w:rsidRDefault="00CE3582" w:rsidP="00B2034B">
            <w:pPr>
              <w:pStyle w:val="TAL"/>
              <w:rPr>
                <w:lang w:eastAsia="en-US"/>
              </w:rPr>
            </w:pPr>
          </w:p>
        </w:tc>
      </w:tr>
    </w:tbl>
    <w:p w14:paraId="1BA11D90" w14:textId="77777777" w:rsidR="00CE3582" w:rsidRPr="001B0CC1" w:rsidRDefault="00CE3582" w:rsidP="00CE3582"/>
    <w:p w14:paraId="0EF7D4FD" w14:textId="77777777" w:rsidR="00A04AB5" w:rsidRPr="00AC6BFC" w:rsidRDefault="00A04AB5" w:rsidP="00AC6BFC">
      <w:pPr>
        <w:pStyle w:val="Heading4"/>
      </w:pPr>
      <w:bookmarkStart w:id="16" w:name="_Toc21353770"/>
      <w:bookmarkStart w:id="17" w:name="_Toc27749388"/>
      <w:r w:rsidRPr="00AC6BFC">
        <w:rPr>
          <w:i/>
        </w:rPr>
        <w:lastRenderedPageBreak/>
        <w:t>–</w:t>
      </w:r>
      <w:r w:rsidRPr="00AC6BFC">
        <w:rPr>
          <w:i/>
        </w:rPr>
        <w:tab/>
        <w:t>SIB4</w:t>
      </w:r>
      <w:bookmarkEnd w:id="16"/>
      <w:bookmarkEnd w:id="17"/>
    </w:p>
    <w:p w14:paraId="54B29FD0" w14:textId="6189300B" w:rsidR="0010059D" w:rsidRPr="001B0CC1" w:rsidDel="00926296" w:rsidRDefault="0010059D" w:rsidP="0010059D">
      <w:pPr>
        <w:rPr>
          <w:del w:id="18" w:author="MCC TF160" w:date="2022-04-21T09:39:00Z"/>
          <w:iCs/>
        </w:rPr>
      </w:pPr>
      <w:del w:id="19" w:author="MCC TF160" w:date="2022-04-21T09:39:00Z">
        <w:r w:rsidRPr="001B0CC1" w:rsidDel="00926296">
          <w:rPr>
            <w:i/>
          </w:rPr>
          <w:delText>SIB4</w:delText>
        </w:r>
        <w:r w:rsidRPr="001B0CC1" w:rsidDel="00926296">
          <w:rPr>
            <w:iCs/>
          </w:rPr>
          <w:delText xml:space="preserve"> contains information relevant only for inter-frequency cell re-selection i.e. information about </w:delText>
        </w:r>
        <w:r w:rsidRPr="001B0CC1" w:rsidDel="00926296">
          <w:delText>other NR frequencies and inter-frequency neighbouring cells relevant for cell re-selection. The IE includes cell re-selection parameters common for a frequency as well as cell specific re-selection parameters.</w:delText>
        </w:r>
      </w:del>
    </w:p>
    <w:p w14:paraId="63A9C75A" w14:textId="77777777" w:rsidR="0010059D" w:rsidRPr="001B0CC1" w:rsidRDefault="0010059D" w:rsidP="0010059D">
      <w:pPr>
        <w:pStyle w:val="TH"/>
      </w:pPr>
      <w:r w:rsidRPr="001B0CC1">
        <w:t xml:space="preserve">Table 4.6.2-3: </w:t>
      </w:r>
      <w:r w:rsidRPr="001B0CC1">
        <w:rPr>
          <w:i/>
        </w:rPr>
        <w:t>SIB4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76AF7" w:rsidRPr="001B0CC1" w14:paraId="6F162646" w14:textId="77777777" w:rsidTr="001B395D">
        <w:tc>
          <w:tcPr>
            <w:tcW w:w="9639" w:type="dxa"/>
            <w:gridSpan w:val="4"/>
            <w:tcBorders>
              <w:top w:val="single" w:sz="4" w:space="0" w:color="auto"/>
              <w:left w:val="single" w:sz="4" w:space="0" w:color="auto"/>
              <w:bottom w:val="single" w:sz="4" w:space="0" w:color="auto"/>
              <w:right w:val="single" w:sz="4" w:space="0" w:color="auto"/>
            </w:tcBorders>
            <w:hideMark/>
          </w:tcPr>
          <w:p w14:paraId="0351AAE8" w14:textId="77777777" w:rsidR="00776AF7" w:rsidRPr="001B0CC1" w:rsidRDefault="00776AF7" w:rsidP="00776AF7">
            <w:pPr>
              <w:pStyle w:val="TAL"/>
            </w:pPr>
            <w:r w:rsidRPr="001B0CC1">
              <w:lastRenderedPageBreak/>
              <w:t>Derivation Path: TS 38.331 [6], clause 6.3.1</w:t>
            </w:r>
          </w:p>
        </w:tc>
      </w:tr>
      <w:tr w:rsidR="00776AF7" w:rsidRPr="001B0CC1" w14:paraId="7B2A706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73AC7" w14:textId="77777777" w:rsidR="00776AF7" w:rsidRPr="001B0CC1" w:rsidRDefault="00776AF7" w:rsidP="00776AF7">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6ABB3" w14:textId="77777777" w:rsidR="00776AF7" w:rsidRPr="001B0CC1" w:rsidRDefault="00776AF7" w:rsidP="00776AF7">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CFD7" w14:textId="77777777" w:rsidR="00776AF7" w:rsidRPr="001B0CC1" w:rsidRDefault="00776AF7" w:rsidP="00776AF7">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2E76" w14:textId="77777777" w:rsidR="00776AF7" w:rsidRPr="001B0CC1" w:rsidRDefault="00776AF7" w:rsidP="00776AF7">
            <w:pPr>
              <w:pStyle w:val="TAH"/>
            </w:pPr>
            <w:r w:rsidRPr="001B0CC1">
              <w:t>Condition</w:t>
            </w:r>
          </w:p>
        </w:tc>
      </w:tr>
      <w:tr w:rsidR="00776AF7" w:rsidRPr="001B0CC1" w14:paraId="0EF0347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41D6" w14:textId="77777777" w:rsidR="00776AF7" w:rsidRPr="001B0CC1" w:rsidRDefault="00776AF7" w:rsidP="00776AF7">
            <w:pPr>
              <w:pStyle w:val="TAL"/>
            </w:pPr>
            <w:r w:rsidRPr="001B0CC1">
              <w:t>SIB</w:t>
            </w:r>
            <w:proofErr w:type="gramStart"/>
            <w:r w:rsidRPr="001B0CC1">
              <w:t>4 ::=</w:t>
            </w:r>
            <w:proofErr w:type="gram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86751"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4738"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2368" w14:textId="77777777" w:rsidR="00776AF7" w:rsidRPr="001B0CC1" w:rsidRDefault="00776AF7" w:rsidP="00776AF7">
            <w:pPr>
              <w:pStyle w:val="TAL"/>
            </w:pPr>
          </w:p>
        </w:tc>
      </w:tr>
      <w:tr w:rsidR="00776AF7" w:rsidRPr="001B0CC1" w14:paraId="7F07B3C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3B82" w14:textId="77777777" w:rsidR="00776AF7" w:rsidRPr="001B0CC1" w:rsidRDefault="00776AF7" w:rsidP="00776AF7">
            <w:pPr>
              <w:pStyle w:val="TAL"/>
            </w:pPr>
            <w:bookmarkStart w:id="20" w:name="_Hlk524615292"/>
            <w:r w:rsidRPr="001B0CC1">
              <w:t xml:space="preserve">  </w:t>
            </w:r>
            <w:proofErr w:type="spellStart"/>
            <w:r w:rsidRPr="001B0CC1">
              <w:t>interFreqCarrierFreqList</w:t>
            </w:r>
            <w:proofErr w:type="spellEnd"/>
            <w:r w:rsidRPr="001B0CC1">
              <w:t xml:space="preserve"> SEQUENCE (SIZE (</w:t>
            </w:r>
            <w:proofErr w:type="gramStart"/>
            <w:r w:rsidRPr="001B0CC1">
              <w:t>1..</w:t>
            </w:r>
            <w:proofErr w:type="gramEnd"/>
            <w:r w:rsidRPr="001B0CC1">
              <w:t xml:space="preserve">maxFreq)) OF </w:t>
            </w:r>
            <w:proofErr w:type="spellStart"/>
            <w:r w:rsidR="00E6416E" w:rsidRPr="001B0CC1">
              <w:t>InterFreqCarrierFreqInfo</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C87C" w14:textId="77777777" w:rsidR="00776AF7" w:rsidRPr="001B0CC1" w:rsidRDefault="00776AF7" w:rsidP="00776AF7">
            <w:pPr>
              <w:pStyle w:val="TAL"/>
            </w:pPr>
            <w:r w:rsidRPr="001B0CC1">
              <w:t>The same number of entries as the configured inter-</w:t>
            </w:r>
            <w:proofErr w:type="spellStart"/>
            <w:r w:rsidRPr="001B0CC1">
              <w:t>freq</w:t>
            </w:r>
            <w:proofErr w:type="spellEnd"/>
            <w:r w:rsidRPr="001B0CC1">
              <w:t xml:space="preserve"> carriers defined in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2A37" w14:textId="77777777" w:rsidR="00776AF7" w:rsidRPr="001B0CC1" w:rsidRDefault="00776AF7" w:rsidP="00776AF7">
            <w:pPr>
              <w:pStyle w:val="TAL"/>
            </w:pPr>
            <w:r w:rsidRPr="001B0CC1">
              <w:rPr>
                <w:i/>
              </w:rPr>
              <w:t>n</w:t>
            </w:r>
            <w:r w:rsidRPr="001B0CC1">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2D8" w14:textId="77777777" w:rsidR="00776AF7" w:rsidRPr="001B0CC1" w:rsidRDefault="00776AF7" w:rsidP="00776AF7">
            <w:pPr>
              <w:pStyle w:val="TAL"/>
            </w:pPr>
          </w:p>
        </w:tc>
      </w:tr>
      <w:tr w:rsidR="00E6416E" w:rsidRPr="001B0CC1" w14:paraId="5BB0718B"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443C" w14:textId="77777777" w:rsidR="00E6416E" w:rsidRPr="001B0CC1" w:rsidRDefault="00E6416E" w:rsidP="0090740C">
            <w:pPr>
              <w:pStyle w:val="TAL"/>
            </w:pPr>
            <w:r w:rsidRPr="001B0CC1">
              <w:t xml:space="preserve">    </w:t>
            </w:r>
            <w:proofErr w:type="spellStart"/>
            <w:r w:rsidRPr="001B0CC1">
              <w:t>InterFreqCarrierFreqInfo</w:t>
            </w:r>
            <w:proofErr w:type="spellEnd"/>
            <w:r w:rsidRPr="001B0CC1">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B080" w14:textId="77777777" w:rsidR="00E6416E" w:rsidRPr="001B0CC1" w:rsidRDefault="00E6416E"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FE42" w14:textId="77777777" w:rsidR="00E6416E" w:rsidRPr="001B0CC1" w:rsidRDefault="00E6416E" w:rsidP="0090740C">
            <w:pPr>
              <w:pStyle w:val="TAL"/>
            </w:pPr>
            <w:r w:rsidRPr="001B0CC1">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0910" w14:textId="77777777" w:rsidR="00E6416E" w:rsidRPr="001B0CC1" w:rsidRDefault="00E6416E" w:rsidP="0090740C">
            <w:pPr>
              <w:pStyle w:val="TAL"/>
            </w:pPr>
          </w:p>
        </w:tc>
      </w:tr>
      <w:bookmarkEnd w:id="20"/>
      <w:tr w:rsidR="00776AF7" w:rsidRPr="001B0CC1" w14:paraId="70EF453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D52" w14:textId="77777777" w:rsidR="00776AF7" w:rsidRPr="001B0CC1" w:rsidRDefault="00776AF7" w:rsidP="00776AF7">
            <w:pPr>
              <w:pStyle w:val="TAL"/>
            </w:pPr>
            <w:r w:rsidRPr="001B0CC1">
              <w:t xml:space="preserve">    </w:t>
            </w:r>
            <w:r w:rsidR="001B2EFE" w:rsidRPr="001B0CC1">
              <w:t xml:space="preserve">  </w:t>
            </w:r>
            <w:r w:rsidRPr="001B0CC1">
              <w:t>dl-</w:t>
            </w:r>
            <w:proofErr w:type="spellStart"/>
            <w:r w:rsidRPr="001B0CC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84E1" w14:textId="77777777" w:rsidR="00776AF7" w:rsidRPr="001B0CC1" w:rsidRDefault="00776AF7" w:rsidP="00776AF7">
            <w:pPr>
              <w:pStyle w:val="TAL"/>
            </w:pPr>
            <w:r w:rsidRPr="001B0CC1">
              <w:t>Downlink NR SSB ARFCN.</w:t>
            </w:r>
          </w:p>
          <w:p w14:paraId="68E36727" w14:textId="77777777" w:rsidR="00776AF7" w:rsidRPr="001B0CC1" w:rsidRDefault="00776AF7" w:rsidP="00776AF7">
            <w:pPr>
              <w:pStyle w:val="TAL"/>
            </w:pPr>
            <w:r w:rsidRPr="001B0CC1">
              <w:t>See table 6.3.1.2-1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44F1"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C278" w14:textId="77777777" w:rsidR="00776AF7" w:rsidRPr="001B0CC1" w:rsidRDefault="00776AF7" w:rsidP="00776AF7">
            <w:pPr>
              <w:pStyle w:val="TAL"/>
            </w:pPr>
          </w:p>
        </w:tc>
      </w:tr>
      <w:tr w:rsidR="00776AF7" w:rsidRPr="001B0CC1" w14:paraId="65F517F8"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03896" w14:textId="77777777" w:rsidR="00776AF7" w:rsidRPr="001B0CC1" w:rsidRDefault="00776AF7" w:rsidP="00776AF7">
            <w:pPr>
              <w:pStyle w:val="TAL"/>
            </w:pPr>
            <w:r w:rsidRPr="001B0CC1">
              <w:t xml:space="preserve">    </w:t>
            </w:r>
            <w:r w:rsidR="00E6416E" w:rsidRPr="001B0CC1">
              <w:t xml:space="preserve">  </w:t>
            </w:r>
            <w:proofErr w:type="spellStart"/>
            <w:r w:rsidRPr="001B0CC1">
              <w:t>frequencyBandList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9D0D" w14:textId="77777777" w:rsidR="00776AF7" w:rsidRPr="001B0CC1" w:rsidRDefault="00EA4148" w:rsidP="00776AF7">
            <w:pPr>
              <w:pStyle w:val="TAL"/>
            </w:pPr>
            <w:proofErr w:type="spellStart"/>
            <w:r w:rsidRPr="001B0CC1">
              <w:t>MultiFrequencyBandListNR</w:t>
            </w:r>
            <w:proofErr w:type="spellEnd"/>
            <w:r w:rsidRPr="001B0CC1">
              <w:t>-SIB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A4EE"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3AEC" w14:textId="77777777" w:rsidR="00776AF7" w:rsidRPr="001B0CC1" w:rsidRDefault="00776AF7" w:rsidP="00776AF7">
            <w:pPr>
              <w:pStyle w:val="TAL"/>
            </w:pPr>
          </w:p>
        </w:tc>
      </w:tr>
      <w:tr w:rsidR="00776AF7" w:rsidRPr="001B0CC1" w14:paraId="788DF13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73B1" w14:textId="77777777" w:rsidR="00776AF7" w:rsidRPr="001B0CC1" w:rsidRDefault="00776AF7" w:rsidP="00776AF7">
            <w:pPr>
              <w:pStyle w:val="TAL"/>
            </w:pPr>
            <w:r w:rsidRPr="001B0CC1">
              <w:t xml:space="preserve">    </w:t>
            </w:r>
            <w:r w:rsidR="00E6416E" w:rsidRPr="001B0CC1">
              <w:t xml:space="preserve">  </w:t>
            </w:r>
            <w:proofErr w:type="spellStart"/>
            <w:r w:rsidRPr="001B0CC1">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1024"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E973"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DFB5" w14:textId="77777777" w:rsidR="00776AF7" w:rsidRPr="001B0CC1" w:rsidRDefault="00776AF7" w:rsidP="00776AF7">
            <w:pPr>
              <w:pStyle w:val="TAL"/>
            </w:pPr>
          </w:p>
        </w:tc>
      </w:tr>
      <w:tr w:rsidR="00776AF7" w:rsidRPr="001B0CC1" w14:paraId="7DC5BE63"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B388C" w14:textId="77777777" w:rsidR="00776AF7" w:rsidRPr="001B0CC1" w:rsidRDefault="00776AF7" w:rsidP="00776AF7">
            <w:pPr>
              <w:pStyle w:val="TAL"/>
            </w:pPr>
            <w:r w:rsidRPr="001B0CC1">
              <w:t xml:space="preserve">    </w:t>
            </w:r>
            <w:r w:rsidR="00E6416E" w:rsidRPr="001B0CC1">
              <w:t xml:space="preserve">  </w:t>
            </w:r>
            <w:proofErr w:type="spellStart"/>
            <w:r w:rsidRPr="001B0CC1">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38FD" w14:textId="77777777" w:rsidR="00776AF7" w:rsidRPr="001B0CC1" w:rsidRDefault="00776AF7" w:rsidP="00776AF7">
            <w:pPr>
              <w:pStyle w:val="TAL"/>
            </w:pPr>
            <w:r w:rsidRPr="001B0CC1">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80B90"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825B" w14:textId="77777777" w:rsidR="00776AF7" w:rsidRPr="001B0CC1" w:rsidRDefault="00776AF7" w:rsidP="00776AF7">
            <w:pPr>
              <w:pStyle w:val="TAL"/>
            </w:pPr>
          </w:p>
        </w:tc>
      </w:tr>
      <w:tr w:rsidR="00776AF7" w:rsidRPr="001B0CC1" w14:paraId="0495F2F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DA4C" w14:textId="77777777" w:rsidR="00776AF7" w:rsidRPr="001B0CC1" w:rsidRDefault="00E6416E" w:rsidP="00B239B8">
            <w:pPr>
              <w:pStyle w:val="TAL"/>
            </w:pPr>
            <w:r w:rsidRPr="001B0CC1">
              <w:t xml:space="preserve">     </w:t>
            </w:r>
            <w:r w:rsidR="001B2EFE" w:rsidRPr="001B0CC1">
              <w:t xml:space="preserve"> </w:t>
            </w:r>
            <w:proofErr w:type="spellStart"/>
            <w:r w:rsidR="00776AF7" w:rsidRPr="001B0CC1">
              <w:t>absThreshSS-BlocksConsolidation</w:t>
            </w:r>
            <w:proofErr w:type="spellEnd"/>
            <w:r w:rsidR="00776AF7" w:rsidRPr="001B0CC1">
              <w:t xml:space="preserve"> SEQUENCE</w:t>
            </w:r>
            <w:r w:rsidRPr="001B0CC1">
              <w:t xml:space="preserve"> </w:t>
            </w:r>
            <w:r w:rsidR="00776AF7"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452AE" w14:textId="77777777" w:rsidR="00776AF7" w:rsidRPr="001B0CC1" w:rsidRDefault="00776AF7" w:rsidP="00776AF7">
            <w:pPr>
              <w:pStyle w:val="TAL"/>
              <w:rPr>
                <w:strik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921D"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61F27" w14:textId="77777777" w:rsidR="00776AF7" w:rsidRPr="001B0CC1" w:rsidRDefault="00776AF7" w:rsidP="00776AF7">
            <w:pPr>
              <w:pStyle w:val="TAL"/>
            </w:pPr>
          </w:p>
        </w:tc>
      </w:tr>
      <w:tr w:rsidR="00776AF7" w:rsidRPr="001B0CC1" w14:paraId="22B03162"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82E5" w14:textId="77777777" w:rsidR="00776AF7" w:rsidRPr="001B0CC1" w:rsidRDefault="00776AF7" w:rsidP="00776AF7">
            <w:pPr>
              <w:pStyle w:val="TAL"/>
            </w:pPr>
            <w:r w:rsidRPr="001B0CC1">
              <w:t xml:space="preserve">      </w:t>
            </w:r>
            <w:r w:rsidR="00E6416E" w:rsidRPr="001B0CC1">
              <w:t xml:space="preserve">  </w:t>
            </w:r>
            <w:proofErr w:type="spellStart"/>
            <w:r w:rsidRPr="001B0CC1">
              <w:t>thresholdRSRP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53A65" w14:textId="77777777" w:rsidR="00776AF7" w:rsidRPr="001B0CC1" w:rsidRDefault="00776AF7" w:rsidP="00776AF7">
            <w:pPr>
              <w:pStyle w:val="TAL"/>
            </w:pPr>
            <w:r w:rsidRPr="001B0CC1">
              <w:t>RSRP-Range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1F2A" w14:textId="77777777" w:rsidR="00776AF7" w:rsidRPr="001B0CC1" w:rsidRDefault="00776AF7" w:rsidP="00776AF7">
            <w:pPr>
              <w:pStyle w:val="TAL"/>
            </w:pPr>
            <w:r w:rsidRPr="001B0CC1">
              <w:t>Table 4.6.3-152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6C5E" w14:textId="77777777" w:rsidR="00776AF7" w:rsidRPr="001B0CC1" w:rsidRDefault="00776AF7" w:rsidP="00776AF7">
            <w:pPr>
              <w:pStyle w:val="TAL"/>
            </w:pPr>
          </w:p>
        </w:tc>
      </w:tr>
      <w:tr w:rsidR="00776AF7" w:rsidRPr="001B0CC1" w14:paraId="5A7B4B7D"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5145" w14:textId="77777777" w:rsidR="00776AF7" w:rsidRPr="001B0CC1" w:rsidRDefault="00776AF7" w:rsidP="00776AF7">
            <w:pPr>
              <w:pStyle w:val="TAL"/>
            </w:pPr>
            <w:r w:rsidRPr="001B0CC1">
              <w:t xml:space="preserve">      </w:t>
            </w:r>
            <w:r w:rsidR="00E6416E" w:rsidRPr="001B0CC1">
              <w:t xml:space="preserve">  </w:t>
            </w:r>
            <w:proofErr w:type="spellStart"/>
            <w:r w:rsidRPr="001B0CC1">
              <w:t>thresholdRSRQ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1A7A5"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4E24"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795D0" w14:textId="77777777" w:rsidR="00776AF7" w:rsidRPr="001B0CC1" w:rsidRDefault="00776AF7" w:rsidP="00776AF7">
            <w:pPr>
              <w:pStyle w:val="TAL"/>
            </w:pPr>
          </w:p>
        </w:tc>
      </w:tr>
      <w:tr w:rsidR="00776AF7" w:rsidRPr="001B0CC1" w14:paraId="504F850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EF13" w14:textId="77777777" w:rsidR="00776AF7" w:rsidRPr="001B0CC1" w:rsidRDefault="00776AF7" w:rsidP="00776AF7">
            <w:pPr>
              <w:pStyle w:val="TAL"/>
            </w:pPr>
            <w:r w:rsidRPr="001B0CC1">
              <w:t xml:space="preserve">      </w:t>
            </w:r>
            <w:r w:rsidR="00E6416E" w:rsidRPr="001B0CC1">
              <w:t xml:space="preserve">  </w:t>
            </w:r>
            <w:proofErr w:type="spellStart"/>
            <w:r w:rsidRPr="001B0CC1">
              <w:t>thresholdSINR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F7EA0"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987FC"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28972" w14:textId="77777777" w:rsidR="00776AF7" w:rsidRPr="001B0CC1" w:rsidRDefault="00776AF7" w:rsidP="00776AF7">
            <w:pPr>
              <w:pStyle w:val="TAL"/>
            </w:pPr>
          </w:p>
        </w:tc>
      </w:tr>
      <w:tr w:rsidR="00776AF7" w:rsidRPr="001B0CC1" w14:paraId="190AEA20"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04C3" w14:textId="77777777" w:rsidR="00776AF7" w:rsidRPr="001B0CC1" w:rsidRDefault="00776AF7" w:rsidP="00776AF7">
            <w:pPr>
              <w:pStyle w:val="TAL"/>
            </w:pPr>
            <w:r w:rsidRPr="001B0CC1">
              <w:t xml:space="preserve">    </w:t>
            </w:r>
            <w:r w:rsidR="00E6416E" w:rsidRPr="001B0CC1">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79CB"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2921"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A9C4C" w14:textId="77777777" w:rsidR="00776AF7" w:rsidRPr="001B0CC1" w:rsidRDefault="00776AF7" w:rsidP="00776AF7">
            <w:pPr>
              <w:pStyle w:val="TAL"/>
            </w:pPr>
          </w:p>
        </w:tc>
      </w:tr>
      <w:tr w:rsidR="00776AF7" w:rsidRPr="001B0CC1" w14:paraId="7AA8E2A0"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9149" w14:textId="77777777" w:rsidR="00776AF7" w:rsidRPr="001B0CC1" w:rsidRDefault="00776AF7" w:rsidP="00776AF7">
            <w:pPr>
              <w:pStyle w:val="TAL"/>
            </w:pPr>
            <w:r w:rsidRPr="001B0CC1">
              <w:t xml:space="preserve">    </w:t>
            </w:r>
            <w:r w:rsidR="00E6416E" w:rsidRPr="001B0CC1">
              <w:t xml:space="preserve">  </w:t>
            </w:r>
            <w:proofErr w:type="spellStart"/>
            <w:r w:rsidRPr="001B0CC1">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782E" w14:textId="77777777" w:rsidR="00776AF7" w:rsidRPr="001B0CC1" w:rsidRDefault="00776AF7" w:rsidP="00776AF7">
            <w:pPr>
              <w:pStyle w:val="PL"/>
              <w:rPr>
                <w:rFonts w:ascii="Arial" w:hAnsi="Arial"/>
                <w:noProof w:val="0"/>
                <w:sz w:val="18"/>
              </w:rPr>
            </w:pPr>
            <w:r w:rsidRPr="001B0CC1">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74AC" w14:textId="77777777" w:rsidR="00776AF7" w:rsidRPr="001B0CC1" w:rsidRDefault="00776AF7" w:rsidP="00776AF7">
            <w:pPr>
              <w:pStyle w:val="PL"/>
              <w:rPr>
                <w:rFonts w:ascii="Arial" w:hAnsi="Arial"/>
                <w:noProof w:val="0"/>
                <w:sz w:val="18"/>
              </w:rPr>
            </w:pPr>
            <w:r w:rsidRPr="001B0CC1">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1BCE7" w14:textId="77777777" w:rsidR="00776AF7" w:rsidRPr="001B0CC1" w:rsidRDefault="00776AF7" w:rsidP="00776AF7">
            <w:pPr>
              <w:pStyle w:val="TAL"/>
            </w:pPr>
          </w:p>
        </w:tc>
      </w:tr>
      <w:tr w:rsidR="00776AF7" w:rsidRPr="001B0CC1" w14:paraId="3663F577"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B05DE" w14:textId="77777777" w:rsidR="00776AF7" w:rsidRPr="001B0CC1" w:rsidRDefault="00776AF7" w:rsidP="00776AF7">
            <w:pPr>
              <w:pStyle w:val="TAL"/>
            </w:pPr>
            <w:r w:rsidRPr="001B0CC1">
              <w:t xml:space="preserve">    </w:t>
            </w:r>
            <w:r w:rsidR="00E6416E" w:rsidRPr="001B0CC1">
              <w:t xml:space="preserve">  </w:t>
            </w:r>
            <w:proofErr w:type="spellStart"/>
            <w:r w:rsidRPr="001B0CC1">
              <w:t>ssbSubcarrierSpacing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E54D" w14:textId="77777777" w:rsidR="00776AF7" w:rsidRPr="001B0CC1" w:rsidRDefault="00776AF7" w:rsidP="00776AF7">
            <w:pPr>
              <w:pStyle w:val="TAL"/>
            </w:pPr>
            <w:proofErr w:type="spellStart"/>
            <w:r w:rsidRPr="001B0CC1">
              <w:t>SubcarrierSpacing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71AB" w14:textId="77777777" w:rsidR="00776AF7" w:rsidRPr="001B0CC1" w:rsidRDefault="00776AF7" w:rsidP="00776AF7">
            <w:pPr>
              <w:pStyle w:val="TAL"/>
            </w:pPr>
            <w:r w:rsidRPr="001B0CC1">
              <w:t>Table 4.6.3-188</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69DE4" w14:textId="77777777" w:rsidR="00776AF7" w:rsidRPr="001B0CC1" w:rsidRDefault="00776AF7" w:rsidP="00776AF7">
            <w:pPr>
              <w:pStyle w:val="TAL"/>
            </w:pPr>
          </w:p>
        </w:tc>
      </w:tr>
      <w:tr w:rsidR="00776AF7" w:rsidRPr="001B0CC1" w14:paraId="0E39C58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B491" w14:textId="77777777" w:rsidR="00776AF7" w:rsidRPr="001B0CC1" w:rsidRDefault="00776AF7" w:rsidP="00776AF7">
            <w:pPr>
              <w:pStyle w:val="TAL"/>
            </w:pPr>
            <w:r w:rsidRPr="001B0CC1">
              <w:t xml:space="preserve">    </w:t>
            </w:r>
            <w:r w:rsidR="00E6416E" w:rsidRPr="001B0CC1">
              <w:t xml:space="preserve">  </w:t>
            </w:r>
            <w:proofErr w:type="spellStart"/>
            <w:r w:rsidRPr="001B0CC1">
              <w:t>ssb-ToMeasure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EC73" w14:textId="77777777" w:rsidR="00776AF7" w:rsidRPr="001B0CC1" w:rsidRDefault="00E6416E" w:rsidP="00776AF7">
            <w:pPr>
              <w:pStyle w:val="TAL"/>
            </w:pPr>
            <w:r w:rsidRPr="001B0CC1">
              <w:rPr>
                <w:lang w:eastAsia="en-US"/>
              </w:rPr>
              <w:t>SSB-</w:t>
            </w:r>
            <w:proofErr w:type="spellStart"/>
            <w:r w:rsidRPr="001B0CC1">
              <w:rPr>
                <w:lang w:eastAsia="en-US"/>
              </w:rPr>
              <w:t>ToMeasure</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E673"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881D" w14:textId="77777777" w:rsidR="00776AF7" w:rsidRPr="001B0CC1" w:rsidRDefault="00776AF7" w:rsidP="00776AF7">
            <w:pPr>
              <w:pStyle w:val="TAL"/>
            </w:pPr>
          </w:p>
        </w:tc>
      </w:tr>
      <w:tr w:rsidR="00776AF7" w:rsidRPr="001B0CC1" w14:paraId="1005C15D"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5BDC21" w14:textId="77777777" w:rsidR="00776AF7" w:rsidRPr="001B0CC1" w:rsidRDefault="00776AF7" w:rsidP="00776AF7">
            <w:pPr>
              <w:pStyle w:val="TAL"/>
            </w:pPr>
            <w:r w:rsidRPr="001B0CC1">
              <w:t xml:space="preserve">    </w:t>
            </w:r>
            <w:r w:rsidR="00463C2A" w:rsidRPr="001B0CC1">
              <w:t xml:space="preserve">  </w:t>
            </w:r>
            <w:proofErr w:type="spellStart"/>
            <w:r w:rsidRPr="001B0CC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8C324" w14:textId="77777777" w:rsidR="00776AF7" w:rsidRPr="001B0CC1" w:rsidRDefault="002F31FC" w:rsidP="00776AF7">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1E29"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8DBD1" w14:textId="77777777" w:rsidR="00776AF7" w:rsidRPr="001B0CC1" w:rsidRDefault="00911B89" w:rsidP="00776AF7">
            <w:pPr>
              <w:pStyle w:val="TAL"/>
            </w:pPr>
            <w:r w:rsidRPr="001B0CC1">
              <w:t>FDD</w:t>
            </w:r>
          </w:p>
        </w:tc>
      </w:tr>
      <w:tr w:rsidR="002F31FC" w:rsidRPr="001B0CC1" w14:paraId="0030CC3B"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D7B77E" w14:textId="77777777" w:rsidR="002F31FC" w:rsidRPr="001B0CC1" w:rsidRDefault="002F31FC" w:rsidP="003562C7">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4B25" w14:textId="77777777" w:rsidR="002F31FC" w:rsidRPr="001B0CC1" w:rsidRDefault="002F31FC" w:rsidP="003562C7">
            <w:pPr>
              <w:pStyle w:val="TAL"/>
            </w:pPr>
            <w:r w:rsidRPr="001B0CC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9345" w14:textId="77777777" w:rsidR="002F31FC" w:rsidRPr="001B0CC1" w:rsidRDefault="002F31FC" w:rsidP="003562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AD2F" w14:textId="77777777" w:rsidR="002F31FC" w:rsidRPr="001B0CC1" w:rsidRDefault="002F31FC" w:rsidP="003562C7">
            <w:pPr>
              <w:pStyle w:val="TAL"/>
            </w:pPr>
            <w:r w:rsidRPr="001B0CC1">
              <w:t>TDD</w:t>
            </w:r>
          </w:p>
        </w:tc>
      </w:tr>
      <w:tr w:rsidR="00776AF7" w:rsidRPr="001B0CC1" w14:paraId="0E1B0BC8"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792FA" w14:textId="77777777" w:rsidR="00776AF7" w:rsidRPr="001B0CC1" w:rsidRDefault="00776AF7" w:rsidP="00776AF7">
            <w:pPr>
              <w:pStyle w:val="TAL"/>
              <w:rPr>
                <w:lang w:eastAsia="zh-CN"/>
              </w:rPr>
            </w:pPr>
            <w:r w:rsidRPr="001B0CC1">
              <w:rPr>
                <w:lang w:eastAsia="zh-CN"/>
              </w:rPr>
              <w:t xml:space="preserve">    </w:t>
            </w:r>
            <w:r w:rsidR="00463C2A" w:rsidRPr="001B0CC1">
              <w:t xml:space="preserve">  </w:t>
            </w:r>
            <w:r w:rsidRPr="001B0CC1">
              <w:t>ss-RSSI-Measurement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6CB9"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A649"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11762" w14:textId="77777777" w:rsidR="00776AF7" w:rsidRPr="001B0CC1" w:rsidRDefault="00776AF7" w:rsidP="00776AF7">
            <w:pPr>
              <w:pStyle w:val="TAL"/>
            </w:pPr>
          </w:p>
        </w:tc>
      </w:tr>
      <w:tr w:rsidR="00776AF7" w:rsidRPr="001B0CC1" w14:paraId="1B89A380"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9FB0D4"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q-</w:t>
            </w:r>
            <w:proofErr w:type="spellStart"/>
            <w:r w:rsidRPr="001B0CC1">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7F33" w14:textId="77777777" w:rsidR="00776AF7" w:rsidRPr="001B0CC1" w:rsidRDefault="00776AF7" w:rsidP="00776AF7">
            <w:pPr>
              <w:pStyle w:val="TAL"/>
            </w:pPr>
            <w:r w:rsidRPr="001B0CC1">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F7442" w14:textId="77777777" w:rsidR="00776AF7" w:rsidRPr="001B0CC1" w:rsidRDefault="00E22647" w:rsidP="00776AF7">
            <w:pPr>
              <w:pStyle w:val="TAL"/>
            </w:pPr>
            <w:r w:rsidRPr="001B0CC1">
              <w:t>-140dBm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F2AC" w14:textId="77777777" w:rsidR="00776AF7" w:rsidRPr="001B0CC1" w:rsidRDefault="00776AF7" w:rsidP="00776AF7">
            <w:pPr>
              <w:pStyle w:val="TAL"/>
            </w:pPr>
          </w:p>
        </w:tc>
      </w:tr>
      <w:tr w:rsidR="00776AF7" w:rsidRPr="001B0CC1" w14:paraId="01889FC8" w14:textId="77777777" w:rsidTr="001B395D">
        <w:tc>
          <w:tcPr>
            <w:tcW w:w="4427" w:type="dxa"/>
            <w:vMerge w:val="restart"/>
            <w:tcBorders>
              <w:top w:val="nil"/>
              <w:left w:val="single" w:sz="4" w:space="0" w:color="auto"/>
              <w:right w:val="single" w:sz="4" w:space="0" w:color="auto"/>
            </w:tcBorders>
            <w:tcMar>
              <w:top w:w="0" w:type="dxa"/>
              <w:left w:w="108" w:type="dxa"/>
              <w:bottom w:w="0" w:type="dxa"/>
              <w:right w:w="108" w:type="dxa"/>
            </w:tcMar>
          </w:tcPr>
          <w:p w14:paraId="0A523873"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C4A2E" w14:textId="77777777" w:rsidR="00776AF7" w:rsidRPr="001B0CC1" w:rsidRDefault="00776AF7" w:rsidP="00776AF7">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6753D" w14:textId="77777777" w:rsidR="00776AF7" w:rsidRPr="001B0CC1" w:rsidRDefault="00E22647" w:rsidP="00776AF7">
            <w:pPr>
              <w:pStyle w:val="TAL"/>
            </w:pPr>
            <w:r w:rsidRPr="001B0CC1">
              <w:t>-110dBm</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C9DA5" w14:textId="77777777" w:rsidR="00776AF7" w:rsidRPr="001B0CC1" w:rsidRDefault="00776AF7" w:rsidP="00776AF7">
            <w:pPr>
              <w:pStyle w:val="TAL"/>
            </w:pPr>
            <w:r w:rsidRPr="001B0CC1">
              <w:t>SIG and FR1</w:t>
            </w:r>
          </w:p>
        </w:tc>
      </w:tr>
      <w:tr w:rsidR="00776AF7" w:rsidRPr="001B0CC1" w14:paraId="0884A27A" w14:textId="77777777" w:rsidTr="001B395D">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667127"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FD989" w14:textId="77777777" w:rsidR="00776AF7" w:rsidRPr="001B0CC1" w:rsidRDefault="00776AF7" w:rsidP="00776AF7">
            <w:pPr>
              <w:pStyle w:val="TAL"/>
            </w:pPr>
            <w:r w:rsidRPr="001B0CC1">
              <w:t>ROUND((-110+</w:t>
            </w:r>
            <w:proofErr w:type="gramStart"/>
            <w:r w:rsidRPr="001B0CC1">
              <w:t>Delta(</w:t>
            </w:r>
            <w:proofErr w:type="spellStart"/>
            <w:proofErr w:type="gramEnd"/>
            <w:r w:rsidRPr="001B0CC1">
              <w:t>NRfn</w:t>
            </w:r>
            <w:proofErr w:type="spellEnd"/>
            <w:r w:rsidRPr="001B0CC1">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1F3B" w14:textId="77777777" w:rsidR="00776AF7" w:rsidRPr="001B0CC1" w:rsidRDefault="00776AF7" w:rsidP="00776AF7">
            <w:pPr>
              <w:pStyle w:val="TAL"/>
            </w:pPr>
            <w:r w:rsidRPr="001B0CC1">
              <w:t>NOTE1 and NOTE2.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FF8B3" w14:textId="77777777" w:rsidR="00776AF7" w:rsidRPr="001B0CC1" w:rsidRDefault="00776AF7" w:rsidP="00776AF7">
            <w:pPr>
              <w:pStyle w:val="TAL"/>
            </w:pPr>
            <w:r w:rsidRPr="001B0CC1">
              <w:t>SIG and FR2</w:t>
            </w:r>
          </w:p>
        </w:tc>
      </w:tr>
      <w:tr w:rsidR="00776AF7" w:rsidRPr="001B0CC1" w14:paraId="1E634879" w14:textId="77777777" w:rsidTr="001B395D">
        <w:tc>
          <w:tcPr>
            <w:tcW w:w="4427"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6359E5AE"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q-</w:t>
            </w:r>
            <w:proofErr w:type="spellStart"/>
            <w:r w:rsidRPr="001B0CC1">
              <w:t>RxLevMinSUL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295E" w14:textId="77777777" w:rsidR="00776AF7" w:rsidRPr="001B0CC1" w:rsidRDefault="00776AF7" w:rsidP="00776AF7">
            <w:pPr>
              <w:pStyle w:val="TAL"/>
            </w:pPr>
            <w:r w:rsidRPr="001B0CC1">
              <w:t>-70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B6DD" w14:textId="77777777" w:rsidR="00776AF7" w:rsidRPr="001B0CC1" w:rsidRDefault="00512589" w:rsidP="00776AF7">
            <w:pPr>
              <w:pStyle w:val="TAL"/>
            </w:pPr>
            <w:r w:rsidRPr="001B0CC1">
              <w:t xml:space="preserve">-140dBm, </w:t>
            </w:r>
            <w:r w:rsidR="00776AF7" w:rsidRPr="001B0CC1">
              <w:t>For RF/RRM test cases</w:t>
            </w: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784C3391" w14:textId="77777777" w:rsidR="00776AF7" w:rsidRPr="001B0CC1" w:rsidRDefault="00776AF7" w:rsidP="00776AF7">
            <w:pPr>
              <w:pStyle w:val="TAL"/>
            </w:pPr>
            <w:r w:rsidRPr="001B0CC1">
              <w:t>SUL</w:t>
            </w:r>
          </w:p>
        </w:tc>
      </w:tr>
      <w:tr w:rsidR="00776AF7" w:rsidRPr="001B0CC1" w14:paraId="3559E550" w14:textId="77777777" w:rsidTr="001B395D">
        <w:tc>
          <w:tcPr>
            <w:tcW w:w="4427" w:type="dxa"/>
            <w:vMerge/>
            <w:tcBorders>
              <w:top w:val="single" w:sz="4" w:space="0" w:color="auto"/>
              <w:left w:val="single" w:sz="4" w:space="0" w:color="auto"/>
              <w:right w:val="single" w:sz="4" w:space="0" w:color="auto"/>
            </w:tcBorders>
            <w:tcMar>
              <w:top w:w="0" w:type="dxa"/>
              <w:left w:w="108" w:type="dxa"/>
              <w:bottom w:w="0" w:type="dxa"/>
              <w:right w:w="108" w:type="dxa"/>
            </w:tcMar>
          </w:tcPr>
          <w:p w14:paraId="61E01B1A"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CA9C8" w14:textId="77777777" w:rsidR="00776AF7" w:rsidRPr="001B0CC1" w:rsidDel="005F090A"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48BA" w14:textId="77777777" w:rsidR="00776AF7" w:rsidRPr="001B0CC1" w:rsidRDefault="00776AF7" w:rsidP="00776AF7">
            <w:pPr>
              <w:pStyle w:val="TAL"/>
            </w:pPr>
          </w:p>
        </w:tc>
        <w:tc>
          <w:tcPr>
            <w:tcW w:w="1245" w:type="dxa"/>
            <w:tcBorders>
              <w:top w:val="single" w:sz="4" w:space="0" w:color="auto"/>
              <w:left w:val="single" w:sz="4" w:space="0" w:color="auto"/>
              <w:right w:val="single" w:sz="4" w:space="0" w:color="auto"/>
            </w:tcBorders>
            <w:tcMar>
              <w:top w:w="0" w:type="dxa"/>
              <w:left w:w="108" w:type="dxa"/>
              <w:bottom w:w="0" w:type="dxa"/>
              <w:right w:w="108" w:type="dxa"/>
            </w:tcMar>
          </w:tcPr>
          <w:p w14:paraId="6E14F723" w14:textId="77777777" w:rsidR="00776AF7" w:rsidRPr="001B0CC1" w:rsidRDefault="00776AF7" w:rsidP="00776AF7">
            <w:pPr>
              <w:pStyle w:val="TAL"/>
            </w:pPr>
          </w:p>
        </w:tc>
      </w:tr>
      <w:tr w:rsidR="00776AF7" w:rsidRPr="001B0CC1" w14:paraId="1811084B" w14:textId="77777777" w:rsidTr="001B395D">
        <w:tc>
          <w:tcPr>
            <w:tcW w:w="4427" w:type="dxa"/>
            <w:vMerge/>
            <w:tcBorders>
              <w:left w:val="single" w:sz="4" w:space="0" w:color="auto"/>
              <w:right w:val="single" w:sz="4" w:space="0" w:color="auto"/>
            </w:tcBorders>
            <w:tcMar>
              <w:top w:w="0" w:type="dxa"/>
              <w:left w:w="108" w:type="dxa"/>
              <w:bottom w:w="0" w:type="dxa"/>
              <w:right w:w="108" w:type="dxa"/>
            </w:tcMar>
          </w:tcPr>
          <w:p w14:paraId="54BF019B"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8574" w14:textId="77777777" w:rsidR="00776AF7" w:rsidRPr="001B0CC1" w:rsidRDefault="00776AF7" w:rsidP="00776AF7">
            <w:pPr>
              <w:pStyle w:val="TAL"/>
            </w:pPr>
            <w:r w:rsidRPr="001B0CC1">
              <w:t>-55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58D6E" w14:textId="77777777" w:rsidR="00776AF7" w:rsidRPr="001B0CC1" w:rsidRDefault="00512589" w:rsidP="00776AF7">
            <w:pPr>
              <w:pStyle w:val="TAL"/>
            </w:pPr>
            <w:r w:rsidRPr="001B0CC1">
              <w:t>-110dBm</w:t>
            </w: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7E6F8A13" w14:textId="77777777" w:rsidR="00776AF7" w:rsidRPr="001B0CC1" w:rsidRDefault="00776AF7" w:rsidP="00776AF7">
            <w:pPr>
              <w:pStyle w:val="TAL"/>
            </w:pPr>
            <w:r w:rsidRPr="001B0CC1">
              <w:t>SUL and SIG</w:t>
            </w:r>
          </w:p>
        </w:tc>
      </w:tr>
      <w:tr w:rsidR="00776AF7" w:rsidRPr="001B0CC1" w14:paraId="71C7F7C6" w14:textId="77777777" w:rsidTr="001B395D">
        <w:tc>
          <w:tcPr>
            <w:tcW w:w="4427"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77F5CB"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50B3"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C8B6" w14:textId="77777777" w:rsidR="00776AF7" w:rsidRPr="001B0CC1" w:rsidRDefault="00776AF7" w:rsidP="00776AF7">
            <w:pPr>
              <w:pStyle w:val="TAL"/>
            </w:pPr>
          </w:p>
        </w:tc>
        <w:tc>
          <w:tcPr>
            <w:tcW w:w="1245" w:type="dxa"/>
            <w:tcBorders>
              <w:left w:val="single" w:sz="4" w:space="0" w:color="auto"/>
              <w:bottom w:val="single" w:sz="4" w:space="0" w:color="auto"/>
              <w:right w:val="single" w:sz="4" w:space="0" w:color="auto"/>
            </w:tcBorders>
            <w:tcMar>
              <w:top w:w="0" w:type="dxa"/>
              <w:left w:w="108" w:type="dxa"/>
              <w:bottom w:w="0" w:type="dxa"/>
              <w:right w:w="108" w:type="dxa"/>
            </w:tcMar>
          </w:tcPr>
          <w:p w14:paraId="25F98DF7" w14:textId="77777777" w:rsidR="00776AF7" w:rsidRPr="001B0CC1" w:rsidRDefault="00776AF7" w:rsidP="00776AF7">
            <w:pPr>
              <w:pStyle w:val="TAL"/>
            </w:pPr>
          </w:p>
        </w:tc>
      </w:tr>
      <w:tr w:rsidR="00776AF7" w:rsidRPr="001B0CC1" w14:paraId="0F9E4312"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79515E"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q-</w:t>
            </w:r>
            <w:proofErr w:type="spellStart"/>
            <w:r w:rsidRPr="001B0CC1">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AB5" w14:textId="77777777" w:rsidR="00776AF7" w:rsidRPr="001B0CC1" w:rsidRDefault="00776AF7" w:rsidP="00776AF7">
            <w:pPr>
              <w:pStyle w:val="PL"/>
              <w:rPr>
                <w:rFonts w:ascii="Arial" w:hAnsi="Arial"/>
                <w:noProof w:val="0"/>
                <w:sz w:val="18"/>
              </w:rPr>
            </w:pPr>
            <w:r w:rsidRPr="001B0CC1">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724" w14:textId="77777777" w:rsidR="00776AF7" w:rsidRPr="001B0CC1" w:rsidRDefault="00776AF7" w:rsidP="00776AF7">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56B33" w14:textId="77777777" w:rsidR="00776AF7" w:rsidRPr="001B0CC1" w:rsidRDefault="00776AF7" w:rsidP="00776AF7">
            <w:pPr>
              <w:pStyle w:val="PL"/>
              <w:rPr>
                <w:rFonts w:ascii="Arial" w:hAnsi="Arial"/>
                <w:noProof w:val="0"/>
                <w:sz w:val="18"/>
              </w:rPr>
            </w:pPr>
          </w:p>
        </w:tc>
      </w:tr>
      <w:tr w:rsidR="00776AF7" w:rsidRPr="001B0CC1" w14:paraId="2F37B0DE"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7FBE37" w14:textId="77777777" w:rsidR="00776AF7" w:rsidRPr="001B0CC1" w:rsidRDefault="00776AF7" w:rsidP="00776AF7">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1120E" w14:textId="77777777" w:rsidR="00776AF7" w:rsidRPr="001B0CC1" w:rsidRDefault="00776AF7" w:rsidP="00776AF7">
            <w:pPr>
              <w:pStyle w:val="PL"/>
              <w:rPr>
                <w:rFonts w:ascii="Arial" w:hAnsi="Arial"/>
                <w:noProof w:val="0"/>
                <w:sz w:val="18"/>
              </w:rPr>
            </w:pPr>
            <w:r w:rsidRPr="001B0CC1">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E8744" w14:textId="77777777" w:rsidR="00776AF7" w:rsidRPr="001B0CC1" w:rsidRDefault="00512589" w:rsidP="00776AF7">
            <w:pPr>
              <w:pStyle w:val="PL"/>
              <w:rPr>
                <w:rFonts w:ascii="Arial" w:hAnsi="Arial"/>
                <w:noProof w:val="0"/>
                <w:sz w:val="18"/>
              </w:rPr>
            </w:pPr>
            <w:r w:rsidRPr="001B0CC1">
              <w:rPr>
                <w:rFonts w:ascii="Arial" w:hAnsi="Arial"/>
                <w:noProof w:val="0"/>
                <w:sz w:val="18"/>
              </w:rPr>
              <w:t>-20dB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80FED" w14:textId="77777777" w:rsidR="00776AF7" w:rsidRPr="001B0CC1" w:rsidRDefault="00776AF7" w:rsidP="00776AF7">
            <w:pPr>
              <w:pStyle w:val="PL"/>
              <w:rPr>
                <w:rFonts w:ascii="Arial" w:hAnsi="Arial"/>
                <w:noProof w:val="0"/>
                <w:sz w:val="18"/>
              </w:rPr>
            </w:pPr>
            <w:r w:rsidRPr="001B0CC1">
              <w:rPr>
                <w:rFonts w:ascii="Arial" w:hAnsi="Arial"/>
                <w:noProof w:val="0"/>
                <w:sz w:val="18"/>
              </w:rPr>
              <w:t>QBASED</w:t>
            </w:r>
          </w:p>
        </w:tc>
      </w:tr>
      <w:tr w:rsidR="00776AF7" w:rsidRPr="001B0CC1" w14:paraId="79A0C73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91037" w14:textId="77777777" w:rsidR="00776AF7" w:rsidRPr="001B0CC1" w:rsidRDefault="00776AF7" w:rsidP="00776AF7">
            <w:pPr>
              <w:pStyle w:val="TAL"/>
              <w:rPr>
                <w:lang w:eastAsia="zh-CN"/>
              </w:rPr>
            </w:pPr>
            <w:r w:rsidRPr="001B0CC1">
              <w:rPr>
                <w:lang w:eastAsia="zh-CN"/>
              </w:rPr>
              <w:t xml:space="preserve">    </w:t>
            </w:r>
            <w:r w:rsidR="00C77C2D" w:rsidRPr="001B0CC1">
              <w:rPr>
                <w:lang w:eastAsia="zh-CN"/>
              </w:rPr>
              <w:t xml:space="preserve">  </w:t>
            </w:r>
            <w:r w:rsidRPr="001B0CC1">
              <w:t>p-Max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C01B"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B981"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E60B5" w14:textId="77777777" w:rsidR="00776AF7" w:rsidRPr="001B0CC1" w:rsidRDefault="00776AF7" w:rsidP="00776AF7">
            <w:pPr>
              <w:pStyle w:val="TAL"/>
            </w:pPr>
          </w:p>
        </w:tc>
      </w:tr>
      <w:tr w:rsidR="00776AF7" w:rsidRPr="001B0CC1" w14:paraId="4DCF4ED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82D94"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t-</w:t>
            </w:r>
            <w:proofErr w:type="spellStart"/>
            <w:r w:rsidRPr="001B0CC1">
              <w:t>ReselectionNR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4614" w14:textId="77777777" w:rsidR="00776AF7" w:rsidRPr="001B0CC1" w:rsidRDefault="00776AF7" w:rsidP="00776AF7">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259C3"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6846" w14:textId="77777777" w:rsidR="00776AF7" w:rsidRPr="001B0CC1" w:rsidRDefault="00776AF7" w:rsidP="00776AF7">
            <w:pPr>
              <w:pStyle w:val="TAL"/>
            </w:pPr>
          </w:p>
        </w:tc>
      </w:tr>
      <w:tr w:rsidR="00776AF7" w:rsidRPr="001B0CC1" w14:paraId="69E23836"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B9C5" w14:textId="77777777" w:rsidR="00776AF7" w:rsidRPr="001B0CC1" w:rsidRDefault="00776AF7" w:rsidP="00776AF7">
            <w:pPr>
              <w:pStyle w:val="TAL"/>
              <w:rPr>
                <w:lang w:eastAsia="zh-CN"/>
              </w:rPr>
            </w:pPr>
            <w:r w:rsidRPr="001B0CC1">
              <w:rPr>
                <w:lang w:eastAsia="zh-CN"/>
              </w:rPr>
              <w:t xml:space="preserve">    </w:t>
            </w:r>
            <w:r w:rsidR="00463C2A" w:rsidRPr="001B0CC1">
              <w:rPr>
                <w:lang w:eastAsia="zh-CN"/>
              </w:rPr>
              <w:t xml:space="preserve">  </w:t>
            </w:r>
            <w:r w:rsidRPr="001B0CC1">
              <w:t>t-</w:t>
            </w:r>
            <w:proofErr w:type="spellStart"/>
            <w:r w:rsidRPr="001B0CC1">
              <w:t>ReselectionNR</w:t>
            </w:r>
            <w:proofErr w:type="spellEnd"/>
            <w:r w:rsidRPr="001B0CC1">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3735E"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847D" w14:textId="77777777" w:rsidR="00776AF7" w:rsidRPr="001B0CC1" w:rsidRDefault="00776AF7" w:rsidP="00776AF7">
            <w:pPr>
              <w:pStyle w:val="TAL"/>
            </w:pPr>
            <w:r w:rsidRPr="001B0CC1">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070BF" w14:textId="77777777" w:rsidR="00776AF7" w:rsidRPr="001B0CC1" w:rsidRDefault="00776AF7" w:rsidP="00776AF7">
            <w:pPr>
              <w:pStyle w:val="TAL"/>
            </w:pPr>
          </w:p>
        </w:tc>
      </w:tr>
      <w:tr w:rsidR="00776AF7" w:rsidRPr="001B0CC1" w14:paraId="4FF6B43A"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34DF4"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576A" w14:textId="77777777" w:rsidR="00776AF7" w:rsidRPr="001B0CC1" w:rsidRDefault="00776AF7" w:rsidP="00776AF7">
            <w:pPr>
              <w:pStyle w:val="TAL"/>
            </w:pPr>
            <w:r w:rsidRPr="001B0CC1">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6C2D" w14:textId="47F1279B" w:rsidR="00776AF7" w:rsidRPr="001B0CC1" w:rsidRDefault="00512589" w:rsidP="00776AF7">
            <w:pPr>
              <w:pStyle w:val="TAL"/>
            </w:pPr>
            <w:r w:rsidRPr="001B0CC1">
              <w:t xml:space="preserve">4dB, </w:t>
            </w:r>
            <w:del w:id="21" w:author="MCC TF160" w:date="2022-04-21T09:48:00Z">
              <w:r w:rsidR="00776AF7" w:rsidRPr="001B0CC1" w:rsidDel="00651734">
                <w:delText>T</w:delText>
              </w:r>
            </w:del>
            <w:ins w:id="22" w:author="MCC TF160" w:date="2022-04-21T09:48:00Z">
              <w:r w:rsidR="00651734">
                <w:t>t</w:t>
              </w:r>
            </w:ins>
            <w:r w:rsidR="00776AF7" w:rsidRPr="001B0CC1">
              <w:t xml:space="preserve">his value should be higher than </w:t>
            </w:r>
            <w:proofErr w:type="spellStart"/>
            <w:r w:rsidR="00776AF7" w:rsidRPr="001B0CC1">
              <w:t>threshServingLow</w:t>
            </w:r>
            <w:proofErr w:type="spellEnd"/>
            <w:r w:rsidR="00776AF7" w:rsidRPr="001B0CC1">
              <w:t xml:space="preserve"> of the serving cell to avoid ping-pong with lower priority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DF20" w14:textId="77777777" w:rsidR="00776AF7" w:rsidRPr="001B0CC1" w:rsidRDefault="00776AF7" w:rsidP="00776AF7">
            <w:pPr>
              <w:pStyle w:val="TAL"/>
            </w:pPr>
          </w:p>
        </w:tc>
      </w:tr>
      <w:tr w:rsidR="00776AF7" w:rsidRPr="001B0CC1" w14:paraId="2706577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FA99"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9E24" w14:textId="77777777" w:rsidR="00776AF7" w:rsidRPr="001B0CC1" w:rsidRDefault="00776AF7" w:rsidP="00776AF7">
            <w:pPr>
              <w:pStyle w:val="TAL"/>
            </w:pPr>
            <w:r w:rsidRPr="001B0CC1">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ADC3" w14:textId="77777777" w:rsidR="00776AF7" w:rsidRPr="001B0CC1" w:rsidRDefault="00512589" w:rsidP="00776AF7">
            <w:pPr>
              <w:pStyle w:val="TAL"/>
            </w:pPr>
            <w:r w:rsidRPr="001B0CC1">
              <w:t>2dB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CDC9" w14:textId="77777777" w:rsidR="00776AF7" w:rsidRPr="001B0CC1" w:rsidRDefault="00776AF7" w:rsidP="00776AF7">
            <w:pPr>
              <w:pStyle w:val="TAL"/>
            </w:pPr>
          </w:p>
        </w:tc>
      </w:tr>
      <w:tr w:rsidR="00776AF7" w:rsidRPr="001B0CC1" w14:paraId="6CDCEE9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041E" w14:textId="5AB347CC" w:rsidR="00776AF7" w:rsidRPr="001B0CC1" w:rsidRDefault="00776AF7" w:rsidP="00776AF7">
            <w:pPr>
              <w:pStyle w:val="TAL"/>
              <w:rPr>
                <w:lang w:eastAsia="zh-CN"/>
              </w:rPr>
            </w:pPr>
            <w:r w:rsidRPr="001B0CC1">
              <w:t xml:space="preserve">    </w:t>
            </w:r>
            <w:r w:rsidR="00D83401" w:rsidRPr="001B0CC1">
              <w:rPr>
                <w:lang w:eastAsia="zh-CN"/>
              </w:rPr>
              <w:t xml:space="preserve">  </w:t>
            </w:r>
            <w:proofErr w:type="spellStart"/>
            <w:r w:rsidRPr="001B0CC1">
              <w:t>threshX</w:t>
            </w:r>
            <w:proofErr w:type="spellEnd"/>
            <w:r w:rsidRPr="001B0CC1">
              <w:t>-Q</w:t>
            </w:r>
            <w:del w:id="23" w:author="MCC TF160" w:date="2022-04-21T09:48:00Z">
              <w:r w:rsidRPr="001B0CC1" w:rsidDel="00651734">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C518"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70D86"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EA56C" w14:textId="77777777" w:rsidR="00776AF7" w:rsidRPr="001B0CC1" w:rsidRDefault="00776AF7" w:rsidP="00776AF7">
            <w:pPr>
              <w:pStyle w:val="TAL"/>
            </w:pPr>
          </w:p>
        </w:tc>
      </w:tr>
      <w:tr w:rsidR="00776AF7" w:rsidRPr="001B0CC1" w14:paraId="65F709DF"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AB05C"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w:t>
            </w:r>
            <w:proofErr w:type="spellEnd"/>
            <w:r w:rsidRPr="001B0CC1">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A397"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E6E5"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AF96" w14:textId="77777777" w:rsidR="00776AF7" w:rsidRPr="001B0CC1" w:rsidRDefault="00776AF7" w:rsidP="00776AF7">
            <w:pPr>
              <w:pStyle w:val="TAL"/>
            </w:pPr>
            <w:r w:rsidRPr="001B0CC1">
              <w:t>QBASED</w:t>
            </w:r>
          </w:p>
        </w:tc>
      </w:tr>
      <w:tr w:rsidR="00776AF7" w:rsidRPr="001B0CC1" w14:paraId="45BF069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29DEE"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w:t>
            </w:r>
            <w:proofErr w:type="spellEnd"/>
            <w:r w:rsidRPr="001B0CC1">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9F36" w14:textId="77777777" w:rsidR="00776AF7" w:rsidRPr="001B0CC1" w:rsidRDefault="00776AF7" w:rsidP="00776AF7">
            <w:pPr>
              <w:pStyle w:val="TAL"/>
            </w:pPr>
            <w:r w:rsidRPr="001B0CC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95BC" w14:textId="77777777" w:rsidR="00776AF7" w:rsidRPr="001B0CC1" w:rsidRDefault="00512589" w:rsidP="00776AF7">
            <w:pPr>
              <w:pStyle w:val="TAL"/>
            </w:pPr>
            <w:r w:rsidRPr="001B0CC1">
              <w:t>5dB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3333" w14:textId="77777777" w:rsidR="00776AF7" w:rsidRPr="001B0CC1" w:rsidRDefault="00776AF7" w:rsidP="00776AF7">
            <w:pPr>
              <w:pStyle w:val="TAL"/>
            </w:pPr>
          </w:p>
        </w:tc>
      </w:tr>
      <w:tr w:rsidR="00776AF7" w:rsidRPr="001B0CC1" w14:paraId="416D239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BB6C0"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C7EE" w14:textId="77777777" w:rsidR="00776AF7" w:rsidRPr="001B0CC1" w:rsidRDefault="00776AF7" w:rsidP="00776AF7">
            <w:pPr>
              <w:pStyle w:val="TAL"/>
            </w:pPr>
            <w:r w:rsidRPr="001B0CC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8C9AD" w14:textId="77777777" w:rsidR="00776AF7" w:rsidRPr="001B0CC1" w:rsidRDefault="00512589" w:rsidP="00776AF7">
            <w:pPr>
              <w:pStyle w:val="TAL"/>
            </w:pPr>
            <w:r w:rsidRPr="001B0CC1">
              <w:t>5dB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F859" w14:textId="77777777" w:rsidR="00776AF7" w:rsidRPr="001B0CC1" w:rsidRDefault="00776AF7" w:rsidP="00776AF7">
            <w:pPr>
              <w:pStyle w:val="TAL"/>
            </w:pPr>
          </w:p>
        </w:tc>
      </w:tr>
      <w:tr w:rsidR="00776AF7" w:rsidRPr="001B0CC1" w14:paraId="601C7A6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D0C5"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E43D"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EDB9"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ABD3" w14:textId="77777777" w:rsidR="00776AF7" w:rsidRPr="001B0CC1" w:rsidRDefault="00776AF7" w:rsidP="00776AF7">
            <w:pPr>
              <w:pStyle w:val="TAL"/>
            </w:pPr>
          </w:p>
        </w:tc>
      </w:tr>
      <w:tr w:rsidR="00776AF7" w:rsidRPr="001B0CC1" w14:paraId="11BB54F5"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140A0"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proofErr w:type="spellStart"/>
            <w:r w:rsidRPr="001B0C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073A" w14:textId="77777777" w:rsidR="00776AF7" w:rsidRPr="001B0CC1" w:rsidRDefault="00776AF7" w:rsidP="00776AF7">
            <w:pPr>
              <w:pStyle w:val="TAL"/>
            </w:pPr>
            <w:r w:rsidRPr="001B0CC1">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263" w14:textId="77777777" w:rsidR="00776AF7" w:rsidRPr="001B0CC1" w:rsidRDefault="00776AF7" w:rsidP="00776AF7">
            <w:pPr>
              <w:pStyle w:val="TAL"/>
            </w:pPr>
            <w:r w:rsidRPr="001B0CC1">
              <w:t>The same priority as the one used for serving cell in SIB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4366" w14:textId="77777777" w:rsidR="00776AF7" w:rsidRPr="001B0CC1" w:rsidRDefault="00776AF7" w:rsidP="00776AF7">
            <w:pPr>
              <w:pStyle w:val="TAL"/>
            </w:pPr>
          </w:p>
        </w:tc>
      </w:tr>
      <w:tr w:rsidR="00776AF7" w:rsidRPr="001B0CC1" w14:paraId="07272149"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6F79F" w14:textId="77777777" w:rsidR="00776AF7" w:rsidRPr="001B0CC1" w:rsidRDefault="00776AF7" w:rsidP="00776AF7">
            <w:pPr>
              <w:pStyle w:val="TAL"/>
              <w:rPr>
                <w:lang w:eastAsia="zh-CN"/>
              </w:rPr>
            </w:pPr>
            <w:r w:rsidRPr="001B0CC1">
              <w:rPr>
                <w:lang w:eastAsia="zh-CN"/>
              </w:rPr>
              <w:lastRenderedPageBreak/>
              <w:t xml:space="preserve">    </w:t>
            </w:r>
            <w:r w:rsidR="00D83401" w:rsidRPr="001B0CC1">
              <w:rPr>
                <w:lang w:eastAsia="zh-CN"/>
              </w:rPr>
              <w:t xml:space="preserve">  </w:t>
            </w:r>
            <w:proofErr w:type="spellStart"/>
            <w:r w:rsidRPr="001B0CC1">
              <w:t>cellReselection</w:t>
            </w:r>
            <w:r w:rsidRPr="001B0CC1">
              <w:rPr>
                <w:lang w:eastAsia="zh-CN"/>
              </w:rPr>
              <w:t>Sub</w:t>
            </w:r>
            <w:r w:rsidRPr="001B0CC1">
              <w:t>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66694"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111B" w14:textId="77777777" w:rsidR="00776AF7" w:rsidRPr="001B0CC1" w:rsidRDefault="00776AF7" w:rsidP="00776AF7">
            <w:pPr>
              <w:pStyle w:val="TAL"/>
            </w:pPr>
            <w:r w:rsidRPr="001B0CC1">
              <w:t xml:space="preserve">The same </w:t>
            </w:r>
            <w:proofErr w:type="spellStart"/>
            <w:r w:rsidRPr="001B0CC1">
              <w:t>subpriority</w:t>
            </w:r>
            <w:proofErr w:type="spellEnd"/>
            <w:r w:rsidRPr="001B0CC1">
              <w:t xml:space="preserve"> as the one used for serving cell in SIB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F34BD" w14:textId="77777777" w:rsidR="00776AF7" w:rsidRPr="001B0CC1" w:rsidRDefault="00776AF7" w:rsidP="00776AF7">
            <w:pPr>
              <w:pStyle w:val="TAL"/>
            </w:pPr>
          </w:p>
        </w:tc>
      </w:tr>
      <w:tr w:rsidR="00776AF7" w:rsidRPr="001B0CC1" w14:paraId="47321637" w14:textId="77777777" w:rsidTr="001B395D">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34B348" w14:textId="77777777" w:rsidR="00776AF7" w:rsidRPr="001B0CC1" w:rsidRDefault="00776AF7" w:rsidP="00776AF7">
            <w:pPr>
              <w:pStyle w:val="TAL"/>
              <w:rPr>
                <w:lang w:eastAsia="zh-CN"/>
              </w:rPr>
            </w:pPr>
            <w:r w:rsidRPr="001B0CC1">
              <w:rPr>
                <w:lang w:eastAsia="zh-CN"/>
              </w:rPr>
              <w:t xml:space="preserve">    </w:t>
            </w:r>
            <w:r w:rsidR="00D83401" w:rsidRPr="001B0CC1">
              <w:rPr>
                <w:lang w:eastAsia="zh-CN"/>
              </w:rPr>
              <w:t xml:space="preserve">  </w:t>
            </w:r>
            <w:r w:rsidRPr="001B0CC1">
              <w:t>q-</w:t>
            </w:r>
            <w:proofErr w:type="spellStart"/>
            <w:r w:rsidRPr="001B0CC1">
              <w:t>OffsetFreq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E88C1" w14:textId="77777777" w:rsidR="00776AF7" w:rsidRPr="001B0CC1" w:rsidRDefault="00512589" w:rsidP="00776AF7">
            <w:pPr>
              <w:pStyle w:val="TAL"/>
            </w:pPr>
            <w:proofErr w:type="spellStart"/>
            <w:r w:rsidRPr="001B0CC1">
              <w:t>dBXY</w:t>
            </w:r>
            <w:proofErr w:type="spellEnd"/>
            <w:r w:rsidRPr="001B0CC1">
              <w:t xml:space="preserve"> with XY = (FLOOR((</w:t>
            </w:r>
            <w:proofErr w:type="gramStart"/>
            <w:r w:rsidR="00776AF7" w:rsidRPr="001B0CC1">
              <w:t>Delta(</w:t>
            </w:r>
            <w:proofErr w:type="spellStart"/>
            <w:proofErr w:type="gramEnd"/>
            <w:r w:rsidR="00776AF7" w:rsidRPr="001B0CC1">
              <w:t>NRfn</w:t>
            </w:r>
            <w:proofErr w:type="spellEnd"/>
            <w:r w:rsidR="00776AF7" w:rsidRPr="001B0CC1">
              <w:t>) – Delta(</w:t>
            </w:r>
            <w:proofErr w:type="spellStart"/>
            <w:r w:rsidR="00776AF7" w:rsidRPr="001B0CC1">
              <w:t>NRfs</w:t>
            </w:r>
            <w:proofErr w:type="spellEnd"/>
            <w:r w:rsidR="00776AF7" w:rsidRPr="001B0CC1">
              <w:t>)</w:t>
            </w:r>
            <w:r w:rsidRPr="001B0CC1">
              <w:t>)/2))*2 (NOTE 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12569" w14:textId="77777777" w:rsidR="00776AF7" w:rsidRPr="001B0CC1" w:rsidRDefault="00512589" w:rsidP="00776AF7">
            <w:pPr>
              <w:pStyle w:val="TAL"/>
            </w:pPr>
            <w:r w:rsidRPr="001B0CC1">
              <w:t>This value is type of Q-</w:t>
            </w:r>
            <w:proofErr w:type="spellStart"/>
            <w:r w:rsidRPr="001B0CC1">
              <w:t>OffsetRange</w:t>
            </w:r>
            <w:proofErr w:type="spellEnd"/>
            <w:r w:rsidRPr="001B0CC1">
              <w:t xml:space="preserve"> in TS 38.331 [6] which must be even value when its absolute value is larger than dB5</w:t>
            </w:r>
            <w:r w:rsidR="00776AF7" w:rsidRPr="001B0CC1">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210F" w14:textId="77777777" w:rsidR="00776AF7" w:rsidRPr="001B0CC1" w:rsidRDefault="006D6A68" w:rsidP="00776AF7">
            <w:pPr>
              <w:pStyle w:val="TAL"/>
            </w:pPr>
            <w:r w:rsidRPr="001B0CC1">
              <w:t>FR2 AND NOT AbsoluteValue_Within_dB5</w:t>
            </w:r>
          </w:p>
        </w:tc>
      </w:tr>
      <w:tr w:rsidR="006D6A68" w:rsidRPr="001B0CC1" w14:paraId="36FEAC9B" w14:textId="77777777" w:rsidTr="001B395D">
        <w:tc>
          <w:tcPr>
            <w:tcW w:w="4427" w:type="dxa"/>
            <w:tcBorders>
              <w:top w:val="nil"/>
              <w:left w:val="single" w:sz="4" w:space="0" w:color="auto"/>
              <w:bottom w:val="nil"/>
              <w:right w:val="single" w:sz="4" w:space="0" w:color="auto"/>
            </w:tcBorders>
            <w:tcMar>
              <w:top w:w="0" w:type="dxa"/>
              <w:left w:w="108" w:type="dxa"/>
              <w:bottom w:w="0" w:type="dxa"/>
              <w:right w:w="108" w:type="dxa"/>
            </w:tcMar>
            <w:hideMark/>
          </w:tcPr>
          <w:p w14:paraId="678B06AF" w14:textId="77777777" w:rsidR="006D6A68" w:rsidRPr="001B0CC1" w:rsidRDefault="006D6A68" w:rsidP="004948E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4515" w14:textId="77777777" w:rsidR="006D6A68" w:rsidRPr="001B0CC1" w:rsidRDefault="006D6A68" w:rsidP="004948E6">
            <w:pPr>
              <w:pStyle w:val="TAL"/>
            </w:pPr>
            <w:proofErr w:type="spellStart"/>
            <w:r w:rsidRPr="001B0CC1">
              <w:t>dBXY</w:t>
            </w:r>
            <w:proofErr w:type="spellEnd"/>
            <w:r w:rsidRPr="001B0CC1">
              <w:t xml:space="preserve"> with XY </w:t>
            </w:r>
            <w:proofErr w:type="gramStart"/>
            <w:r w:rsidRPr="001B0CC1">
              <w:t>=  Delta</w:t>
            </w:r>
            <w:proofErr w:type="gramEnd"/>
            <w:r w:rsidRPr="001B0CC1">
              <w:t>(</w:t>
            </w:r>
            <w:proofErr w:type="spellStart"/>
            <w:r w:rsidRPr="001B0CC1">
              <w:t>NRfn</w:t>
            </w:r>
            <w:proofErr w:type="spellEnd"/>
            <w:r w:rsidRPr="001B0CC1">
              <w:t>) – Delta(</w:t>
            </w:r>
            <w:proofErr w:type="spellStart"/>
            <w:r w:rsidRPr="001B0CC1">
              <w:t>NRfs</w:t>
            </w:r>
            <w:proofErr w:type="spellEnd"/>
            <w:r w:rsidRPr="001B0CC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32AD8" w14:textId="77777777" w:rsidR="006D6A68" w:rsidRPr="001B0CC1" w:rsidDel="00927952" w:rsidRDefault="006D6A68" w:rsidP="004948E6">
            <w:pPr>
              <w:pStyle w:val="TAL"/>
              <w:rPr>
                <w:bC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F6FBE" w14:textId="77777777" w:rsidR="006D6A68" w:rsidRPr="001B0CC1" w:rsidRDefault="006D6A68" w:rsidP="004948E6">
            <w:pPr>
              <w:pStyle w:val="TAL"/>
            </w:pPr>
            <w:r w:rsidRPr="001B0CC1">
              <w:t>FR2 AND AbsoluteValue_Within_dB5</w:t>
            </w:r>
          </w:p>
        </w:tc>
      </w:tr>
      <w:tr w:rsidR="006D6A68" w:rsidRPr="001B0CC1" w14:paraId="1613542F" w14:textId="77777777" w:rsidTr="001B395D">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309551" w14:textId="77777777" w:rsidR="006D6A68" w:rsidRPr="001B0CC1" w:rsidRDefault="006D6A68" w:rsidP="004948E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2A8D" w14:textId="77777777" w:rsidR="006D6A68" w:rsidRPr="001B0CC1" w:rsidRDefault="006D6A68" w:rsidP="004948E6">
            <w:pPr>
              <w:pStyle w:val="TAL"/>
            </w:pPr>
            <w:r w:rsidRPr="001B0CC1">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532B" w14:textId="77777777" w:rsidR="006D6A68" w:rsidRPr="001B0CC1" w:rsidRDefault="006D6A68" w:rsidP="004948E6">
            <w:pPr>
              <w:pStyle w:val="TAL"/>
              <w:rPr>
                <w:bC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15A56" w14:textId="77777777" w:rsidR="006D6A68" w:rsidRPr="001B0CC1" w:rsidRDefault="006D6A68" w:rsidP="004948E6">
            <w:pPr>
              <w:pStyle w:val="TAL"/>
            </w:pPr>
          </w:p>
        </w:tc>
      </w:tr>
      <w:tr w:rsidR="00776AF7" w:rsidRPr="001B0CC1" w14:paraId="3D5837D1"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58BA" w14:textId="77777777" w:rsidR="00776AF7" w:rsidRPr="001B0CC1" w:rsidRDefault="00776AF7" w:rsidP="00776AF7">
            <w:pPr>
              <w:pStyle w:val="TAL"/>
              <w:rPr>
                <w:lang w:eastAsia="zh-CN"/>
              </w:rPr>
            </w:pPr>
            <w:r w:rsidRPr="001B0CC1">
              <w:rPr>
                <w:lang w:eastAsia="zh-CN"/>
              </w:rPr>
              <w:t xml:space="preserve">    </w:t>
            </w:r>
            <w:proofErr w:type="spellStart"/>
            <w:r w:rsidRPr="001B0CC1">
              <w:t>interFreqNeighCellList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C69E"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1565E" w14:textId="77777777" w:rsidR="00776AF7" w:rsidRPr="001B0CC1" w:rsidRDefault="00776AF7" w:rsidP="00776AF7">
            <w:pPr>
              <w:pStyle w:val="TAL"/>
            </w:pPr>
            <w:r w:rsidRPr="001B0CC1">
              <w:t xml:space="preserve">Not required unless </w:t>
            </w:r>
            <w:proofErr w:type="spellStart"/>
            <w:r w:rsidRPr="001B0CC1">
              <w:t>Qoffset</w:t>
            </w:r>
            <w:proofErr w:type="spellEnd"/>
            <w:r w:rsidRPr="001B0CC1">
              <w:t xml:space="preserve">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2C1E" w14:textId="77777777" w:rsidR="00776AF7" w:rsidRPr="001B0CC1" w:rsidRDefault="00776AF7" w:rsidP="00776AF7">
            <w:pPr>
              <w:pStyle w:val="TAL"/>
            </w:pPr>
          </w:p>
        </w:tc>
      </w:tr>
      <w:tr w:rsidR="00776AF7" w:rsidRPr="001B0CC1" w14:paraId="5FE8BBFB"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1A40" w14:textId="77777777" w:rsidR="00776AF7" w:rsidRPr="001B0CC1" w:rsidRDefault="00776AF7" w:rsidP="00776AF7">
            <w:pPr>
              <w:pStyle w:val="TAL"/>
              <w:rPr>
                <w:lang w:eastAsia="zh-CN"/>
              </w:rPr>
            </w:pPr>
            <w:r w:rsidRPr="001B0CC1">
              <w:rPr>
                <w:lang w:eastAsia="zh-CN"/>
              </w:rPr>
              <w:t xml:space="preserve">    </w:t>
            </w:r>
            <w:proofErr w:type="spellStart"/>
            <w:r w:rsidRPr="001B0CC1">
              <w:t>interFreqBlackCellList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5F479"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09D19" w14:textId="77777777" w:rsidR="00776AF7" w:rsidRPr="001B0CC1" w:rsidRDefault="00776AF7" w:rsidP="00776AF7">
            <w:pPr>
              <w:pStyle w:val="TAL"/>
            </w:pPr>
            <w:r w:rsidRPr="001B0CC1">
              <w:t>Not required unless Blacklisted cell list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AB6F" w14:textId="77777777" w:rsidR="00776AF7" w:rsidRPr="001B0CC1" w:rsidRDefault="00776AF7" w:rsidP="00776AF7">
            <w:pPr>
              <w:pStyle w:val="TAL"/>
            </w:pPr>
          </w:p>
        </w:tc>
      </w:tr>
      <w:tr w:rsidR="00D83401" w:rsidRPr="001B0CC1" w14:paraId="7FC9C346"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735B" w14:textId="77777777" w:rsidR="00D83401" w:rsidRPr="001B0CC1" w:rsidRDefault="00D83401" w:rsidP="0090740C">
            <w:pPr>
              <w:pStyle w:val="TAL"/>
              <w:rPr>
                <w:lang w:eastAsia="zh-CN"/>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ED5" w14:textId="77777777" w:rsidR="00D83401" w:rsidRPr="001B0CC1" w:rsidRDefault="00D8340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B61F" w14:textId="77777777" w:rsidR="00D83401" w:rsidRPr="001B0CC1" w:rsidRDefault="00D83401" w:rsidP="009074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5ADCF" w14:textId="77777777" w:rsidR="00D83401" w:rsidRPr="001B0CC1" w:rsidRDefault="00D83401" w:rsidP="0090740C">
            <w:pPr>
              <w:pStyle w:val="TAL"/>
            </w:pPr>
          </w:p>
        </w:tc>
      </w:tr>
      <w:tr w:rsidR="00776AF7" w:rsidRPr="001B0CC1" w14:paraId="49404C1E"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55E7" w14:textId="77777777" w:rsidR="00776AF7" w:rsidRPr="001B0CC1" w:rsidRDefault="00776AF7" w:rsidP="00776AF7">
            <w:pPr>
              <w:pStyle w:val="TAL"/>
              <w:rPr>
                <w:lang w:eastAsia="zh-CN"/>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7A53"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A24A"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A614" w14:textId="77777777" w:rsidR="00776AF7" w:rsidRPr="001B0CC1" w:rsidRDefault="00776AF7" w:rsidP="00776AF7">
            <w:pPr>
              <w:pStyle w:val="TAL"/>
            </w:pPr>
          </w:p>
        </w:tc>
      </w:tr>
      <w:tr w:rsidR="00776AF7" w:rsidRPr="001B0CC1" w14:paraId="75C7F026"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508AB" w14:textId="77777777" w:rsidR="00776AF7" w:rsidRPr="001B0CC1" w:rsidRDefault="00776AF7" w:rsidP="00776AF7">
            <w:pPr>
              <w:pStyle w:val="TAL"/>
            </w:pPr>
            <w:r w:rsidRPr="001B0CC1">
              <w:t xml:space="preserve">  </w:t>
            </w:r>
            <w:proofErr w:type="spellStart"/>
            <w:r w:rsidRPr="001B0CC1">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A65EF" w14:textId="77777777" w:rsidR="00776AF7" w:rsidRPr="001B0CC1" w:rsidRDefault="00776AF7" w:rsidP="00776AF7">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4530"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013B" w14:textId="77777777" w:rsidR="00776AF7" w:rsidRPr="001B0CC1" w:rsidRDefault="00776AF7" w:rsidP="00776AF7">
            <w:pPr>
              <w:pStyle w:val="TAL"/>
            </w:pPr>
          </w:p>
        </w:tc>
      </w:tr>
      <w:tr w:rsidR="00776AF7" w:rsidRPr="001B0CC1" w14:paraId="1B0B836C" w14:textId="77777777" w:rsidTr="001B395D">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D918" w14:textId="77777777" w:rsidR="00776AF7" w:rsidRPr="001B0CC1" w:rsidRDefault="00776AF7" w:rsidP="00776AF7">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27C9" w14:textId="77777777" w:rsidR="00776AF7" w:rsidRPr="001B0CC1" w:rsidRDefault="00776AF7" w:rsidP="00776AF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84174" w14:textId="77777777" w:rsidR="00776AF7" w:rsidRPr="001B0CC1" w:rsidRDefault="00776AF7" w:rsidP="00776AF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3ED82" w14:textId="77777777" w:rsidR="00776AF7" w:rsidRPr="001B0CC1" w:rsidRDefault="00776AF7" w:rsidP="00776AF7">
            <w:pPr>
              <w:pStyle w:val="TAL"/>
            </w:pPr>
          </w:p>
        </w:tc>
      </w:tr>
      <w:tr w:rsidR="00776AF7" w:rsidRPr="001B0CC1" w14:paraId="11A1C5BE" w14:textId="77777777" w:rsidTr="001B395D">
        <w:tc>
          <w:tcPr>
            <w:tcW w:w="96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8EFE" w14:textId="598424B9" w:rsidR="00776AF7" w:rsidRPr="001B0CC1" w:rsidRDefault="00776AF7" w:rsidP="00776AF7">
            <w:pPr>
              <w:pStyle w:val="TAN"/>
            </w:pPr>
            <w:r w:rsidRPr="001B0CC1">
              <w:t>NOTE</w:t>
            </w:r>
            <w:r w:rsidRPr="001B0CC1">
              <w:rPr>
                <w:lang w:eastAsia="zh-CN"/>
              </w:rPr>
              <w:t xml:space="preserve"> 1</w:t>
            </w:r>
            <w:r w:rsidRPr="001B0CC1">
              <w:t>:</w:t>
            </w:r>
            <w:r w:rsidRPr="001B0CC1">
              <w:tab/>
            </w:r>
            <w:proofErr w:type="gramStart"/>
            <w:r w:rsidRPr="001B0CC1">
              <w:t>Delta(</w:t>
            </w:r>
            <w:proofErr w:type="spellStart"/>
            <w:proofErr w:type="gramEnd"/>
            <w:r w:rsidRPr="001B0CC1">
              <w:t>NRfn</w:t>
            </w:r>
            <w:proofErr w:type="spellEnd"/>
            <w:r w:rsidRPr="001B0CC1">
              <w:t>) and Delta(</w:t>
            </w:r>
            <w:proofErr w:type="spellStart"/>
            <w:r w:rsidRPr="001B0CC1">
              <w:t>NRfs</w:t>
            </w:r>
            <w:proofErr w:type="spellEnd"/>
            <w:r w:rsidRPr="001B0CC1">
              <w:t xml:space="preserve">) is derived based on calibration procedure defined in the clause 6.1.3.3. </w:t>
            </w:r>
            <w:proofErr w:type="spellStart"/>
            <w:r w:rsidRPr="001B0CC1">
              <w:t>NRfn</w:t>
            </w:r>
            <w:proofErr w:type="spellEnd"/>
            <w:del w:id="24" w:author="MCC TF160" w:date="2022-04-21T12:51:00Z">
              <w:r w:rsidRPr="001B0CC1" w:rsidDel="0044324A">
                <w:delText xml:space="preserve"> </w:delText>
              </w:r>
            </w:del>
            <w:r w:rsidRPr="001B0CC1">
              <w:t xml:space="preserve"> and </w:t>
            </w:r>
            <w:proofErr w:type="spellStart"/>
            <w:r w:rsidRPr="001B0CC1">
              <w:t>NRfs</w:t>
            </w:r>
            <w:proofErr w:type="spellEnd"/>
            <w:r w:rsidRPr="001B0CC1">
              <w:t xml:space="preserve"> are NR frequencies in dl-</w:t>
            </w:r>
            <w:proofErr w:type="spellStart"/>
            <w:r w:rsidRPr="001B0CC1">
              <w:t>CarrierFreq</w:t>
            </w:r>
            <w:proofErr w:type="spellEnd"/>
            <w:r w:rsidRPr="001B0CC1">
              <w:t>[n] and serving cell frequency on which SIB4 is broadcasted.</w:t>
            </w:r>
          </w:p>
          <w:p w14:paraId="3A236810" w14:textId="77777777" w:rsidR="00776AF7" w:rsidRPr="001B0CC1" w:rsidRDefault="00776AF7" w:rsidP="00776AF7">
            <w:pPr>
              <w:pStyle w:val="TAN"/>
            </w:pPr>
            <w:r w:rsidRPr="001B0CC1">
              <w:t>NOTE</w:t>
            </w:r>
            <w:r w:rsidRPr="001B0CC1">
              <w:rPr>
                <w:lang w:eastAsia="zh-CN"/>
              </w:rPr>
              <w:t xml:space="preserve"> 2</w:t>
            </w:r>
            <w:r w:rsidRPr="001B0CC1">
              <w:t>:</w:t>
            </w:r>
            <w:r w:rsidRPr="001B0CC1">
              <w:tab/>
              <w:t>ROUND is rounded off to the nearest integer. As an example, ‘1 to 1.49’ set to ‘1’ while ‘1.5 to 2’ to ‘2’</w:t>
            </w:r>
            <w:r w:rsidR="00A205D4" w:rsidRPr="001B0CC1">
              <w:t xml:space="preserve"> and ‘-2.0 to 1.5’ set to ‘-2’ while ‘-1.49 to -1’ set to ‘-1’</w:t>
            </w:r>
            <w:r w:rsidRPr="001B0CC1">
              <w:t>.</w:t>
            </w:r>
          </w:p>
          <w:p w14:paraId="7B5BF3B8" w14:textId="77777777" w:rsidR="006D6A68" w:rsidRPr="001B0CC1" w:rsidRDefault="006D6A68" w:rsidP="001B2EFE">
            <w:pPr>
              <w:pStyle w:val="TAN"/>
            </w:pPr>
            <w:r w:rsidRPr="001B0CC1">
              <w:t>NOTE 3:</w:t>
            </w:r>
            <w:r w:rsidR="001B2EFE" w:rsidRPr="001B0CC1">
              <w:tab/>
            </w:r>
            <w:r w:rsidRPr="001B0CC1">
              <w:t>FLOOR is rounded off to the smaller integer. As an example, '1.0 to 1.99' set to 1, '-1.01 to -2.00' set to -2.</w:t>
            </w:r>
          </w:p>
        </w:tc>
      </w:tr>
    </w:tbl>
    <w:p w14:paraId="062BD315" w14:textId="77777777" w:rsidR="0010059D" w:rsidRPr="001B0CC1" w:rsidRDefault="0010059D" w:rsidP="001005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9"/>
        <w:gridCol w:w="7152"/>
      </w:tblGrid>
      <w:tr w:rsidR="00776AF7" w:rsidRPr="001B0CC1" w14:paraId="076E2980" w14:textId="77777777" w:rsidTr="001B395D">
        <w:tc>
          <w:tcPr>
            <w:tcW w:w="2481" w:type="dxa"/>
            <w:tcBorders>
              <w:top w:val="single" w:sz="4" w:space="0" w:color="auto"/>
              <w:left w:val="single" w:sz="4" w:space="0" w:color="auto"/>
              <w:bottom w:val="single" w:sz="4" w:space="0" w:color="auto"/>
              <w:right w:val="single" w:sz="4" w:space="0" w:color="auto"/>
            </w:tcBorders>
            <w:hideMark/>
          </w:tcPr>
          <w:p w14:paraId="5A4D83ED" w14:textId="77777777" w:rsidR="00776AF7" w:rsidRPr="001B0CC1" w:rsidRDefault="00776AF7" w:rsidP="00776AF7">
            <w:pPr>
              <w:pStyle w:val="TAH"/>
              <w:keepNext w:val="0"/>
              <w:keepLines w:val="0"/>
            </w:pPr>
            <w:r w:rsidRPr="001B0CC1">
              <w:t>Condition</w:t>
            </w:r>
          </w:p>
        </w:tc>
        <w:tc>
          <w:tcPr>
            <w:tcW w:w="7229" w:type="dxa"/>
            <w:tcBorders>
              <w:top w:val="single" w:sz="4" w:space="0" w:color="auto"/>
              <w:left w:val="single" w:sz="4" w:space="0" w:color="auto"/>
              <w:bottom w:val="single" w:sz="4" w:space="0" w:color="auto"/>
              <w:right w:val="single" w:sz="4" w:space="0" w:color="auto"/>
            </w:tcBorders>
            <w:hideMark/>
          </w:tcPr>
          <w:p w14:paraId="6ACAF6E2" w14:textId="77777777" w:rsidR="00776AF7" w:rsidRPr="001B0CC1" w:rsidRDefault="00776AF7" w:rsidP="00776AF7">
            <w:pPr>
              <w:pStyle w:val="TAH"/>
              <w:keepNext w:val="0"/>
              <w:keepLines w:val="0"/>
            </w:pPr>
            <w:r w:rsidRPr="001B0CC1">
              <w:t>Explanation</w:t>
            </w:r>
          </w:p>
        </w:tc>
      </w:tr>
      <w:tr w:rsidR="00776AF7" w:rsidRPr="001B0CC1" w14:paraId="3AE8B63B" w14:textId="77777777" w:rsidTr="001B395D">
        <w:tc>
          <w:tcPr>
            <w:tcW w:w="2481" w:type="dxa"/>
            <w:tcBorders>
              <w:top w:val="single" w:sz="4" w:space="0" w:color="auto"/>
              <w:left w:val="single" w:sz="4" w:space="0" w:color="auto"/>
              <w:bottom w:val="single" w:sz="4" w:space="0" w:color="auto"/>
              <w:right w:val="single" w:sz="4" w:space="0" w:color="auto"/>
            </w:tcBorders>
          </w:tcPr>
          <w:p w14:paraId="283ACE78" w14:textId="77777777" w:rsidR="00776AF7" w:rsidRPr="001B0CC1" w:rsidRDefault="00776AF7" w:rsidP="00776AF7">
            <w:pPr>
              <w:pStyle w:val="TAL"/>
            </w:pPr>
            <w:r w:rsidRPr="001B0CC1">
              <w:t>SUL</w:t>
            </w:r>
          </w:p>
        </w:tc>
        <w:tc>
          <w:tcPr>
            <w:tcW w:w="7229" w:type="dxa"/>
            <w:tcBorders>
              <w:top w:val="single" w:sz="4" w:space="0" w:color="auto"/>
              <w:left w:val="single" w:sz="4" w:space="0" w:color="auto"/>
              <w:bottom w:val="single" w:sz="4" w:space="0" w:color="auto"/>
              <w:right w:val="single" w:sz="4" w:space="0" w:color="auto"/>
            </w:tcBorders>
          </w:tcPr>
          <w:p w14:paraId="730FA98F" w14:textId="77777777" w:rsidR="00776AF7" w:rsidRPr="001B0CC1" w:rsidRDefault="00776AF7" w:rsidP="00776AF7">
            <w:pPr>
              <w:pStyle w:val="TAL"/>
            </w:pPr>
            <w:r w:rsidRPr="001B0CC1">
              <w:t xml:space="preserve"> </w:t>
            </w:r>
            <w:r w:rsidRPr="001B0CC1">
              <w:rPr>
                <w:rFonts w:cs="Arial"/>
              </w:rPr>
              <w:t xml:space="preserve">For test cases using SUL frequency for the serving cell, </w:t>
            </w:r>
            <w:proofErr w:type="spellStart"/>
            <w:r w:rsidRPr="001B0CC1">
              <w:rPr>
                <w:rFonts w:cs="Arial"/>
              </w:rPr>
              <w:t>Qrxlevmin</w:t>
            </w:r>
            <w:proofErr w:type="spellEnd"/>
            <w:r w:rsidRPr="001B0CC1">
              <w:rPr>
                <w:rFonts w:cs="Arial"/>
              </w:rPr>
              <w:t xml:space="preserve"> is obtained from </w:t>
            </w:r>
            <w:r w:rsidRPr="001B0CC1">
              <w:rPr>
                <w:rFonts w:cs="Arial"/>
                <w:bCs/>
                <w:i/>
              </w:rPr>
              <w:t>q-</w:t>
            </w:r>
            <w:proofErr w:type="spellStart"/>
            <w:r w:rsidRPr="001B0CC1">
              <w:rPr>
                <w:rFonts w:cs="Arial"/>
                <w:bCs/>
                <w:i/>
              </w:rPr>
              <w:t>RxLevMin</w:t>
            </w:r>
            <w:proofErr w:type="spellEnd"/>
            <w:r w:rsidRPr="001B0CC1">
              <w:rPr>
                <w:rFonts w:cs="Arial"/>
                <w:bCs/>
                <w:i/>
              </w:rPr>
              <w:t>-</w:t>
            </w:r>
            <w:proofErr w:type="spellStart"/>
            <w:r w:rsidRPr="001B0CC1">
              <w:rPr>
                <w:rFonts w:cs="Arial"/>
                <w:bCs/>
                <w:i/>
              </w:rPr>
              <w:t>sul</w:t>
            </w:r>
            <w:proofErr w:type="spellEnd"/>
            <w:r w:rsidRPr="001B0CC1">
              <w:rPr>
                <w:rFonts w:cs="Arial"/>
                <w:bCs/>
                <w:i/>
              </w:rPr>
              <w:t>.</w:t>
            </w:r>
          </w:p>
        </w:tc>
      </w:tr>
      <w:tr w:rsidR="00776AF7" w:rsidRPr="001B0CC1" w14:paraId="340A4EFC" w14:textId="77777777" w:rsidTr="001B395D">
        <w:tc>
          <w:tcPr>
            <w:tcW w:w="2481" w:type="dxa"/>
            <w:tcBorders>
              <w:top w:val="single" w:sz="4" w:space="0" w:color="auto"/>
              <w:left w:val="single" w:sz="4" w:space="0" w:color="auto"/>
              <w:bottom w:val="single" w:sz="4" w:space="0" w:color="auto"/>
              <w:right w:val="single" w:sz="4" w:space="0" w:color="auto"/>
            </w:tcBorders>
          </w:tcPr>
          <w:p w14:paraId="0CA3C2D7" w14:textId="77777777" w:rsidR="00776AF7" w:rsidRPr="001B0CC1" w:rsidRDefault="00776AF7" w:rsidP="00776AF7">
            <w:pPr>
              <w:pStyle w:val="TAL"/>
            </w:pPr>
            <w:r w:rsidRPr="001B0CC1">
              <w:t>QBASED</w:t>
            </w:r>
          </w:p>
        </w:tc>
        <w:tc>
          <w:tcPr>
            <w:tcW w:w="7229" w:type="dxa"/>
            <w:tcBorders>
              <w:top w:val="single" w:sz="4" w:space="0" w:color="auto"/>
              <w:left w:val="single" w:sz="4" w:space="0" w:color="auto"/>
              <w:bottom w:val="single" w:sz="4" w:space="0" w:color="auto"/>
              <w:right w:val="single" w:sz="4" w:space="0" w:color="auto"/>
            </w:tcBorders>
          </w:tcPr>
          <w:p w14:paraId="01765793" w14:textId="77777777" w:rsidR="00776AF7" w:rsidRPr="001B0CC1" w:rsidRDefault="00776AF7" w:rsidP="00776AF7">
            <w:pPr>
              <w:pStyle w:val="TAL"/>
              <w:rPr>
                <w:rFonts w:cs="Arial"/>
              </w:rPr>
            </w:pPr>
            <w:r w:rsidRPr="001B0CC1">
              <w:t>This condition applies to Quality based signalling test cases.</w:t>
            </w:r>
          </w:p>
        </w:tc>
      </w:tr>
      <w:tr w:rsidR="006D6A68" w:rsidRPr="001B0CC1" w14:paraId="14381A7E" w14:textId="77777777" w:rsidTr="001B395D">
        <w:tc>
          <w:tcPr>
            <w:tcW w:w="2481" w:type="dxa"/>
            <w:tcBorders>
              <w:top w:val="single" w:sz="4" w:space="0" w:color="auto"/>
              <w:left w:val="single" w:sz="4" w:space="0" w:color="auto"/>
              <w:bottom w:val="single" w:sz="4" w:space="0" w:color="auto"/>
              <w:right w:val="single" w:sz="4" w:space="0" w:color="auto"/>
            </w:tcBorders>
          </w:tcPr>
          <w:p w14:paraId="0A84F650" w14:textId="77777777" w:rsidR="006D6A68" w:rsidRPr="001B0CC1" w:rsidRDefault="006D6A68" w:rsidP="004948E6">
            <w:pPr>
              <w:pStyle w:val="TAL"/>
            </w:pPr>
            <w:r w:rsidRPr="001B0CC1">
              <w:t>AbsoluteValue_Within_dB5</w:t>
            </w:r>
          </w:p>
        </w:tc>
        <w:tc>
          <w:tcPr>
            <w:tcW w:w="7229" w:type="dxa"/>
            <w:tcBorders>
              <w:top w:val="single" w:sz="4" w:space="0" w:color="auto"/>
              <w:left w:val="single" w:sz="4" w:space="0" w:color="auto"/>
              <w:bottom w:val="single" w:sz="4" w:space="0" w:color="auto"/>
              <w:right w:val="single" w:sz="4" w:space="0" w:color="auto"/>
            </w:tcBorders>
          </w:tcPr>
          <w:p w14:paraId="29EA1519" w14:textId="77777777" w:rsidR="006D6A68" w:rsidRPr="001B0CC1" w:rsidRDefault="006D6A68" w:rsidP="004948E6">
            <w:pPr>
              <w:pStyle w:val="TAL"/>
            </w:pPr>
            <w:r w:rsidRPr="001B0CC1">
              <w:t>-5dB &lt;= (</w:t>
            </w:r>
            <w:proofErr w:type="gramStart"/>
            <w:r w:rsidRPr="001B0CC1">
              <w:t>Delta(</w:t>
            </w:r>
            <w:proofErr w:type="spellStart"/>
            <w:proofErr w:type="gramEnd"/>
            <w:r w:rsidRPr="001B0CC1">
              <w:t>NRfn</w:t>
            </w:r>
            <w:proofErr w:type="spellEnd"/>
            <w:r w:rsidRPr="001B0CC1">
              <w:t>) – Delta(</w:t>
            </w:r>
            <w:proofErr w:type="spellStart"/>
            <w:r w:rsidRPr="001B0CC1">
              <w:t>NRfs</w:t>
            </w:r>
            <w:proofErr w:type="spellEnd"/>
            <w:r w:rsidRPr="001B0CC1">
              <w:t>)) &lt;= 5dB.</w:t>
            </w:r>
          </w:p>
        </w:tc>
      </w:tr>
    </w:tbl>
    <w:p w14:paraId="475D0AA9" w14:textId="77777777" w:rsidR="0010059D" w:rsidRPr="001B0CC1" w:rsidRDefault="0010059D" w:rsidP="0010059D"/>
    <w:p w14:paraId="576EBE09" w14:textId="77777777" w:rsidR="00A04AB5" w:rsidRPr="00AC6BFC" w:rsidRDefault="00A04AB5" w:rsidP="00AC6BFC">
      <w:pPr>
        <w:pStyle w:val="Heading4"/>
      </w:pPr>
      <w:bookmarkStart w:id="25" w:name="_Toc21353771"/>
      <w:bookmarkStart w:id="26" w:name="_Toc27749389"/>
      <w:r w:rsidRPr="00AC6BFC">
        <w:rPr>
          <w:i/>
        </w:rPr>
        <w:lastRenderedPageBreak/>
        <w:t>–</w:t>
      </w:r>
      <w:r w:rsidRPr="00AC6BFC">
        <w:rPr>
          <w:i/>
        </w:rPr>
        <w:tab/>
        <w:t>SIB5</w:t>
      </w:r>
      <w:bookmarkEnd w:id="25"/>
      <w:bookmarkEnd w:id="26"/>
    </w:p>
    <w:p w14:paraId="4E7D501C" w14:textId="0F689C5C" w:rsidR="00CE3582" w:rsidRPr="001B0CC1" w:rsidDel="00926296" w:rsidRDefault="00CE3582" w:rsidP="00B239B8">
      <w:pPr>
        <w:rPr>
          <w:del w:id="27" w:author="MCC TF160" w:date="2022-04-21T09:39:00Z"/>
        </w:rPr>
      </w:pPr>
      <w:del w:id="28" w:author="MCC TF160" w:date="2022-04-21T09:39:00Z">
        <w:r w:rsidRPr="001B0CC1" w:rsidDel="00926296">
          <w:rPr>
            <w:i/>
          </w:rPr>
          <w:delText>SIB5</w:delText>
        </w:r>
        <w:r w:rsidRPr="001B0CC1" w:rsidDel="00926296">
          <w:rPr>
            <w:iCs/>
          </w:rPr>
          <w:delText xml:space="preserve"> contains information relevant only for inter-RAT cell re-selection i.e. information about </w:delText>
        </w:r>
        <w:r w:rsidRPr="001B0CC1" w:rsidDel="00926296">
          <w:delText>E-UTRA frequencies and E-UTRAs neighbouring cells relevant for cell re-selection. The IE includes cell re-selection parameters common for a frequency.</w:delText>
        </w:r>
      </w:del>
    </w:p>
    <w:p w14:paraId="38773124" w14:textId="77777777" w:rsidR="001A5F48" w:rsidRPr="001B0CC1" w:rsidRDefault="001A5F48" w:rsidP="001A5F48">
      <w:pPr>
        <w:pStyle w:val="TH"/>
      </w:pPr>
      <w:r w:rsidRPr="001B0CC1">
        <w:t xml:space="preserve">Table 4.6.2-4: </w:t>
      </w:r>
      <w:r w:rsidRPr="001B0CC1">
        <w:rPr>
          <w:i/>
        </w:rPr>
        <w:t>SIB5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A5F48" w:rsidRPr="001B0CC1" w14:paraId="09D56766" w14:textId="77777777" w:rsidTr="0058779F">
        <w:tc>
          <w:tcPr>
            <w:tcW w:w="9639" w:type="dxa"/>
            <w:gridSpan w:val="4"/>
            <w:tcBorders>
              <w:top w:val="single" w:sz="4" w:space="0" w:color="auto"/>
              <w:left w:val="single" w:sz="4" w:space="0" w:color="auto"/>
              <w:bottom w:val="single" w:sz="4" w:space="0" w:color="auto"/>
              <w:right w:val="single" w:sz="4" w:space="0" w:color="auto"/>
            </w:tcBorders>
            <w:hideMark/>
          </w:tcPr>
          <w:p w14:paraId="4FA50C4B" w14:textId="77777777" w:rsidR="001A5F48" w:rsidRPr="001B0CC1" w:rsidRDefault="001A5F48" w:rsidP="0058779F">
            <w:pPr>
              <w:pStyle w:val="TAL"/>
            </w:pPr>
            <w:r w:rsidRPr="001B0CC1">
              <w:t>Derivation Path: TS 38.331 [6], clause 6.3.1</w:t>
            </w:r>
          </w:p>
        </w:tc>
      </w:tr>
      <w:tr w:rsidR="001A5F48" w:rsidRPr="001B0CC1" w14:paraId="691EE2F7"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78D6" w14:textId="77777777" w:rsidR="001A5F48" w:rsidRPr="001B0CC1" w:rsidRDefault="001A5F48" w:rsidP="0058779F">
            <w:pPr>
              <w:pStyle w:val="TAH"/>
            </w:pPr>
            <w:r w:rsidRPr="001B0C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A034" w14:textId="77777777" w:rsidR="001A5F48" w:rsidRPr="001B0CC1" w:rsidRDefault="001A5F48" w:rsidP="0058779F">
            <w:pPr>
              <w:pStyle w:val="TAH"/>
            </w:pPr>
            <w:r w:rsidRPr="001B0C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CB66" w14:textId="77777777" w:rsidR="001A5F48" w:rsidRPr="001B0CC1" w:rsidRDefault="001A5F48" w:rsidP="0058779F">
            <w:pPr>
              <w:pStyle w:val="TAH"/>
            </w:pPr>
            <w:r w:rsidRPr="001B0C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1E018" w14:textId="77777777" w:rsidR="001A5F48" w:rsidRPr="001B0CC1" w:rsidRDefault="001A5F48" w:rsidP="0058779F">
            <w:pPr>
              <w:pStyle w:val="TAH"/>
            </w:pPr>
            <w:r w:rsidRPr="001B0CC1">
              <w:t>Condition</w:t>
            </w:r>
          </w:p>
        </w:tc>
      </w:tr>
      <w:tr w:rsidR="001A5F48" w:rsidRPr="001B0CC1" w14:paraId="3A74D2A4"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60D72" w14:textId="77777777" w:rsidR="001A5F48" w:rsidRPr="001B0CC1" w:rsidRDefault="001A5F48" w:rsidP="0058779F">
            <w:pPr>
              <w:pStyle w:val="TAL"/>
            </w:pPr>
            <w:r w:rsidRPr="001B0CC1">
              <w:t>SIB</w:t>
            </w:r>
            <w:proofErr w:type="gramStart"/>
            <w:r w:rsidRPr="001B0CC1">
              <w:t>5 ::=</w:t>
            </w:r>
            <w:proofErr w:type="gram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C7F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98094"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9CAA" w14:textId="77777777" w:rsidR="001A5F48" w:rsidRPr="001B0CC1" w:rsidRDefault="001A5F48" w:rsidP="0058779F">
            <w:pPr>
              <w:pStyle w:val="TAL"/>
            </w:pPr>
          </w:p>
        </w:tc>
      </w:tr>
      <w:tr w:rsidR="001A5F48" w:rsidRPr="001B0CC1" w14:paraId="4AB221DC"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1AFDA" w14:textId="77777777" w:rsidR="001A5F48" w:rsidRPr="001B0CC1" w:rsidRDefault="001A5F48" w:rsidP="001B2EFE">
            <w:pPr>
              <w:pStyle w:val="TAL"/>
            </w:pPr>
            <w:r w:rsidRPr="001B0CC1">
              <w:t xml:space="preserve">  </w:t>
            </w:r>
            <w:proofErr w:type="spellStart"/>
            <w:r w:rsidRPr="001B0CC1">
              <w:t>carrierFreqListEUTRA</w:t>
            </w:r>
            <w:proofErr w:type="spellEnd"/>
            <w:r w:rsidRPr="001B0CC1">
              <w:t xml:space="preserve"> SEQUENCE (SIZE (</w:t>
            </w:r>
            <w:proofErr w:type="gramStart"/>
            <w:r w:rsidRPr="001B0CC1">
              <w:t>1..</w:t>
            </w:r>
            <w:proofErr w:type="gramEnd"/>
            <w:r w:rsidRPr="001B0CC1">
              <w:t xml:space="preserve">maxEUTRA-Carrier)) OF </w:t>
            </w:r>
            <w:proofErr w:type="spellStart"/>
            <w:r w:rsidR="001B2EFE" w:rsidRPr="001B0CC1">
              <w:t>CarrierFreqEUTRA</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029B" w14:textId="77777777" w:rsidR="001A5F48" w:rsidRPr="001B0CC1" w:rsidRDefault="001A5F48" w:rsidP="0058779F">
            <w:pPr>
              <w:pStyle w:val="TAL"/>
            </w:pPr>
            <w:r w:rsidRPr="001B0CC1">
              <w:t>The same number of entries as the configured E-UTRA carriers. For Signalling test cases, see table 6.3.1.3-1.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C7ED" w14:textId="77777777" w:rsidR="001A5F48" w:rsidRPr="001B0CC1" w:rsidRDefault="001A5F48" w:rsidP="0058779F">
            <w:pPr>
              <w:pStyle w:val="TAL"/>
            </w:pPr>
            <w:r w:rsidRPr="001B0CC1">
              <w:rPr>
                <w:i/>
              </w:rPr>
              <w:t>n</w:t>
            </w:r>
            <w:r w:rsidRPr="001B0CC1">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C435" w14:textId="77777777" w:rsidR="001A5F48" w:rsidRPr="001B0CC1" w:rsidRDefault="001A5F48" w:rsidP="0058779F">
            <w:pPr>
              <w:pStyle w:val="TAL"/>
            </w:pPr>
          </w:p>
        </w:tc>
      </w:tr>
      <w:tr w:rsidR="00FE2261" w:rsidRPr="001B0CC1" w14:paraId="75C4DA2E"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9D176" w14:textId="77777777" w:rsidR="00FE2261" w:rsidRPr="001B0CC1" w:rsidRDefault="00FE2261" w:rsidP="0090740C">
            <w:pPr>
              <w:pStyle w:val="TAL"/>
              <w:rPr>
                <w:lang w:eastAsia="zh-CN"/>
              </w:rPr>
            </w:pPr>
            <w:r w:rsidRPr="001B0CC1">
              <w:t xml:space="preserve">    </w:t>
            </w:r>
            <w:proofErr w:type="spellStart"/>
            <w:r w:rsidRPr="001B0CC1">
              <w:t>CarrierFreqEUTRA</w:t>
            </w:r>
            <w:proofErr w:type="spellEnd"/>
            <w:r w:rsidRPr="001B0CC1">
              <w:t>[n]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55BDC" w14:textId="77777777" w:rsidR="00FE2261" w:rsidRPr="001B0CC1" w:rsidRDefault="00FE226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BF0C" w14:textId="77777777" w:rsidR="00FE2261" w:rsidRPr="001B0CC1" w:rsidRDefault="00FE2261" w:rsidP="0090740C">
            <w:pPr>
              <w:pStyle w:val="TAL"/>
            </w:pPr>
            <w:r w:rsidRPr="001B0CC1">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E4B5" w14:textId="77777777" w:rsidR="00FE2261" w:rsidRPr="001B0CC1" w:rsidRDefault="00FE2261" w:rsidP="0090740C">
            <w:pPr>
              <w:pStyle w:val="TAL"/>
            </w:pPr>
          </w:p>
        </w:tc>
      </w:tr>
      <w:tr w:rsidR="001A5F48" w:rsidRPr="001B0CC1" w14:paraId="17B3D051"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2FC3E"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38ECB" w14:textId="77777777" w:rsidR="001A5F48" w:rsidRPr="001B0CC1" w:rsidRDefault="001A5F48" w:rsidP="0058779F">
            <w:pPr>
              <w:pStyle w:val="TAL"/>
            </w:pPr>
            <w:r w:rsidRPr="001B0CC1">
              <w:t>Downlink E-UTRA ARFCN under test. For Signalling test cases, see table 6.3.1.3-1.</w:t>
            </w:r>
          </w:p>
          <w:p w14:paraId="1049EB66"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5FDF"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FA94" w14:textId="77777777" w:rsidR="001A5F48" w:rsidRPr="001B0CC1" w:rsidRDefault="001A5F48" w:rsidP="0058779F">
            <w:pPr>
              <w:pStyle w:val="TAL"/>
            </w:pPr>
          </w:p>
        </w:tc>
      </w:tr>
      <w:tr w:rsidR="001A5F48" w:rsidRPr="001B0CC1" w14:paraId="137BD51B"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710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eutra-multiBandInfoList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8C22"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BA7C"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E017D" w14:textId="77777777" w:rsidR="001A5F48" w:rsidRPr="001B0CC1" w:rsidRDefault="001A5F48" w:rsidP="0058779F">
            <w:pPr>
              <w:pStyle w:val="TAL"/>
            </w:pPr>
          </w:p>
        </w:tc>
      </w:tr>
      <w:tr w:rsidR="001A5F48" w:rsidRPr="001B0CC1" w14:paraId="511E8FA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253C"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eutra-FreqNeighCellList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19A9"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17FA" w14:textId="77777777" w:rsidR="001A5F48" w:rsidRPr="001B0CC1" w:rsidRDefault="001A5F48" w:rsidP="0058779F">
            <w:pPr>
              <w:pStyle w:val="TAL"/>
            </w:pPr>
            <w:r w:rsidRPr="001B0CC1">
              <w:t xml:space="preserve">Not required unless EUTRA </w:t>
            </w:r>
            <w:proofErr w:type="spellStart"/>
            <w:r w:rsidRPr="001B0CC1">
              <w:t>Qoffset</w:t>
            </w:r>
            <w:proofErr w:type="spellEnd"/>
            <w:r w:rsidRPr="001B0CC1">
              <w:t xml:space="preserve">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9269" w14:textId="77777777" w:rsidR="001A5F48" w:rsidRPr="001B0CC1" w:rsidRDefault="001A5F48" w:rsidP="0058779F">
            <w:pPr>
              <w:pStyle w:val="TAL"/>
            </w:pPr>
          </w:p>
        </w:tc>
      </w:tr>
      <w:tr w:rsidR="001A5F48" w:rsidRPr="001B0CC1" w14:paraId="066627B4" w14:textId="77777777" w:rsidTr="0058779F">
        <w:trPr>
          <w:trHeight w:val="1121"/>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B46A"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eutra-BlackCellList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0993"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EF52" w14:textId="77777777" w:rsidR="001A5F48" w:rsidRPr="001B0CC1" w:rsidRDefault="001A5F48" w:rsidP="0058779F">
            <w:pPr>
              <w:pStyle w:val="TAL"/>
            </w:pPr>
            <w:r w:rsidRPr="001B0CC1">
              <w:t>Not required unless Blacklisted cell list configuration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E8FE" w14:textId="77777777" w:rsidR="001A5F48" w:rsidRPr="001B0CC1" w:rsidRDefault="001A5F48" w:rsidP="0058779F">
            <w:pPr>
              <w:pStyle w:val="TAL"/>
            </w:pPr>
          </w:p>
        </w:tc>
      </w:tr>
      <w:tr w:rsidR="001A5F48" w:rsidRPr="001B0CC1" w14:paraId="73F551DB"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C630" w14:textId="77777777" w:rsidR="001A5F48" w:rsidRPr="001B0CC1" w:rsidRDefault="001A5F48" w:rsidP="0058779F">
            <w:pPr>
              <w:pStyle w:val="TAL"/>
              <w:rPr>
                <w:lang w:eastAsia="zh-CN"/>
              </w:rPr>
            </w:pPr>
            <w:r w:rsidRPr="001B0CC1">
              <w:t xml:space="preserve">    </w:t>
            </w:r>
            <w:r w:rsidR="00FE2261" w:rsidRPr="001B0CC1">
              <w:rPr>
                <w:lang w:eastAsia="zh-CN"/>
              </w:rPr>
              <w:t xml:space="preserve">  </w:t>
            </w:r>
            <w:proofErr w:type="spellStart"/>
            <w:r w:rsidRPr="001B0CC1">
              <w:t>allowedMeasBandwidth</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8CFD7" w14:textId="77777777" w:rsidR="001A5F48" w:rsidRPr="001B0CC1" w:rsidRDefault="001A5F48" w:rsidP="0058779F">
            <w:pPr>
              <w:pStyle w:val="TAL"/>
            </w:pPr>
            <w:r w:rsidRPr="001B0CC1">
              <w:rPr>
                <w:i/>
              </w:rPr>
              <w:t>EUTRA-</w:t>
            </w:r>
            <w:proofErr w:type="spellStart"/>
            <w:r w:rsidRPr="001B0CC1">
              <w:t>AllowedMeasBandwidth</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A51FC" w14:textId="77777777" w:rsidR="001A5F48" w:rsidRPr="001B0CC1" w:rsidRDefault="001A5F48" w:rsidP="0058779F">
            <w:pPr>
              <w:pStyle w:val="TAL"/>
            </w:pPr>
            <w:r w:rsidRPr="001B0CC1">
              <w:t>The value of</w:t>
            </w:r>
            <w:r w:rsidRPr="001B0CC1">
              <w:rPr>
                <w:i/>
              </w:rPr>
              <w:t xml:space="preserve"> EUTRA-</w:t>
            </w:r>
            <w:proofErr w:type="spellStart"/>
            <w:r w:rsidRPr="001B0CC1">
              <w:t>AllowedMeasBandwidth</w:t>
            </w:r>
            <w:proofErr w:type="spellEnd"/>
            <w:r w:rsidRPr="001B0CC1">
              <w:t xml:space="preserve"> in Table 4.6.5-1.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7F315" w14:textId="77777777" w:rsidR="001A5F48" w:rsidRPr="001B0CC1" w:rsidRDefault="001A5F48" w:rsidP="0058779F">
            <w:pPr>
              <w:pStyle w:val="TAL"/>
              <w:rPr>
                <w:lang w:eastAsia="zh-CN"/>
              </w:rPr>
            </w:pPr>
          </w:p>
        </w:tc>
      </w:tr>
      <w:tr w:rsidR="001A5F48" w:rsidRPr="001B0CC1" w14:paraId="380EAC49" w14:textId="77777777" w:rsidTr="0058779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52279C"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t>presenceAntennaPort1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589F" w14:textId="77777777" w:rsidR="001A5F48" w:rsidRPr="001B0CC1" w:rsidRDefault="001A5F48" w:rsidP="0058779F">
            <w:pPr>
              <w:pStyle w:val="TAL"/>
            </w:pPr>
            <w:r w:rsidRPr="001B0CC1">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2BA81"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D28A" w14:textId="77777777" w:rsidR="001A5F48" w:rsidRPr="001B0CC1" w:rsidRDefault="001A5F48" w:rsidP="0058779F">
            <w:pPr>
              <w:pStyle w:val="TAL"/>
            </w:pPr>
          </w:p>
        </w:tc>
      </w:tr>
      <w:tr w:rsidR="001A5F48" w:rsidRPr="001B0CC1" w14:paraId="5497BE95"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F4302F" w14:textId="77777777" w:rsidR="001A5F48" w:rsidRPr="001B0CC1" w:rsidRDefault="001A5F48" w:rsidP="0058779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92F60" w14:textId="77777777" w:rsidR="001A5F48" w:rsidRPr="001B0CC1" w:rsidRDefault="001A5F48" w:rsidP="0058779F">
            <w:pPr>
              <w:pStyle w:val="TAL"/>
            </w:pPr>
            <w:r w:rsidRPr="001B0CC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4779" w14:textId="77777777" w:rsidR="001A5F48" w:rsidRPr="001B0CC1" w:rsidRDefault="001A5F48" w:rsidP="0058779F">
            <w:pPr>
              <w:pStyle w:val="TAL"/>
            </w:pPr>
            <w:r w:rsidRPr="001B0CC1">
              <w:t>At least two cell-specific antenna ports are used in all neighbouring cells.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BF60" w14:textId="77777777" w:rsidR="001A5F48" w:rsidRPr="001B0CC1" w:rsidRDefault="001A5F48" w:rsidP="0058779F">
            <w:pPr>
              <w:pStyle w:val="TAL"/>
            </w:pPr>
            <w:r w:rsidRPr="001B0CC1">
              <w:t xml:space="preserve">All </w:t>
            </w:r>
            <w:proofErr w:type="spellStart"/>
            <w:r w:rsidRPr="001B0CC1">
              <w:t>neighCells</w:t>
            </w:r>
            <w:proofErr w:type="spellEnd"/>
            <w:r w:rsidRPr="001B0CC1">
              <w:t xml:space="preserve"> with port1</w:t>
            </w:r>
          </w:p>
        </w:tc>
      </w:tr>
      <w:tr w:rsidR="001A5F48" w:rsidRPr="001B0CC1" w14:paraId="10FAE2F4"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74BDE"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67982" w14:textId="77777777" w:rsidR="001A5F48" w:rsidRPr="001B0CC1" w:rsidRDefault="001A5F48" w:rsidP="0058779F">
            <w:pPr>
              <w:pStyle w:val="TAL"/>
            </w:pPr>
            <w:r w:rsidRPr="001B0CC1">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65B6"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F020" w14:textId="77777777" w:rsidR="001A5F48" w:rsidRPr="001B0CC1" w:rsidRDefault="001A5F48" w:rsidP="0058779F">
            <w:pPr>
              <w:pStyle w:val="TAL"/>
            </w:pPr>
          </w:p>
        </w:tc>
      </w:tr>
      <w:tr w:rsidR="001A5F48" w:rsidRPr="001B0CC1" w14:paraId="00200369"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70A1"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76A0" w14:textId="77777777" w:rsidR="001A5F48" w:rsidRPr="001B0CC1" w:rsidRDefault="001A5F48" w:rsidP="0058779F">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5C36B"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6E445" w14:textId="77777777" w:rsidR="001A5F48" w:rsidRPr="001B0CC1" w:rsidRDefault="001A5F48" w:rsidP="0058779F">
            <w:pPr>
              <w:pStyle w:val="TAL"/>
            </w:pPr>
          </w:p>
        </w:tc>
      </w:tr>
      <w:tr w:rsidR="001A5F48" w:rsidRPr="001B0CC1" w14:paraId="491D10AA"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F8C8A"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6938" w14:textId="77777777" w:rsidR="001A5F48" w:rsidRPr="001B0CC1" w:rsidRDefault="001A5F48" w:rsidP="0058779F">
            <w:pPr>
              <w:pStyle w:val="TAL"/>
            </w:pPr>
            <w:r w:rsidRPr="001B0CC1">
              <w:t>2 (4 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45E77"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BBE4" w14:textId="77777777" w:rsidR="001A5F48" w:rsidRPr="001B0CC1" w:rsidRDefault="001A5F48" w:rsidP="0058779F">
            <w:pPr>
              <w:pStyle w:val="TAL"/>
            </w:pPr>
          </w:p>
        </w:tc>
      </w:tr>
      <w:tr w:rsidR="001A5F48" w:rsidRPr="001B0CC1" w14:paraId="35BDA57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526E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F090" w14:textId="77777777" w:rsidR="001A5F48" w:rsidRPr="001B0CC1" w:rsidRDefault="001A5F48" w:rsidP="0058779F">
            <w:pPr>
              <w:pStyle w:val="TAL"/>
            </w:pPr>
            <w:r w:rsidRPr="001B0CC1">
              <w:t>1 (2 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A858"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4FE53" w14:textId="77777777" w:rsidR="001A5F48" w:rsidRPr="001B0CC1" w:rsidRDefault="001A5F48" w:rsidP="0058779F">
            <w:pPr>
              <w:pStyle w:val="TAL"/>
            </w:pPr>
          </w:p>
        </w:tc>
      </w:tr>
      <w:tr w:rsidR="001A5F48" w:rsidRPr="001B0CC1" w14:paraId="5AE1D8C4" w14:textId="77777777" w:rsidTr="0058779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82CFD4" w14:textId="77777777" w:rsidR="001A5F48" w:rsidRPr="001B0CC1" w:rsidRDefault="001A5F48" w:rsidP="0058779F">
            <w:pPr>
              <w:pStyle w:val="TAL"/>
            </w:pPr>
            <w:r w:rsidRPr="001B0CC1">
              <w:t xml:space="preserve">    </w:t>
            </w:r>
            <w:r w:rsidR="00FE2261" w:rsidRPr="001B0CC1">
              <w:rPr>
                <w:lang w:eastAsia="zh-CN"/>
              </w:rPr>
              <w:t xml:space="preserve">  </w:t>
            </w:r>
            <w:r w:rsidRPr="001B0CC1">
              <w:t>q-</w:t>
            </w:r>
            <w:proofErr w:type="spellStart"/>
            <w:r w:rsidRPr="001B0CC1">
              <w:t>RxLevMin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7EE" w14:textId="77777777" w:rsidR="001A5F48" w:rsidRPr="001B0CC1" w:rsidRDefault="001A5F48" w:rsidP="0058779F">
            <w:pPr>
              <w:pStyle w:val="TAL"/>
            </w:pPr>
            <w:r w:rsidRPr="001B0CC1">
              <w:t>-70 (-140 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765C1" w14:textId="77777777" w:rsidR="001A5F48" w:rsidRPr="001B0CC1" w:rsidRDefault="001A5F48" w:rsidP="0058779F">
            <w:pPr>
              <w:pStyle w:val="TAL"/>
            </w:pPr>
            <w:r w:rsidRPr="001B0CC1">
              <w:t>For RF/RRM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1F9" w14:textId="77777777" w:rsidR="001A5F48" w:rsidRPr="001B0CC1" w:rsidRDefault="001A5F48" w:rsidP="0058779F">
            <w:pPr>
              <w:pStyle w:val="TAL"/>
            </w:pPr>
          </w:p>
        </w:tc>
      </w:tr>
      <w:tr w:rsidR="001A5F48" w:rsidRPr="001B0CC1" w14:paraId="141A2775"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45B099" w14:textId="77777777" w:rsidR="001A5F48" w:rsidRPr="001B0CC1" w:rsidRDefault="001A5F48" w:rsidP="0058779F">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49C72" w14:textId="77777777" w:rsidR="001A5F48" w:rsidRPr="001B0CC1" w:rsidRDefault="001A5F48" w:rsidP="0058779F">
            <w:pPr>
              <w:pStyle w:val="TAL"/>
            </w:pPr>
            <w:r w:rsidRPr="001B0CC1">
              <w:t>-55(-110dBm)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AA77" w14:textId="77777777" w:rsidR="001A5F48" w:rsidRPr="001B0CC1" w:rsidRDefault="001A5F48" w:rsidP="0058779F">
            <w:pPr>
              <w:pStyle w:val="TAL"/>
            </w:pPr>
            <w:r w:rsidRPr="001B0CC1">
              <w:t>For signalling test cases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642F" w14:textId="77777777" w:rsidR="001A5F48" w:rsidRPr="001B0CC1" w:rsidRDefault="001A5F48" w:rsidP="0058779F">
            <w:pPr>
              <w:pStyle w:val="TAL"/>
            </w:pPr>
          </w:p>
        </w:tc>
      </w:tr>
      <w:tr w:rsidR="001A5F48" w:rsidRPr="001B0CC1" w14:paraId="6F67986F" w14:textId="77777777" w:rsidTr="0058779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A6878D0"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rPr>
                <w:lang w:eastAsia="zh-CN"/>
              </w:rPr>
              <w:t>q-</w:t>
            </w:r>
            <w:proofErr w:type="spellStart"/>
            <w:r w:rsidRPr="001B0CC1">
              <w:rPr>
                <w:lang w:eastAsia="zh-CN"/>
              </w:rPr>
              <w:t>QualMin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9E14" w14:textId="77777777" w:rsidR="001A5F48" w:rsidRPr="001B0CC1" w:rsidRDefault="001A5F48" w:rsidP="0058779F">
            <w:pPr>
              <w:pStyle w:val="PL"/>
              <w:rPr>
                <w:rFonts w:ascii="Arial" w:hAnsi="Arial"/>
                <w:noProof w:val="0"/>
                <w:sz w:val="18"/>
              </w:rPr>
            </w:pPr>
            <w:r w:rsidRPr="001B0CC1">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28EE" w14:textId="77777777" w:rsidR="001A5F48" w:rsidRPr="001B0CC1" w:rsidRDefault="001A5F48" w:rsidP="005877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E6C4" w14:textId="77777777" w:rsidR="001A5F48" w:rsidRPr="001B0CC1" w:rsidRDefault="001A5F48" w:rsidP="0058779F">
            <w:pPr>
              <w:pStyle w:val="PL"/>
              <w:rPr>
                <w:rFonts w:ascii="Arial" w:hAnsi="Arial"/>
                <w:noProof w:val="0"/>
                <w:sz w:val="18"/>
              </w:rPr>
            </w:pPr>
          </w:p>
        </w:tc>
      </w:tr>
      <w:tr w:rsidR="001A5F48" w:rsidRPr="001B0CC1" w14:paraId="50E5284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D31B"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t>p-</w:t>
            </w:r>
            <w:proofErr w:type="spellStart"/>
            <w:r w:rsidRPr="001B0CC1">
              <w:t>MaxEUTRA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AB85" w14:textId="77777777" w:rsidR="001A5F48" w:rsidRPr="001B0CC1" w:rsidRDefault="001A5F48" w:rsidP="0058779F">
            <w:pPr>
              <w:pStyle w:val="TAL"/>
            </w:pPr>
            <w:r w:rsidRPr="001B0CC1">
              <w:t>23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D8C5"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D409" w14:textId="77777777" w:rsidR="001A5F48" w:rsidRPr="001B0CC1" w:rsidRDefault="001A5F48" w:rsidP="0058779F">
            <w:pPr>
              <w:pStyle w:val="TAL"/>
            </w:pPr>
          </w:p>
        </w:tc>
      </w:tr>
      <w:tr w:rsidR="001A5F48" w:rsidRPr="001B0CC1" w14:paraId="2B6E229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D874" w14:textId="1F9AC2E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-Q</w:t>
            </w:r>
            <w:del w:id="29" w:author="MCC TF160" w:date="2022-04-21T09:51:00Z">
              <w:r w:rsidRPr="001B0CC1" w:rsidDel="009744CD">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9781"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2701"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1493" w14:textId="77777777" w:rsidR="001A5F48" w:rsidRPr="001B0CC1" w:rsidRDefault="001A5F48" w:rsidP="0058779F">
            <w:pPr>
              <w:pStyle w:val="TAL"/>
            </w:pPr>
          </w:p>
        </w:tc>
      </w:tr>
      <w:tr w:rsidR="001A5F48" w:rsidRPr="001B0CC1" w14:paraId="1DD6D1AE"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F1B9"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-Q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166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76EB6"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F3667" w14:textId="77777777" w:rsidR="001A5F48" w:rsidRPr="001B0CC1" w:rsidRDefault="001A5F48" w:rsidP="0058779F">
            <w:pPr>
              <w:pStyle w:val="TAL"/>
            </w:pPr>
            <w:r w:rsidRPr="001B0CC1">
              <w:t>QBASED</w:t>
            </w:r>
          </w:p>
        </w:tc>
      </w:tr>
      <w:tr w:rsidR="001A5F48" w:rsidRPr="001B0CC1" w14:paraId="4CF5400D"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5E5"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w:t>
            </w:r>
            <w:proofErr w:type="spellEnd"/>
            <w:r w:rsidRPr="001B0CC1">
              <w:t>-HighQ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B92F" w14:textId="77777777" w:rsidR="001A5F48" w:rsidRPr="001B0CC1" w:rsidRDefault="001A5F48" w:rsidP="0058779F">
            <w:pPr>
              <w:pStyle w:val="TAL"/>
            </w:pPr>
            <w:r w:rsidRPr="001B0CC1">
              <w:t>9 (9dB)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7157E"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05F50" w14:textId="77777777" w:rsidR="001A5F48" w:rsidRPr="001B0CC1" w:rsidRDefault="001A5F48" w:rsidP="0058779F">
            <w:pPr>
              <w:pStyle w:val="TAL"/>
            </w:pPr>
          </w:p>
        </w:tc>
      </w:tr>
      <w:tr w:rsidR="001A5F48" w:rsidRPr="001B0CC1" w14:paraId="7AB7A923"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7113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proofErr w:type="spellStart"/>
            <w:r w:rsidRPr="001B0CC1">
              <w:t>threshX-LowQ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F9F7" w14:textId="77777777" w:rsidR="001A5F48" w:rsidRPr="001B0CC1" w:rsidRDefault="001A5F48" w:rsidP="0058779F">
            <w:pPr>
              <w:pStyle w:val="TAL"/>
            </w:pPr>
            <w:r w:rsidRPr="001B0CC1">
              <w:t>9 (9dB)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5F29"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66FD" w14:textId="77777777" w:rsidR="001A5F48" w:rsidRPr="001B0CC1" w:rsidRDefault="001A5F48" w:rsidP="0058779F">
            <w:pPr>
              <w:pStyle w:val="TAL"/>
            </w:pPr>
          </w:p>
        </w:tc>
      </w:tr>
      <w:tr w:rsidR="001A5F48" w:rsidRPr="001B0CC1" w14:paraId="28EE3199"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9604"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8081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74AD"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FE65" w14:textId="77777777" w:rsidR="001A5F48" w:rsidRPr="001B0CC1" w:rsidRDefault="001A5F48" w:rsidP="0058779F">
            <w:pPr>
              <w:pStyle w:val="TAL"/>
            </w:pPr>
          </w:p>
        </w:tc>
      </w:tr>
      <w:tr w:rsidR="00FE2261" w:rsidRPr="001B0CC1" w14:paraId="10F45C0F" w14:textId="77777777" w:rsidTr="0090740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8A4E" w14:textId="77777777" w:rsidR="00FE2261" w:rsidRPr="001B0CC1" w:rsidRDefault="00FE2261" w:rsidP="0090740C">
            <w:pPr>
              <w:pStyle w:val="TAL"/>
              <w:rPr>
                <w:lang w:eastAsia="zh-CN"/>
              </w:rPr>
            </w:pPr>
            <w:r w:rsidRPr="001B0C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B65D" w14:textId="77777777" w:rsidR="00FE2261" w:rsidRPr="001B0CC1" w:rsidRDefault="00FE2261" w:rsidP="0090740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FA6F" w14:textId="77777777" w:rsidR="00FE2261" w:rsidRPr="001B0CC1" w:rsidRDefault="00FE2261" w:rsidP="0090740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3656" w14:textId="77777777" w:rsidR="00FE2261" w:rsidRPr="001B0CC1" w:rsidRDefault="00FE2261" w:rsidP="0090740C">
            <w:pPr>
              <w:pStyle w:val="TAL"/>
            </w:pPr>
          </w:p>
        </w:tc>
      </w:tr>
      <w:tr w:rsidR="001A5F48" w:rsidRPr="001B0CC1" w14:paraId="6CEF193A"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64A0" w14:textId="77777777" w:rsidR="001A5F48" w:rsidRPr="001B0CC1" w:rsidRDefault="001A5F48" w:rsidP="0058779F">
            <w:pPr>
              <w:pStyle w:val="TAL"/>
              <w:rPr>
                <w:lang w:eastAsia="zh-CN"/>
              </w:rPr>
            </w:pPr>
            <w:r w:rsidRPr="001B0CC1">
              <w:rPr>
                <w:lang w:eastAsia="zh-CN"/>
              </w:rPr>
              <w:t xml:space="preserve">  </w:t>
            </w:r>
            <w:r w:rsidR="00FE2261" w:rsidRPr="001B0CC1">
              <w:rPr>
                <w:lang w:eastAsia="zh-CN"/>
              </w:rPr>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F1F2"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7DA5"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0DA5" w14:textId="77777777" w:rsidR="001A5F48" w:rsidRPr="001B0CC1" w:rsidRDefault="001A5F48" w:rsidP="0058779F">
            <w:pPr>
              <w:pStyle w:val="TAL"/>
            </w:pPr>
          </w:p>
        </w:tc>
      </w:tr>
      <w:tr w:rsidR="001A5F48" w:rsidRPr="001B0CC1" w14:paraId="5EFDBAEF"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7BF4E" w14:textId="77777777" w:rsidR="001A5F48" w:rsidRPr="001B0CC1" w:rsidRDefault="001A5F48" w:rsidP="0058779F">
            <w:pPr>
              <w:pStyle w:val="TAL"/>
            </w:pPr>
            <w:r w:rsidRPr="001B0CC1">
              <w:t xml:space="preserve">  t-</w:t>
            </w:r>
            <w:proofErr w:type="spellStart"/>
            <w:r w:rsidRPr="001B0CC1">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E947" w14:textId="77777777" w:rsidR="001A5F48" w:rsidRPr="001B0CC1" w:rsidRDefault="001A5F48" w:rsidP="0058779F">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2FBF"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7BE5" w14:textId="77777777" w:rsidR="001A5F48" w:rsidRPr="001B0CC1" w:rsidRDefault="001A5F48" w:rsidP="0058779F">
            <w:pPr>
              <w:pStyle w:val="TAL"/>
            </w:pPr>
          </w:p>
        </w:tc>
      </w:tr>
      <w:tr w:rsidR="001A5F48" w:rsidRPr="001B0CC1" w14:paraId="1626383E"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4C40" w14:textId="77777777" w:rsidR="001A5F48" w:rsidRPr="001B0CC1" w:rsidRDefault="001A5F48" w:rsidP="0058779F">
            <w:pPr>
              <w:pStyle w:val="TAL"/>
            </w:pPr>
            <w:r w:rsidRPr="001B0CC1">
              <w:t xml:space="preserve">  t-</w:t>
            </w:r>
            <w:proofErr w:type="spellStart"/>
            <w:r w:rsidRPr="001B0CC1">
              <w:t>ReselectionEUTRA</w:t>
            </w:r>
            <w:proofErr w:type="spellEnd"/>
            <w:r w:rsidRPr="001B0CC1">
              <w:t>-SF</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FC87"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AB99C" w14:textId="77777777" w:rsidR="001A5F48" w:rsidRPr="001B0CC1" w:rsidRDefault="001A5F48" w:rsidP="0058779F">
            <w:pPr>
              <w:pStyle w:val="TAL"/>
            </w:pPr>
            <w:r w:rsidRPr="001B0CC1">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F6519" w14:textId="77777777" w:rsidR="001A5F48" w:rsidRPr="001B0CC1" w:rsidRDefault="001A5F48" w:rsidP="0058779F">
            <w:pPr>
              <w:pStyle w:val="TAL"/>
            </w:pPr>
          </w:p>
        </w:tc>
      </w:tr>
      <w:tr w:rsidR="001A5F48" w:rsidRPr="001B0CC1" w14:paraId="693A0691"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852ED" w14:textId="77777777" w:rsidR="001A5F48" w:rsidRPr="001B0CC1" w:rsidRDefault="001A5F48" w:rsidP="0058779F">
            <w:pPr>
              <w:pStyle w:val="TAL"/>
            </w:pPr>
            <w:r w:rsidRPr="001B0CC1">
              <w:t xml:space="preserve">  </w:t>
            </w:r>
            <w:proofErr w:type="spellStart"/>
            <w:r w:rsidRPr="001B0CC1">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234FA" w14:textId="77777777" w:rsidR="001A5F48" w:rsidRPr="001B0CC1" w:rsidRDefault="001A5F48" w:rsidP="0058779F">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1D5C"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E1149" w14:textId="77777777" w:rsidR="001A5F48" w:rsidRPr="001B0CC1" w:rsidRDefault="001A5F48" w:rsidP="0058779F">
            <w:pPr>
              <w:pStyle w:val="TAL"/>
            </w:pPr>
          </w:p>
        </w:tc>
      </w:tr>
      <w:tr w:rsidR="001A5F48" w:rsidRPr="001B0CC1" w14:paraId="3F4C9356" w14:textId="77777777" w:rsidTr="0058779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DBD6" w14:textId="77777777" w:rsidR="001A5F48" w:rsidRPr="001B0CC1" w:rsidRDefault="001A5F48" w:rsidP="0058779F">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0A7EB" w14:textId="77777777" w:rsidR="001A5F48" w:rsidRPr="001B0CC1" w:rsidRDefault="001A5F48" w:rsidP="0058779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898E" w14:textId="77777777" w:rsidR="001A5F48" w:rsidRPr="001B0CC1" w:rsidRDefault="001A5F48" w:rsidP="0058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0CB6" w14:textId="77777777" w:rsidR="001A5F48" w:rsidRPr="001B0CC1" w:rsidRDefault="001A5F48" w:rsidP="0058779F">
            <w:pPr>
              <w:pStyle w:val="TAL"/>
            </w:pPr>
          </w:p>
        </w:tc>
      </w:tr>
    </w:tbl>
    <w:p w14:paraId="77BD0F53" w14:textId="77777777" w:rsidR="00CE3582" w:rsidRPr="001B0CC1"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1B0CC1" w14:paraId="18CE6FB8"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2B01CF20" w14:textId="77777777" w:rsidR="00CE3582" w:rsidRPr="001B0CC1" w:rsidRDefault="00CE3582" w:rsidP="00B2034B">
            <w:pPr>
              <w:pStyle w:val="TAH"/>
              <w:rPr>
                <w:lang w:eastAsia="en-US"/>
              </w:rPr>
            </w:pPr>
            <w:r w:rsidRPr="001B0CC1">
              <w:rPr>
                <w:lang w:eastAsia="en-US"/>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F73CEB8" w14:textId="77777777" w:rsidR="00CE3582" w:rsidRPr="001B0CC1" w:rsidRDefault="00CE3582" w:rsidP="00B2034B">
            <w:pPr>
              <w:pStyle w:val="TAH"/>
              <w:rPr>
                <w:lang w:eastAsia="en-US"/>
              </w:rPr>
            </w:pPr>
            <w:r w:rsidRPr="001B0CC1">
              <w:rPr>
                <w:lang w:eastAsia="en-US"/>
              </w:rPr>
              <w:t xml:space="preserve">Explanation </w:t>
            </w:r>
          </w:p>
        </w:tc>
      </w:tr>
      <w:tr w:rsidR="00CE3582" w:rsidRPr="001B0CC1" w14:paraId="5EB28AE1" w14:textId="77777777" w:rsidTr="00B2034B">
        <w:tc>
          <w:tcPr>
            <w:tcW w:w="3936" w:type="dxa"/>
            <w:tcBorders>
              <w:top w:val="single" w:sz="4" w:space="0" w:color="auto"/>
              <w:left w:val="single" w:sz="4" w:space="0" w:color="auto"/>
              <w:bottom w:val="single" w:sz="4" w:space="0" w:color="auto"/>
              <w:right w:val="single" w:sz="4" w:space="0" w:color="auto"/>
            </w:tcBorders>
          </w:tcPr>
          <w:p w14:paraId="42A09785" w14:textId="77777777" w:rsidR="00CE3582" w:rsidRPr="001B0CC1" w:rsidRDefault="00CE3582" w:rsidP="00B2034B">
            <w:pPr>
              <w:pStyle w:val="TAL"/>
              <w:rPr>
                <w:lang w:eastAsia="en-US"/>
              </w:rPr>
            </w:pPr>
            <w:r w:rsidRPr="001B0CC1">
              <w:rPr>
                <w:lang w:eastAsia="en-US"/>
              </w:rPr>
              <w:t>QBASED</w:t>
            </w:r>
          </w:p>
        </w:tc>
        <w:tc>
          <w:tcPr>
            <w:tcW w:w="5811" w:type="dxa"/>
            <w:tcBorders>
              <w:top w:val="single" w:sz="4" w:space="0" w:color="auto"/>
              <w:left w:val="single" w:sz="4" w:space="0" w:color="auto"/>
              <w:bottom w:val="single" w:sz="4" w:space="0" w:color="auto"/>
              <w:right w:val="single" w:sz="4" w:space="0" w:color="auto"/>
            </w:tcBorders>
          </w:tcPr>
          <w:p w14:paraId="25E1B391" w14:textId="77777777" w:rsidR="00CE3582" w:rsidRPr="001B0CC1" w:rsidRDefault="00CE3582" w:rsidP="00B2034B">
            <w:pPr>
              <w:pStyle w:val="TAL"/>
              <w:rPr>
                <w:lang w:eastAsia="en-US"/>
              </w:rPr>
            </w:pPr>
            <w:r w:rsidRPr="001B0CC1">
              <w:rPr>
                <w:lang w:eastAsia="en-US"/>
              </w:rPr>
              <w:t>This condition applies to Quality based cell (re)selection signalling test cases.</w:t>
            </w:r>
          </w:p>
        </w:tc>
      </w:tr>
      <w:tr w:rsidR="00CE3582" w:rsidRPr="001B0CC1" w14:paraId="3AC7D82B" w14:textId="77777777" w:rsidTr="00B2034B">
        <w:tc>
          <w:tcPr>
            <w:tcW w:w="3936" w:type="dxa"/>
            <w:tcBorders>
              <w:top w:val="single" w:sz="4" w:space="0" w:color="auto"/>
              <w:left w:val="single" w:sz="4" w:space="0" w:color="auto"/>
              <w:bottom w:val="single" w:sz="4" w:space="0" w:color="auto"/>
              <w:right w:val="single" w:sz="4" w:space="0" w:color="auto"/>
            </w:tcBorders>
          </w:tcPr>
          <w:p w14:paraId="0286C557" w14:textId="77777777" w:rsidR="00CE3582" w:rsidRPr="001B0CC1" w:rsidRDefault="00CE3582" w:rsidP="00B2034B">
            <w:pPr>
              <w:pStyle w:val="TAL"/>
              <w:rPr>
                <w:lang w:eastAsia="en-US"/>
              </w:rPr>
            </w:pPr>
            <w:r w:rsidRPr="001B0CC1">
              <w:t xml:space="preserve">All </w:t>
            </w:r>
            <w:proofErr w:type="spellStart"/>
            <w:r w:rsidRPr="001B0CC1">
              <w:t>neighCells</w:t>
            </w:r>
            <w:proofErr w:type="spellEnd"/>
            <w:r w:rsidRPr="001B0CC1">
              <w:t xml:space="preserve"> with port1</w:t>
            </w:r>
          </w:p>
        </w:tc>
        <w:tc>
          <w:tcPr>
            <w:tcW w:w="5811" w:type="dxa"/>
            <w:tcBorders>
              <w:top w:val="single" w:sz="4" w:space="0" w:color="auto"/>
              <w:left w:val="single" w:sz="4" w:space="0" w:color="auto"/>
              <w:bottom w:val="single" w:sz="4" w:space="0" w:color="auto"/>
              <w:right w:val="single" w:sz="4" w:space="0" w:color="auto"/>
            </w:tcBorders>
          </w:tcPr>
          <w:p w14:paraId="074D47CB" w14:textId="77777777" w:rsidR="00CE3582" w:rsidRPr="001B0CC1" w:rsidRDefault="00CE3582" w:rsidP="00B2034B">
            <w:pPr>
              <w:pStyle w:val="TAL"/>
              <w:rPr>
                <w:lang w:eastAsia="en-US"/>
              </w:rPr>
            </w:pPr>
            <w:r w:rsidRPr="001B0CC1">
              <w:t>Used for a</w:t>
            </w:r>
            <w:r w:rsidRPr="001B0CC1">
              <w:rPr>
                <w:lang w:eastAsia="en-US"/>
              </w:rPr>
              <w:t>ll neighbouring cells</w:t>
            </w:r>
            <w:r w:rsidRPr="001B0CC1">
              <w:t xml:space="preserve"> with a</w:t>
            </w:r>
            <w:r w:rsidRPr="001B0CC1">
              <w:rPr>
                <w:lang w:eastAsia="en-US"/>
              </w:rPr>
              <w:t>t least two cell-specific antenna ports</w:t>
            </w:r>
          </w:p>
        </w:tc>
      </w:tr>
    </w:tbl>
    <w:p w14:paraId="1FBCB48B" w14:textId="77777777" w:rsidR="00CE3582" w:rsidRPr="001B0CC1" w:rsidRDefault="00CE3582" w:rsidP="00CE3582"/>
    <w:p w14:paraId="2566F544" w14:textId="77777777" w:rsidR="00A04AB5" w:rsidRPr="00AC6BFC" w:rsidRDefault="00A04AB5" w:rsidP="00AC6BFC">
      <w:pPr>
        <w:pStyle w:val="Heading4"/>
      </w:pPr>
      <w:bookmarkStart w:id="30" w:name="_Toc21353772"/>
      <w:bookmarkStart w:id="31" w:name="_Toc27749390"/>
      <w:r w:rsidRPr="00AC6BFC">
        <w:rPr>
          <w:i/>
        </w:rPr>
        <w:t>–</w:t>
      </w:r>
      <w:r w:rsidRPr="00AC6BFC">
        <w:rPr>
          <w:i/>
        </w:rPr>
        <w:tab/>
        <w:t>SIB6</w:t>
      </w:r>
      <w:bookmarkEnd w:id="30"/>
      <w:bookmarkEnd w:id="31"/>
    </w:p>
    <w:p w14:paraId="79DBF117" w14:textId="7DFD08E2" w:rsidR="00CE3582" w:rsidRPr="001B0CC1" w:rsidDel="00926296" w:rsidRDefault="00CE3582" w:rsidP="00CE3582">
      <w:pPr>
        <w:rPr>
          <w:del w:id="32" w:author="MCC TF160" w:date="2022-04-21T09:39:00Z"/>
        </w:rPr>
      </w:pPr>
      <w:del w:id="33" w:author="MCC TF160" w:date="2022-04-21T09:39:00Z">
        <w:r w:rsidRPr="001B0CC1" w:rsidDel="00926296">
          <w:rPr>
            <w:i/>
          </w:rPr>
          <w:delText>SIB6</w:delText>
        </w:r>
        <w:r w:rsidRPr="001B0CC1" w:rsidDel="00926296">
          <w:delText xml:space="preserve"> contains an ETWS primary notification.</w:delText>
        </w:r>
      </w:del>
    </w:p>
    <w:p w14:paraId="05BCF2D3" w14:textId="77777777" w:rsidR="00CE3582" w:rsidRPr="001B0CC1" w:rsidRDefault="00CE3582" w:rsidP="00CE3582">
      <w:pPr>
        <w:pStyle w:val="TH"/>
      </w:pPr>
      <w:r w:rsidRPr="001B0CC1">
        <w:t xml:space="preserve">Table 4.6.2-5: </w:t>
      </w:r>
      <w:r w:rsidRPr="001B0CC1">
        <w:rPr>
          <w:i/>
        </w:rPr>
        <w:t>SIB6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1BD7559D"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3CBC38AF"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767A305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EFC18D1"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50C6EC"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EBF9AA"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0D5D5DD" w14:textId="77777777" w:rsidR="00CE3582" w:rsidRPr="001B0CC1" w:rsidRDefault="00CE3582" w:rsidP="00B2034B">
            <w:pPr>
              <w:pStyle w:val="TAH"/>
              <w:rPr>
                <w:lang w:eastAsia="en-US"/>
              </w:rPr>
            </w:pPr>
            <w:r w:rsidRPr="001B0CC1">
              <w:rPr>
                <w:lang w:eastAsia="en-US"/>
              </w:rPr>
              <w:t>Condition</w:t>
            </w:r>
          </w:p>
        </w:tc>
      </w:tr>
      <w:tr w:rsidR="00CE3582" w:rsidRPr="001B0CC1" w14:paraId="47242AA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489E38A6"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6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F022A0"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6D4AA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ED61D06" w14:textId="77777777" w:rsidR="00CE3582" w:rsidRPr="001B0CC1" w:rsidRDefault="00CE3582" w:rsidP="00B2034B">
            <w:pPr>
              <w:pStyle w:val="TAL"/>
              <w:rPr>
                <w:lang w:eastAsia="en-US"/>
              </w:rPr>
            </w:pPr>
          </w:p>
        </w:tc>
      </w:tr>
      <w:tr w:rsidR="00CE3582" w:rsidRPr="001B0CC1" w14:paraId="3C316187" w14:textId="77777777" w:rsidTr="00B2034B">
        <w:tc>
          <w:tcPr>
            <w:tcW w:w="4535" w:type="dxa"/>
            <w:tcBorders>
              <w:top w:val="single" w:sz="4" w:space="0" w:color="auto"/>
              <w:left w:val="single" w:sz="4" w:space="0" w:color="auto"/>
              <w:bottom w:val="single" w:sz="4" w:space="0" w:color="auto"/>
              <w:right w:val="single" w:sz="4" w:space="0" w:color="auto"/>
            </w:tcBorders>
          </w:tcPr>
          <w:p w14:paraId="5185EADD" w14:textId="77777777" w:rsidR="00CE3582" w:rsidRPr="001B0CC1" w:rsidRDefault="00CE3582" w:rsidP="00B2034B">
            <w:pPr>
              <w:pStyle w:val="TAL"/>
              <w:rPr>
                <w:lang w:eastAsia="en-US"/>
              </w:rPr>
            </w:pPr>
            <w:bookmarkStart w:id="34" w:name="_Hlk524629606"/>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19900D15"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4652AE94"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6D003656" w14:textId="77777777" w:rsidR="00CE3582" w:rsidRPr="001B0CC1" w:rsidRDefault="00CE3582" w:rsidP="00B2034B">
            <w:pPr>
              <w:pStyle w:val="TAL"/>
              <w:rPr>
                <w:lang w:eastAsia="en-US"/>
              </w:rPr>
            </w:pPr>
          </w:p>
        </w:tc>
      </w:tr>
      <w:bookmarkEnd w:id="34"/>
      <w:tr w:rsidR="00CE3582" w:rsidRPr="001B0CC1" w14:paraId="44343760" w14:textId="77777777" w:rsidTr="00B2034B">
        <w:tc>
          <w:tcPr>
            <w:tcW w:w="4535" w:type="dxa"/>
            <w:tcBorders>
              <w:top w:val="single" w:sz="4" w:space="0" w:color="auto"/>
              <w:left w:val="single" w:sz="4" w:space="0" w:color="auto"/>
              <w:bottom w:val="single" w:sz="4" w:space="0" w:color="auto"/>
              <w:right w:val="single" w:sz="4" w:space="0" w:color="auto"/>
            </w:tcBorders>
          </w:tcPr>
          <w:p w14:paraId="4D773B41"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22903D4" w14:textId="3D81A58C" w:rsidR="00CE3582" w:rsidRPr="001B0CC1" w:rsidDel="0044324A" w:rsidRDefault="00CE3582" w:rsidP="0044324A">
            <w:pPr>
              <w:pStyle w:val="TAL"/>
              <w:rPr>
                <w:del w:id="35" w:author="MCC TF160" w:date="2022-04-21T12:51:00Z"/>
                <w:lang w:eastAsia="en-US"/>
              </w:rPr>
            </w:pPr>
            <w:r w:rsidRPr="001B0CC1">
              <w:rPr>
                <w:lang w:eastAsia="en-US"/>
              </w:rPr>
              <w:t>'0011 0000 0000 0000'B</w:t>
            </w:r>
          </w:p>
          <w:p w14:paraId="2A84C657"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2B9C7DB" w14:textId="31B8CB9E" w:rsidR="00CE3582" w:rsidRPr="001B0CC1" w:rsidRDefault="00CE3582" w:rsidP="00B2034B">
            <w:pPr>
              <w:pStyle w:val="TAL"/>
              <w:rPr>
                <w:lang w:eastAsia="zh-CN"/>
              </w:rPr>
            </w:pPr>
            <w:r w:rsidRPr="001B0CC1">
              <w:rPr>
                <w:lang w:eastAsia="zh-CN"/>
              </w:rPr>
              <w:t>Note 1</w:t>
            </w:r>
            <w:del w:id="36" w:author="MCC TF160" w:date="2022-04-21T12:52:00Z">
              <w:r w:rsidRPr="001B0CC1"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6C34E4A3" w14:textId="77777777" w:rsidR="00CE3582" w:rsidRPr="001B0CC1" w:rsidRDefault="00CE3582" w:rsidP="00B2034B">
            <w:pPr>
              <w:pStyle w:val="TAL"/>
              <w:rPr>
                <w:lang w:eastAsia="en-US"/>
              </w:rPr>
            </w:pPr>
          </w:p>
        </w:tc>
      </w:tr>
      <w:tr w:rsidR="00CE3582" w:rsidRPr="001B0CC1" w14:paraId="249AEAF9" w14:textId="77777777" w:rsidTr="00B2034B">
        <w:tc>
          <w:tcPr>
            <w:tcW w:w="4535" w:type="dxa"/>
            <w:tcBorders>
              <w:top w:val="single" w:sz="4" w:space="0" w:color="auto"/>
              <w:left w:val="single" w:sz="4" w:space="0" w:color="auto"/>
              <w:bottom w:val="single" w:sz="4" w:space="0" w:color="auto"/>
              <w:right w:val="single" w:sz="4" w:space="0" w:color="auto"/>
            </w:tcBorders>
          </w:tcPr>
          <w:p w14:paraId="223D48F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4245B69" w14:textId="77777777" w:rsidR="00CE3582" w:rsidRPr="001B0CC1" w:rsidRDefault="00CE3582" w:rsidP="00B2034B">
            <w:pPr>
              <w:pStyle w:val="TAL"/>
              <w:rPr>
                <w:lang w:eastAsia="en-US"/>
              </w:rPr>
            </w:pPr>
            <w:r w:rsidRPr="001B0CC1">
              <w:rPr>
                <w:lang w:eastAsia="en-US"/>
              </w:rPr>
              <w:t>'0000 0101 1000 0000'B</w:t>
            </w:r>
          </w:p>
        </w:tc>
        <w:tc>
          <w:tcPr>
            <w:tcW w:w="1700" w:type="dxa"/>
            <w:tcBorders>
              <w:top w:val="single" w:sz="4" w:space="0" w:color="auto"/>
              <w:left w:val="single" w:sz="4" w:space="0" w:color="auto"/>
              <w:bottom w:val="single" w:sz="4" w:space="0" w:color="auto"/>
              <w:right w:val="single" w:sz="4" w:space="0" w:color="auto"/>
            </w:tcBorders>
          </w:tcPr>
          <w:p w14:paraId="21D3896A" w14:textId="19684B7C" w:rsidR="00CE3582" w:rsidRPr="001B0CC1" w:rsidRDefault="00CE3582" w:rsidP="00B2034B">
            <w:pPr>
              <w:pStyle w:val="TAL"/>
              <w:rPr>
                <w:b/>
                <w:lang w:eastAsia="en-US"/>
              </w:rPr>
            </w:pPr>
            <w:r w:rsidRPr="001B0CC1">
              <w:rPr>
                <w:lang w:eastAsia="zh-CN"/>
              </w:rPr>
              <w:t>Note 2</w:t>
            </w:r>
            <w:del w:id="37" w:author="MCC TF160" w:date="2022-04-21T12:52:00Z">
              <w:r w:rsidRPr="001B0CC1"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4B4B58CF" w14:textId="77777777" w:rsidR="00CE3582" w:rsidRPr="001B0CC1" w:rsidRDefault="00CE3582" w:rsidP="00B2034B">
            <w:pPr>
              <w:pStyle w:val="TAL"/>
              <w:rPr>
                <w:lang w:eastAsia="en-US"/>
              </w:rPr>
            </w:pPr>
          </w:p>
        </w:tc>
      </w:tr>
      <w:tr w:rsidR="00CE3582" w:rsidRPr="001B0CC1" w14:paraId="63ADE660" w14:textId="77777777" w:rsidTr="00B2034B">
        <w:tc>
          <w:tcPr>
            <w:tcW w:w="4535" w:type="dxa"/>
            <w:tcBorders>
              <w:top w:val="single" w:sz="4" w:space="0" w:color="auto"/>
              <w:left w:val="single" w:sz="4" w:space="0" w:color="auto"/>
              <w:bottom w:val="single" w:sz="4" w:space="0" w:color="auto"/>
              <w:right w:val="single" w:sz="4" w:space="0" w:color="auto"/>
            </w:tcBorders>
          </w:tcPr>
          <w:p w14:paraId="663509E7"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BC9CCA5"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7BC94BC"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8A2AC05" w14:textId="77777777" w:rsidR="00CE3582" w:rsidRPr="001B0CC1" w:rsidRDefault="00CE3582" w:rsidP="00B2034B">
            <w:pPr>
              <w:pStyle w:val="TAL"/>
              <w:rPr>
                <w:lang w:eastAsia="en-US"/>
              </w:rPr>
            </w:pPr>
          </w:p>
        </w:tc>
      </w:tr>
      <w:tr w:rsidR="00CE3582" w:rsidRPr="001B0CC1" w14:paraId="698E7792"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16BD14F"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4994C6"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DD37EF"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EB7BB04" w14:textId="77777777" w:rsidR="00CE3582" w:rsidRPr="001B0CC1" w:rsidRDefault="00CE3582" w:rsidP="00B2034B">
            <w:pPr>
              <w:pStyle w:val="TAL"/>
              <w:rPr>
                <w:lang w:eastAsia="en-US"/>
              </w:rPr>
            </w:pPr>
          </w:p>
        </w:tc>
      </w:tr>
      <w:tr w:rsidR="00CE3582" w:rsidRPr="001B0CC1" w14:paraId="4180228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198E0444" w14:textId="215FFB92" w:rsidR="00CE3582" w:rsidRPr="001B0CC1" w:rsidRDefault="00CE3582" w:rsidP="00CE3582">
            <w:pPr>
              <w:pStyle w:val="TAN"/>
              <w:rPr>
                <w:lang w:eastAsia="en-US"/>
              </w:rPr>
            </w:pPr>
            <w:r w:rsidRPr="001B0CC1">
              <w:rPr>
                <w:lang w:eastAsia="en-US"/>
              </w:rPr>
              <w:t>Note 1:</w:t>
            </w:r>
            <w:r w:rsidRPr="001B0CC1">
              <w:rPr>
                <w:lang w:eastAsia="en-US"/>
              </w:rPr>
              <w:tab/>
              <w:t xml:space="preserve">Geographical Scope (Octet 1 bit 7 ~ 6) set to </w:t>
            </w:r>
            <w:del w:id="38" w:author="MCC TF160" w:date="2022-04-21T09:49:00Z">
              <w:r w:rsidRPr="001B0CC1" w:rsidDel="00651734">
                <w:rPr>
                  <w:lang w:eastAsia="en-US"/>
                </w:rPr>
                <w:delText xml:space="preserve"> </w:delText>
              </w:r>
            </w:del>
            <w:r w:rsidRPr="001B0CC1">
              <w:rPr>
                <w:lang w:eastAsia="en-US"/>
              </w:rPr>
              <w:t>'Cell wide',</w:t>
            </w:r>
            <w:r w:rsidRPr="001B0CC1">
              <w:rPr>
                <w:lang w:eastAsia="en-US"/>
              </w:rPr>
              <w:br/>
              <w:t>Emergency User Alert (Octet 1 bit 5) set to 'Activate emergency user alert',</w:t>
            </w:r>
            <w:r w:rsidRPr="001B0CC1">
              <w:rPr>
                <w:lang w:eastAsia="en-US"/>
              </w:rPr>
              <w:br/>
              <w:t>Popup (Octet 1 bit 4) set to 'Activate popup',</w:t>
            </w:r>
            <w:r w:rsidRPr="001B0CC1">
              <w:rPr>
                <w:lang w:eastAsia="en-US"/>
              </w:rPr>
              <w:br/>
              <w:t>Update Number (Octet 2 bits 3~0) for each update, incremented by one, See TS 23.041 [25].</w:t>
            </w:r>
          </w:p>
          <w:p w14:paraId="78467194" w14:textId="77AE6196" w:rsidR="00CE3582" w:rsidRPr="001B0CC1" w:rsidRDefault="00CE3582" w:rsidP="00CE3582">
            <w:pPr>
              <w:pStyle w:val="TAN"/>
              <w:rPr>
                <w:lang w:eastAsia="en-US"/>
              </w:rPr>
            </w:pPr>
            <w:r w:rsidRPr="001B0CC1">
              <w:rPr>
                <w:lang w:eastAsia="en-US"/>
              </w:rPr>
              <w:t>Note 2:</w:t>
            </w:r>
            <w:r w:rsidRPr="001B0CC1">
              <w:rPr>
                <w:lang w:eastAsia="en-US"/>
              </w:rPr>
              <w:tab/>
              <w:t>Warning Type Value (Octet 1 bit 7 ~ 1) set to 'Earthquake and Tsunami',</w:t>
            </w:r>
            <w:r w:rsidRPr="001B0CC1">
              <w:rPr>
                <w:lang w:eastAsia="en-US"/>
              </w:rPr>
              <w:br/>
              <w:t xml:space="preserve">Emergency User Alert </w:t>
            </w:r>
            <w:del w:id="39" w:author="MCC TF160" w:date="2022-04-21T09:49:00Z">
              <w:r w:rsidRPr="001B0CC1" w:rsidDel="00651734">
                <w:rPr>
                  <w:lang w:eastAsia="en-US"/>
                </w:rPr>
                <w:delText xml:space="preserve"> </w:delText>
              </w:r>
            </w:del>
            <w:r w:rsidRPr="001B0CC1">
              <w:rPr>
                <w:lang w:eastAsia="en-US"/>
              </w:rPr>
              <w:t>(Octet 1 bit 0) set to 'Activate emergency user alert',</w:t>
            </w:r>
            <w:r w:rsidRPr="001B0CC1">
              <w:rPr>
                <w:lang w:eastAsia="en-US"/>
              </w:rPr>
              <w:br/>
              <w:t>Popup (Octet 2 bit 7) set to 'Activate Popup', see TS 23.041 [25],</w:t>
            </w:r>
            <w:r w:rsidRPr="001B0CC1">
              <w:rPr>
                <w:lang w:eastAsia="en-US"/>
              </w:rPr>
              <w:br/>
              <w:t>Padding (Octet 2 bit 6 ~ 0) set to '000 0000'B.</w:t>
            </w:r>
          </w:p>
        </w:tc>
      </w:tr>
    </w:tbl>
    <w:p w14:paraId="6BB9F800" w14:textId="77777777" w:rsidR="00CE3582" w:rsidRPr="001B0CC1" w:rsidRDefault="00CE3582" w:rsidP="00CE3582"/>
    <w:p w14:paraId="586BF91B" w14:textId="77777777" w:rsidR="00A04AB5" w:rsidRPr="00AC6BFC" w:rsidRDefault="00A04AB5" w:rsidP="00AC6BFC">
      <w:pPr>
        <w:pStyle w:val="Heading4"/>
      </w:pPr>
      <w:bookmarkStart w:id="40" w:name="_Toc21353773"/>
      <w:bookmarkStart w:id="41" w:name="_Toc27749391"/>
      <w:r w:rsidRPr="00AC6BFC">
        <w:rPr>
          <w:i/>
        </w:rPr>
        <w:t>–</w:t>
      </w:r>
      <w:r w:rsidRPr="00AC6BFC">
        <w:rPr>
          <w:i/>
        </w:rPr>
        <w:tab/>
        <w:t>SIB7</w:t>
      </w:r>
      <w:bookmarkEnd w:id="40"/>
      <w:bookmarkEnd w:id="41"/>
    </w:p>
    <w:p w14:paraId="41406A3C" w14:textId="44D8A81F" w:rsidR="00CE3582" w:rsidRPr="001B0CC1" w:rsidDel="00926296" w:rsidRDefault="00CE3582" w:rsidP="00CE3582">
      <w:pPr>
        <w:rPr>
          <w:del w:id="42" w:author="MCC TF160" w:date="2022-04-21T09:39:00Z"/>
        </w:rPr>
      </w:pPr>
      <w:del w:id="43" w:author="MCC TF160" w:date="2022-04-21T09:39:00Z">
        <w:r w:rsidRPr="001B0CC1" w:rsidDel="00926296">
          <w:rPr>
            <w:i/>
          </w:rPr>
          <w:delText>SIB7</w:delText>
        </w:r>
        <w:r w:rsidRPr="001B0CC1" w:rsidDel="00926296">
          <w:delText xml:space="preserve"> contains an ETWS secondary notification.</w:delText>
        </w:r>
      </w:del>
    </w:p>
    <w:p w14:paraId="5F384913" w14:textId="77777777" w:rsidR="00CE3582" w:rsidRPr="001B0CC1" w:rsidRDefault="00CE3582" w:rsidP="00CE3582">
      <w:pPr>
        <w:pStyle w:val="TH"/>
      </w:pPr>
      <w:r w:rsidRPr="001B0CC1">
        <w:t>Table 4.6.2-</w:t>
      </w:r>
      <w:r w:rsidR="00AF6F09" w:rsidRPr="001B0CC1">
        <w:t>6</w:t>
      </w:r>
      <w:r w:rsidRPr="001B0CC1">
        <w:t xml:space="preserve">: </w:t>
      </w:r>
      <w:r w:rsidRPr="001B0CC1">
        <w:rPr>
          <w:i/>
        </w:rPr>
        <w:t xml:space="preserve">SIB7 </w:t>
      </w:r>
      <w:r w:rsidRPr="001B0CC1">
        <w:t>(1</w:t>
      </w:r>
      <w:r w:rsidRPr="001B0CC1">
        <w:rPr>
          <w:vertAlign w:val="superscript"/>
        </w:rPr>
        <w:t>st</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1013DB05"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0D585079"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2D308CC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4C616F8"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6C253A"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DCE296"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ED5707" w14:textId="77777777" w:rsidR="00CE3582" w:rsidRPr="001B0CC1" w:rsidRDefault="00CE3582" w:rsidP="00B2034B">
            <w:pPr>
              <w:pStyle w:val="TAH"/>
              <w:rPr>
                <w:lang w:eastAsia="en-US"/>
              </w:rPr>
            </w:pPr>
            <w:r w:rsidRPr="001B0CC1">
              <w:rPr>
                <w:lang w:eastAsia="en-US"/>
              </w:rPr>
              <w:t>Condition</w:t>
            </w:r>
          </w:p>
        </w:tc>
      </w:tr>
      <w:tr w:rsidR="00CE3582" w:rsidRPr="001B0CC1" w14:paraId="283C45E2"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A954AB1"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7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5F3C13"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C905B3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9088E00" w14:textId="77777777" w:rsidR="00CE3582" w:rsidRPr="001B0CC1" w:rsidRDefault="00CE3582" w:rsidP="00B2034B">
            <w:pPr>
              <w:pStyle w:val="TAL"/>
              <w:rPr>
                <w:lang w:eastAsia="en-US"/>
              </w:rPr>
            </w:pPr>
          </w:p>
        </w:tc>
      </w:tr>
      <w:tr w:rsidR="00CE3582" w:rsidRPr="001B0CC1" w14:paraId="3AE10771" w14:textId="77777777" w:rsidTr="00B2034B">
        <w:tc>
          <w:tcPr>
            <w:tcW w:w="4535" w:type="dxa"/>
            <w:tcBorders>
              <w:top w:val="single" w:sz="4" w:space="0" w:color="auto"/>
              <w:left w:val="single" w:sz="4" w:space="0" w:color="auto"/>
              <w:bottom w:val="single" w:sz="4" w:space="0" w:color="auto"/>
              <w:right w:val="single" w:sz="4" w:space="0" w:color="auto"/>
            </w:tcBorders>
          </w:tcPr>
          <w:p w14:paraId="2B51A53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763B74E8"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6200F140"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5933FF96" w14:textId="77777777" w:rsidR="00CE3582" w:rsidRPr="001B0CC1" w:rsidRDefault="00CE3582" w:rsidP="00B2034B">
            <w:pPr>
              <w:pStyle w:val="TAL"/>
              <w:rPr>
                <w:lang w:eastAsia="en-US"/>
              </w:rPr>
            </w:pPr>
          </w:p>
        </w:tc>
      </w:tr>
      <w:tr w:rsidR="00CE3582" w:rsidRPr="001B0CC1" w14:paraId="13EE6B74" w14:textId="77777777" w:rsidTr="00B2034B">
        <w:tc>
          <w:tcPr>
            <w:tcW w:w="4535" w:type="dxa"/>
            <w:tcBorders>
              <w:top w:val="single" w:sz="4" w:space="0" w:color="auto"/>
              <w:left w:val="single" w:sz="4" w:space="0" w:color="auto"/>
              <w:bottom w:val="single" w:sz="4" w:space="0" w:color="auto"/>
              <w:right w:val="single" w:sz="4" w:space="0" w:color="auto"/>
            </w:tcBorders>
          </w:tcPr>
          <w:p w14:paraId="65E74DBE"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59E6E1A" w14:textId="77777777" w:rsidR="00CE3582" w:rsidRPr="001B0CC1" w:rsidRDefault="00CE3582" w:rsidP="00B2034B">
            <w:pPr>
              <w:pStyle w:val="TAL"/>
              <w:rPr>
                <w:lang w:eastAsia="en-US"/>
              </w:rPr>
            </w:pPr>
            <w:r w:rsidRPr="001B0CC1">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59F2D3DB" w14:textId="51249AC7" w:rsidR="00CE3582" w:rsidRPr="001B0CC1" w:rsidRDefault="00CE3582" w:rsidP="00B2034B">
            <w:pPr>
              <w:pStyle w:val="TAL"/>
              <w:rPr>
                <w:lang w:eastAsia="zh-CN"/>
              </w:rPr>
            </w:pPr>
            <w:r w:rsidRPr="001B0CC1">
              <w:rPr>
                <w:lang w:eastAsia="zh-CN"/>
              </w:rPr>
              <w:t>Note 1</w:t>
            </w:r>
            <w:del w:id="44" w:author="MCC TF160" w:date="2022-04-21T12:52:00Z">
              <w:r w:rsidRPr="001B0CC1" w:rsidDel="0044324A">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Pr>
          <w:p w14:paraId="53B64E80" w14:textId="77777777" w:rsidR="00CE3582" w:rsidRPr="001B0CC1" w:rsidRDefault="00CE3582" w:rsidP="00B2034B">
            <w:pPr>
              <w:pStyle w:val="TAL"/>
              <w:rPr>
                <w:lang w:eastAsia="en-US"/>
              </w:rPr>
            </w:pPr>
          </w:p>
        </w:tc>
      </w:tr>
      <w:tr w:rsidR="00CE3582" w:rsidRPr="001B0CC1" w14:paraId="125DCC0C" w14:textId="77777777" w:rsidTr="00B2034B">
        <w:tc>
          <w:tcPr>
            <w:tcW w:w="4535" w:type="dxa"/>
            <w:tcBorders>
              <w:top w:val="single" w:sz="4" w:space="0" w:color="auto"/>
              <w:left w:val="single" w:sz="4" w:space="0" w:color="auto"/>
              <w:bottom w:val="single" w:sz="4" w:space="0" w:color="auto"/>
              <w:right w:val="single" w:sz="4" w:space="0" w:color="auto"/>
            </w:tcBorders>
          </w:tcPr>
          <w:p w14:paraId="3C9D0AA5"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6FAE3D0C" w14:textId="77777777" w:rsidR="00CE3582" w:rsidRPr="001B0CC1" w:rsidRDefault="00CE3582" w:rsidP="00B2034B">
            <w:pPr>
              <w:pStyle w:val="TAL"/>
              <w:rPr>
                <w:lang w:eastAsia="en-US"/>
              </w:rPr>
            </w:pPr>
            <w:proofErr w:type="spellStart"/>
            <w:r w:rsidRPr="001B0CC1">
              <w:rPr>
                <w:lang w:eastAsia="en-US"/>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A68DEC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378E5F" w14:textId="77777777" w:rsidR="00CE3582" w:rsidRPr="001B0CC1" w:rsidRDefault="00CE3582" w:rsidP="00B2034B">
            <w:pPr>
              <w:pStyle w:val="TAL"/>
              <w:rPr>
                <w:lang w:eastAsia="en-US"/>
              </w:rPr>
            </w:pPr>
          </w:p>
        </w:tc>
      </w:tr>
      <w:tr w:rsidR="00CE3582" w:rsidRPr="001B0CC1" w14:paraId="560FB86F" w14:textId="77777777" w:rsidTr="00B2034B">
        <w:tc>
          <w:tcPr>
            <w:tcW w:w="4535" w:type="dxa"/>
            <w:tcBorders>
              <w:top w:val="single" w:sz="4" w:space="0" w:color="auto"/>
              <w:left w:val="single" w:sz="4" w:space="0" w:color="auto"/>
              <w:bottom w:val="single" w:sz="4" w:space="0" w:color="auto"/>
              <w:right w:val="single" w:sz="4" w:space="0" w:color="auto"/>
            </w:tcBorders>
          </w:tcPr>
          <w:p w14:paraId="3369B3D0"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9240907" w14:textId="77777777" w:rsidR="00CE3582" w:rsidRPr="001B0CC1" w:rsidRDefault="00CE3582" w:rsidP="00B2034B">
            <w:pPr>
              <w:pStyle w:val="TAL"/>
              <w:rPr>
                <w:lang w:eastAsia="en-US"/>
              </w:rPr>
            </w:pPr>
            <w:r w:rsidRPr="001B0CC1">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767B42E8"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C2B7BD" w14:textId="77777777" w:rsidR="00CE3582" w:rsidRPr="001B0CC1" w:rsidRDefault="00CE3582" w:rsidP="00B2034B">
            <w:pPr>
              <w:pStyle w:val="TAL"/>
              <w:rPr>
                <w:lang w:eastAsia="en-US"/>
              </w:rPr>
            </w:pPr>
          </w:p>
        </w:tc>
      </w:tr>
      <w:tr w:rsidR="00CE3582" w:rsidRPr="001B0CC1" w14:paraId="41AA498F" w14:textId="77777777" w:rsidTr="00B2034B">
        <w:tc>
          <w:tcPr>
            <w:tcW w:w="4535" w:type="dxa"/>
            <w:tcBorders>
              <w:top w:val="single" w:sz="4" w:space="0" w:color="auto"/>
              <w:left w:val="single" w:sz="4" w:space="0" w:color="auto"/>
              <w:bottom w:val="single" w:sz="4" w:space="0" w:color="auto"/>
              <w:right w:val="single" w:sz="4" w:space="0" w:color="auto"/>
            </w:tcBorders>
          </w:tcPr>
          <w:p w14:paraId="34234E05"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4974EB89" w14:textId="77777777" w:rsidR="00CE3582" w:rsidRPr="001B0CC1" w:rsidRDefault="00CE3582" w:rsidP="00B2034B">
            <w:pPr>
              <w:pStyle w:val="TAL"/>
              <w:rPr>
                <w:lang w:eastAsia="en-US"/>
              </w:rPr>
            </w:pPr>
            <w:proofErr w:type="spellStart"/>
            <w:r w:rsidRPr="001B0CC1">
              <w:rPr>
                <w:lang w:eastAsia="en-US"/>
              </w:rPr>
              <w:t>Octetstring</w:t>
            </w:r>
            <w:proofErr w:type="spellEnd"/>
            <w:r w:rsidRPr="001B0CC1">
              <w:rPr>
                <w:lang w:eastAsia="en-US"/>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257CB8D1" w14:textId="249C736A" w:rsidR="00CE3582" w:rsidRPr="001B0CC1" w:rsidRDefault="00CE3582" w:rsidP="00B2034B">
            <w:pPr>
              <w:pStyle w:val="TAL"/>
              <w:rPr>
                <w:lang w:eastAsia="en-US"/>
              </w:rPr>
            </w:pPr>
            <w:r w:rsidRPr="001B0CC1">
              <w:rPr>
                <w:lang w:eastAsia="en-US"/>
              </w:rPr>
              <w:t>Where N ≥ 1 and less than 1246</w:t>
            </w:r>
            <w:del w:id="45" w:author="MCC TF160" w:date="2022-04-21T09:49:00Z">
              <w:r w:rsidRPr="001B0CC1" w:rsidDel="00651734">
                <w:rPr>
                  <w:lang w:eastAsia="en-US"/>
                </w:rPr>
                <w:delText>.</w:delText>
              </w:r>
            </w:del>
          </w:p>
          <w:p w14:paraId="3CCAFFCB" w14:textId="77777777" w:rsidR="00CE3582" w:rsidRPr="001B0CC1" w:rsidRDefault="00CE3582" w:rsidP="00B2034B">
            <w:pPr>
              <w:pStyle w:val="TAL"/>
              <w:rPr>
                <w:lang w:eastAsia="en-US"/>
              </w:rPr>
            </w:pPr>
            <w:r w:rsidRPr="001B0CC1">
              <w:rPr>
                <w:lang w:eastAsia="en-US"/>
              </w:rPr>
              <w:t>(</w:t>
            </w:r>
            <w:proofErr w:type="gramStart"/>
            <w:r w:rsidRPr="001B0CC1">
              <w:rPr>
                <w:lang w:eastAsia="en-US"/>
              </w:rPr>
              <w:t>see</w:t>
            </w:r>
            <w:proofErr w:type="gramEnd"/>
            <w:r w:rsidRPr="001B0CC1">
              <w:rPr>
                <w:lang w:eastAsia="en-US"/>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52C3EEBA" w14:textId="77777777" w:rsidR="00CE3582" w:rsidRPr="001B0CC1" w:rsidRDefault="00CE3582" w:rsidP="00B2034B">
            <w:pPr>
              <w:pStyle w:val="TAL"/>
              <w:rPr>
                <w:lang w:eastAsia="en-US"/>
              </w:rPr>
            </w:pPr>
          </w:p>
        </w:tc>
      </w:tr>
      <w:tr w:rsidR="00CE3582" w:rsidRPr="001B0CC1" w14:paraId="38822B8F" w14:textId="77777777" w:rsidTr="00B2034B">
        <w:tc>
          <w:tcPr>
            <w:tcW w:w="4535" w:type="dxa"/>
            <w:tcBorders>
              <w:top w:val="single" w:sz="4" w:space="0" w:color="auto"/>
              <w:left w:val="single" w:sz="4" w:space="0" w:color="auto"/>
              <w:bottom w:val="single" w:sz="4" w:space="0" w:color="auto"/>
              <w:right w:val="single" w:sz="4" w:space="0" w:color="auto"/>
            </w:tcBorders>
          </w:tcPr>
          <w:p w14:paraId="3CD4D3AF"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4BC9A728" w14:textId="77777777" w:rsidR="00CE3582" w:rsidRPr="001B0CC1" w:rsidRDefault="00CE3582" w:rsidP="00B2034B">
            <w:pPr>
              <w:pStyle w:val="TAL"/>
              <w:rPr>
                <w:lang w:eastAsia="en-US"/>
              </w:rPr>
            </w:pPr>
            <w:r w:rsidRPr="001B0CC1">
              <w:rPr>
                <w:lang w:eastAsia="en-US"/>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tcPr>
          <w:p w14:paraId="121E876B" w14:textId="27CC7649" w:rsidR="00CE3582" w:rsidRPr="001B0CC1" w:rsidRDefault="00CE3582" w:rsidP="00B2034B">
            <w:pPr>
              <w:pStyle w:val="TAL"/>
              <w:rPr>
                <w:lang w:eastAsia="en-US"/>
              </w:rPr>
            </w:pPr>
            <w:r w:rsidRPr="001B0CC1">
              <w:rPr>
                <w:lang w:eastAsia="en-US"/>
              </w:rPr>
              <w:t>see TS 23.041 [25</w:t>
            </w:r>
            <w:r w:rsidRPr="007E14C9">
              <w:rPr>
                <w:highlight w:val="yellow"/>
                <w:lang w:eastAsia="en-US"/>
              </w:rPr>
              <w:t>]</w:t>
            </w:r>
            <w:del w:id="46" w:author="MCC TF160" w:date="2022-05-09T10:16:00Z">
              <w:r w:rsidRPr="007E14C9" w:rsidDel="007E14C9">
                <w:rPr>
                  <w:highlight w:val="yellow"/>
                  <w:lang w:eastAsia="en-US"/>
                </w:rPr>
                <w:delText>.</w:delText>
              </w:r>
            </w:del>
          </w:p>
        </w:tc>
        <w:tc>
          <w:tcPr>
            <w:tcW w:w="1245" w:type="dxa"/>
            <w:tcBorders>
              <w:top w:val="single" w:sz="4" w:space="0" w:color="auto"/>
              <w:left w:val="single" w:sz="4" w:space="0" w:color="auto"/>
              <w:bottom w:val="single" w:sz="4" w:space="0" w:color="auto"/>
              <w:right w:val="single" w:sz="4" w:space="0" w:color="auto"/>
            </w:tcBorders>
          </w:tcPr>
          <w:p w14:paraId="383DDE33" w14:textId="77777777" w:rsidR="00CE3582" w:rsidRPr="001B0CC1" w:rsidRDefault="00CE3582" w:rsidP="00B2034B">
            <w:pPr>
              <w:pStyle w:val="TAL"/>
              <w:rPr>
                <w:lang w:eastAsia="en-US"/>
              </w:rPr>
            </w:pPr>
            <w:r w:rsidRPr="001B0CC1">
              <w:rPr>
                <w:lang w:eastAsia="en-US"/>
              </w:rPr>
              <w:t>Segment 1</w:t>
            </w:r>
          </w:p>
        </w:tc>
      </w:tr>
      <w:tr w:rsidR="00CE3582" w:rsidRPr="001B0CC1" w14:paraId="6B1028EF" w14:textId="77777777" w:rsidTr="00B2034B">
        <w:tc>
          <w:tcPr>
            <w:tcW w:w="4535" w:type="dxa"/>
            <w:tcBorders>
              <w:top w:val="single" w:sz="4" w:space="0" w:color="auto"/>
              <w:left w:val="single" w:sz="4" w:space="0" w:color="auto"/>
              <w:bottom w:val="single" w:sz="4" w:space="0" w:color="auto"/>
              <w:right w:val="single" w:sz="4" w:space="0" w:color="auto"/>
            </w:tcBorders>
          </w:tcPr>
          <w:p w14:paraId="74CDEF67"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B66362F"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B3974F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4974BC" w14:textId="77777777" w:rsidR="00CE3582" w:rsidRPr="001B0CC1" w:rsidRDefault="00CE3582" w:rsidP="00B2034B">
            <w:pPr>
              <w:pStyle w:val="TAL"/>
              <w:rPr>
                <w:lang w:eastAsia="en-US"/>
              </w:rPr>
            </w:pPr>
          </w:p>
        </w:tc>
      </w:tr>
      <w:tr w:rsidR="00CE3582" w:rsidRPr="001B0CC1" w14:paraId="61431D4F"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5FF5474"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F57DB4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88322C8"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9DA2827" w14:textId="77777777" w:rsidR="00CE3582" w:rsidRPr="001B0CC1" w:rsidRDefault="00CE3582" w:rsidP="00B2034B">
            <w:pPr>
              <w:pStyle w:val="TAL"/>
              <w:rPr>
                <w:lang w:eastAsia="en-US"/>
              </w:rPr>
            </w:pPr>
          </w:p>
        </w:tc>
      </w:tr>
      <w:tr w:rsidR="00CE3582" w:rsidRPr="001B0CC1" w14:paraId="659007B0"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66C841EE" w14:textId="127709FF"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47" w:author="MCC TF160" w:date="2022-04-21T09:49:00Z">
              <w:r w:rsidRPr="001B0CC1" w:rsidDel="00651734">
                <w:rPr>
                  <w:lang w:eastAsia="en-US"/>
                </w:rPr>
                <w:delText xml:space="preserve"> </w:delText>
              </w:r>
            </w:del>
            <w:r w:rsidRPr="001B0CC1">
              <w:rPr>
                <w:lang w:eastAsia="en-US"/>
              </w:rPr>
              <w:t>'Cell wide',</w:t>
            </w:r>
          </w:p>
          <w:p w14:paraId="2B962652"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3A48EFFB"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1B2B4202"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6183D748" w14:textId="77777777" w:rsidR="00CE3582" w:rsidRPr="001B0CC1"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1B0CC1" w14:paraId="6221ED92"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19E6D806" w14:textId="77777777" w:rsidR="00CE3582" w:rsidRPr="001B0CC1" w:rsidRDefault="00CE3582" w:rsidP="00B2034B">
            <w:pPr>
              <w:pStyle w:val="TAH"/>
              <w:rPr>
                <w:lang w:eastAsia="en-US"/>
              </w:rPr>
            </w:pPr>
            <w:r w:rsidRPr="001B0CC1">
              <w:rPr>
                <w:lang w:eastAsia="en-US"/>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7FA231D" w14:textId="77777777" w:rsidR="00CE3582" w:rsidRPr="001B0CC1" w:rsidRDefault="00CE3582" w:rsidP="00B2034B">
            <w:pPr>
              <w:pStyle w:val="TAH"/>
              <w:rPr>
                <w:lang w:eastAsia="en-US"/>
              </w:rPr>
            </w:pPr>
            <w:r w:rsidRPr="001B0CC1">
              <w:rPr>
                <w:lang w:eastAsia="en-US"/>
              </w:rPr>
              <w:t xml:space="preserve">Explanation </w:t>
            </w:r>
          </w:p>
        </w:tc>
      </w:tr>
      <w:tr w:rsidR="00CE3582" w:rsidRPr="001B0CC1" w14:paraId="51FB55D4" w14:textId="77777777" w:rsidTr="00B2034B">
        <w:tc>
          <w:tcPr>
            <w:tcW w:w="3936" w:type="dxa"/>
            <w:tcBorders>
              <w:top w:val="single" w:sz="4" w:space="0" w:color="auto"/>
              <w:left w:val="single" w:sz="4" w:space="0" w:color="auto"/>
              <w:bottom w:val="single" w:sz="4" w:space="0" w:color="auto"/>
              <w:right w:val="single" w:sz="4" w:space="0" w:color="auto"/>
            </w:tcBorders>
          </w:tcPr>
          <w:p w14:paraId="4AA3D24E" w14:textId="77777777" w:rsidR="00CE3582" w:rsidRPr="001B0CC1" w:rsidRDefault="00CE3582" w:rsidP="00B2034B">
            <w:pPr>
              <w:pStyle w:val="TAL"/>
            </w:pPr>
            <w:r w:rsidRPr="001B0CC1">
              <w:t>Segment1</w:t>
            </w:r>
          </w:p>
        </w:tc>
        <w:tc>
          <w:tcPr>
            <w:tcW w:w="5811" w:type="dxa"/>
            <w:tcBorders>
              <w:top w:val="single" w:sz="4" w:space="0" w:color="auto"/>
              <w:left w:val="single" w:sz="4" w:space="0" w:color="auto"/>
              <w:bottom w:val="single" w:sz="4" w:space="0" w:color="auto"/>
              <w:right w:val="single" w:sz="4" w:space="0" w:color="auto"/>
            </w:tcBorders>
          </w:tcPr>
          <w:p w14:paraId="09C7D321" w14:textId="77777777" w:rsidR="00CE3582" w:rsidRPr="001B0CC1" w:rsidRDefault="00CE3582" w:rsidP="00B2034B">
            <w:pPr>
              <w:pStyle w:val="TAL"/>
            </w:pPr>
            <w:r w:rsidRPr="001B0CC1">
              <w:t>The field is mandatory present in the first segment of SIB7, otherwise it is not present.</w:t>
            </w:r>
          </w:p>
        </w:tc>
      </w:tr>
    </w:tbl>
    <w:p w14:paraId="321892BD" w14:textId="77777777" w:rsidR="00CE3582" w:rsidRPr="001B0CC1" w:rsidRDefault="00CE3582" w:rsidP="00CE3582"/>
    <w:p w14:paraId="73C225A3" w14:textId="77777777" w:rsidR="00CE3582" w:rsidRPr="001B0CC1" w:rsidRDefault="00CE3582" w:rsidP="00CE3582">
      <w:pPr>
        <w:pStyle w:val="TH"/>
      </w:pPr>
      <w:r w:rsidRPr="001B0CC1">
        <w:t>Table 4.6.2-</w:t>
      </w:r>
      <w:r w:rsidR="00AF6F09" w:rsidRPr="001B0CC1">
        <w:t>7</w:t>
      </w:r>
      <w:r w:rsidRPr="001B0CC1">
        <w:t xml:space="preserve">: </w:t>
      </w:r>
      <w:r w:rsidRPr="001B0CC1">
        <w:rPr>
          <w:i/>
        </w:rPr>
        <w:t xml:space="preserve">SIB7 </w:t>
      </w:r>
      <w:r w:rsidRPr="001B0CC1">
        <w:t>(2</w:t>
      </w:r>
      <w:r w:rsidRPr="001B0CC1">
        <w:rPr>
          <w:vertAlign w:val="superscript"/>
        </w:rPr>
        <w:t>nd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592AC60C"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7A2ADB44"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5DF3245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8FCAE6C"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BC4CEF"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E055A7"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3429FA3" w14:textId="77777777" w:rsidR="00CE3582" w:rsidRPr="001B0CC1" w:rsidRDefault="00CE3582" w:rsidP="00B2034B">
            <w:pPr>
              <w:pStyle w:val="TAH"/>
              <w:rPr>
                <w:lang w:eastAsia="en-US"/>
              </w:rPr>
            </w:pPr>
            <w:r w:rsidRPr="001B0CC1">
              <w:rPr>
                <w:lang w:eastAsia="en-US"/>
              </w:rPr>
              <w:t>Condition</w:t>
            </w:r>
          </w:p>
        </w:tc>
      </w:tr>
      <w:tr w:rsidR="00CE3582" w:rsidRPr="001B0CC1" w14:paraId="73FB65C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3C69671"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7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864FA9"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FAABB5F"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3E2EF19" w14:textId="77777777" w:rsidR="00CE3582" w:rsidRPr="001B0CC1" w:rsidRDefault="00CE3582" w:rsidP="00B2034B">
            <w:pPr>
              <w:pStyle w:val="TAL"/>
              <w:rPr>
                <w:lang w:eastAsia="en-US"/>
              </w:rPr>
            </w:pPr>
          </w:p>
        </w:tc>
      </w:tr>
      <w:tr w:rsidR="00CE3582" w:rsidRPr="001B0CC1" w14:paraId="7606C03C"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E7C590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36F9A23"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7B790694"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6CFE621C" w14:textId="77777777" w:rsidR="00CE3582" w:rsidRPr="001B0CC1" w:rsidRDefault="00CE3582" w:rsidP="00B2034B">
            <w:pPr>
              <w:pStyle w:val="TAL"/>
              <w:rPr>
                <w:lang w:eastAsia="en-US"/>
              </w:rPr>
            </w:pPr>
          </w:p>
        </w:tc>
      </w:tr>
      <w:tr w:rsidR="00CE3582" w:rsidRPr="001B0CC1" w14:paraId="107AE480" w14:textId="77777777" w:rsidTr="00B2034B">
        <w:tc>
          <w:tcPr>
            <w:tcW w:w="4535" w:type="dxa"/>
            <w:tcBorders>
              <w:top w:val="single" w:sz="4" w:space="0" w:color="auto"/>
              <w:left w:val="single" w:sz="4" w:space="0" w:color="auto"/>
              <w:bottom w:val="single" w:sz="4" w:space="0" w:color="auto"/>
              <w:right w:val="single" w:sz="4" w:space="0" w:color="auto"/>
            </w:tcBorders>
          </w:tcPr>
          <w:p w14:paraId="7C09A592"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1921C1E9" w14:textId="77777777" w:rsidR="00CE3582" w:rsidRPr="001B0CC1" w:rsidRDefault="00CE3582" w:rsidP="00B2034B">
            <w:pPr>
              <w:pStyle w:val="TAL"/>
              <w:rPr>
                <w:lang w:eastAsia="en-US"/>
              </w:rPr>
            </w:pPr>
            <w:r w:rsidRPr="001B0CC1">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3F18C277" w14:textId="77777777" w:rsidR="00CE3582" w:rsidRPr="001B0CC1" w:rsidRDefault="00CE3582" w:rsidP="00B2034B">
            <w:pPr>
              <w:pStyle w:val="TAL"/>
              <w:rPr>
                <w:lang w:eastAsia="en-US"/>
              </w:rPr>
            </w:pPr>
            <w:r w:rsidRPr="001B0CC1">
              <w:rPr>
                <w:lang w:eastAsia="en-US"/>
              </w:rPr>
              <w:t>Note 1</w:t>
            </w:r>
          </w:p>
        </w:tc>
        <w:tc>
          <w:tcPr>
            <w:tcW w:w="1245" w:type="dxa"/>
            <w:tcBorders>
              <w:top w:val="single" w:sz="4" w:space="0" w:color="auto"/>
              <w:left w:val="single" w:sz="4" w:space="0" w:color="auto"/>
              <w:bottom w:val="single" w:sz="4" w:space="0" w:color="auto"/>
              <w:right w:val="single" w:sz="4" w:space="0" w:color="auto"/>
            </w:tcBorders>
          </w:tcPr>
          <w:p w14:paraId="33E91943" w14:textId="77777777" w:rsidR="00CE3582" w:rsidRPr="001B0CC1" w:rsidRDefault="00CE3582" w:rsidP="00B2034B">
            <w:pPr>
              <w:pStyle w:val="TAL"/>
              <w:rPr>
                <w:lang w:eastAsia="en-US"/>
              </w:rPr>
            </w:pPr>
          </w:p>
        </w:tc>
      </w:tr>
      <w:tr w:rsidR="00CE3582" w:rsidRPr="001B0CC1" w14:paraId="6B364A69" w14:textId="77777777" w:rsidTr="00B2034B">
        <w:tc>
          <w:tcPr>
            <w:tcW w:w="4535" w:type="dxa"/>
            <w:tcBorders>
              <w:top w:val="single" w:sz="4" w:space="0" w:color="auto"/>
              <w:left w:val="single" w:sz="4" w:space="0" w:color="auto"/>
              <w:bottom w:val="single" w:sz="4" w:space="0" w:color="auto"/>
              <w:right w:val="single" w:sz="4" w:space="0" w:color="auto"/>
            </w:tcBorders>
          </w:tcPr>
          <w:p w14:paraId="559CCF1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7BC0FE2A" w14:textId="77777777" w:rsidR="00CE3582" w:rsidRPr="001B0CC1" w:rsidRDefault="00CE3582" w:rsidP="00B2034B">
            <w:pPr>
              <w:pStyle w:val="TAL"/>
              <w:rPr>
                <w:lang w:eastAsia="en-US"/>
              </w:rPr>
            </w:pPr>
            <w:proofErr w:type="spellStart"/>
            <w:r w:rsidRPr="001B0CC1">
              <w:rPr>
                <w:lang w:eastAsia="en-US"/>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35E3918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530D68" w14:textId="77777777" w:rsidR="00CE3582" w:rsidRPr="001B0CC1" w:rsidRDefault="00CE3582" w:rsidP="00B2034B">
            <w:pPr>
              <w:pStyle w:val="TAL"/>
              <w:rPr>
                <w:lang w:eastAsia="en-US"/>
              </w:rPr>
            </w:pPr>
          </w:p>
        </w:tc>
      </w:tr>
      <w:tr w:rsidR="00CE3582" w:rsidRPr="001B0CC1" w14:paraId="7C1C31F2" w14:textId="77777777" w:rsidTr="00B2034B">
        <w:tc>
          <w:tcPr>
            <w:tcW w:w="4535" w:type="dxa"/>
            <w:tcBorders>
              <w:top w:val="single" w:sz="4" w:space="0" w:color="auto"/>
              <w:left w:val="single" w:sz="4" w:space="0" w:color="auto"/>
              <w:bottom w:val="single" w:sz="4" w:space="0" w:color="auto"/>
              <w:right w:val="single" w:sz="4" w:space="0" w:color="auto"/>
            </w:tcBorders>
          </w:tcPr>
          <w:p w14:paraId="1CD1934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F0B2138" w14:textId="77777777" w:rsidR="00CE3582" w:rsidRPr="001B0CC1" w:rsidRDefault="00CE3582" w:rsidP="00B2034B">
            <w:pPr>
              <w:pStyle w:val="TAL"/>
              <w:rPr>
                <w:lang w:eastAsia="en-US"/>
              </w:rPr>
            </w:pPr>
            <w:r w:rsidRPr="001B0CC1">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9063DCE"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F7DE738" w14:textId="77777777" w:rsidR="00CE3582" w:rsidRPr="001B0CC1" w:rsidRDefault="00CE3582" w:rsidP="00B2034B">
            <w:pPr>
              <w:pStyle w:val="TAL"/>
              <w:rPr>
                <w:lang w:eastAsia="en-US"/>
              </w:rPr>
            </w:pPr>
          </w:p>
        </w:tc>
      </w:tr>
      <w:tr w:rsidR="00CE3582" w:rsidRPr="001B0CC1" w14:paraId="4C90E747" w14:textId="77777777" w:rsidTr="00B2034B">
        <w:tc>
          <w:tcPr>
            <w:tcW w:w="4535" w:type="dxa"/>
            <w:tcBorders>
              <w:top w:val="single" w:sz="4" w:space="0" w:color="auto"/>
              <w:left w:val="single" w:sz="4" w:space="0" w:color="auto"/>
              <w:bottom w:val="single" w:sz="4" w:space="0" w:color="auto"/>
              <w:right w:val="single" w:sz="4" w:space="0" w:color="auto"/>
            </w:tcBorders>
          </w:tcPr>
          <w:p w14:paraId="60B5129D"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1D97FB10" w14:textId="77777777" w:rsidR="00CE3582" w:rsidRPr="001B0CC1" w:rsidRDefault="00CE3582" w:rsidP="00B2034B">
            <w:pPr>
              <w:pStyle w:val="TAL"/>
              <w:rPr>
                <w:lang w:eastAsia="en-US"/>
              </w:rPr>
            </w:pPr>
            <w:proofErr w:type="spellStart"/>
            <w:r w:rsidRPr="001B0CC1">
              <w:rPr>
                <w:lang w:eastAsia="en-US"/>
              </w:rPr>
              <w:t>Octetstring</w:t>
            </w:r>
            <w:proofErr w:type="spellEnd"/>
            <w:r w:rsidRPr="001B0CC1">
              <w:rPr>
                <w:lang w:eastAsia="en-US"/>
              </w:rPr>
              <w:t xml:space="preserve"> of N</w:t>
            </w:r>
          </w:p>
        </w:tc>
        <w:tc>
          <w:tcPr>
            <w:tcW w:w="1700" w:type="dxa"/>
            <w:tcBorders>
              <w:top w:val="single" w:sz="4" w:space="0" w:color="auto"/>
              <w:left w:val="single" w:sz="4" w:space="0" w:color="auto"/>
              <w:bottom w:val="single" w:sz="4" w:space="0" w:color="auto"/>
              <w:right w:val="single" w:sz="4" w:space="0" w:color="auto"/>
            </w:tcBorders>
          </w:tcPr>
          <w:p w14:paraId="6A87491C" w14:textId="47D5B074" w:rsidR="00CE3582" w:rsidRPr="001B0CC1" w:rsidRDefault="00CE3582" w:rsidP="00B2034B">
            <w:pPr>
              <w:pStyle w:val="TAL"/>
              <w:rPr>
                <w:lang w:eastAsia="en-US"/>
              </w:rPr>
            </w:pPr>
            <w:r w:rsidRPr="001B0CC1">
              <w:rPr>
                <w:lang w:eastAsia="en-US"/>
              </w:rPr>
              <w:t>Where N ≥ 1 and less than 1246</w:t>
            </w:r>
            <w:del w:id="48" w:author="MCC TF160" w:date="2022-04-21T09:49:00Z">
              <w:r w:rsidRPr="001B0CC1" w:rsidDel="00651734">
                <w:rPr>
                  <w:lang w:eastAsia="en-US"/>
                </w:rPr>
                <w:delText>.</w:delText>
              </w:r>
            </w:del>
          </w:p>
          <w:p w14:paraId="630CAF21" w14:textId="77777777" w:rsidR="00CE3582" w:rsidRPr="001B0CC1" w:rsidRDefault="00CE3582" w:rsidP="00B2034B">
            <w:pPr>
              <w:pStyle w:val="TAL"/>
              <w:rPr>
                <w:lang w:eastAsia="en-US"/>
              </w:rPr>
            </w:pPr>
            <w:r w:rsidRPr="001B0CC1">
              <w:rPr>
                <w:lang w:eastAsia="en-US"/>
              </w:rPr>
              <w:t>(</w:t>
            </w:r>
            <w:proofErr w:type="gramStart"/>
            <w:r w:rsidRPr="001B0CC1">
              <w:rPr>
                <w:lang w:eastAsia="en-US"/>
              </w:rPr>
              <w:t>see</w:t>
            </w:r>
            <w:proofErr w:type="gramEnd"/>
            <w:r w:rsidRPr="001B0CC1">
              <w:rPr>
                <w:lang w:eastAsia="en-US"/>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78A77DC5" w14:textId="77777777" w:rsidR="00CE3582" w:rsidRPr="001B0CC1" w:rsidRDefault="00CE3582" w:rsidP="00B2034B">
            <w:pPr>
              <w:pStyle w:val="TAL"/>
              <w:rPr>
                <w:lang w:eastAsia="en-US"/>
              </w:rPr>
            </w:pPr>
          </w:p>
        </w:tc>
      </w:tr>
      <w:tr w:rsidR="00CE3582" w:rsidRPr="001B0CC1" w14:paraId="190335E4" w14:textId="77777777" w:rsidTr="00B2034B">
        <w:tc>
          <w:tcPr>
            <w:tcW w:w="4535" w:type="dxa"/>
            <w:tcBorders>
              <w:top w:val="single" w:sz="4" w:space="0" w:color="auto"/>
              <w:left w:val="single" w:sz="4" w:space="0" w:color="auto"/>
              <w:bottom w:val="single" w:sz="4" w:space="0" w:color="auto"/>
              <w:right w:val="single" w:sz="4" w:space="0" w:color="auto"/>
            </w:tcBorders>
          </w:tcPr>
          <w:p w14:paraId="6E055A3E"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5E63F95A"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C61E336"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2566F94" w14:textId="77777777" w:rsidR="00CE3582" w:rsidRPr="001B0CC1" w:rsidRDefault="00CE3582" w:rsidP="00B2034B">
            <w:pPr>
              <w:pStyle w:val="TAL"/>
              <w:rPr>
                <w:lang w:eastAsia="en-US"/>
              </w:rPr>
            </w:pPr>
          </w:p>
        </w:tc>
      </w:tr>
      <w:tr w:rsidR="00CE3582" w:rsidRPr="001B0CC1" w14:paraId="589EA5D8" w14:textId="77777777" w:rsidTr="00B2034B">
        <w:tc>
          <w:tcPr>
            <w:tcW w:w="4535" w:type="dxa"/>
            <w:tcBorders>
              <w:top w:val="single" w:sz="4" w:space="0" w:color="auto"/>
              <w:left w:val="single" w:sz="4" w:space="0" w:color="auto"/>
              <w:bottom w:val="single" w:sz="4" w:space="0" w:color="auto"/>
              <w:right w:val="single" w:sz="4" w:space="0" w:color="auto"/>
            </w:tcBorders>
          </w:tcPr>
          <w:p w14:paraId="2B373D5A"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1397127"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13B69546"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E89696F" w14:textId="77777777" w:rsidR="00CE3582" w:rsidRPr="001B0CC1" w:rsidRDefault="00CE3582" w:rsidP="00B2034B">
            <w:pPr>
              <w:pStyle w:val="TAL"/>
              <w:rPr>
                <w:lang w:eastAsia="en-US"/>
              </w:rPr>
            </w:pPr>
          </w:p>
        </w:tc>
      </w:tr>
      <w:tr w:rsidR="00CE3582" w:rsidRPr="001B0CC1" w14:paraId="44C4EAD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94D41CF"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03E28316"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3CB9126"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8C3472" w14:textId="77777777" w:rsidR="00CE3582" w:rsidRPr="001B0CC1" w:rsidRDefault="00CE3582" w:rsidP="00B2034B">
            <w:pPr>
              <w:pStyle w:val="TAL"/>
              <w:rPr>
                <w:lang w:eastAsia="en-US"/>
              </w:rPr>
            </w:pPr>
          </w:p>
        </w:tc>
      </w:tr>
      <w:tr w:rsidR="00CE3582" w:rsidRPr="001B0CC1" w14:paraId="3FB997B6"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5172AD8C" w14:textId="033AA82D"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49" w:author="MCC TF160" w:date="2022-04-21T09:49:00Z">
              <w:r w:rsidRPr="001B0CC1" w:rsidDel="00651734">
                <w:rPr>
                  <w:lang w:eastAsia="en-US"/>
                </w:rPr>
                <w:delText xml:space="preserve"> </w:delText>
              </w:r>
            </w:del>
            <w:r w:rsidRPr="001B0CC1">
              <w:rPr>
                <w:lang w:eastAsia="en-US"/>
              </w:rPr>
              <w:t>'Cell wide',</w:t>
            </w:r>
          </w:p>
          <w:p w14:paraId="3778B378"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2C89D3BE"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3E8CEF00"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4DFDEA3F" w14:textId="77777777" w:rsidR="00CE3582" w:rsidRPr="001B0CC1" w:rsidRDefault="00CE3582" w:rsidP="00CE3582"/>
    <w:p w14:paraId="21105785" w14:textId="77777777" w:rsidR="00CE3582" w:rsidRPr="001B0CC1" w:rsidRDefault="00CE3582" w:rsidP="00CE3582">
      <w:pPr>
        <w:pStyle w:val="TH"/>
      </w:pPr>
      <w:r w:rsidRPr="001B0CC1">
        <w:t>Table 4.6.2-</w:t>
      </w:r>
      <w:r w:rsidR="00AF6F09" w:rsidRPr="001B0CC1">
        <w:t>8</w:t>
      </w:r>
      <w:r w:rsidRPr="001B0CC1">
        <w:t xml:space="preserve">: </w:t>
      </w:r>
      <w:r w:rsidRPr="001B0CC1">
        <w:rPr>
          <w:i/>
        </w:rPr>
        <w:t xml:space="preserve">SIB7 </w:t>
      </w:r>
      <w:r w:rsidRPr="001B0CC1">
        <w:t>(3</w:t>
      </w:r>
      <w:r w:rsidRPr="001B0CC1">
        <w:rPr>
          <w:vertAlign w:val="superscript"/>
        </w:rPr>
        <w:t>rd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3CA7AD2B"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0AFA3A9F"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77C5239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7AB286F"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3AEDAF"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BBD37BB"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0FBCA6" w14:textId="77777777" w:rsidR="00CE3582" w:rsidRPr="001B0CC1" w:rsidRDefault="00CE3582" w:rsidP="00B2034B">
            <w:pPr>
              <w:pStyle w:val="TAH"/>
              <w:rPr>
                <w:lang w:eastAsia="en-US"/>
              </w:rPr>
            </w:pPr>
            <w:r w:rsidRPr="001B0CC1">
              <w:rPr>
                <w:lang w:eastAsia="en-US"/>
              </w:rPr>
              <w:t>Condition</w:t>
            </w:r>
          </w:p>
        </w:tc>
      </w:tr>
      <w:tr w:rsidR="00CE3582" w:rsidRPr="001B0CC1" w14:paraId="29BA9783"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0F33849"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7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C34007"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67C41E1"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F83FF7" w14:textId="77777777" w:rsidR="00CE3582" w:rsidRPr="001B0CC1" w:rsidRDefault="00CE3582" w:rsidP="00B2034B">
            <w:pPr>
              <w:pStyle w:val="TAL"/>
              <w:rPr>
                <w:lang w:eastAsia="en-US"/>
              </w:rPr>
            </w:pPr>
          </w:p>
        </w:tc>
      </w:tr>
      <w:tr w:rsidR="00CE3582" w:rsidRPr="001B0CC1" w14:paraId="0D498534"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653399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71D4DD6C" w14:textId="77777777" w:rsidR="00CE3582" w:rsidRPr="001B0CC1" w:rsidRDefault="00CE3582" w:rsidP="00B2034B">
            <w:pPr>
              <w:pStyle w:val="TAL"/>
              <w:rPr>
                <w:lang w:eastAsia="en-US"/>
              </w:rPr>
            </w:pPr>
            <w:r w:rsidRPr="001B0CC1">
              <w:rPr>
                <w:lang w:eastAsia="en-US"/>
              </w:rPr>
              <w:t>'0001 0001 0000 0010'B</w:t>
            </w:r>
          </w:p>
        </w:tc>
        <w:tc>
          <w:tcPr>
            <w:tcW w:w="1700" w:type="dxa"/>
            <w:tcBorders>
              <w:top w:val="single" w:sz="4" w:space="0" w:color="auto"/>
              <w:left w:val="single" w:sz="4" w:space="0" w:color="auto"/>
              <w:bottom w:val="single" w:sz="4" w:space="0" w:color="auto"/>
              <w:right w:val="single" w:sz="4" w:space="0" w:color="auto"/>
            </w:tcBorders>
          </w:tcPr>
          <w:p w14:paraId="0E3F5F6A" w14:textId="77777777" w:rsidR="00CE3582" w:rsidRPr="001B0CC1" w:rsidRDefault="00CE3582" w:rsidP="00B2034B">
            <w:pPr>
              <w:pStyle w:val="TAL"/>
              <w:rPr>
                <w:lang w:eastAsia="en-US"/>
              </w:rPr>
            </w:pPr>
            <w:r w:rsidRPr="001B0CC1">
              <w:rPr>
                <w:lang w:eastAsia="en-US"/>
              </w:rPr>
              <w:t>ETWS message identifier for earthquake and tsunami message (see TS 23.041 [25])</w:t>
            </w:r>
          </w:p>
        </w:tc>
        <w:tc>
          <w:tcPr>
            <w:tcW w:w="1245" w:type="dxa"/>
            <w:tcBorders>
              <w:top w:val="single" w:sz="4" w:space="0" w:color="auto"/>
              <w:left w:val="single" w:sz="4" w:space="0" w:color="auto"/>
              <w:bottom w:val="single" w:sz="4" w:space="0" w:color="auto"/>
              <w:right w:val="single" w:sz="4" w:space="0" w:color="auto"/>
            </w:tcBorders>
          </w:tcPr>
          <w:p w14:paraId="303C1DA1" w14:textId="77777777" w:rsidR="00CE3582" w:rsidRPr="001B0CC1" w:rsidRDefault="00CE3582" w:rsidP="00B2034B">
            <w:pPr>
              <w:pStyle w:val="TAL"/>
              <w:rPr>
                <w:lang w:eastAsia="en-US"/>
              </w:rPr>
            </w:pPr>
          </w:p>
        </w:tc>
      </w:tr>
      <w:tr w:rsidR="00CE3582" w:rsidRPr="001B0CC1" w14:paraId="4FF3A24D" w14:textId="77777777" w:rsidTr="00B2034B">
        <w:tc>
          <w:tcPr>
            <w:tcW w:w="4535" w:type="dxa"/>
            <w:tcBorders>
              <w:top w:val="single" w:sz="4" w:space="0" w:color="auto"/>
              <w:left w:val="single" w:sz="4" w:space="0" w:color="auto"/>
              <w:bottom w:val="single" w:sz="4" w:space="0" w:color="auto"/>
              <w:right w:val="single" w:sz="4" w:space="0" w:color="auto"/>
            </w:tcBorders>
          </w:tcPr>
          <w:p w14:paraId="5887DBF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6F0E0517" w14:textId="77777777" w:rsidR="00CE3582" w:rsidRPr="001B0CC1" w:rsidRDefault="00CE3582" w:rsidP="00B2034B">
            <w:pPr>
              <w:pStyle w:val="TAL"/>
              <w:rPr>
                <w:lang w:eastAsia="en-US"/>
              </w:rPr>
            </w:pPr>
            <w:r w:rsidRPr="001B0CC1">
              <w:rPr>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07E64150"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27645A94" w14:textId="77777777" w:rsidR="00CE3582" w:rsidRPr="001B0CC1" w:rsidRDefault="00CE3582" w:rsidP="00B2034B">
            <w:pPr>
              <w:pStyle w:val="TAL"/>
              <w:rPr>
                <w:lang w:eastAsia="en-US"/>
              </w:rPr>
            </w:pPr>
          </w:p>
        </w:tc>
      </w:tr>
      <w:tr w:rsidR="00CE3582" w:rsidRPr="001B0CC1" w14:paraId="6C6B5598" w14:textId="77777777" w:rsidTr="00B2034B">
        <w:tc>
          <w:tcPr>
            <w:tcW w:w="4535" w:type="dxa"/>
            <w:tcBorders>
              <w:top w:val="single" w:sz="4" w:space="0" w:color="auto"/>
              <w:left w:val="single" w:sz="4" w:space="0" w:color="auto"/>
              <w:bottom w:val="single" w:sz="4" w:space="0" w:color="auto"/>
              <w:right w:val="single" w:sz="4" w:space="0" w:color="auto"/>
            </w:tcBorders>
          </w:tcPr>
          <w:p w14:paraId="50A6493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16531294" w14:textId="77777777" w:rsidR="00CE3582" w:rsidRPr="001B0CC1" w:rsidRDefault="00CE3582" w:rsidP="00B2034B">
            <w:pPr>
              <w:pStyle w:val="TAL"/>
              <w:rPr>
                <w:lang w:eastAsia="en-US"/>
              </w:rPr>
            </w:pPr>
            <w:proofErr w:type="spellStart"/>
            <w:r w:rsidRPr="001B0CC1">
              <w:rPr>
                <w:lang w:eastAsia="en-US"/>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0BFC8492"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768F7B" w14:textId="77777777" w:rsidR="00CE3582" w:rsidRPr="001B0CC1" w:rsidRDefault="00CE3582" w:rsidP="00B2034B">
            <w:pPr>
              <w:pStyle w:val="TAL"/>
              <w:rPr>
                <w:lang w:eastAsia="en-US"/>
              </w:rPr>
            </w:pPr>
          </w:p>
        </w:tc>
      </w:tr>
      <w:tr w:rsidR="00CE3582" w:rsidRPr="001B0CC1" w14:paraId="5AA2FD1D" w14:textId="77777777" w:rsidTr="00B2034B">
        <w:tc>
          <w:tcPr>
            <w:tcW w:w="4535" w:type="dxa"/>
            <w:tcBorders>
              <w:top w:val="single" w:sz="4" w:space="0" w:color="auto"/>
              <w:left w:val="single" w:sz="4" w:space="0" w:color="auto"/>
              <w:bottom w:val="single" w:sz="4" w:space="0" w:color="auto"/>
              <w:right w:val="single" w:sz="4" w:space="0" w:color="auto"/>
            </w:tcBorders>
          </w:tcPr>
          <w:p w14:paraId="6CBFA86B"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0FAD08FC" w14:textId="77777777" w:rsidR="00CE3582" w:rsidRPr="001B0CC1" w:rsidRDefault="00CE3582" w:rsidP="00B2034B">
            <w:pPr>
              <w:pStyle w:val="TAL"/>
              <w:rPr>
                <w:lang w:eastAsia="en-US"/>
              </w:rPr>
            </w:pPr>
            <w:r w:rsidRPr="001B0CC1">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7C3E659D"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CD2F7A" w14:textId="77777777" w:rsidR="00CE3582" w:rsidRPr="001B0CC1" w:rsidRDefault="00CE3582" w:rsidP="00B2034B">
            <w:pPr>
              <w:pStyle w:val="TAL"/>
              <w:rPr>
                <w:lang w:eastAsia="en-US"/>
              </w:rPr>
            </w:pPr>
          </w:p>
        </w:tc>
      </w:tr>
      <w:tr w:rsidR="00CE3582" w:rsidRPr="001B0CC1" w14:paraId="40C0CD2C" w14:textId="77777777" w:rsidTr="00B2034B">
        <w:tc>
          <w:tcPr>
            <w:tcW w:w="4535" w:type="dxa"/>
            <w:tcBorders>
              <w:top w:val="single" w:sz="4" w:space="0" w:color="auto"/>
              <w:left w:val="single" w:sz="4" w:space="0" w:color="auto"/>
              <w:bottom w:val="single" w:sz="4" w:space="0" w:color="auto"/>
              <w:right w:val="single" w:sz="4" w:space="0" w:color="auto"/>
            </w:tcBorders>
          </w:tcPr>
          <w:p w14:paraId="39D5184E"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F123450" w14:textId="77777777" w:rsidR="00CE3582" w:rsidRPr="001B0CC1" w:rsidRDefault="00CE3582" w:rsidP="00B2034B">
            <w:pPr>
              <w:pStyle w:val="TAL"/>
              <w:rPr>
                <w:lang w:eastAsia="en-US"/>
              </w:rPr>
            </w:pPr>
            <w:proofErr w:type="spellStart"/>
            <w:r w:rsidRPr="001B0CC1">
              <w:rPr>
                <w:lang w:eastAsia="en-US"/>
              </w:rPr>
              <w:t>Octetstring</w:t>
            </w:r>
            <w:proofErr w:type="spellEnd"/>
            <w:r w:rsidRPr="001B0CC1">
              <w:rPr>
                <w:lang w:eastAsia="en-US"/>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386DC1F2" w14:textId="4D56AF88" w:rsidR="00CE3582" w:rsidRPr="001B0CC1" w:rsidRDefault="00CE3582" w:rsidP="00B2034B">
            <w:pPr>
              <w:pStyle w:val="TAL"/>
              <w:rPr>
                <w:lang w:eastAsia="en-US"/>
              </w:rPr>
            </w:pPr>
            <w:r w:rsidRPr="001B0CC1">
              <w:rPr>
                <w:lang w:eastAsia="en-US"/>
              </w:rPr>
              <w:t>Where N ≥ 1 and less than 1246</w:t>
            </w:r>
            <w:del w:id="50" w:author="MCC TF160" w:date="2022-04-21T09:49:00Z">
              <w:r w:rsidRPr="001B0CC1" w:rsidDel="00651734">
                <w:rPr>
                  <w:lang w:eastAsia="en-US"/>
                </w:rPr>
                <w:delText>.</w:delText>
              </w:r>
            </w:del>
          </w:p>
          <w:p w14:paraId="65B6356E" w14:textId="77777777" w:rsidR="00CE3582" w:rsidRPr="001B0CC1" w:rsidRDefault="00CE3582" w:rsidP="00B2034B">
            <w:pPr>
              <w:pStyle w:val="TAL"/>
              <w:rPr>
                <w:lang w:eastAsia="en-US"/>
              </w:rPr>
            </w:pPr>
            <w:r w:rsidRPr="001B0CC1">
              <w:rPr>
                <w:lang w:eastAsia="en-US"/>
              </w:rPr>
              <w:t>(</w:t>
            </w:r>
            <w:proofErr w:type="gramStart"/>
            <w:r w:rsidRPr="001B0CC1">
              <w:rPr>
                <w:lang w:eastAsia="en-US"/>
              </w:rPr>
              <w:t>see</w:t>
            </w:r>
            <w:proofErr w:type="gramEnd"/>
            <w:r w:rsidRPr="001B0CC1">
              <w:rPr>
                <w:lang w:eastAsia="en-US"/>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1A2CB8F8" w14:textId="77777777" w:rsidR="00CE3582" w:rsidRPr="001B0CC1" w:rsidRDefault="00CE3582" w:rsidP="00B2034B">
            <w:pPr>
              <w:pStyle w:val="TAL"/>
              <w:rPr>
                <w:lang w:eastAsia="en-US"/>
              </w:rPr>
            </w:pPr>
          </w:p>
        </w:tc>
      </w:tr>
      <w:tr w:rsidR="00CE3582" w:rsidRPr="001B0CC1" w14:paraId="662E7891" w14:textId="77777777" w:rsidTr="00B2034B">
        <w:tc>
          <w:tcPr>
            <w:tcW w:w="4535" w:type="dxa"/>
            <w:tcBorders>
              <w:top w:val="single" w:sz="4" w:space="0" w:color="auto"/>
              <w:left w:val="single" w:sz="4" w:space="0" w:color="auto"/>
              <w:bottom w:val="single" w:sz="4" w:space="0" w:color="auto"/>
              <w:right w:val="single" w:sz="4" w:space="0" w:color="auto"/>
            </w:tcBorders>
          </w:tcPr>
          <w:p w14:paraId="3F8BEAF9"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75C23210"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6078753"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DF4A33" w14:textId="77777777" w:rsidR="00CE3582" w:rsidRPr="001B0CC1" w:rsidRDefault="00CE3582" w:rsidP="00B2034B">
            <w:pPr>
              <w:pStyle w:val="TAL"/>
              <w:rPr>
                <w:lang w:eastAsia="en-US"/>
              </w:rPr>
            </w:pPr>
          </w:p>
        </w:tc>
      </w:tr>
      <w:tr w:rsidR="00CE3582" w:rsidRPr="001B0CC1" w14:paraId="3BFA9ECF" w14:textId="77777777" w:rsidTr="00B2034B">
        <w:tc>
          <w:tcPr>
            <w:tcW w:w="4535" w:type="dxa"/>
            <w:tcBorders>
              <w:top w:val="single" w:sz="4" w:space="0" w:color="auto"/>
              <w:left w:val="single" w:sz="4" w:space="0" w:color="auto"/>
              <w:bottom w:val="single" w:sz="4" w:space="0" w:color="auto"/>
              <w:right w:val="single" w:sz="4" w:space="0" w:color="auto"/>
            </w:tcBorders>
          </w:tcPr>
          <w:p w14:paraId="1FD43E0D"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2C5D375D"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F21BEEF"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CA689A1" w14:textId="77777777" w:rsidR="00CE3582" w:rsidRPr="001B0CC1" w:rsidRDefault="00CE3582" w:rsidP="00B2034B">
            <w:pPr>
              <w:pStyle w:val="TAL"/>
              <w:rPr>
                <w:lang w:eastAsia="en-US"/>
              </w:rPr>
            </w:pPr>
          </w:p>
        </w:tc>
      </w:tr>
      <w:tr w:rsidR="00CE3582" w:rsidRPr="001B0CC1" w14:paraId="2AC11831"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18AB4351"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D424547"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268A03D"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2D83048" w14:textId="77777777" w:rsidR="00CE3582" w:rsidRPr="001B0CC1" w:rsidRDefault="00CE3582" w:rsidP="00B2034B">
            <w:pPr>
              <w:pStyle w:val="TAL"/>
              <w:rPr>
                <w:lang w:eastAsia="en-US"/>
              </w:rPr>
            </w:pPr>
          </w:p>
        </w:tc>
      </w:tr>
      <w:tr w:rsidR="00CE3582" w:rsidRPr="001B0CC1" w14:paraId="697B5ED6"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4CC9E811" w14:textId="33E2C0A3"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51" w:author="MCC TF160" w:date="2022-04-21T09:49:00Z">
              <w:r w:rsidRPr="001B0CC1" w:rsidDel="00651734">
                <w:rPr>
                  <w:lang w:eastAsia="en-US"/>
                </w:rPr>
                <w:delText xml:space="preserve"> </w:delText>
              </w:r>
            </w:del>
            <w:r w:rsidRPr="001B0CC1">
              <w:rPr>
                <w:lang w:eastAsia="en-US"/>
              </w:rPr>
              <w:t>'Cell wide',</w:t>
            </w:r>
          </w:p>
          <w:p w14:paraId="78D8ACF6"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2B7062F0"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1190578C"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3CF234CC" w14:textId="77777777" w:rsidR="00CE3582" w:rsidRPr="001B0CC1" w:rsidRDefault="00CE3582" w:rsidP="00CE3582"/>
    <w:p w14:paraId="32E05605" w14:textId="77777777" w:rsidR="00A04AB5" w:rsidRPr="00AC6BFC" w:rsidRDefault="00A04AB5" w:rsidP="00AC6BFC">
      <w:pPr>
        <w:pStyle w:val="Heading4"/>
      </w:pPr>
      <w:bookmarkStart w:id="52" w:name="_Toc21353774"/>
      <w:bookmarkStart w:id="53" w:name="_Toc27749392"/>
      <w:r w:rsidRPr="00AC6BFC">
        <w:rPr>
          <w:i/>
        </w:rPr>
        <w:lastRenderedPageBreak/>
        <w:t>–</w:t>
      </w:r>
      <w:r w:rsidRPr="00AC6BFC">
        <w:rPr>
          <w:i/>
        </w:rPr>
        <w:tab/>
        <w:t>SIB8</w:t>
      </w:r>
      <w:bookmarkEnd w:id="52"/>
      <w:bookmarkEnd w:id="53"/>
    </w:p>
    <w:p w14:paraId="6350C479" w14:textId="6B67EF64" w:rsidR="00CE3582" w:rsidRPr="001B0CC1" w:rsidDel="00926296" w:rsidRDefault="00CE3582" w:rsidP="00CE3582">
      <w:pPr>
        <w:rPr>
          <w:del w:id="54" w:author="MCC TF160" w:date="2022-04-21T09:40:00Z"/>
        </w:rPr>
      </w:pPr>
      <w:del w:id="55" w:author="MCC TF160" w:date="2022-04-21T09:40:00Z">
        <w:r w:rsidRPr="001B0CC1" w:rsidDel="00926296">
          <w:rPr>
            <w:i/>
          </w:rPr>
          <w:delText>SIB8</w:delText>
        </w:r>
        <w:r w:rsidRPr="001B0CC1" w:rsidDel="00926296">
          <w:delText xml:space="preserve"> contains a CMAS notification.</w:delText>
        </w:r>
      </w:del>
    </w:p>
    <w:p w14:paraId="2C8E3AD0" w14:textId="77777777" w:rsidR="00CE3582" w:rsidRPr="001B0CC1" w:rsidRDefault="00CE3582" w:rsidP="00CE3582">
      <w:pPr>
        <w:pStyle w:val="TH"/>
      </w:pPr>
      <w:r w:rsidRPr="001B0CC1">
        <w:t>Table 4.6.2-</w:t>
      </w:r>
      <w:r w:rsidR="00AF6F09" w:rsidRPr="001B0CC1">
        <w:t>9</w:t>
      </w:r>
      <w:r w:rsidRPr="001B0CC1">
        <w:t xml:space="preserve">: </w:t>
      </w:r>
      <w:r w:rsidRPr="001B0CC1">
        <w:rPr>
          <w:i/>
        </w:rPr>
        <w:t xml:space="preserve">SIB8 </w:t>
      </w:r>
      <w:r w:rsidRPr="001B0CC1">
        <w:t>(1</w:t>
      </w:r>
      <w:r w:rsidRPr="001B0CC1">
        <w:rPr>
          <w:vertAlign w:val="superscript"/>
        </w:rPr>
        <w:t>st</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42647DF9"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677303C5"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0E5A58D7"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4419865"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80137E"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8701C"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E71C9E0" w14:textId="77777777" w:rsidR="00CE3582" w:rsidRPr="001B0CC1" w:rsidRDefault="00CE3582" w:rsidP="00B2034B">
            <w:pPr>
              <w:pStyle w:val="TAH"/>
              <w:rPr>
                <w:lang w:eastAsia="en-US"/>
              </w:rPr>
            </w:pPr>
            <w:r w:rsidRPr="001B0CC1">
              <w:rPr>
                <w:lang w:eastAsia="en-US"/>
              </w:rPr>
              <w:t>Condition</w:t>
            </w:r>
          </w:p>
        </w:tc>
      </w:tr>
      <w:tr w:rsidR="00CE3582" w:rsidRPr="001B0CC1" w14:paraId="113EB11E"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B0EE801"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8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7352C"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EFA56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1A99179" w14:textId="77777777" w:rsidR="00CE3582" w:rsidRPr="001B0CC1" w:rsidRDefault="00CE3582" w:rsidP="00B2034B">
            <w:pPr>
              <w:pStyle w:val="TAL"/>
              <w:rPr>
                <w:lang w:eastAsia="en-US"/>
              </w:rPr>
            </w:pPr>
          </w:p>
        </w:tc>
      </w:tr>
      <w:tr w:rsidR="00CE3582" w:rsidRPr="001B0CC1" w14:paraId="5094BB37" w14:textId="77777777" w:rsidTr="00B2034B">
        <w:tc>
          <w:tcPr>
            <w:tcW w:w="4535" w:type="dxa"/>
            <w:tcBorders>
              <w:top w:val="single" w:sz="4" w:space="0" w:color="auto"/>
              <w:left w:val="single" w:sz="4" w:space="0" w:color="auto"/>
              <w:bottom w:val="single" w:sz="4" w:space="0" w:color="auto"/>
              <w:right w:val="single" w:sz="4" w:space="0" w:color="auto"/>
            </w:tcBorders>
          </w:tcPr>
          <w:p w14:paraId="2D1D7D9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F675AA6"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1B0D81E0"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703C339B" w14:textId="77777777" w:rsidR="00CE3582" w:rsidRPr="001B0CC1" w:rsidRDefault="00CE3582" w:rsidP="00B2034B">
            <w:pPr>
              <w:pStyle w:val="TAL"/>
              <w:rPr>
                <w:lang w:eastAsia="en-US"/>
              </w:rPr>
            </w:pPr>
          </w:p>
        </w:tc>
      </w:tr>
      <w:tr w:rsidR="00CE3582" w:rsidRPr="001B0CC1" w14:paraId="20D9064B" w14:textId="77777777" w:rsidTr="00B2034B">
        <w:tc>
          <w:tcPr>
            <w:tcW w:w="4535" w:type="dxa"/>
            <w:tcBorders>
              <w:top w:val="single" w:sz="4" w:space="0" w:color="auto"/>
              <w:left w:val="single" w:sz="4" w:space="0" w:color="auto"/>
              <w:bottom w:val="single" w:sz="4" w:space="0" w:color="auto"/>
              <w:right w:val="single" w:sz="4" w:space="0" w:color="auto"/>
            </w:tcBorders>
          </w:tcPr>
          <w:p w14:paraId="74DF1B32"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E2354C9" w14:textId="77777777" w:rsidR="00CE3582" w:rsidRPr="001B0CC1" w:rsidRDefault="00CE3582" w:rsidP="00B2034B">
            <w:pPr>
              <w:pStyle w:val="TAL"/>
              <w:rPr>
                <w:lang w:eastAsia="en-US"/>
              </w:rPr>
            </w:pPr>
            <w:r w:rsidRPr="001B0CC1">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1C78742B"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540D6498" w14:textId="77777777" w:rsidR="00CE3582" w:rsidRPr="001B0CC1" w:rsidRDefault="00CE3582" w:rsidP="00B2034B">
            <w:pPr>
              <w:pStyle w:val="TAL"/>
              <w:rPr>
                <w:lang w:eastAsia="en-US"/>
              </w:rPr>
            </w:pPr>
          </w:p>
        </w:tc>
      </w:tr>
      <w:tr w:rsidR="00CE3582" w:rsidRPr="001B0CC1" w14:paraId="053FFFE1" w14:textId="77777777" w:rsidTr="00B2034B">
        <w:tc>
          <w:tcPr>
            <w:tcW w:w="4535" w:type="dxa"/>
            <w:tcBorders>
              <w:top w:val="single" w:sz="4" w:space="0" w:color="auto"/>
              <w:left w:val="single" w:sz="4" w:space="0" w:color="auto"/>
              <w:bottom w:val="single" w:sz="4" w:space="0" w:color="auto"/>
              <w:right w:val="single" w:sz="4" w:space="0" w:color="auto"/>
            </w:tcBorders>
          </w:tcPr>
          <w:p w14:paraId="40D33460" w14:textId="77777777" w:rsidR="00CE3582" w:rsidRPr="001B0CC1" w:rsidRDefault="00CE3582" w:rsidP="00B2034B">
            <w:pPr>
              <w:pStyle w:val="TAL"/>
              <w:tabs>
                <w:tab w:val="left" w:pos="1223"/>
              </w:tabs>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18D2B82" w14:textId="77777777" w:rsidR="00CE3582" w:rsidRPr="001B0CC1" w:rsidRDefault="00CE3582" w:rsidP="00B2034B">
            <w:pPr>
              <w:keepNext/>
              <w:keepLines/>
              <w:spacing w:after="0"/>
              <w:rPr>
                <w:rFonts w:ascii="Arial" w:hAnsi="Arial"/>
                <w:sz w:val="18"/>
              </w:rPr>
            </w:pPr>
            <w:proofErr w:type="spellStart"/>
            <w:r w:rsidRPr="001B0CC1">
              <w:rPr>
                <w:rFonts w:ascii="Arial" w:hAnsi="Arial"/>
                <w:sz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1FCACB88"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EEE7D0" w14:textId="77777777" w:rsidR="00CE3582" w:rsidRPr="001B0CC1" w:rsidRDefault="00CE3582" w:rsidP="00B2034B">
            <w:pPr>
              <w:pStyle w:val="TAL"/>
              <w:rPr>
                <w:lang w:eastAsia="en-US"/>
              </w:rPr>
            </w:pPr>
          </w:p>
        </w:tc>
      </w:tr>
      <w:tr w:rsidR="00CE3582" w:rsidRPr="001B0CC1" w14:paraId="21BD0D07" w14:textId="77777777" w:rsidTr="00B2034B">
        <w:tc>
          <w:tcPr>
            <w:tcW w:w="4535" w:type="dxa"/>
            <w:tcBorders>
              <w:top w:val="single" w:sz="4" w:space="0" w:color="auto"/>
              <w:left w:val="single" w:sz="4" w:space="0" w:color="auto"/>
              <w:bottom w:val="single" w:sz="4" w:space="0" w:color="auto"/>
              <w:right w:val="single" w:sz="4" w:space="0" w:color="auto"/>
            </w:tcBorders>
          </w:tcPr>
          <w:p w14:paraId="0348065A"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D28533A" w14:textId="77777777" w:rsidR="00CE3582" w:rsidRPr="001B0CC1" w:rsidRDefault="00CE3582" w:rsidP="00B2034B">
            <w:pPr>
              <w:pStyle w:val="TAL"/>
              <w:rPr>
                <w:lang w:eastAsia="en-US"/>
              </w:rPr>
            </w:pPr>
            <w:r w:rsidRPr="001B0CC1">
              <w:rPr>
                <w:lang w:eastAsia="en-US"/>
              </w:rPr>
              <w:t>0</w:t>
            </w:r>
          </w:p>
        </w:tc>
        <w:tc>
          <w:tcPr>
            <w:tcW w:w="1700" w:type="dxa"/>
            <w:tcBorders>
              <w:top w:val="single" w:sz="4" w:space="0" w:color="auto"/>
              <w:left w:val="single" w:sz="4" w:space="0" w:color="auto"/>
              <w:bottom w:val="single" w:sz="4" w:space="0" w:color="auto"/>
              <w:right w:val="single" w:sz="4" w:space="0" w:color="auto"/>
            </w:tcBorders>
          </w:tcPr>
          <w:p w14:paraId="0F0DE28B"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B8AC77" w14:textId="77777777" w:rsidR="00CE3582" w:rsidRPr="001B0CC1" w:rsidRDefault="00CE3582" w:rsidP="00B2034B">
            <w:pPr>
              <w:pStyle w:val="TAL"/>
              <w:rPr>
                <w:lang w:eastAsia="en-US"/>
              </w:rPr>
            </w:pPr>
          </w:p>
        </w:tc>
      </w:tr>
      <w:tr w:rsidR="00CE3582" w:rsidRPr="001B0CC1" w14:paraId="17299ED0" w14:textId="77777777" w:rsidTr="00B2034B">
        <w:tc>
          <w:tcPr>
            <w:tcW w:w="4535" w:type="dxa"/>
            <w:tcBorders>
              <w:top w:val="single" w:sz="4" w:space="0" w:color="auto"/>
              <w:left w:val="single" w:sz="4" w:space="0" w:color="auto"/>
              <w:bottom w:val="single" w:sz="4" w:space="0" w:color="auto"/>
              <w:right w:val="single" w:sz="4" w:space="0" w:color="auto"/>
            </w:tcBorders>
          </w:tcPr>
          <w:p w14:paraId="6CA97711"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C49C9DA" w14:textId="77777777" w:rsidR="00CE3582" w:rsidRPr="001B0CC1" w:rsidRDefault="00CE3582" w:rsidP="00B2034B">
            <w:pPr>
              <w:keepNext/>
              <w:keepLines/>
              <w:spacing w:after="0"/>
              <w:rPr>
                <w:rFonts w:ascii="Arial" w:hAnsi="Arial"/>
                <w:sz w:val="18"/>
              </w:rPr>
            </w:pPr>
            <w:proofErr w:type="spellStart"/>
            <w:r w:rsidRPr="001B0CC1">
              <w:rPr>
                <w:rFonts w:ascii="Arial" w:hAnsi="Arial"/>
                <w:sz w:val="18"/>
              </w:rPr>
              <w:t>Octetstring</w:t>
            </w:r>
            <w:proofErr w:type="spellEnd"/>
            <w:r w:rsidRPr="001B0CC1">
              <w:rPr>
                <w:rFonts w:ascii="Arial" w:hAnsi="Arial"/>
                <w:sz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75D181A4" w14:textId="4DBDAAAA" w:rsidR="00CE3582" w:rsidRPr="001B0CC1" w:rsidRDefault="00CE3582" w:rsidP="00B2034B">
            <w:pPr>
              <w:keepNext/>
              <w:keepLines/>
              <w:spacing w:after="0"/>
              <w:rPr>
                <w:rFonts w:ascii="Arial" w:hAnsi="Arial"/>
                <w:sz w:val="18"/>
              </w:rPr>
            </w:pPr>
            <w:r w:rsidRPr="001B0CC1">
              <w:rPr>
                <w:rFonts w:ascii="Arial" w:hAnsi="Arial"/>
                <w:sz w:val="18"/>
              </w:rPr>
              <w:t xml:space="preserve">Where N </w:t>
            </w:r>
            <w:r w:rsidRPr="001B0CC1">
              <w:rPr>
                <w:rFonts w:ascii="Arial" w:hAnsi="Arial" w:cs="Arial"/>
                <w:sz w:val="18"/>
              </w:rPr>
              <w:t>≥ 1 and less than 1246</w:t>
            </w:r>
            <w:del w:id="56" w:author="MCC TF160" w:date="2022-04-21T09:50:00Z">
              <w:r w:rsidRPr="001B0CC1" w:rsidDel="00651734">
                <w:rPr>
                  <w:rFonts w:ascii="Arial" w:hAnsi="Arial" w:cs="Arial"/>
                  <w:sz w:val="18"/>
                </w:rPr>
                <w:delText>.</w:delText>
              </w:r>
            </w:del>
          </w:p>
          <w:p w14:paraId="01675B6E" w14:textId="77777777" w:rsidR="00CE3582" w:rsidRPr="001B0CC1" w:rsidRDefault="00CE3582" w:rsidP="00B2034B">
            <w:pPr>
              <w:keepNext/>
              <w:keepLines/>
              <w:spacing w:after="0"/>
              <w:rPr>
                <w:rFonts w:ascii="Arial" w:hAnsi="Arial"/>
                <w:sz w:val="18"/>
              </w:rPr>
            </w:pPr>
            <w:r w:rsidRPr="001B0CC1">
              <w:rPr>
                <w:rFonts w:ascii="Arial" w:hAnsi="Arial"/>
                <w:sz w:val="18"/>
              </w:rPr>
              <w:t>(</w:t>
            </w:r>
            <w:proofErr w:type="gramStart"/>
            <w:r w:rsidRPr="001B0CC1">
              <w:rPr>
                <w:rFonts w:ascii="Arial" w:hAnsi="Arial"/>
                <w:sz w:val="18"/>
              </w:rPr>
              <w:t>see</w:t>
            </w:r>
            <w:proofErr w:type="gramEnd"/>
            <w:r w:rsidRPr="001B0CC1">
              <w:rPr>
                <w:rFonts w:ascii="Arial" w:hAnsi="Arial"/>
                <w:sz w:val="18"/>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752B3F55" w14:textId="77777777" w:rsidR="00CE3582" w:rsidRPr="001B0CC1" w:rsidRDefault="00CE3582" w:rsidP="00B2034B">
            <w:pPr>
              <w:pStyle w:val="TAL"/>
              <w:rPr>
                <w:lang w:eastAsia="en-US"/>
              </w:rPr>
            </w:pPr>
          </w:p>
        </w:tc>
      </w:tr>
      <w:tr w:rsidR="00CE3582" w:rsidRPr="001B0CC1" w14:paraId="31B1B1DD" w14:textId="77777777" w:rsidTr="00B2034B">
        <w:tc>
          <w:tcPr>
            <w:tcW w:w="4535" w:type="dxa"/>
            <w:tcBorders>
              <w:top w:val="single" w:sz="4" w:space="0" w:color="auto"/>
              <w:left w:val="single" w:sz="4" w:space="0" w:color="auto"/>
              <w:bottom w:val="single" w:sz="4" w:space="0" w:color="auto"/>
              <w:right w:val="single" w:sz="4" w:space="0" w:color="auto"/>
            </w:tcBorders>
          </w:tcPr>
          <w:p w14:paraId="32BE450A"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486B624E" w14:textId="77777777" w:rsidR="00CE3582" w:rsidRPr="001B0CC1" w:rsidRDefault="00CE3582" w:rsidP="00B2034B">
            <w:pPr>
              <w:keepNext/>
              <w:keepLines/>
              <w:spacing w:after="0"/>
              <w:rPr>
                <w:rFonts w:ascii="Arial" w:hAnsi="Arial"/>
                <w:sz w:val="18"/>
              </w:rPr>
            </w:pPr>
            <w:r w:rsidRPr="001B0CC1">
              <w:rPr>
                <w:rFonts w:ascii="Arial" w:hAnsi="Arial"/>
                <w:sz w:val="18"/>
              </w:rPr>
              <w:t>Bitstring (8) ID of the alphabet/coding and the applied language</w:t>
            </w:r>
          </w:p>
        </w:tc>
        <w:tc>
          <w:tcPr>
            <w:tcW w:w="1700" w:type="dxa"/>
            <w:tcBorders>
              <w:top w:val="single" w:sz="4" w:space="0" w:color="auto"/>
              <w:left w:val="single" w:sz="4" w:space="0" w:color="auto"/>
              <w:bottom w:val="single" w:sz="4" w:space="0" w:color="auto"/>
              <w:right w:val="single" w:sz="4" w:space="0" w:color="auto"/>
            </w:tcBorders>
          </w:tcPr>
          <w:p w14:paraId="5AA723B9" w14:textId="77777777" w:rsidR="00CE3582" w:rsidRPr="001B0CC1" w:rsidRDefault="00CE3582" w:rsidP="00B2034B">
            <w:pPr>
              <w:keepNext/>
              <w:keepLines/>
              <w:spacing w:after="0"/>
              <w:rPr>
                <w:rFonts w:ascii="Arial" w:hAnsi="Arial"/>
                <w:sz w:val="18"/>
              </w:rPr>
            </w:pPr>
            <w:r w:rsidRPr="001B0CC1">
              <w:rPr>
                <w:rFonts w:ascii="Arial" w:hAnsi="Arial"/>
                <w:sz w:val="18"/>
              </w:rPr>
              <w:t>see TS 23.041 [25]</w:t>
            </w:r>
          </w:p>
        </w:tc>
        <w:tc>
          <w:tcPr>
            <w:tcW w:w="1245" w:type="dxa"/>
            <w:tcBorders>
              <w:top w:val="single" w:sz="4" w:space="0" w:color="auto"/>
              <w:left w:val="single" w:sz="4" w:space="0" w:color="auto"/>
              <w:bottom w:val="single" w:sz="4" w:space="0" w:color="auto"/>
              <w:right w:val="single" w:sz="4" w:space="0" w:color="auto"/>
            </w:tcBorders>
          </w:tcPr>
          <w:p w14:paraId="591264CB" w14:textId="77777777" w:rsidR="00CE3582" w:rsidRPr="001B0CC1" w:rsidRDefault="00CE3582" w:rsidP="00B2034B">
            <w:pPr>
              <w:pStyle w:val="TAL"/>
              <w:rPr>
                <w:lang w:eastAsia="en-US"/>
              </w:rPr>
            </w:pPr>
            <w:r w:rsidRPr="001B0CC1">
              <w:t>Segment 1</w:t>
            </w:r>
          </w:p>
        </w:tc>
      </w:tr>
      <w:tr w:rsidR="00CE3582" w:rsidRPr="001B0CC1" w14:paraId="66F1FA8E" w14:textId="77777777" w:rsidTr="00B2034B">
        <w:tc>
          <w:tcPr>
            <w:tcW w:w="4535" w:type="dxa"/>
            <w:tcBorders>
              <w:top w:val="single" w:sz="4" w:space="0" w:color="auto"/>
              <w:left w:val="single" w:sz="4" w:space="0" w:color="auto"/>
              <w:bottom w:val="single" w:sz="4" w:space="0" w:color="auto"/>
              <w:right w:val="single" w:sz="4" w:space="0" w:color="auto"/>
            </w:tcBorders>
          </w:tcPr>
          <w:p w14:paraId="09013744"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EB1E63A"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9D9ED3A"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6E9FB7" w14:textId="77777777" w:rsidR="00CE3582" w:rsidRPr="001B0CC1" w:rsidRDefault="00CE3582" w:rsidP="00B2034B">
            <w:pPr>
              <w:pStyle w:val="TAL"/>
              <w:rPr>
                <w:lang w:eastAsia="en-US"/>
              </w:rPr>
            </w:pPr>
          </w:p>
        </w:tc>
      </w:tr>
      <w:tr w:rsidR="00CE3582" w:rsidRPr="001B0CC1" w14:paraId="5B515180" w14:textId="77777777" w:rsidTr="00B2034B">
        <w:tc>
          <w:tcPr>
            <w:tcW w:w="4535" w:type="dxa"/>
            <w:tcBorders>
              <w:top w:val="single" w:sz="4" w:space="0" w:color="auto"/>
              <w:left w:val="single" w:sz="4" w:space="0" w:color="auto"/>
              <w:bottom w:val="single" w:sz="4" w:space="0" w:color="auto"/>
              <w:right w:val="single" w:sz="4" w:space="0" w:color="auto"/>
            </w:tcBorders>
          </w:tcPr>
          <w:p w14:paraId="6C2619F0"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0CBDEBCD" w14:textId="77777777" w:rsidR="00CE3582" w:rsidRPr="001B0CC1" w:rsidRDefault="00CE3582" w:rsidP="00B2034B">
            <w:pPr>
              <w:pStyle w:val="TAL"/>
              <w:rPr>
                <w:lang w:eastAsia="en-US"/>
              </w:rPr>
            </w:pPr>
            <w:r w:rsidRPr="001B0CC1">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D0BC241"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282CF3" w14:textId="77777777" w:rsidR="00CE3582" w:rsidRPr="001B0CC1" w:rsidRDefault="00CE3582" w:rsidP="00B2034B">
            <w:pPr>
              <w:pStyle w:val="TAL"/>
              <w:rPr>
                <w:lang w:eastAsia="en-US"/>
              </w:rPr>
            </w:pPr>
          </w:p>
        </w:tc>
      </w:tr>
      <w:tr w:rsidR="00CE3582" w:rsidRPr="001B0CC1" w14:paraId="685BD270"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9B072A4"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12AE0EE"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04051E"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453700" w14:textId="77777777" w:rsidR="00CE3582" w:rsidRPr="001B0CC1" w:rsidRDefault="00CE3582" w:rsidP="00B2034B">
            <w:pPr>
              <w:pStyle w:val="TAL"/>
              <w:rPr>
                <w:lang w:eastAsia="en-US"/>
              </w:rPr>
            </w:pPr>
          </w:p>
        </w:tc>
      </w:tr>
      <w:tr w:rsidR="00CE3582" w:rsidRPr="001B0CC1" w14:paraId="1F07870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25A511EB" w14:textId="45BD2CF1"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57" w:author="MCC TF160" w:date="2022-04-21T09:50:00Z">
              <w:r w:rsidRPr="001B0CC1" w:rsidDel="00651734">
                <w:rPr>
                  <w:lang w:eastAsia="en-US"/>
                </w:rPr>
                <w:delText xml:space="preserve"> </w:delText>
              </w:r>
            </w:del>
            <w:r w:rsidRPr="001B0CC1">
              <w:rPr>
                <w:lang w:eastAsia="en-US"/>
              </w:rPr>
              <w:t>'Cell wide',</w:t>
            </w:r>
          </w:p>
          <w:p w14:paraId="48AD282E"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35EB5550"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2034A76B"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7ED47C4C" w14:textId="77777777" w:rsidR="00CE3582" w:rsidRPr="001B0CC1" w:rsidRDefault="00CE3582" w:rsidP="00CE35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E3582" w:rsidRPr="001B0CC1" w14:paraId="53585A71" w14:textId="77777777" w:rsidTr="00B2034B">
        <w:tc>
          <w:tcPr>
            <w:tcW w:w="3936" w:type="dxa"/>
            <w:tcBorders>
              <w:top w:val="single" w:sz="4" w:space="0" w:color="auto"/>
              <w:left w:val="single" w:sz="4" w:space="0" w:color="auto"/>
              <w:bottom w:val="single" w:sz="4" w:space="0" w:color="auto"/>
              <w:right w:val="single" w:sz="4" w:space="0" w:color="auto"/>
            </w:tcBorders>
            <w:hideMark/>
          </w:tcPr>
          <w:p w14:paraId="38B15E81" w14:textId="77777777" w:rsidR="00CE3582" w:rsidRPr="001B0CC1" w:rsidRDefault="00CE3582" w:rsidP="00B2034B">
            <w:pPr>
              <w:pStyle w:val="TAH"/>
              <w:rPr>
                <w:lang w:eastAsia="en-US"/>
              </w:rPr>
            </w:pPr>
            <w:r w:rsidRPr="001B0CC1">
              <w:rPr>
                <w:lang w:eastAsia="en-US"/>
              </w:rPr>
              <w:t>Condition</w:t>
            </w:r>
          </w:p>
        </w:tc>
        <w:tc>
          <w:tcPr>
            <w:tcW w:w="5811" w:type="dxa"/>
            <w:tcBorders>
              <w:top w:val="single" w:sz="4" w:space="0" w:color="auto"/>
              <w:left w:val="single" w:sz="4" w:space="0" w:color="auto"/>
              <w:bottom w:val="single" w:sz="4" w:space="0" w:color="auto"/>
              <w:right w:val="single" w:sz="4" w:space="0" w:color="auto"/>
            </w:tcBorders>
            <w:hideMark/>
          </w:tcPr>
          <w:p w14:paraId="07834E1D" w14:textId="77777777" w:rsidR="00CE3582" w:rsidRPr="001B0CC1" w:rsidRDefault="00CE3582" w:rsidP="00B2034B">
            <w:pPr>
              <w:pStyle w:val="TAH"/>
              <w:rPr>
                <w:lang w:eastAsia="en-US"/>
              </w:rPr>
            </w:pPr>
            <w:r w:rsidRPr="001B0CC1">
              <w:rPr>
                <w:lang w:eastAsia="en-US"/>
              </w:rPr>
              <w:t xml:space="preserve">Explanation </w:t>
            </w:r>
          </w:p>
        </w:tc>
      </w:tr>
      <w:tr w:rsidR="00CE3582" w:rsidRPr="001B0CC1" w14:paraId="22D6D92E" w14:textId="77777777" w:rsidTr="00B2034B">
        <w:tc>
          <w:tcPr>
            <w:tcW w:w="3936" w:type="dxa"/>
            <w:tcBorders>
              <w:top w:val="single" w:sz="4" w:space="0" w:color="auto"/>
              <w:left w:val="single" w:sz="4" w:space="0" w:color="auto"/>
              <w:bottom w:val="single" w:sz="4" w:space="0" w:color="auto"/>
              <w:right w:val="single" w:sz="4" w:space="0" w:color="auto"/>
            </w:tcBorders>
          </w:tcPr>
          <w:p w14:paraId="7F928BD2" w14:textId="77777777" w:rsidR="00CE3582" w:rsidRPr="001B0CC1" w:rsidRDefault="00CE3582" w:rsidP="00B2034B">
            <w:pPr>
              <w:pStyle w:val="TAL"/>
            </w:pPr>
            <w:r w:rsidRPr="001B0CC1">
              <w:t>Segment1</w:t>
            </w:r>
          </w:p>
        </w:tc>
        <w:tc>
          <w:tcPr>
            <w:tcW w:w="5811" w:type="dxa"/>
            <w:tcBorders>
              <w:top w:val="single" w:sz="4" w:space="0" w:color="auto"/>
              <w:left w:val="single" w:sz="4" w:space="0" w:color="auto"/>
              <w:bottom w:val="single" w:sz="4" w:space="0" w:color="auto"/>
              <w:right w:val="single" w:sz="4" w:space="0" w:color="auto"/>
            </w:tcBorders>
          </w:tcPr>
          <w:p w14:paraId="340AF146" w14:textId="77777777" w:rsidR="00CE3582" w:rsidRPr="001B0CC1" w:rsidRDefault="00CE3582" w:rsidP="00B2034B">
            <w:pPr>
              <w:pStyle w:val="TAL"/>
            </w:pPr>
            <w:r w:rsidRPr="001B0CC1">
              <w:t>The field is mandatory present in the first segment of SIB8, otherwise it is not present.</w:t>
            </w:r>
          </w:p>
        </w:tc>
      </w:tr>
    </w:tbl>
    <w:p w14:paraId="27568FE1" w14:textId="77777777" w:rsidR="00CE3582" w:rsidRPr="001B0CC1" w:rsidRDefault="00CE3582" w:rsidP="00CE3582"/>
    <w:p w14:paraId="3EDA803B" w14:textId="77777777" w:rsidR="00CE3582" w:rsidRPr="001B0CC1" w:rsidRDefault="00CE3582" w:rsidP="00CE3582">
      <w:pPr>
        <w:pStyle w:val="TH"/>
      </w:pPr>
      <w:r w:rsidRPr="001B0CC1">
        <w:t>Table 4.6.2-</w:t>
      </w:r>
      <w:r w:rsidR="00AF6F09" w:rsidRPr="001B0CC1">
        <w:t>10</w:t>
      </w:r>
      <w:r w:rsidRPr="001B0CC1">
        <w:t xml:space="preserve">: </w:t>
      </w:r>
      <w:r w:rsidRPr="001B0CC1">
        <w:rPr>
          <w:i/>
        </w:rPr>
        <w:t xml:space="preserve">SIB8 </w:t>
      </w:r>
      <w:r w:rsidRPr="001B0CC1">
        <w:t>(2</w:t>
      </w:r>
      <w:r w:rsidRPr="001B0CC1">
        <w:rPr>
          <w:vertAlign w:val="superscript"/>
        </w:rPr>
        <w:t>nd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55BFEB6B"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5F763AF0"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6D398C01"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3EB746BB"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214C20"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723972"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912B1BD" w14:textId="77777777" w:rsidR="00CE3582" w:rsidRPr="001B0CC1" w:rsidRDefault="00CE3582" w:rsidP="00B2034B">
            <w:pPr>
              <w:pStyle w:val="TAH"/>
              <w:rPr>
                <w:lang w:eastAsia="en-US"/>
              </w:rPr>
            </w:pPr>
            <w:r w:rsidRPr="001B0CC1">
              <w:rPr>
                <w:lang w:eastAsia="en-US"/>
              </w:rPr>
              <w:t>Condition</w:t>
            </w:r>
          </w:p>
        </w:tc>
      </w:tr>
      <w:tr w:rsidR="00CE3582" w:rsidRPr="001B0CC1" w14:paraId="23C24E9A"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53BCF53A"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8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189D7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25CDD0E"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99363B" w14:textId="77777777" w:rsidR="00CE3582" w:rsidRPr="001B0CC1" w:rsidRDefault="00CE3582" w:rsidP="00B2034B">
            <w:pPr>
              <w:pStyle w:val="TAL"/>
              <w:rPr>
                <w:lang w:eastAsia="en-US"/>
              </w:rPr>
            </w:pPr>
          </w:p>
        </w:tc>
      </w:tr>
      <w:tr w:rsidR="00CE3582" w:rsidRPr="001B0CC1" w14:paraId="4672721E"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04E2343"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00ABBFD3"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57EAA624"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5FF49E86" w14:textId="77777777" w:rsidR="00CE3582" w:rsidRPr="001B0CC1" w:rsidRDefault="00CE3582" w:rsidP="00B2034B">
            <w:pPr>
              <w:pStyle w:val="TAL"/>
              <w:rPr>
                <w:lang w:eastAsia="en-US"/>
              </w:rPr>
            </w:pPr>
          </w:p>
        </w:tc>
      </w:tr>
      <w:tr w:rsidR="00CE3582" w:rsidRPr="001B0CC1" w14:paraId="78751C2D" w14:textId="77777777" w:rsidTr="00B2034B">
        <w:tc>
          <w:tcPr>
            <w:tcW w:w="4535" w:type="dxa"/>
            <w:tcBorders>
              <w:top w:val="single" w:sz="4" w:space="0" w:color="auto"/>
              <w:left w:val="single" w:sz="4" w:space="0" w:color="auto"/>
              <w:bottom w:val="single" w:sz="4" w:space="0" w:color="auto"/>
              <w:right w:val="single" w:sz="4" w:space="0" w:color="auto"/>
            </w:tcBorders>
          </w:tcPr>
          <w:p w14:paraId="2F90B0E8"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5CDF7D1C" w14:textId="77777777" w:rsidR="00CE3582" w:rsidRPr="001B0CC1" w:rsidRDefault="00CE3582" w:rsidP="00B2034B">
            <w:pPr>
              <w:pStyle w:val="TAL"/>
              <w:rPr>
                <w:lang w:eastAsia="en-US"/>
              </w:rPr>
            </w:pPr>
            <w:r w:rsidRPr="001B0CC1">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04CF8A4B"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28F92109" w14:textId="77777777" w:rsidR="00CE3582" w:rsidRPr="001B0CC1" w:rsidRDefault="00CE3582" w:rsidP="00B2034B">
            <w:pPr>
              <w:pStyle w:val="TAL"/>
              <w:rPr>
                <w:lang w:eastAsia="en-US"/>
              </w:rPr>
            </w:pPr>
          </w:p>
        </w:tc>
      </w:tr>
      <w:tr w:rsidR="00CE3582" w:rsidRPr="001B0CC1" w14:paraId="05F489D1" w14:textId="77777777" w:rsidTr="00B2034B">
        <w:tc>
          <w:tcPr>
            <w:tcW w:w="4535" w:type="dxa"/>
            <w:tcBorders>
              <w:top w:val="single" w:sz="4" w:space="0" w:color="auto"/>
              <w:left w:val="single" w:sz="4" w:space="0" w:color="auto"/>
              <w:bottom w:val="single" w:sz="4" w:space="0" w:color="auto"/>
              <w:right w:val="single" w:sz="4" w:space="0" w:color="auto"/>
            </w:tcBorders>
          </w:tcPr>
          <w:p w14:paraId="3FC6D63F"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4A15F7F1" w14:textId="77777777" w:rsidR="00CE3582" w:rsidRPr="001B0CC1" w:rsidRDefault="00CE3582" w:rsidP="00B2034B">
            <w:pPr>
              <w:keepNext/>
              <w:keepLines/>
              <w:spacing w:after="0"/>
              <w:rPr>
                <w:rFonts w:ascii="Arial" w:hAnsi="Arial" w:cs="Arial"/>
                <w:sz w:val="18"/>
                <w:szCs w:val="18"/>
              </w:rPr>
            </w:pPr>
            <w:proofErr w:type="spellStart"/>
            <w:r w:rsidRPr="001B0CC1">
              <w:rPr>
                <w:rFonts w:ascii="Arial" w:hAnsi="Arial" w:cs="Arial"/>
                <w:sz w:val="18"/>
                <w:szCs w:val="18"/>
              </w:rPr>
              <w:t>notLastSegment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7D5B636"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CBC1167" w14:textId="77777777" w:rsidR="00CE3582" w:rsidRPr="001B0CC1" w:rsidRDefault="00CE3582" w:rsidP="00B2034B">
            <w:pPr>
              <w:pStyle w:val="TAL"/>
              <w:rPr>
                <w:lang w:eastAsia="en-US"/>
              </w:rPr>
            </w:pPr>
          </w:p>
        </w:tc>
      </w:tr>
      <w:tr w:rsidR="00CE3582" w:rsidRPr="001B0CC1" w14:paraId="5AA6FE8E" w14:textId="77777777" w:rsidTr="00B2034B">
        <w:tc>
          <w:tcPr>
            <w:tcW w:w="4535" w:type="dxa"/>
            <w:tcBorders>
              <w:top w:val="single" w:sz="4" w:space="0" w:color="auto"/>
              <w:left w:val="single" w:sz="4" w:space="0" w:color="auto"/>
              <w:bottom w:val="single" w:sz="4" w:space="0" w:color="auto"/>
              <w:right w:val="single" w:sz="4" w:space="0" w:color="auto"/>
            </w:tcBorders>
          </w:tcPr>
          <w:p w14:paraId="1157D1E6"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711C1628" w14:textId="77777777" w:rsidR="00CE3582" w:rsidRPr="001B0CC1" w:rsidRDefault="00CE3582" w:rsidP="00B2034B">
            <w:pPr>
              <w:pStyle w:val="TAL"/>
              <w:rPr>
                <w:rFonts w:cs="Arial"/>
                <w:szCs w:val="18"/>
                <w:lang w:eastAsia="en-US"/>
              </w:rPr>
            </w:pPr>
            <w:r w:rsidRPr="001B0CC1">
              <w:rPr>
                <w:rFonts w:cs="Arial"/>
                <w:szCs w:val="18"/>
                <w:lang w:eastAsia="en-US"/>
              </w:rPr>
              <w:t>1</w:t>
            </w:r>
          </w:p>
        </w:tc>
        <w:tc>
          <w:tcPr>
            <w:tcW w:w="1700" w:type="dxa"/>
            <w:tcBorders>
              <w:top w:val="single" w:sz="4" w:space="0" w:color="auto"/>
              <w:left w:val="single" w:sz="4" w:space="0" w:color="auto"/>
              <w:bottom w:val="single" w:sz="4" w:space="0" w:color="auto"/>
              <w:right w:val="single" w:sz="4" w:space="0" w:color="auto"/>
            </w:tcBorders>
          </w:tcPr>
          <w:p w14:paraId="5D8ADFCF"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33B8FBF7" w14:textId="77777777" w:rsidR="00CE3582" w:rsidRPr="001B0CC1" w:rsidRDefault="00CE3582" w:rsidP="00B2034B">
            <w:pPr>
              <w:pStyle w:val="TAL"/>
              <w:rPr>
                <w:lang w:eastAsia="en-US"/>
              </w:rPr>
            </w:pPr>
          </w:p>
        </w:tc>
      </w:tr>
      <w:tr w:rsidR="00CE3582" w:rsidRPr="001B0CC1" w14:paraId="380B859F" w14:textId="77777777" w:rsidTr="00B2034B">
        <w:tc>
          <w:tcPr>
            <w:tcW w:w="4535" w:type="dxa"/>
            <w:tcBorders>
              <w:top w:val="single" w:sz="4" w:space="0" w:color="auto"/>
              <w:left w:val="single" w:sz="4" w:space="0" w:color="auto"/>
              <w:bottom w:val="single" w:sz="4" w:space="0" w:color="auto"/>
              <w:right w:val="single" w:sz="4" w:space="0" w:color="auto"/>
            </w:tcBorders>
          </w:tcPr>
          <w:p w14:paraId="538086E5"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4C3DBF5" w14:textId="77777777" w:rsidR="00CE3582" w:rsidRPr="001B0CC1" w:rsidRDefault="00CE3582" w:rsidP="00B2034B">
            <w:pPr>
              <w:keepNext/>
              <w:keepLines/>
              <w:spacing w:after="0"/>
              <w:rPr>
                <w:rFonts w:ascii="Arial" w:hAnsi="Arial" w:cs="Arial"/>
                <w:sz w:val="18"/>
                <w:szCs w:val="18"/>
              </w:rPr>
            </w:pPr>
            <w:proofErr w:type="spellStart"/>
            <w:r w:rsidRPr="001B0CC1">
              <w:rPr>
                <w:rFonts w:ascii="Arial" w:hAnsi="Arial" w:cs="Arial"/>
                <w:sz w:val="18"/>
                <w:szCs w:val="18"/>
              </w:rPr>
              <w:t>Octetstring</w:t>
            </w:r>
            <w:proofErr w:type="spellEnd"/>
            <w:r w:rsidRPr="001B0CC1">
              <w:rPr>
                <w:rFonts w:ascii="Arial" w:hAnsi="Arial" w:cs="Arial"/>
                <w:sz w:val="18"/>
                <w:szCs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68D9F488" w14:textId="58BACA28"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Where N ≥ 1 and less than 1246</w:t>
            </w:r>
            <w:del w:id="58" w:author="MCC TF160" w:date="2022-04-21T09:50:00Z">
              <w:r w:rsidRPr="001B0CC1" w:rsidDel="00651734">
                <w:rPr>
                  <w:rFonts w:ascii="Arial" w:hAnsi="Arial" w:cs="Arial"/>
                  <w:sz w:val="18"/>
                  <w:szCs w:val="18"/>
                </w:rPr>
                <w:delText>.</w:delText>
              </w:r>
            </w:del>
          </w:p>
          <w:p w14:paraId="0C86FDE5"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w:t>
            </w:r>
            <w:proofErr w:type="gramStart"/>
            <w:r w:rsidRPr="001B0CC1">
              <w:rPr>
                <w:rFonts w:ascii="Arial" w:hAnsi="Arial" w:cs="Arial"/>
                <w:sz w:val="18"/>
                <w:szCs w:val="18"/>
              </w:rPr>
              <w:t>see</w:t>
            </w:r>
            <w:proofErr w:type="gramEnd"/>
            <w:r w:rsidRPr="001B0CC1">
              <w:rPr>
                <w:rFonts w:ascii="Arial" w:hAnsi="Arial" w:cs="Arial"/>
                <w:sz w:val="18"/>
                <w:szCs w:val="18"/>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31C6F0AA" w14:textId="77777777" w:rsidR="00CE3582" w:rsidRPr="001B0CC1" w:rsidRDefault="00CE3582" w:rsidP="00B2034B">
            <w:pPr>
              <w:pStyle w:val="TAL"/>
              <w:rPr>
                <w:lang w:eastAsia="en-US"/>
              </w:rPr>
            </w:pPr>
          </w:p>
        </w:tc>
      </w:tr>
      <w:tr w:rsidR="00CE3582" w:rsidRPr="001B0CC1" w14:paraId="22703420" w14:textId="77777777" w:rsidTr="00B2034B">
        <w:tc>
          <w:tcPr>
            <w:tcW w:w="4535" w:type="dxa"/>
            <w:tcBorders>
              <w:top w:val="single" w:sz="4" w:space="0" w:color="auto"/>
              <w:left w:val="single" w:sz="4" w:space="0" w:color="auto"/>
              <w:bottom w:val="single" w:sz="4" w:space="0" w:color="auto"/>
              <w:right w:val="single" w:sz="4" w:space="0" w:color="auto"/>
            </w:tcBorders>
          </w:tcPr>
          <w:p w14:paraId="2D11F2C3"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249B000D"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695DCB10" w14:textId="77777777" w:rsidR="00CE3582" w:rsidRPr="001B0CC1" w:rsidRDefault="00CE3582" w:rsidP="00B2034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440492" w14:textId="77777777" w:rsidR="00CE3582" w:rsidRPr="001B0CC1" w:rsidRDefault="00CE3582" w:rsidP="00B2034B">
            <w:pPr>
              <w:pStyle w:val="TAL"/>
              <w:rPr>
                <w:lang w:eastAsia="en-US"/>
              </w:rPr>
            </w:pPr>
          </w:p>
        </w:tc>
      </w:tr>
      <w:tr w:rsidR="00CE3582" w:rsidRPr="001B0CC1" w14:paraId="6B88E2C1" w14:textId="77777777" w:rsidTr="00B2034B">
        <w:tc>
          <w:tcPr>
            <w:tcW w:w="4535" w:type="dxa"/>
            <w:tcBorders>
              <w:top w:val="single" w:sz="4" w:space="0" w:color="auto"/>
              <w:left w:val="single" w:sz="4" w:space="0" w:color="auto"/>
              <w:bottom w:val="single" w:sz="4" w:space="0" w:color="auto"/>
              <w:right w:val="single" w:sz="4" w:space="0" w:color="auto"/>
            </w:tcBorders>
          </w:tcPr>
          <w:p w14:paraId="458C765B"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38A56CE2" w14:textId="77777777" w:rsidR="00CE3582" w:rsidRPr="001B0CC1" w:rsidRDefault="00CE3582" w:rsidP="00B2034B">
            <w:pPr>
              <w:pStyle w:val="TAL"/>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D4EDC30"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561FF39" w14:textId="77777777" w:rsidR="00CE3582" w:rsidRPr="001B0CC1" w:rsidRDefault="00CE3582" w:rsidP="00B2034B">
            <w:pPr>
              <w:pStyle w:val="TAL"/>
              <w:rPr>
                <w:lang w:eastAsia="en-US"/>
              </w:rPr>
            </w:pPr>
          </w:p>
        </w:tc>
      </w:tr>
      <w:tr w:rsidR="00CE3582" w:rsidRPr="001B0CC1" w14:paraId="4F5B28CB" w14:textId="77777777" w:rsidTr="00B2034B">
        <w:tc>
          <w:tcPr>
            <w:tcW w:w="4535" w:type="dxa"/>
            <w:tcBorders>
              <w:top w:val="single" w:sz="4" w:space="0" w:color="auto"/>
              <w:left w:val="single" w:sz="4" w:space="0" w:color="auto"/>
              <w:bottom w:val="single" w:sz="4" w:space="0" w:color="auto"/>
              <w:right w:val="single" w:sz="4" w:space="0" w:color="auto"/>
            </w:tcBorders>
          </w:tcPr>
          <w:p w14:paraId="7D6FF707" w14:textId="77777777" w:rsidR="00CE3582" w:rsidRPr="001B0CC1" w:rsidRDefault="00CE3582" w:rsidP="00B2034B">
            <w:pPr>
              <w:pStyle w:val="TAL"/>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B64BD8E" w14:textId="77777777" w:rsidR="00CE3582" w:rsidRPr="001B0CC1" w:rsidRDefault="00CE3582" w:rsidP="00B2034B">
            <w:pPr>
              <w:pStyle w:val="TAL"/>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2C8CDB8" w14:textId="77777777" w:rsidR="00CE3582" w:rsidRPr="001B0CC1" w:rsidRDefault="00CE3582" w:rsidP="00B2034B">
            <w:pPr>
              <w:pStyle w:val="TAL"/>
              <w:rPr>
                <w:rFonts w:cs="Arial"/>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C890395" w14:textId="77777777" w:rsidR="00CE3582" w:rsidRPr="001B0CC1" w:rsidRDefault="00CE3582" w:rsidP="00B2034B">
            <w:pPr>
              <w:pStyle w:val="TAL"/>
              <w:rPr>
                <w:lang w:eastAsia="en-US"/>
              </w:rPr>
            </w:pPr>
          </w:p>
        </w:tc>
      </w:tr>
      <w:tr w:rsidR="00CE3582" w:rsidRPr="001B0CC1" w14:paraId="4C2513A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7738E064"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0544B4"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1298847"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5DF24C" w14:textId="77777777" w:rsidR="00CE3582" w:rsidRPr="001B0CC1" w:rsidRDefault="00CE3582" w:rsidP="00B2034B">
            <w:pPr>
              <w:pStyle w:val="TAL"/>
              <w:rPr>
                <w:lang w:eastAsia="en-US"/>
              </w:rPr>
            </w:pPr>
          </w:p>
        </w:tc>
      </w:tr>
      <w:tr w:rsidR="00CE3582" w:rsidRPr="001B0CC1" w14:paraId="7E6F062B"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45705A97" w14:textId="76559988"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59" w:author="MCC TF160" w:date="2022-04-21T09:50:00Z">
              <w:r w:rsidRPr="001B0CC1" w:rsidDel="00651734">
                <w:rPr>
                  <w:lang w:eastAsia="en-US"/>
                </w:rPr>
                <w:delText xml:space="preserve"> </w:delText>
              </w:r>
            </w:del>
            <w:r w:rsidRPr="001B0CC1">
              <w:rPr>
                <w:lang w:eastAsia="en-US"/>
              </w:rPr>
              <w:t>'Cell wide',</w:t>
            </w:r>
          </w:p>
          <w:p w14:paraId="02503A09"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5ACF2351"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578AAF2C"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044CA200" w14:textId="77777777" w:rsidR="00CE3582" w:rsidRPr="001B0CC1" w:rsidRDefault="00CE3582" w:rsidP="00CE3582"/>
    <w:p w14:paraId="0AEF8F94" w14:textId="77777777" w:rsidR="00CE3582" w:rsidRPr="001B0CC1" w:rsidRDefault="00CE3582" w:rsidP="00CE3582">
      <w:pPr>
        <w:pStyle w:val="TH"/>
      </w:pPr>
      <w:r w:rsidRPr="001B0CC1">
        <w:lastRenderedPageBreak/>
        <w:t>Table 4.6.2-</w:t>
      </w:r>
      <w:r w:rsidR="00AF6F09" w:rsidRPr="001B0CC1">
        <w:t>11</w:t>
      </w:r>
      <w:r w:rsidRPr="001B0CC1">
        <w:t xml:space="preserve">: </w:t>
      </w:r>
      <w:r w:rsidRPr="001B0CC1">
        <w:rPr>
          <w:i/>
        </w:rPr>
        <w:t xml:space="preserve">SIB8 </w:t>
      </w:r>
      <w:r w:rsidRPr="001B0CC1">
        <w:t>(3</w:t>
      </w:r>
      <w:r w:rsidRPr="001B0CC1">
        <w:rPr>
          <w:vertAlign w:val="superscript"/>
        </w:rPr>
        <w:t>rd</w:t>
      </w:r>
      <w:r w:rsidRPr="001B0CC1">
        <w:t xml:space="preserve"> Segment)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3582" w:rsidRPr="001B0CC1" w14:paraId="4717489A" w14:textId="77777777" w:rsidTr="00B2034B">
        <w:tc>
          <w:tcPr>
            <w:tcW w:w="9747" w:type="dxa"/>
            <w:gridSpan w:val="4"/>
            <w:tcBorders>
              <w:top w:val="single" w:sz="4" w:space="0" w:color="auto"/>
              <w:left w:val="single" w:sz="4" w:space="0" w:color="auto"/>
              <w:bottom w:val="single" w:sz="4" w:space="0" w:color="auto"/>
              <w:right w:val="single" w:sz="4" w:space="0" w:color="auto"/>
            </w:tcBorders>
            <w:hideMark/>
          </w:tcPr>
          <w:p w14:paraId="2363CF60" w14:textId="77777777" w:rsidR="00CE3582" w:rsidRPr="001B0CC1" w:rsidRDefault="00CE3582" w:rsidP="00B2034B">
            <w:pPr>
              <w:pStyle w:val="TAH"/>
              <w:jc w:val="left"/>
              <w:rPr>
                <w:b w:val="0"/>
                <w:lang w:eastAsia="en-US"/>
              </w:rPr>
            </w:pPr>
            <w:r w:rsidRPr="001B0CC1">
              <w:rPr>
                <w:b w:val="0"/>
                <w:lang w:eastAsia="en-US"/>
              </w:rPr>
              <w:t>Derivation Path: TS 38.331 [6], clause 6.3.1</w:t>
            </w:r>
          </w:p>
        </w:tc>
      </w:tr>
      <w:tr w:rsidR="00CE3582" w:rsidRPr="001B0CC1" w14:paraId="28F6585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634914A9" w14:textId="77777777" w:rsidR="00CE3582" w:rsidRPr="001B0CC1" w:rsidRDefault="00CE3582" w:rsidP="00B2034B">
            <w:pPr>
              <w:pStyle w:val="TAH"/>
              <w:rPr>
                <w:lang w:eastAsia="en-US"/>
              </w:rPr>
            </w:pPr>
            <w:r w:rsidRPr="001B0CC1">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AA73A3" w14:textId="77777777" w:rsidR="00CE3582" w:rsidRPr="001B0CC1" w:rsidRDefault="00CE3582" w:rsidP="00B2034B">
            <w:pPr>
              <w:pStyle w:val="TAH"/>
              <w:rPr>
                <w:lang w:eastAsia="en-US"/>
              </w:rPr>
            </w:pPr>
            <w:r w:rsidRPr="001B0CC1">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22D854" w14:textId="77777777" w:rsidR="00CE3582" w:rsidRPr="001B0CC1" w:rsidRDefault="00CE3582" w:rsidP="00B2034B">
            <w:pPr>
              <w:pStyle w:val="TAH"/>
              <w:rPr>
                <w:lang w:eastAsia="en-US"/>
              </w:rPr>
            </w:pPr>
            <w:r w:rsidRPr="001B0CC1">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ED1FD7D" w14:textId="77777777" w:rsidR="00CE3582" w:rsidRPr="001B0CC1" w:rsidRDefault="00CE3582" w:rsidP="00B2034B">
            <w:pPr>
              <w:pStyle w:val="TAH"/>
              <w:rPr>
                <w:lang w:eastAsia="en-US"/>
              </w:rPr>
            </w:pPr>
            <w:r w:rsidRPr="001B0CC1">
              <w:rPr>
                <w:lang w:eastAsia="en-US"/>
              </w:rPr>
              <w:t>Condition</w:t>
            </w:r>
          </w:p>
        </w:tc>
      </w:tr>
      <w:tr w:rsidR="00CE3582" w:rsidRPr="001B0CC1" w14:paraId="43AB5756"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0DA7B05D" w14:textId="77777777" w:rsidR="00CE3582" w:rsidRPr="001B0CC1" w:rsidRDefault="00CE3582" w:rsidP="00B2034B">
            <w:pPr>
              <w:pStyle w:val="TAL"/>
              <w:rPr>
                <w:lang w:eastAsia="en-US"/>
              </w:rPr>
            </w:pPr>
            <w:r w:rsidRPr="001B0CC1">
              <w:rPr>
                <w:lang w:eastAsia="en-US"/>
              </w:rPr>
              <w:t>SIB</w:t>
            </w:r>
            <w:proofErr w:type="gramStart"/>
            <w:r w:rsidRPr="001B0CC1">
              <w:rPr>
                <w:lang w:eastAsia="en-US"/>
              </w:rPr>
              <w:t>8 ::=</w:t>
            </w:r>
            <w:proofErr w:type="gramEnd"/>
            <w:r w:rsidRPr="001B0CC1">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25A072"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F892C40"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C737064" w14:textId="77777777" w:rsidR="00CE3582" w:rsidRPr="001B0CC1" w:rsidRDefault="00CE3582" w:rsidP="00B2034B">
            <w:pPr>
              <w:pStyle w:val="TAL"/>
              <w:rPr>
                <w:lang w:eastAsia="en-US"/>
              </w:rPr>
            </w:pPr>
          </w:p>
        </w:tc>
      </w:tr>
      <w:tr w:rsidR="00CE3582" w:rsidRPr="001B0CC1" w14:paraId="543F6649"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1F426220"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messageIdentifier</w:t>
            </w:r>
            <w:proofErr w:type="spellEnd"/>
          </w:p>
        </w:tc>
        <w:tc>
          <w:tcPr>
            <w:tcW w:w="2267" w:type="dxa"/>
            <w:tcBorders>
              <w:top w:val="single" w:sz="4" w:space="0" w:color="auto"/>
              <w:left w:val="single" w:sz="4" w:space="0" w:color="auto"/>
              <w:bottom w:val="single" w:sz="4" w:space="0" w:color="auto"/>
              <w:right w:val="single" w:sz="4" w:space="0" w:color="auto"/>
            </w:tcBorders>
          </w:tcPr>
          <w:p w14:paraId="50BB1DF8"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579A3B6" w14:textId="77777777" w:rsidR="00CE3582" w:rsidRPr="001B0CC1" w:rsidRDefault="00CE3582" w:rsidP="00B2034B">
            <w:pPr>
              <w:keepNext/>
              <w:keepLines/>
              <w:spacing w:after="0"/>
              <w:rPr>
                <w:rFonts w:ascii="Arial" w:hAnsi="Arial" w:cs="Arial"/>
                <w:sz w:val="18"/>
                <w:szCs w:val="18"/>
              </w:rPr>
            </w:pPr>
            <w:r w:rsidRPr="001B0CC1">
              <w:rPr>
                <w:rFonts w:ascii="Arial" w:hAnsi="Arial" w:cs="Arial"/>
                <w:sz w:val="18"/>
                <w:szCs w:val="18"/>
              </w:rPr>
              <w:t>CMAS CBS Message Identifier for CMAS Presidential Level Alerts (see TS 23.041 [25])</w:t>
            </w:r>
          </w:p>
        </w:tc>
        <w:tc>
          <w:tcPr>
            <w:tcW w:w="1245" w:type="dxa"/>
            <w:tcBorders>
              <w:top w:val="single" w:sz="4" w:space="0" w:color="auto"/>
              <w:left w:val="single" w:sz="4" w:space="0" w:color="auto"/>
              <w:bottom w:val="single" w:sz="4" w:space="0" w:color="auto"/>
              <w:right w:val="single" w:sz="4" w:space="0" w:color="auto"/>
            </w:tcBorders>
          </w:tcPr>
          <w:p w14:paraId="168A572F" w14:textId="77777777" w:rsidR="00CE3582" w:rsidRPr="001B0CC1" w:rsidRDefault="00CE3582" w:rsidP="00B2034B">
            <w:pPr>
              <w:pStyle w:val="TAL"/>
              <w:rPr>
                <w:lang w:eastAsia="en-US"/>
              </w:rPr>
            </w:pPr>
          </w:p>
        </w:tc>
      </w:tr>
      <w:tr w:rsidR="00CE3582" w:rsidRPr="001B0CC1" w14:paraId="2083D6A3" w14:textId="77777777" w:rsidTr="00B2034B">
        <w:tc>
          <w:tcPr>
            <w:tcW w:w="4535" w:type="dxa"/>
            <w:tcBorders>
              <w:top w:val="single" w:sz="4" w:space="0" w:color="auto"/>
              <w:left w:val="single" w:sz="4" w:space="0" w:color="auto"/>
              <w:bottom w:val="single" w:sz="4" w:space="0" w:color="auto"/>
              <w:right w:val="single" w:sz="4" w:space="0" w:color="auto"/>
            </w:tcBorders>
          </w:tcPr>
          <w:p w14:paraId="1F43F1E9" w14:textId="77777777" w:rsidR="00CE3582" w:rsidRPr="001B0CC1" w:rsidRDefault="00CE3582" w:rsidP="00B2034B">
            <w:pPr>
              <w:pStyle w:val="TAL"/>
              <w:rPr>
                <w:lang w:eastAsia="en-US"/>
              </w:rPr>
            </w:pPr>
            <w:r w:rsidRPr="001B0CC1">
              <w:rPr>
                <w:lang w:eastAsia="en-US"/>
              </w:rPr>
              <w:t xml:space="preserve">  </w:t>
            </w:r>
            <w:proofErr w:type="spellStart"/>
            <w:r w:rsidRPr="001B0CC1">
              <w:rPr>
                <w:lang w:eastAsia="en-US"/>
              </w:rPr>
              <w:t>serialNumber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0CA446FF" w14:textId="77777777" w:rsidR="00CE3582" w:rsidRPr="001B0CC1" w:rsidRDefault="00CE3582" w:rsidP="00B2034B">
            <w:pPr>
              <w:pStyle w:val="TAL"/>
              <w:rPr>
                <w:lang w:eastAsia="en-US"/>
              </w:rPr>
            </w:pPr>
            <w:r w:rsidRPr="001B0CC1">
              <w:rPr>
                <w:rFonts w:cs="Arial"/>
                <w:szCs w:val="18"/>
                <w:lang w:eastAsia="en-US"/>
              </w:rPr>
              <w:t>'0011 0000 0000 0000'B</w:t>
            </w:r>
          </w:p>
        </w:tc>
        <w:tc>
          <w:tcPr>
            <w:tcW w:w="1700" w:type="dxa"/>
            <w:tcBorders>
              <w:top w:val="single" w:sz="4" w:space="0" w:color="auto"/>
              <w:left w:val="single" w:sz="4" w:space="0" w:color="auto"/>
              <w:bottom w:val="single" w:sz="4" w:space="0" w:color="auto"/>
              <w:right w:val="single" w:sz="4" w:space="0" w:color="auto"/>
            </w:tcBorders>
          </w:tcPr>
          <w:p w14:paraId="154465D4" w14:textId="77777777" w:rsidR="00CE3582" w:rsidRPr="001B0CC1" w:rsidRDefault="00CE3582" w:rsidP="00B2034B">
            <w:pPr>
              <w:pStyle w:val="TAL"/>
              <w:rPr>
                <w:lang w:eastAsia="zh-CN"/>
              </w:rPr>
            </w:pPr>
            <w:r w:rsidRPr="001B0CC1">
              <w:rPr>
                <w:lang w:eastAsia="zh-CN"/>
              </w:rPr>
              <w:t>Note 1</w:t>
            </w:r>
          </w:p>
        </w:tc>
        <w:tc>
          <w:tcPr>
            <w:tcW w:w="1245" w:type="dxa"/>
            <w:tcBorders>
              <w:top w:val="single" w:sz="4" w:space="0" w:color="auto"/>
              <w:left w:val="single" w:sz="4" w:space="0" w:color="auto"/>
              <w:bottom w:val="single" w:sz="4" w:space="0" w:color="auto"/>
              <w:right w:val="single" w:sz="4" w:space="0" w:color="auto"/>
            </w:tcBorders>
          </w:tcPr>
          <w:p w14:paraId="7C032A89" w14:textId="77777777" w:rsidR="00CE3582" w:rsidRPr="001B0CC1" w:rsidRDefault="00CE3582" w:rsidP="00B2034B">
            <w:pPr>
              <w:pStyle w:val="TAL"/>
              <w:rPr>
                <w:lang w:eastAsia="en-US"/>
              </w:rPr>
            </w:pPr>
          </w:p>
        </w:tc>
      </w:tr>
      <w:tr w:rsidR="00CE3582" w:rsidRPr="001B0CC1" w14:paraId="67FDCB7E" w14:textId="77777777" w:rsidTr="00B2034B">
        <w:tc>
          <w:tcPr>
            <w:tcW w:w="4535" w:type="dxa"/>
            <w:tcBorders>
              <w:top w:val="single" w:sz="4" w:space="0" w:color="auto"/>
              <w:left w:val="single" w:sz="4" w:space="0" w:color="auto"/>
              <w:bottom w:val="single" w:sz="4" w:space="0" w:color="auto"/>
              <w:right w:val="single" w:sz="4" w:space="0" w:color="auto"/>
            </w:tcBorders>
          </w:tcPr>
          <w:p w14:paraId="7CCDF145" w14:textId="77777777" w:rsidR="00CE3582" w:rsidRPr="001B0CC1" w:rsidRDefault="00CE3582" w:rsidP="00B2034B">
            <w:pPr>
              <w:pStyle w:val="TAL"/>
              <w:tabs>
                <w:tab w:val="left" w:pos="1223"/>
              </w:tabs>
              <w:rPr>
                <w:lang w:eastAsia="en-US"/>
              </w:rPr>
            </w:pPr>
            <w:r w:rsidRPr="001B0CC1">
              <w:rPr>
                <w:lang w:eastAsia="en-US"/>
              </w:rPr>
              <w:t xml:space="preserve">  </w:t>
            </w:r>
            <w:proofErr w:type="spellStart"/>
            <w:r w:rsidRPr="001B0CC1">
              <w:rPr>
                <w:lang w:eastAsia="en-US"/>
              </w:rPr>
              <w:t>warningMessageSegmentType</w:t>
            </w:r>
            <w:proofErr w:type="spellEnd"/>
          </w:p>
        </w:tc>
        <w:tc>
          <w:tcPr>
            <w:tcW w:w="2267" w:type="dxa"/>
            <w:tcBorders>
              <w:top w:val="single" w:sz="4" w:space="0" w:color="auto"/>
              <w:left w:val="single" w:sz="4" w:space="0" w:color="auto"/>
              <w:bottom w:val="single" w:sz="4" w:space="0" w:color="auto"/>
              <w:right w:val="single" w:sz="4" w:space="0" w:color="auto"/>
            </w:tcBorders>
          </w:tcPr>
          <w:p w14:paraId="03ADDDE7" w14:textId="77777777" w:rsidR="00CE3582" w:rsidRPr="001B0CC1" w:rsidRDefault="00CE3582" w:rsidP="00B2034B">
            <w:pPr>
              <w:keepNext/>
              <w:keepLines/>
              <w:spacing w:after="0"/>
              <w:rPr>
                <w:rFonts w:ascii="Arial" w:hAnsi="Arial"/>
                <w:sz w:val="18"/>
              </w:rPr>
            </w:pPr>
            <w:proofErr w:type="spellStart"/>
            <w:r w:rsidRPr="001B0CC1">
              <w:rPr>
                <w:rFonts w:ascii="Arial" w:hAnsi="Arial"/>
                <w:sz w:val="18"/>
              </w:rPr>
              <w:t>LastSegment</w:t>
            </w:r>
            <w:proofErr w:type="spellEnd"/>
          </w:p>
        </w:tc>
        <w:tc>
          <w:tcPr>
            <w:tcW w:w="1700" w:type="dxa"/>
            <w:tcBorders>
              <w:top w:val="single" w:sz="4" w:space="0" w:color="auto"/>
              <w:left w:val="single" w:sz="4" w:space="0" w:color="auto"/>
              <w:bottom w:val="single" w:sz="4" w:space="0" w:color="auto"/>
              <w:right w:val="single" w:sz="4" w:space="0" w:color="auto"/>
            </w:tcBorders>
          </w:tcPr>
          <w:p w14:paraId="4026A7E2"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6034F16" w14:textId="77777777" w:rsidR="00CE3582" w:rsidRPr="001B0CC1" w:rsidRDefault="00CE3582" w:rsidP="00B2034B">
            <w:pPr>
              <w:pStyle w:val="TAL"/>
              <w:rPr>
                <w:lang w:eastAsia="en-US"/>
              </w:rPr>
            </w:pPr>
          </w:p>
        </w:tc>
      </w:tr>
      <w:tr w:rsidR="00CE3582" w:rsidRPr="001B0CC1" w14:paraId="2D4598DA" w14:textId="77777777" w:rsidTr="00B2034B">
        <w:tc>
          <w:tcPr>
            <w:tcW w:w="4535" w:type="dxa"/>
            <w:tcBorders>
              <w:top w:val="single" w:sz="4" w:space="0" w:color="auto"/>
              <w:left w:val="single" w:sz="4" w:space="0" w:color="auto"/>
              <w:bottom w:val="single" w:sz="4" w:space="0" w:color="auto"/>
              <w:right w:val="single" w:sz="4" w:space="0" w:color="auto"/>
            </w:tcBorders>
          </w:tcPr>
          <w:p w14:paraId="0E748C13"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warningMessageSegmentNumber</w:t>
            </w:r>
            <w:proofErr w:type="spellEnd"/>
          </w:p>
        </w:tc>
        <w:tc>
          <w:tcPr>
            <w:tcW w:w="2267" w:type="dxa"/>
            <w:tcBorders>
              <w:top w:val="single" w:sz="4" w:space="0" w:color="auto"/>
              <w:left w:val="single" w:sz="4" w:space="0" w:color="auto"/>
              <w:bottom w:val="single" w:sz="4" w:space="0" w:color="auto"/>
              <w:right w:val="single" w:sz="4" w:space="0" w:color="auto"/>
            </w:tcBorders>
          </w:tcPr>
          <w:p w14:paraId="282E6C93"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2</w:t>
            </w:r>
          </w:p>
        </w:tc>
        <w:tc>
          <w:tcPr>
            <w:tcW w:w="1700" w:type="dxa"/>
            <w:tcBorders>
              <w:top w:val="single" w:sz="4" w:space="0" w:color="auto"/>
              <w:left w:val="single" w:sz="4" w:space="0" w:color="auto"/>
              <w:bottom w:val="single" w:sz="4" w:space="0" w:color="auto"/>
              <w:right w:val="single" w:sz="4" w:space="0" w:color="auto"/>
            </w:tcBorders>
          </w:tcPr>
          <w:p w14:paraId="18081BAC"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A47EA" w14:textId="77777777" w:rsidR="00CE3582" w:rsidRPr="001B0CC1" w:rsidRDefault="00CE3582" w:rsidP="00B2034B">
            <w:pPr>
              <w:pStyle w:val="TAL"/>
              <w:rPr>
                <w:lang w:eastAsia="en-US"/>
              </w:rPr>
            </w:pPr>
          </w:p>
        </w:tc>
      </w:tr>
      <w:tr w:rsidR="00CE3582" w:rsidRPr="001B0CC1" w14:paraId="10C09EAA" w14:textId="77777777" w:rsidTr="00B2034B">
        <w:tc>
          <w:tcPr>
            <w:tcW w:w="4535" w:type="dxa"/>
            <w:tcBorders>
              <w:top w:val="single" w:sz="4" w:space="0" w:color="auto"/>
              <w:left w:val="single" w:sz="4" w:space="0" w:color="auto"/>
              <w:bottom w:val="single" w:sz="4" w:space="0" w:color="auto"/>
              <w:right w:val="single" w:sz="4" w:space="0" w:color="auto"/>
            </w:tcBorders>
          </w:tcPr>
          <w:p w14:paraId="6205A98D"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warningMessageSegment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E467592" w14:textId="77777777" w:rsidR="00CE3582" w:rsidRPr="001B0CC1" w:rsidRDefault="00CE3582" w:rsidP="00B2034B">
            <w:pPr>
              <w:keepNext/>
              <w:keepLines/>
              <w:tabs>
                <w:tab w:val="left" w:pos="1223"/>
              </w:tabs>
              <w:spacing w:after="0"/>
              <w:rPr>
                <w:rFonts w:ascii="Arial" w:hAnsi="Arial" w:cs="Arial"/>
                <w:sz w:val="18"/>
                <w:szCs w:val="18"/>
              </w:rPr>
            </w:pPr>
            <w:proofErr w:type="spellStart"/>
            <w:r w:rsidRPr="001B0CC1">
              <w:rPr>
                <w:rFonts w:ascii="Arial" w:hAnsi="Arial" w:cs="Arial"/>
                <w:sz w:val="18"/>
                <w:szCs w:val="18"/>
              </w:rPr>
              <w:t>Octetstring</w:t>
            </w:r>
            <w:proofErr w:type="spellEnd"/>
            <w:r w:rsidRPr="001B0CC1">
              <w:rPr>
                <w:rFonts w:ascii="Arial" w:hAnsi="Arial" w:cs="Arial"/>
                <w:sz w:val="18"/>
                <w:szCs w:val="18"/>
              </w:rPr>
              <w:t xml:space="preserve"> of N </w:t>
            </w:r>
          </w:p>
        </w:tc>
        <w:tc>
          <w:tcPr>
            <w:tcW w:w="1700" w:type="dxa"/>
            <w:tcBorders>
              <w:top w:val="single" w:sz="4" w:space="0" w:color="auto"/>
              <w:left w:val="single" w:sz="4" w:space="0" w:color="auto"/>
              <w:bottom w:val="single" w:sz="4" w:space="0" w:color="auto"/>
              <w:right w:val="single" w:sz="4" w:space="0" w:color="auto"/>
            </w:tcBorders>
          </w:tcPr>
          <w:p w14:paraId="4019125E" w14:textId="6E64F06F" w:rsidR="00CE3582" w:rsidRPr="001B0CC1" w:rsidRDefault="00CE3582" w:rsidP="00B2034B">
            <w:pPr>
              <w:keepNext/>
              <w:keepLines/>
              <w:spacing w:after="0"/>
              <w:rPr>
                <w:rFonts w:ascii="Arial" w:hAnsi="Arial"/>
                <w:sz w:val="18"/>
              </w:rPr>
            </w:pPr>
            <w:r w:rsidRPr="001B0CC1">
              <w:rPr>
                <w:rFonts w:ascii="Arial" w:hAnsi="Arial"/>
                <w:sz w:val="18"/>
              </w:rPr>
              <w:t xml:space="preserve">Where N </w:t>
            </w:r>
            <w:r w:rsidRPr="001B0CC1">
              <w:rPr>
                <w:rFonts w:ascii="Arial" w:hAnsi="Arial" w:cs="Arial"/>
                <w:sz w:val="18"/>
              </w:rPr>
              <w:t>≥ 1 and less than 1246</w:t>
            </w:r>
            <w:del w:id="60" w:author="MCC TF160" w:date="2022-04-21T09:50:00Z">
              <w:r w:rsidRPr="001B0CC1" w:rsidDel="00651734">
                <w:rPr>
                  <w:rFonts w:ascii="Arial" w:hAnsi="Arial" w:cs="Arial"/>
                  <w:sz w:val="18"/>
                </w:rPr>
                <w:delText>.</w:delText>
              </w:r>
            </w:del>
          </w:p>
          <w:p w14:paraId="1CE2800F" w14:textId="77777777" w:rsidR="00CE3582" w:rsidRPr="001B0CC1" w:rsidRDefault="00CE3582" w:rsidP="00B2034B">
            <w:pPr>
              <w:keepNext/>
              <w:keepLines/>
              <w:spacing w:after="0"/>
              <w:rPr>
                <w:rFonts w:ascii="Arial" w:hAnsi="Arial"/>
                <w:sz w:val="18"/>
              </w:rPr>
            </w:pPr>
            <w:r w:rsidRPr="001B0CC1">
              <w:rPr>
                <w:rFonts w:ascii="Arial" w:hAnsi="Arial"/>
                <w:sz w:val="18"/>
              </w:rPr>
              <w:t>(</w:t>
            </w:r>
            <w:proofErr w:type="gramStart"/>
            <w:r w:rsidRPr="001B0CC1">
              <w:rPr>
                <w:rFonts w:ascii="Arial" w:hAnsi="Arial"/>
                <w:sz w:val="18"/>
              </w:rPr>
              <w:t>see</w:t>
            </w:r>
            <w:proofErr w:type="gramEnd"/>
            <w:r w:rsidRPr="001B0CC1">
              <w:rPr>
                <w:rFonts w:ascii="Arial" w:hAnsi="Arial"/>
                <w:sz w:val="18"/>
              </w:rPr>
              <w:t xml:space="preserve"> TS 23.041 [25])</w:t>
            </w:r>
          </w:p>
        </w:tc>
        <w:tc>
          <w:tcPr>
            <w:tcW w:w="1245" w:type="dxa"/>
            <w:tcBorders>
              <w:top w:val="single" w:sz="4" w:space="0" w:color="auto"/>
              <w:left w:val="single" w:sz="4" w:space="0" w:color="auto"/>
              <w:bottom w:val="single" w:sz="4" w:space="0" w:color="auto"/>
              <w:right w:val="single" w:sz="4" w:space="0" w:color="auto"/>
            </w:tcBorders>
          </w:tcPr>
          <w:p w14:paraId="3857861B" w14:textId="77777777" w:rsidR="00CE3582" w:rsidRPr="001B0CC1" w:rsidRDefault="00CE3582" w:rsidP="00B2034B">
            <w:pPr>
              <w:pStyle w:val="TAL"/>
              <w:rPr>
                <w:lang w:eastAsia="en-US"/>
              </w:rPr>
            </w:pPr>
          </w:p>
        </w:tc>
      </w:tr>
      <w:tr w:rsidR="00CE3582" w:rsidRPr="001B0CC1" w14:paraId="5F9EF914" w14:textId="77777777" w:rsidTr="00B2034B">
        <w:tc>
          <w:tcPr>
            <w:tcW w:w="4535" w:type="dxa"/>
            <w:tcBorders>
              <w:top w:val="single" w:sz="4" w:space="0" w:color="auto"/>
              <w:left w:val="single" w:sz="4" w:space="0" w:color="auto"/>
              <w:bottom w:val="single" w:sz="4" w:space="0" w:color="auto"/>
              <w:right w:val="single" w:sz="4" w:space="0" w:color="auto"/>
            </w:tcBorders>
          </w:tcPr>
          <w:p w14:paraId="4893A5F7"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dataCodingScheme</w:t>
            </w:r>
            <w:proofErr w:type="spellEnd"/>
          </w:p>
        </w:tc>
        <w:tc>
          <w:tcPr>
            <w:tcW w:w="2267" w:type="dxa"/>
            <w:tcBorders>
              <w:top w:val="single" w:sz="4" w:space="0" w:color="auto"/>
              <w:left w:val="single" w:sz="4" w:space="0" w:color="auto"/>
              <w:bottom w:val="single" w:sz="4" w:space="0" w:color="auto"/>
              <w:right w:val="single" w:sz="4" w:space="0" w:color="auto"/>
            </w:tcBorders>
          </w:tcPr>
          <w:p w14:paraId="6352D623" w14:textId="77777777" w:rsidR="00CE3582" w:rsidRPr="001B0CC1" w:rsidRDefault="00CE3582" w:rsidP="00B2034B">
            <w:pPr>
              <w:keepNext/>
              <w:keepLines/>
              <w:tabs>
                <w:tab w:val="left" w:pos="1223"/>
              </w:tabs>
              <w:spacing w:after="0"/>
              <w:rPr>
                <w:rFonts w:ascii="Arial" w:hAnsi="Arial" w:cs="Arial"/>
                <w:sz w:val="18"/>
                <w:szCs w:val="18"/>
              </w:rPr>
            </w:pPr>
            <w:r w:rsidRPr="001B0CC1">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7BEDDBA5" w14:textId="77777777" w:rsidR="00CE3582" w:rsidRPr="001B0CC1" w:rsidRDefault="00CE3582" w:rsidP="00B2034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104E76" w14:textId="77777777" w:rsidR="00CE3582" w:rsidRPr="001B0CC1" w:rsidRDefault="00CE3582" w:rsidP="00B2034B">
            <w:pPr>
              <w:pStyle w:val="TAL"/>
              <w:rPr>
                <w:lang w:eastAsia="en-US"/>
              </w:rPr>
            </w:pPr>
          </w:p>
        </w:tc>
      </w:tr>
      <w:tr w:rsidR="00CE3582" w:rsidRPr="001B0CC1" w14:paraId="52CCB8CA" w14:textId="77777777" w:rsidTr="00B2034B">
        <w:tc>
          <w:tcPr>
            <w:tcW w:w="4535" w:type="dxa"/>
            <w:tcBorders>
              <w:top w:val="single" w:sz="4" w:space="0" w:color="auto"/>
              <w:left w:val="single" w:sz="4" w:space="0" w:color="auto"/>
              <w:bottom w:val="single" w:sz="4" w:space="0" w:color="auto"/>
              <w:right w:val="single" w:sz="4" w:space="0" w:color="auto"/>
            </w:tcBorders>
          </w:tcPr>
          <w:p w14:paraId="70C669FA"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warningAreaCoordinatesSegment</w:t>
            </w:r>
            <w:proofErr w:type="spellEnd"/>
          </w:p>
        </w:tc>
        <w:tc>
          <w:tcPr>
            <w:tcW w:w="2267" w:type="dxa"/>
            <w:tcBorders>
              <w:top w:val="single" w:sz="4" w:space="0" w:color="auto"/>
              <w:left w:val="single" w:sz="4" w:space="0" w:color="auto"/>
              <w:bottom w:val="single" w:sz="4" w:space="0" w:color="auto"/>
              <w:right w:val="single" w:sz="4" w:space="0" w:color="auto"/>
            </w:tcBorders>
          </w:tcPr>
          <w:p w14:paraId="06DC8360"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4A8AE8C"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63D254C" w14:textId="77777777" w:rsidR="00CE3582" w:rsidRPr="001B0CC1" w:rsidRDefault="00CE3582" w:rsidP="00B2034B">
            <w:pPr>
              <w:pStyle w:val="TAL"/>
              <w:rPr>
                <w:lang w:eastAsia="en-US"/>
              </w:rPr>
            </w:pPr>
          </w:p>
        </w:tc>
      </w:tr>
      <w:tr w:rsidR="00CE3582" w:rsidRPr="001B0CC1" w14:paraId="213FFA8F" w14:textId="77777777" w:rsidTr="00B2034B">
        <w:tc>
          <w:tcPr>
            <w:tcW w:w="4535" w:type="dxa"/>
            <w:tcBorders>
              <w:top w:val="single" w:sz="4" w:space="0" w:color="auto"/>
              <w:left w:val="single" w:sz="4" w:space="0" w:color="auto"/>
              <w:bottom w:val="single" w:sz="4" w:space="0" w:color="auto"/>
              <w:right w:val="single" w:sz="4" w:space="0" w:color="auto"/>
            </w:tcBorders>
          </w:tcPr>
          <w:p w14:paraId="12D9F19B"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 xml:space="preserve">  </w:t>
            </w:r>
            <w:proofErr w:type="spellStart"/>
            <w:r w:rsidRPr="001B0CC1">
              <w:rPr>
                <w:rFonts w:cs="Arial"/>
                <w:szCs w:val="18"/>
                <w:lang w:eastAsia="en-US"/>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4E168114" w14:textId="77777777" w:rsidR="00CE3582" w:rsidRPr="001B0CC1" w:rsidRDefault="00CE3582" w:rsidP="00B2034B">
            <w:pPr>
              <w:pStyle w:val="TAL"/>
              <w:tabs>
                <w:tab w:val="left" w:pos="1223"/>
              </w:tabs>
              <w:rPr>
                <w:rFonts w:cs="Arial"/>
                <w:szCs w:val="18"/>
                <w:lang w:eastAsia="en-US"/>
              </w:rPr>
            </w:pPr>
            <w:r w:rsidRPr="001B0CC1">
              <w:rPr>
                <w:rFonts w:cs="Arial"/>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5062B7D4"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331881" w14:textId="77777777" w:rsidR="00CE3582" w:rsidRPr="001B0CC1" w:rsidRDefault="00CE3582" w:rsidP="00B2034B">
            <w:pPr>
              <w:pStyle w:val="TAL"/>
              <w:rPr>
                <w:lang w:eastAsia="en-US"/>
              </w:rPr>
            </w:pPr>
          </w:p>
        </w:tc>
      </w:tr>
      <w:tr w:rsidR="00CE3582" w:rsidRPr="001B0CC1" w14:paraId="0723FBDB" w14:textId="77777777" w:rsidTr="00B2034B">
        <w:tc>
          <w:tcPr>
            <w:tcW w:w="4535" w:type="dxa"/>
            <w:tcBorders>
              <w:top w:val="single" w:sz="4" w:space="0" w:color="auto"/>
              <w:left w:val="single" w:sz="4" w:space="0" w:color="auto"/>
              <w:bottom w:val="single" w:sz="4" w:space="0" w:color="auto"/>
              <w:right w:val="single" w:sz="4" w:space="0" w:color="auto"/>
            </w:tcBorders>
            <w:hideMark/>
          </w:tcPr>
          <w:p w14:paraId="2E7C16CB" w14:textId="77777777" w:rsidR="00CE3582" w:rsidRPr="001B0CC1" w:rsidRDefault="00CE3582" w:rsidP="00B2034B">
            <w:pPr>
              <w:pStyle w:val="TAL"/>
              <w:rPr>
                <w:lang w:eastAsia="en-US"/>
              </w:rPr>
            </w:pPr>
            <w:r w:rsidRPr="001B0CC1">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83313A" w14:textId="77777777" w:rsidR="00CE3582" w:rsidRPr="001B0CC1" w:rsidRDefault="00CE3582" w:rsidP="00B2034B">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90462D9" w14:textId="77777777" w:rsidR="00CE3582" w:rsidRPr="001B0CC1" w:rsidRDefault="00CE3582" w:rsidP="00B2034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51046F" w14:textId="77777777" w:rsidR="00CE3582" w:rsidRPr="001B0CC1" w:rsidRDefault="00CE3582" w:rsidP="00B2034B">
            <w:pPr>
              <w:pStyle w:val="TAL"/>
              <w:rPr>
                <w:lang w:eastAsia="en-US"/>
              </w:rPr>
            </w:pPr>
          </w:p>
        </w:tc>
      </w:tr>
      <w:tr w:rsidR="00CE3582" w:rsidRPr="001B0CC1" w14:paraId="62DCE95E" w14:textId="77777777" w:rsidTr="00B2034B">
        <w:tc>
          <w:tcPr>
            <w:tcW w:w="9747" w:type="dxa"/>
            <w:gridSpan w:val="4"/>
            <w:tcBorders>
              <w:top w:val="single" w:sz="4" w:space="0" w:color="auto"/>
              <w:left w:val="single" w:sz="4" w:space="0" w:color="auto"/>
              <w:bottom w:val="single" w:sz="4" w:space="0" w:color="auto"/>
              <w:right w:val="single" w:sz="4" w:space="0" w:color="auto"/>
            </w:tcBorders>
          </w:tcPr>
          <w:p w14:paraId="0A81B8C2" w14:textId="0EA06EB3" w:rsidR="00CE3582" w:rsidRPr="001B0CC1" w:rsidRDefault="00CE3582" w:rsidP="00B2034B">
            <w:pPr>
              <w:pStyle w:val="TAL"/>
              <w:rPr>
                <w:lang w:eastAsia="en-US"/>
              </w:rPr>
            </w:pPr>
            <w:r w:rsidRPr="001B0CC1">
              <w:rPr>
                <w:lang w:eastAsia="en-US"/>
              </w:rPr>
              <w:t>Note 1:</w:t>
            </w:r>
            <w:r w:rsidRPr="001B0CC1">
              <w:rPr>
                <w:lang w:eastAsia="en-US"/>
              </w:rPr>
              <w:tab/>
              <w:t xml:space="preserve">Geographical Scope (Octet 1 bit 7 ~ 6) set to </w:t>
            </w:r>
            <w:del w:id="61" w:author="MCC TF160" w:date="2022-04-21T09:50:00Z">
              <w:r w:rsidRPr="001B0CC1" w:rsidDel="00651734">
                <w:rPr>
                  <w:lang w:eastAsia="en-US"/>
                </w:rPr>
                <w:delText xml:space="preserve"> </w:delText>
              </w:r>
            </w:del>
            <w:r w:rsidRPr="001B0CC1">
              <w:rPr>
                <w:lang w:eastAsia="en-US"/>
              </w:rPr>
              <w:t>'Cell wide',</w:t>
            </w:r>
          </w:p>
          <w:p w14:paraId="2D99A6CC" w14:textId="77777777" w:rsidR="00CE3582" w:rsidRPr="001B0CC1" w:rsidRDefault="00CE3582" w:rsidP="00B2034B">
            <w:pPr>
              <w:pStyle w:val="TAL"/>
              <w:ind w:firstLineChars="500" w:firstLine="900"/>
              <w:rPr>
                <w:lang w:eastAsia="en-US"/>
              </w:rPr>
            </w:pPr>
            <w:r w:rsidRPr="001B0CC1">
              <w:rPr>
                <w:lang w:eastAsia="en-US"/>
              </w:rPr>
              <w:t>Emergency User Alert (Octet 1 bit 5) set to 'Activate emergency user alert',</w:t>
            </w:r>
          </w:p>
          <w:p w14:paraId="7AA09C0C" w14:textId="77777777" w:rsidR="00CE3582" w:rsidRPr="001B0CC1" w:rsidRDefault="00CE3582" w:rsidP="00B2034B">
            <w:pPr>
              <w:pStyle w:val="TAL"/>
              <w:ind w:firstLineChars="500" w:firstLine="900"/>
              <w:rPr>
                <w:lang w:eastAsia="en-US"/>
              </w:rPr>
            </w:pPr>
            <w:r w:rsidRPr="001B0CC1">
              <w:rPr>
                <w:lang w:eastAsia="en-US"/>
              </w:rPr>
              <w:t>Popup (Octet 1 bit 4) set to 'Activate popup',</w:t>
            </w:r>
          </w:p>
          <w:p w14:paraId="7E8F848C" w14:textId="77777777" w:rsidR="00CE3582" w:rsidRPr="001B0CC1" w:rsidRDefault="00CE3582" w:rsidP="00B2034B">
            <w:pPr>
              <w:pStyle w:val="TAL"/>
              <w:ind w:firstLineChars="500" w:firstLine="900"/>
              <w:rPr>
                <w:lang w:eastAsia="en-US"/>
              </w:rPr>
            </w:pPr>
            <w:r w:rsidRPr="001B0CC1">
              <w:rPr>
                <w:lang w:eastAsia="en-US"/>
              </w:rPr>
              <w:t>Update Number (Octet 2 bits 3~0) for each update, incremented by one, See TS 23.041 [25].</w:t>
            </w:r>
          </w:p>
        </w:tc>
      </w:tr>
    </w:tbl>
    <w:p w14:paraId="4FF19463" w14:textId="77777777" w:rsidR="00CE3582" w:rsidRPr="001B0CC1" w:rsidRDefault="00CE3582" w:rsidP="00CE3582"/>
    <w:p w14:paraId="01D6809F" w14:textId="77777777" w:rsidR="00A04AB5" w:rsidRPr="00AC6BFC" w:rsidRDefault="00A04AB5" w:rsidP="00AC6BFC">
      <w:pPr>
        <w:pStyle w:val="Heading4"/>
      </w:pPr>
      <w:bookmarkStart w:id="62" w:name="_Toc21353775"/>
      <w:bookmarkStart w:id="63" w:name="_Toc27749393"/>
      <w:r w:rsidRPr="00AC6BFC">
        <w:rPr>
          <w:i/>
        </w:rPr>
        <w:t>–</w:t>
      </w:r>
      <w:r w:rsidRPr="00AC6BFC">
        <w:rPr>
          <w:i/>
        </w:rPr>
        <w:tab/>
        <w:t>SIB9</w:t>
      </w:r>
      <w:bookmarkEnd w:id="62"/>
      <w:bookmarkEnd w:id="63"/>
    </w:p>
    <w:p w14:paraId="1D110165" w14:textId="6B460306" w:rsidR="003702DF" w:rsidRPr="001B0CC1" w:rsidDel="00926296" w:rsidRDefault="003702DF" w:rsidP="003702DF">
      <w:pPr>
        <w:rPr>
          <w:del w:id="64" w:author="MCC TF160" w:date="2022-04-21T09:40:00Z"/>
        </w:rPr>
      </w:pPr>
      <w:del w:id="65" w:author="MCC TF160" w:date="2022-04-21T09:40:00Z">
        <w:r w:rsidRPr="001B0CC1" w:rsidDel="00926296">
          <w:rPr>
            <w:i/>
          </w:rPr>
          <w:delText>SIB9</w:delText>
        </w:r>
        <w:r w:rsidRPr="001B0CC1" w:rsidDel="00926296">
          <w:delText xml:space="preserve"> contains information related to GPS time and Coordinated Universal Time (UTC). The UE may use the parameters provided in this system information block to obtain the UTC, the GPS and the local time.</w:delText>
        </w:r>
      </w:del>
    </w:p>
    <w:p w14:paraId="389A184D" w14:textId="3A77DE03" w:rsidR="003765D2" w:rsidRPr="001B0CC1" w:rsidDel="00926296" w:rsidRDefault="003702DF" w:rsidP="00BE2064">
      <w:pPr>
        <w:pStyle w:val="NO"/>
        <w:rPr>
          <w:del w:id="66" w:author="MCC TF160" w:date="2022-04-21T09:40:00Z"/>
        </w:rPr>
      </w:pPr>
      <w:del w:id="67" w:author="MCC TF160" w:date="2022-04-21T09:40:00Z">
        <w:r w:rsidRPr="001B0CC1" w:rsidDel="00926296">
          <w:delText>NOTE 1:</w:delText>
        </w:r>
        <w:r w:rsidRPr="001B0CC1" w:rsidDel="00926296">
          <w:tab/>
          <w:delText>The UE may use the time information for numerous purposes, possibly involving upper layers e.g. to assist GPS initialisation, to synchronise the UE clock.</w:delText>
        </w:r>
      </w:del>
    </w:p>
    <w:p w14:paraId="0AA31047" w14:textId="071679AE" w:rsidR="003702DF" w:rsidRPr="001B0CC1" w:rsidDel="00926296" w:rsidRDefault="003765D2" w:rsidP="003765D2">
      <w:pPr>
        <w:pStyle w:val="NO"/>
        <w:rPr>
          <w:del w:id="68" w:author="MCC TF160" w:date="2022-04-21T09:40:00Z"/>
          <w:rFonts w:eastAsia="Arial"/>
        </w:rPr>
      </w:pPr>
      <w:del w:id="69" w:author="MCC TF160" w:date="2022-04-21T09:40:00Z">
        <w:r w:rsidRPr="001B0CC1" w:rsidDel="00926296">
          <w:rPr>
            <w:i/>
          </w:rPr>
          <w:delText xml:space="preserve">SIB9 </w:delText>
        </w:r>
        <w:r w:rsidRPr="001B0CC1" w:rsidDel="00926296">
          <w:delText>also contains accurate reference time information of 5G internal system clock, which is necessary for, e.g., time synchronization in TSC (Time Sensitive Communications) services.</w:delText>
        </w:r>
      </w:del>
    </w:p>
    <w:p w14:paraId="2CB42027" w14:textId="77777777" w:rsidR="003765D2" w:rsidRPr="001B0CC1" w:rsidRDefault="003765D2" w:rsidP="003765D2">
      <w:pPr>
        <w:keepNext/>
        <w:keepLines/>
        <w:spacing w:before="60"/>
        <w:jc w:val="center"/>
        <w:rPr>
          <w:rFonts w:ascii="Arial" w:hAnsi="Arial"/>
          <w:b/>
        </w:rPr>
      </w:pPr>
      <w:bookmarkStart w:id="70" w:name="_Toc21353776"/>
      <w:bookmarkStart w:id="71" w:name="_Toc27749394"/>
      <w:r w:rsidRPr="001B0CC1">
        <w:rPr>
          <w:rFonts w:ascii="Arial" w:hAnsi="Arial"/>
          <w:b/>
        </w:rPr>
        <w:t xml:space="preserve">Table 4.6.2-11A: </w:t>
      </w:r>
      <w:r w:rsidRPr="001B0CC1">
        <w:rPr>
          <w:rFonts w:ascii="Arial" w:hAnsi="Arial"/>
          <w:b/>
          <w:i/>
        </w:rPr>
        <w:t>SIB9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3765D2" w:rsidRPr="001B0CC1" w14:paraId="299F0770" w14:textId="77777777" w:rsidTr="00081B22">
        <w:tc>
          <w:tcPr>
            <w:tcW w:w="9639" w:type="dxa"/>
            <w:gridSpan w:val="4"/>
            <w:tcBorders>
              <w:top w:val="single" w:sz="4" w:space="0" w:color="auto"/>
              <w:left w:val="single" w:sz="4" w:space="0" w:color="auto"/>
              <w:bottom w:val="single" w:sz="4" w:space="0" w:color="auto"/>
              <w:right w:val="single" w:sz="4" w:space="0" w:color="auto"/>
            </w:tcBorders>
            <w:hideMark/>
          </w:tcPr>
          <w:p w14:paraId="15424007" w14:textId="77777777" w:rsidR="003765D2" w:rsidRPr="001B0CC1" w:rsidRDefault="003765D2" w:rsidP="00081B22">
            <w:pPr>
              <w:keepNext/>
              <w:keepLines/>
              <w:spacing w:after="0"/>
              <w:rPr>
                <w:rFonts w:ascii="Arial" w:hAnsi="Arial"/>
                <w:sz w:val="18"/>
              </w:rPr>
            </w:pPr>
            <w:r w:rsidRPr="001B0CC1">
              <w:rPr>
                <w:rFonts w:ascii="Arial" w:hAnsi="Arial"/>
                <w:sz w:val="18"/>
              </w:rPr>
              <w:t>Derivation Path: TS 38.331 [6], clause 6.3.1</w:t>
            </w:r>
          </w:p>
        </w:tc>
      </w:tr>
      <w:tr w:rsidR="003765D2" w:rsidRPr="001B0CC1" w14:paraId="7184855E"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D24AF"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534FA"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27C5"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9F50"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Condition</w:t>
            </w:r>
          </w:p>
        </w:tc>
      </w:tr>
      <w:tr w:rsidR="003765D2" w:rsidRPr="001B0CC1" w14:paraId="1AB2777F"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D6807" w14:textId="77777777" w:rsidR="003765D2" w:rsidRPr="001B0CC1" w:rsidRDefault="003765D2" w:rsidP="00081B22">
            <w:pPr>
              <w:keepNext/>
              <w:keepLines/>
              <w:spacing w:after="0"/>
              <w:rPr>
                <w:rFonts w:ascii="Arial" w:hAnsi="Arial"/>
                <w:sz w:val="18"/>
              </w:rPr>
            </w:pPr>
            <w:r w:rsidRPr="001B0CC1">
              <w:rPr>
                <w:rFonts w:ascii="Arial" w:hAnsi="Arial"/>
                <w:sz w:val="18"/>
              </w:rPr>
              <w:t>SIB</w:t>
            </w:r>
            <w:proofErr w:type="gramStart"/>
            <w:r w:rsidRPr="001B0CC1">
              <w:rPr>
                <w:rFonts w:ascii="Arial" w:hAnsi="Arial"/>
                <w:sz w:val="18"/>
              </w:rPr>
              <w:t>9 ::=</w:t>
            </w:r>
            <w:proofErr w:type="gramEnd"/>
            <w:r w:rsidRPr="001B0CC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9834"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DD8E"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B622E" w14:textId="77777777" w:rsidR="003765D2" w:rsidRPr="001B0CC1" w:rsidRDefault="003765D2" w:rsidP="00081B22">
            <w:pPr>
              <w:keepNext/>
              <w:keepLines/>
              <w:spacing w:after="0"/>
              <w:rPr>
                <w:rFonts w:ascii="Arial" w:hAnsi="Arial"/>
                <w:sz w:val="18"/>
              </w:rPr>
            </w:pPr>
          </w:p>
        </w:tc>
      </w:tr>
      <w:tr w:rsidR="003765D2" w:rsidRPr="001B0CC1" w14:paraId="574F6BE6"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F157C"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w:t>
            </w:r>
            <w:proofErr w:type="spellStart"/>
            <w:proofErr w:type="gramStart"/>
            <w:r w:rsidRPr="001B0CC1">
              <w:rPr>
                <w:rFonts w:ascii="Arial" w:hAnsi="Arial"/>
                <w:sz w:val="18"/>
                <w:lang w:eastAsia="zh-CN"/>
              </w:rPr>
              <w:t>timeInfo</w:t>
            </w:r>
            <w:proofErr w:type="spellEnd"/>
            <w:r w:rsidRPr="001B0CC1">
              <w:rPr>
                <w:rFonts w:ascii="Arial" w:hAnsi="Arial"/>
                <w:sz w:val="18"/>
              </w:rPr>
              <w:t xml:space="preserve"> ::=</w:t>
            </w:r>
            <w:proofErr w:type="gramEnd"/>
            <w:r w:rsidRPr="001B0CC1">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016D"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B8219"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AC834" w14:textId="77777777" w:rsidR="003765D2" w:rsidRPr="001B0CC1" w:rsidRDefault="003765D2" w:rsidP="00081B22">
            <w:pPr>
              <w:keepNext/>
              <w:keepLines/>
              <w:spacing w:after="0"/>
              <w:rPr>
                <w:rFonts w:ascii="Arial" w:hAnsi="Arial"/>
                <w:sz w:val="18"/>
              </w:rPr>
            </w:pPr>
          </w:p>
        </w:tc>
      </w:tr>
      <w:tr w:rsidR="003765D2" w:rsidRPr="001B0CC1" w14:paraId="3D06E293"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3DE2"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FFS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CD17"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5917E"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B7A13" w14:textId="77777777" w:rsidR="003765D2" w:rsidRPr="001B0CC1" w:rsidRDefault="003765D2" w:rsidP="00081B22">
            <w:pPr>
              <w:keepNext/>
              <w:keepLines/>
              <w:spacing w:after="0"/>
              <w:rPr>
                <w:rFonts w:ascii="Arial" w:hAnsi="Arial"/>
                <w:sz w:val="18"/>
              </w:rPr>
            </w:pPr>
          </w:p>
        </w:tc>
      </w:tr>
      <w:tr w:rsidR="003765D2" w:rsidRPr="001B0CC1" w14:paraId="0553B3A5"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F9AB"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CEDE9"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E6D9"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7FF8E" w14:textId="77777777" w:rsidR="003765D2" w:rsidRPr="001B0CC1" w:rsidRDefault="003765D2" w:rsidP="00081B22">
            <w:pPr>
              <w:keepNext/>
              <w:keepLines/>
              <w:spacing w:after="0"/>
              <w:rPr>
                <w:rFonts w:ascii="Arial" w:hAnsi="Arial"/>
                <w:sz w:val="18"/>
              </w:rPr>
            </w:pPr>
          </w:p>
        </w:tc>
      </w:tr>
      <w:tr w:rsidR="003765D2" w:rsidRPr="001B0CC1" w14:paraId="140AB8C4"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783C"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497F3" w14:textId="77777777" w:rsidR="003765D2" w:rsidRPr="001B0CC1" w:rsidRDefault="003765D2" w:rsidP="00081B22">
            <w:pPr>
              <w:keepNext/>
              <w:keepLines/>
              <w:spacing w:after="0"/>
              <w:rPr>
                <w:rFonts w:ascii="Arial" w:hAnsi="Arial"/>
                <w:sz w:val="18"/>
                <w:lang w:eastAsia="zh-CN"/>
              </w:rPr>
            </w:pPr>
            <w:r w:rsidRPr="001B0CC1">
              <w:rPr>
                <w:rFonts w:ascii="Arial"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60C63"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F3E6" w14:textId="77777777" w:rsidR="003765D2" w:rsidRPr="001B0CC1" w:rsidRDefault="003765D2" w:rsidP="00081B22">
            <w:pPr>
              <w:keepNext/>
              <w:keepLines/>
              <w:spacing w:after="0"/>
              <w:rPr>
                <w:rFonts w:ascii="Arial" w:hAnsi="Arial"/>
                <w:sz w:val="18"/>
              </w:rPr>
            </w:pPr>
          </w:p>
        </w:tc>
      </w:tr>
      <w:tr w:rsidR="003765D2" w:rsidRPr="001B0CC1" w14:paraId="6BF9A954"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EFFF5" w14:textId="77777777" w:rsidR="003765D2" w:rsidRPr="001B0CC1" w:rsidRDefault="003765D2" w:rsidP="00081B22">
            <w:pPr>
              <w:keepNext/>
              <w:keepLines/>
              <w:spacing w:after="0"/>
              <w:rPr>
                <w:rFonts w:ascii="Arial" w:hAnsi="Arial"/>
                <w:sz w:val="18"/>
              </w:rPr>
            </w:pPr>
            <w:r w:rsidRPr="001B0CC1">
              <w:rPr>
                <w:rFonts w:ascii="Arial" w:hAnsi="Arial"/>
                <w:sz w:val="18"/>
              </w:rPr>
              <w:t xml:space="preserve">  referenceTimeInfo-r16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4228" w14:textId="77777777" w:rsidR="003765D2" w:rsidRPr="001B0CC1" w:rsidRDefault="003765D2" w:rsidP="00081B22">
            <w:pPr>
              <w:keepNext/>
              <w:keepLines/>
              <w:spacing w:after="0"/>
              <w:rPr>
                <w:rFonts w:ascii="Arial" w:hAnsi="Arial"/>
                <w:sz w:val="18"/>
              </w:rPr>
            </w:pPr>
            <w:proofErr w:type="spellStart"/>
            <w:r w:rsidRPr="001B0CC1">
              <w:rPr>
                <w:rFonts w:ascii="Arial" w:hAnsi="Arial"/>
                <w:sz w:val="18"/>
              </w:rPr>
              <w:t>ReferenceTimeInfo</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BE97" w14:textId="77777777" w:rsidR="003765D2" w:rsidRPr="001B0CC1" w:rsidRDefault="003765D2" w:rsidP="00081B22">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7A54" w14:textId="77777777" w:rsidR="003765D2" w:rsidRPr="001B0CC1" w:rsidRDefault="003765D2" w:rsidP="00081B22">
            <w:pPr>
              <w:keepNext/>
              <w:keepLines/>
              <w:spacing w:after="0"/>
              <w:rPr>
                <w:rFonts w:ascii="Arial" w:hAnsi="Arial"/>
                <w:sz w:val="18"/>
              </w:rPr>
            </w:pPr>
            <w:r w:rsidRPr="001B0CC1">
              <w:rPr>
                <w:rFonts w:ascii="Arial" w:hAnsi="Arial"/>
                <w:sz w:val="18"/>
                <w:lang w:eastAsia="zh-CN"/>
              </w:rPr>
              <w:t>TSC</w:t>
            </w:r>
          </w:p>
        </w:tc>
      </w:tr>
      <w:tr w:rsidR="003765D2" w:rsidRPr="001B0CC1" w14:paraId="7DBE6C7F" w14:textId="77777777" w:rsidTr="00081B2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1D9EC" w14:textId="77777777" w:rsidR="003765D2" w:rsidRPr="001B0CC1" w:rsidRDefault="003765D2" w:rsidP="00081B22">
            <w:pPr>
              <w:keepNext/>
              <w:keepLines/>
              <w:spacing w:after="0"/>
              <w:rPr>
                <w:rFonts w:ascii="Arial" w:hAnsi="Arial"/>
                <w:sz w:val="18"/>
              </w:rPr>
            </w:pPr>
            <w:r w:rsidRPr="001B0C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2DD7" w14:textId="77777777" w:rsidR="003765D2" w:rsidRPr="001B0CC1" w:rsidRDefault="003765D2" w:rsidP="00081B22">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7BA7" w14:textId="77777777" w:rsidR="003765D2" w:rsidRPr="001B0CC1" w:rsidRDefault="003765D2" w:rsidP="00081B2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9AC0" w14:textId="77777777" w:rsidR="003765D2" w:rsidRPr="001B0CC1" w:rsidRDefault="003765D2" w:rsidP="00081B22">
            <w:pPr>
              <w:keepNext/>
              <w:keepLines/>
              <w:spacing w:after="0"/>
              <w:rPr>
                <w:rFonts w:ascii="Arial" w:hAnsi="Arial"/>
                <w:sz w:val="18"/>
              </w:rPr>
            </w:pPr>
          </w:p>
        </w:tc>
      </w:tr>
    </w:tbl>
    <w:p w14:paraId="0D553F8C" w14:textId="77777777" w:rsidR="003765D2" w:rsidRPr="001B0CC1" w:rsidRDefault="003765D2" w:rsidP="003765D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3"/>
        <w:gridCol w:w="5746"/>
      </w:tblGrid>
      <w:tr w:rsidR="003765D2" w:rsidRPr="001B0CC1" w14:paraId="3922E637" w14:textId="77777777" w:rsidTr="00081B22">
        <w:tc>
          <w:tcPr>
            <w:tcW w:w="3893" w:type="dxa"/>
          </w:tcPr>
          <w:p w14:paraId="1A7397A2"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Condition</w:t>
            </w:r>
          </w:p>
        </w:tc>
        <w:tc>
          <w:tcPr>
            <w:tcW w:w="5746" w:type="dxa"/>
          </w:tcPr>
          <w:p w14:paraId="5F8CD70D" w14:textId="77777777" w:rsidR="003765D2" w:rsidRPr="001B0CC1" w:rsidRDefault="003765D2" w:rsidP="00081B22">
            <w:pPr>
              <w:keepNext/>
              <w:keepLines/>
              <w:spacing w:after="0"/>
              <w:jc w:val="center"/>
              <w:rPr>
                <w:rFonts w:ascii="Arial" w:hAnsi="Arial"/>
                <w:b/>
                <w:sz w:val="18"/>
              </w:rPr>
            </w:pPr>
            <w:r w:rsidRPr="001B0CC1">
              <w:rPr>
                <w:rFonts w:ascii="Arial" w:hAnsi="Arial"/>
                <w:b/>
                <w:sz w:val="18"/>
              </w:rPr>
              <w:t>Explanation</w:t>
            </w:r>
          </w:p>
        </w:tc>
      </w:tr>
      <w:tr w:rsidR="003765D2" w:rsidRPr="001B0CC1" w14:paraId="19169DC4" w14:textId="77777777" w:rsidTr="00081B22">
        <w:tc>
          <w:tcPr>
            <w:tcW w:w="3893" w:type="dxa"/>
          </w:tcPr>
          <w:p w14:paraId="0AE69351" w14:textId="77777777" w:rsidR="003765D2" w:rsidRPr="001B0CC1" w:rsidRDefault="003765D2" w:rsidP="00081B22">
            <w:pPr>
              <w:keepNext/>
              <w:keepLines/>
              <w:spacing w:after="0"/>
              <w:rPr>
                <w:rFonts w:ascii="Arial" w:hAnsi="Arial"/>
                <w:sz w:val="18"/>
              </w:rPr>
            </w:pPr>
            <w:r w:rsidRPr="001B0CC1">
              <w:rPr>
                <w:rFonts w:ascii="Arial" w:hAnsi="Arial"/>
                <w:sz w:val="18"/>
              </w:rPr>
              <w:t>TSC</w:t>
            </w:r>
          </w:p>
        </w:tc>
        <w:tc>
          <w:tcPr>
            <w:tcW w:w="5746" w:type="dxa"/>
          </w:tcPr>
          <w:p w14:paraId="4AAE3AE7" w14:textId="77777777" w:rsidR="003765D2" w:rsidRPr="001B0CC1" w:rsidRDefault="003765D2" w:rsidP="00081B22">
            <w:pPr>
              <w:keepNext/>
              <w:keepLines/>
              <w:spacing w:after="0"/>
              <w:rPr>
                <w:rFonts w:ascii="Arial" w:hAnsi="Arial"/>
                <w:sz w:val="18"/>
              </w:rPr>
            </w:pPr>
            <w:r w:rsidRPr="001B0CC1">
              <w:rPr>
                <w:rFonts w:ascii="Arial" w:hAnsi="Arial"/>
                <w:sz w:val="18"/>
              </w:rPr>
              <w:t>For test cases requiring TSC (Time Sensitive Communication) functions enabled.</w:t>
            </w:r>
          </w:p>
        </w:tc>
      </w:tr>
    </w:tbl>
    <w:p w14:paraId="13AF269F" w14:textId="77777777" w:rsidR="003765D2" w:rsidRPr="001B0CC1" w:rsidRDefault="003765D2" w:rsidP="00B4600B"/>
    <w:p w14:paraId="41696100" w14:textId="77777777" w:rsidR="00CF7E48" w:rsidRPr="00AC6BFC" w:rsidRDefault="00CF7E48" w:rsidP="00AC6BFC">
      <w:pPr>
        <w:pStyle w:val="Heading4"/>
      </w:pPr>
      <w:r w:rsidRPr="00AC6BFC">
        <w:rPr>
          <w:i/>
        </w:rPr>
        <w:lastRenderedPageBreak/>
        <w:t>–</w:t>
      </w:r>
      <w:r w:rsidRPr="00AC6BFC">
        <w:rPr>
          <w:i/>
        </w:rPr>
        <w:tab/>
        <w:t>SIB10</w:t>
      </w:r>
    </w:p>
    <w:p w14:paraId="02BB2288" w14:textId="77777777" w:rsidR="00CF7E48" w:rsidRPr="001B0CC1" w:rsidRDefault="00CF7E48" w:rsidP="00CF7E48">
      <w:pPr>
        <w:pStyle w:val="TH"/>
        <w:rPr>
          <w:i/>
          <w:iCs/>
        </w:rPr>
      </w:pPr>
      <w:r w:rsidRPr="001B0CC1">
        <w:t xml:space="preserve">Table 4.6.2-12: </w:t>
      </w:r>
      <w:r w:rsidRPr="001B0CC1">
        <w:rPr>
          <w:i/>
          <w:iCs/>
        </w:rPr>
        <w:t>SIB10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0AE7BDA2" w14:textId="77777777" w:rsidTr="00213BA7">
        <w:tc>
          <w:tcPr>
            <w:tcW w:w="9747" w:type="dxa"/>
            <w:gridSpan w:val="4"/>
          </w:tcPr>
          <w:p w14:paraId="6028739A"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36D1E01C" w14:textId="77777777" w:rsidTr="00213BA7">
        <w:tc>
          <w:tcPr>
            <w:tcW w:w="4535" w:type="dxa"/>
          </w:tcPr>
          <w:p w14:paraId="77629C6E" w14:textId="77777777" w:rsidR="00CF7E48" w:rsidRPr="001B0CC1" w:rsidRDefault="00CF7E48" w:rsidP="00367496">
            <w:pPr>
              <w:pStyle w:val="TAH"/>
            </w:pPr>
            <w:r w:rsidRPr="001B0CC1">
              <w:t>Information Element</w:t>
            </w:r>
          </w:p>
        </w:tc>
        <w:tc>
          <w:tcPr>
            <w:tcW w:w="2267" w:type="dxa"/>
          </w:tcPr>
          <w:p w14:paraId="1D182B17" w14:textId="77777777" w:rsidR="00CF7E48" w:rsidRPr="001B0CC1" w:rsidRDefault="00CF7E48" w:rsidP="00367496">
            <w:pPr>
              <w:pStyle w:val="TAH"/>
            </w:pPr>
            <w:r w:rsidRPr="001B0CC1">
              <w:t>Value/remark</w:t>
            </w:r>
          </w:p>
        </w:tc>
        <w:tc>
          <w:tcPr>
            <w:tcW w:w="1700" w:type="dxa"/>
          </w:tcPr>
          <w:p w14:paraId="4339C009" w14:textId="77777777" w:rsidR="00CF7E48" w:rsidRPr="001B0CC1" w:rsidRDefault="00CF7E48" w:rsidP="00367496">
            <w:pPr>
              <w:pStyle w:val="TAH"/>
            </w:pPr>
            <w:r w:rsidRPr="001B0CC1">
              <w:t>Comment</w:t>
            </w:r>
          </w:p>
        </w:tc>
        <w:tc>
          <w:tcPr>
            <w:tcW w:w="1245" w:type="dxa"/>
          </w:tcPr>
          <w:p w14:paraId="1988F955" w14:textId="77777777" w:rsidR="00CF7E48" w:rsidRPr="001B0CC1" w:rsidRDefault="00CF7E48" w:rsidP="00367496">
            <w:pPr>
              <w:pStyle w:val="TAH"/>
            </w:pPr>
            <w:r w:rsidRPr="001B0CC1">
              <w:t>Condition</w:t>
            </w:r>
          </w:p>
        </w:tc>
      </w:tr>
      <w:tr w:rsidR="00CF7E48" w:rsidRPr="001B0CC1" w14:paraId="74FFD2CC" w14:textId="77777777" w:rsidTr="00213BA7">
        <w:tc>
          <w:tcPr>
            <w:tcW w:w="4535" w:type="dxa"/>
          </w:tcPr>
          <w:p w14:paraId="2C8F6EC9" w14:textId="77777777" w:rsidR="00CF7E48" w:rsidRPr="001B0CC1" w:rsidRDefault="00CF7E48" w:rsidP="00367496">
            <w:pPr>
              <w:pStyle w:val="TAL"/>
            </w:pPr>
            <w:r w:rsidRPr="001B0CC1">
              <w:t>SIB10-r</w:t>
            </w:r>
            <w:proofErr w:type="gramStart"/>
            <w:r w:rsidRPr="001B0CC1">
              <w:t>16 ::=</w:t>
            </w:r>
            <w:proofErr w:type="gramEnd"/>
            <w:r w:rsidRPr="001B0CC1">
              <w:t xml:space="preserve"> SEQUENCE {</w:t>
            </w:r>
          </w:p>
        </w:tc>
        <w:tc>
          <w:tcPr>
            <w:tcW w:w="2267" w:type="dxa"/>
          </w:tcPr>
          <w:p w14:paraId="1599DBFB" w14:textId="77777777" w:rsidR="00CF7E48" w:rsidRPr="001B0CC1" w:rsidRDefault="00CF7E48" w:rsidP="00367496">
            <w:pPr>
              <w:pStyle w:val="TAL"/>
            </w:pPr>
          </w:p>
        </w:tc>
        <w:tc>
          <w:tcPr>
            <w:tcW w:w="1700" w:type="dxa"/>
          </w:tcPr>
          <w:p w14:paraId="4A98E02F" w14:textId="77777777" w:rsidR="00CF7E48" w:rsidRPr="001B0CC1" w:rsidRDefault="00CF7E48" w:rsidP="00367496">
            <w:pPr>
              <w:pStyle w:val="TAL"/>
            </w:pPr>
          </w:p>
        </w:tc>
        <w:tc>
          <w:tcPr>
            <w:tcW w:w="1245" w:type="dxa"/>
          </w:tcPr>
          <w:p w14:paraId="65DD4729" w14:textId="77777777" w:rsidR="00CF7E48" w:rsidRPr="001B0CC1" w:rsidRDefault="00CF7E48" w:rsidP="00367496">
            <w:pPr>
              <w:pStyle w:val="TAL"/>
            </w:pPr>
          </w:p>
        </w:tc>
      </w:tr>
      <w:tr w:rsidR="00CF7E48" w:rsidRPr="001B0CC1" w14:paraId="1BB9B7F0" w14:textId="77777777" w:rsidTr="00213BA7">
        <w:tc>
          <w:tcPr>
            <w:tcW w:w="4535" w:type="dxa"/>
          </w:tcPr>
          <w:p w14:paraId="1546D353" w14:textId="5AC51268" w:rsidR="00CF7E48" w:rsidRPr="001B0CC1" w:rsidRDefault="006752DE" w:rsidP="00BE2064">
            <w:pPr>
              <w:pStyle w:val="TAL"/>
            </w:pPr>
            <w:r w:rsidRPr="001B0CC1">
              <w:t>hrnn-List-r16 SEQUENCE (SIZE (</w:t>
            </w:r>
            <w:proofErr w:type="gramStart"/>
            <w:r w:rsidRPr="001B0CC1">
              <w:t>1..</w:t>
            </w:r>
            <w:proofErr w:type="gramEnd"/>
            <w:r w:rsidRPr="001B0CC1">
              <w:t>maxNPN-r16)) OF HRNN-r16 {</w:t>
            </w:r>
          </w:p>
        </w:tc>
        <w:tc>
          <w:tcPr>
            <w:tcW w:w="2267" w:type="dxa"/>
          </w:tcPr>
          <w:p w14:paraId="5925CA54" w14:textId="77777777" w:rsidR="00CF7E48" w:rsidRPr="001B0CC1" w:rsidRDefault="00CF7E48" w:rsidP="00367496">
            <w:pPr>
              <w:pStyle w:val="TAL"/>
            </w:pPr>
          </w:p>
        </w:tc>
        <w:tc>
          <w:tcPr>
            <w:tcW w:w="1700" w:type="dxa"/>
          </w:tcPr>
          <w:p w14:paraId="19CFD4AE" w14:textId="77777777" w:rsidR="00CF7E48" w:rsidRPr="001B0CC1" w:rsidRDefault="00CF7E48" w:rsidP="00367496">
            <w:pPr>
              <w:pStyle w:val="TAL"/>
            </w:pPr>
          </w:p>
        </w:tc>
        <w:tc>
          <w:tcPr>
            <w:tcW w:w="1245" w:type="dxa"/>
          </w:tcPr>
          <w:p w14:paraId="551EDAB8" w14:textId="77777777" w:rsidR="00CF7E48" w:rsidRPr="001B0CC1" w:rsidRDefault="00CF7E48" w:rsidP="00367496">
            <w:pPr>
              <w:pStyle w:val="TAL"/>
            </w:pPr>
          </w:p>
        </w:tc>
      </w:tr>
      <w:tr w:rsidR="006752DE" w:rsidRPr="001B0CC1" w14:paraId="6FDD03D1" w14:textId="77777777" w:rsidTr="00213BA7">
        <w:tc>
          <w:tcPr>
            <w:tcW w:w="4535" w:type="dxa"/>
          </w:tcPr>
          <w:p w14:paraId="01E68A49" w14:textId="7B60D72D" w:rsidR="006752DE" w:rsidRPr="001B0CC1" w:rsidDel="006752DE" w:rsidRDefault="006752DE" w:rsidP="006752DE">
            <w:pPr>
              <w:pStyle w:val="TAL"/>
            </w:pPr>
            <w:r w:rsidRPr="001B0CC1">
              <w:t xml:space="preserve">    HRNN-r16[1] SEQUENCE {</w:t>
            </w:r>
          </w:p>
        </w:tc>
        <w:tc>
          <w:tcPr>
            <w:tcW w:w="2267" w:type="dxa"/>
          </w:tcPr>
          <w:p w14:paraId="0453D403" w14:textId="77777777" w:rsidR="006752DE" w:rsidRPr="001B0CC1" w:rsidRDefault="006752DE" w:rsidP="006752DE">
            <w:pPr>
              <w:pStyle w:val="TAL"/>
            </w:pPr>
          </w:p>
        </w:tc>
        <w:tc>
          <w:tcPr>
            <w:tcW w:w="1700" w:type="dxa"/>
          </w:tcPr>
          <w:p w14:paraId="1EF92121" w14:textId="4D2BDD25" w:rsidR="006752DE" w:rsidRPr="001B0CC1" w:rsidRDefault="006752DE" w:rsidP="006752DE">
            <w:pPr>
              <w:pStyle w:val="TAL"/>
            </w:pPr>
            <w:r w:rsidRPr="001B0CC1">
              <w:t>1 entry</w:t>
            </w:r>
          </w:p>
        </w:tc>
        <w:tc>
          <w:tcPr>
            <w:tcW w:w="1245" w:type="dxa"/>
          </w:tcPr>
          <w:p w14:paraId="5678B5A3" w14:textId="77777777" w:rsidR="006752DE" w:rsidRPr="001B0CC1" w:rsidRDefault="006752DE" w:rsidP="006752DE">
            <w:pPr>
              <w:pStyle w:val="TAL"/>
            </w:pPr>
          </w:p>
        </w:tc>
      </w:tr>
      <w:tr w:rsidR="006752DE" w:rsidRPr="001B0CC1" w14:paraId="4A3B7784" w14:textId="77777777" w:rsidTr="00213BA7">
        <w:tc>
          <w:tcPr>
            <w:tcW w:w="4535" w:type="dxa"/>
          </w:tcPr>
          <w:p w14:paraId="2CD44E2C" w14:textId="26CFC1C3" w:rsidR="006752DE" w:rsidRPr="001B0CC1" w:rsidDel="006752DE" w:rsidRDefault="006752DE" w:rsidP="006752DE">
            <w:pPr>
              <w:pStyle w:val="TAL"/>
            </w:pPr>
            <w:r w:rsidRPr="001B0CC1">
              <w:t xml:space="preserve">      hrnn-r16</w:t>
            </w:r>
          </w:p>
        </w:tc>
        <w:tc>
          <w:tcPr>
            <w:tcW w:w="2267" w:type="dxa"/>
          </w:tcPr>
          <w:p w14:paraId="67C7BAC9" w14:textId="0B493035" w:rsidR="006752DE" w:rsidRPr="001B0CC1" w:rsidRDefault="006752DE" w:rsidP="006752DE">
            <w:pPr>
              <w:pStyle w:val="TAL"/>
            </w:pPr>
            <w:r w:rsidRPr="001B0CC1">
              <w:t>“3gppTest”</w:t>
            </w:r>
          </w:p>
        </w:tc>
        <w:tc>
          <w:tcPr>
            <w:tcW w:w="1700" w:type="dxa"/>
          </w:tcPr>
          <w:p w14:paraId="745591D3" w14:textId="11CB16FB" w:rsidR="006752DE" w:rsidRPr="001B0CC1" w:rsidRDefault="006752DE" w:rsidP="006752DE">
            <w:pPr>
              <w:pStyle w:val="TAL"/>
            </w:pPr>
            <w:proofErr w:type="spellStart"/>
            <w:r w:rsidRPr="001B0CC1">
              <w:t>charstring</w:t>
            </w:r>
            <w:proofErr w:type="spellEnd"/>
            <w:r w:rsidRPr="001B0CC1">
              <w:t xml:space="preserve"> “3gppTest” converted to OCTETSTRING</w:t>
            </w:r>
          </w:p>
        </w:tc>
        <w:tc>
          <w:tcPr>
            <w:tcW w:w="1245" w:type="dxa"/>
          </w:tcPr>
          <w:p w14:paraId="11C83F92" w14:textId="77777777" w:rsidR="006752DE" w:rsidRPr="001B0CC1" w:rsidRDefault="006752DE" w:rsidP="006752DE">
            <w:pPr>
              <w:pStyle w:val="TAL"/>
            </w:pPr>
          </w:p>
        </w:tc>
      </w:tr>
      <w:tr w:rsidR="006752DE" w:rsidRPr="001B0CC1" w14:paraId="44C01A7E" w14:textId="77777777" w:rsidTr="00213BA7">
        <w:tc>
          <w:tcPr>
            <w:tcW w:w="4535" w:type="dxa"/>
          </w:tcPr>
          <w:p w14:paraId="3CD68111" w14:textId="373D57BA" w:rsidR="006752DE" w:rsidRPr="001B0CC1" w:rsidDel="006752DE" w:rsidRDefault="006752DE" w:rsidP="006752DE">
            <w:pPr>
              <w:pStyle w:val="TAL"/>
            </w:pPr>
            <w:r w:rsidRPr="001B0CC1">
              <w:t xml:space="preserve">    }</w:t>
            </w:r>
          </w:p>
        </w:tc>
        <w:tc>
          <w:tcPr>
            <w:tcW w:w="2267" w:type="dxa"/>
          </w:tcPr>
          <w:p w14:paraId="0C2248DD" w14:textId="77777777" w:rsidR="006752DE" w:rsidRPr="001B0CC1" w:rsidRDefault="006752DE" w:rsidP="006752DE">
            <w:pPr>
              <w:pStyle w:val="TAL"/>
            </w:pPr>
          </w:p>
        </w:tc>
        <w:tc>
          <w:tcPr>
            <w:tcW w:w="1700" w:type="dxa"/>
          </w:tcPr>
          <w:p w14:paraId="1A51F80A" w14:textId="77777777" w:rsidR="006752DE" w:rsidRPr="001B0CC1" w:rsidRDefault="006752DE" w:rsidP="006752DE">
            <w:pPr>
              <w:pStyle w:val="TAL"/>
            </w:pPr>
          </w:p>
        </w:tc>
        <w:tc>
          <w:tcPr>
            <w:tcW w:w="1245" w:type="dxa"/>
          </w:tcPr>
          <w:p w14:paraId="55A5627C" w14:textId="77777777" w:rsidR="006752DE" w:rsidRPr="001B0CC1" w:rsidRDefault="006752DE" w:rsidP="006752DE">
            <w:pPr>
              <w:pStyle w:val="TAL"/>
            </w:pPr>
          </w:p>
        </w:tc>
      </w:tr>
      <w:tr w:rsidR="006752DE" w:rsidRPr="001B0CC1" w14:paraId="7E22B159" w14:textId="77777777" w:rsidTr="00213BA7">
        <w:tc>
          <w:tcPr>
            <w:tcW w:w="4535" w:type="dxa"/>
          </w:tcPr>
          <w:p w14:paraId="7885D1FB" w14:textId="475B4B6B" w:rsidR="006752DE" w:rsidRPr="001B0CC1" w:rsidDel="006752DE" w:rsidRDefault="006752DE" w:rsidP="006752DE">
            <w:pPr>
              <w:pStyle w:val="TAL"/>
            </w:pPr>
            <w:r w:rsidRPr="001B0CC1">
              <w:t xml:space="preserve">  }</w:t>
            </w:r>
          </w:p>
        </w:tc>
        <w:tc>
          <w:tcPr>
            <w:tcW w:w="2267" w:type="dxa"/>
          </w:tcPr>
          <w:p w14:paraId="40D572B5" w14:textId="77777777" w:rsidR="006752DE" w:rsidRPr="001B0CC1" w:rsidRDefault="006752DE" w:rsidP="006752DE">
            <w:pPr>
              <w:pStyle w:val="TAL"/>
            </w:pPr>
          </w:p>
        </w:tc>
        <w:tc>
          <w:tcPr>
            <w:tcW w:w="1700" w:type="dxa"/>
          </w:tcPr>
          <w:p w14:paraId="579E7294" w14:textId="77777777" w:rsidR="006752DE" w:rsidRPr="001B0CC1" w:rsidRDefault="006752DE" w:rsidP="006752DE">
            <w:pPr>
              <w:pStyle w:val="TAL"/>
            </w:pPr>
          </w:p>
        </w:tc>
        <w:tc>
          <w:tcPr>
            <w:tcW w:w="1245" w:type="dxa"/>
          </w:tcPr>
          <w:p w14:paraId="749E7606" w14:textId="77777777" w:rsidR="006752DE" w:rsidRPr="001B0CC1" w:rsidRDefault="006752DE" w:rsidP="006752DE">
            <w:pPr>
              <w:pStyle w:val="TAL"/>
            </w:pPr>
          </w:p>
        </w:tc>
      </w:tr>
      <w:tr w:rsidR="006752DE" w:rsidRPr="001B0CC1" w14:paraId="7A819ACF" w14:textId="77777777" w:rsidTr="00213BA7">
        <w:tc>
          <w:tcPr>
            <w:tcW w:w="4535" w:type="dxa"/>
          </w:tcPr>
          <w:p w14:paraId="15DBFAD7" w14:textId="14692157" w:rsidR="006752DE" w:rsidRPr="001B0CC1" w:rsidDel="006752DE" w:rsidRDefault="006752DE" w:rsidP="006752DE">
            <w:pPr>
              <w:pStyle w:val="TAL"/>
            </w:pPr>
            <w:r w:rsidRPr="001B0CC1">
              <w:t xml:space="preserve">  </w:t>
            </w:r>
            <w:proofErr w:type="spellStart"/>
            <w:r w:rsidRPr="001B0CC1">
              <w:t>lateNonCriticalExtension</w:t>
            </w:r>
            <w:proofErr w:type="spellEnd"/>
          </w:p>
        </w:tc>
        <w:tc>
          <w:tcPr>
            <w:tcW w:w="2267" w:type="dxa"/>
          </w:tcPr>
          <w:p w14:paraId="3332D08A" w14:textId="2030B570" w:rsidR="006752DE" w:rsidRPr="001B0CC1" w:rsidRDefault="006752DE" w:rsidP="006752DE">
            <w:pPr>
              <w:pStyle w:val="TAL"/>
            </w:pPr>
            <w:r w:rsidRPr="001B0CC1">
              <w:t>Not present</w:t>
            </w:r>
          </w:p>
        </w:tc>
        <w:tc>
          <w:tcPr>
            <w:tcW w:w="1700" w:type="dxa"/>
          </w:tcPr>
          <w:p w14:paraId="3F770E15" w14:textId="77777777" w:rsidR="006752DE" w:rsidRPr="001B0CC1" w:rsidRDefault="006752DE" w:rsidP="006752DE">
            <w:pPr>
              <w:pStyle w:val="TAL"/>
            </w:pPr>
          </w:p>
        </w:tc>
        <w:tc>
          <w:tcPr>
            <w:tcW w:w="1245" w:type="dxa"/>
          </w:tcPr>
          <w:p w14:paraId="55640E33" w14:textId="77777777" w:rsidR="006752DE" w:rsidRPr="001B0CC1" w:rsidRDefault="006752DE" w:rsidP="006752DE">
            <w:pPr>
              <w:pStyle w:val="TAL"/>
            </w:pPr>
          </w:p>
        </w:tc>
      </w:tr>
      <w:tr w:rsidR="006752DE" w:rsidRPr="001B0CC1" w14:paraId="714C747C" w14:textId="77777777" w:rsidTr="00213BA7">
        <w:tc>
          <w:tcPr>
            <w:tcW w:w="4535" w:type="dxa"/>
          </w:tcPr>
          <w:p w14:paraId="3ED225AA" w14:textId="77777777" w:rsidR="006752DE" w:rsidRPr="001B0CC1" w:rsidRDefault="006752DE" w:rsidP="006752DE">
            <w:pPr>
              <w:pStyle w:val="TAL"/>
            </w:pPr>
            <w:r w:rsidRPr="001B0CC1">
              <w:t>}</w:t>
            </w:r>
          </w:p>
        </w:tc>
        <w:tc>
          <w:tcPr>
            <w:tcW w:w="2267" w:type="dxa"/>
          </w:tcPr>
          <w:p w14:paraId="1EFBBC6F" w14:textId="77777777" w:rsidR="006752DE" w:rsidRPr="001B0CC1" w:rsidRDefault="006752DE" w:rsidP="006752DE">
            <w:pPr>
              <w:pStyle w:val="TAL"/>
            </w:pPr>
          </w:p>
        </w:tc>
        <w:tc>
          <w:tcPr>
            <w:tcW w:w="1700" w:type="dxa"/>
          </w:tcPr>
          <w:p w14:paraId="3A78A15A" w14:textId="77777777" w:rsidR="006752DE" w:rsidRPr="001B0CC1" w:rsidRDefault="006752DE" w:rsidP="006752DE">
            <w:pPr>
              <w:pStyle w:val="TAL"/>
            </w:pPr>
          </w:p>
        </w:tc>
        <w:tc>
          <w:tcPr>
            <w:tcW w:w="1245" w:type="dxa"/>
          </w:tcPr>
          <w:p w14:paraId="40D2C7EC" w14:textId="77777777" w:rsidR="006752DE" w:rsidRPr="001B0CC1" w:rsidRDefault="006752DE" w:rsidP="006752DE">
            <w:pPr>
              <w:pStyle w:val="TAL"/>
            </w:pPr>
          </w:p>
        </w:tc>
      </w:tr>
    </w:tbl>
    <w:p w14:paraId="1D1DAB64" w14:textId="77777777" w:rsidR="00CF7E48" w:rsidRPr="001B0CC1" w:rsidRDefault="00CF7E48" w:rsidP="00CF7E48"/>
    <w:p w14:paraId="1644D600" w14:textId="77777777" w:rsidR="00CF7E48" w:rsidRPr="00AC6BFC" w:rsidRDefault="00CF7E48" w:rsidP="00AC6BFC">
      <w:pPr>
        <w:pStyle w:val="Heading4"/>
      </w:pPr>
      <w:r w:rsidRPr="00AC6BFC">
        <w:rPr>
          <w:i/>
        </w:rPr>
        <w:t>–</w:t>
      </w:r>
      <w:r w:rsidRPr="00AC6BFC">
        <w:rPr>
          <w:i/>
        </w:rPr>
        <w:tab/>
        <w:t>SIB11</w:t>
      </w:r>
    </w:p>
    <w:p w14:paraId="69D27A17" w14:textId="77777777" w:rsidR="00CF7E48" w:rsidRPr="001B0CC1" w:rsidRDefault="00CF7E48" w:rsidP="00CF7E48">
      <w:pPr>
        <w:pStyle w:val="TH"/>
        <w:rPr>
          <w:i/>
          <w:iCs/>
        </w:rPr>
      </w:pPr>
      <w:r w:rsidRPr="001B0CC1">
        <w:t xml:space="preserve">Table 4.6.2-13: </w:t>
      </w:r>
      <w:r w:rsidRPr="001B0CC1">
        <w:rPr>
          <w:i/>
          <w:iCs/>
        </w:rPr>
        <w:t>SIB11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5F7E4916" w14:textId="77777777" w:rsidTr="00367496">
        <w:tc>
          <w:tcPr>
            <w:tcW w:w="9747" w:type="dxa"/>
            <w:gridSpan w:val="4"/>
          </w:tcPr>
          <w:p w14:paraId="4AA2B81F"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7842D092" w14:textId="77777777" w:rsidTr="00367496">
        <w:tc>
          <w:tcPr>
            <w:tcW w:w="4535" w:type="dxa"/>
          </w:tcPr>
          <w:p w14:paraId="0AC6CA4E" w14:textId="77777777" w:rsidR="00CF7E48" w:rsidRPr="001B0CC1" w:rsidRDefault="00CF7E48" w:rsidP="00367496">
            <w:pPr>
              <w:pStyle w:val="TAH"/>
            </w:pPr>
            <w:r w:rsidRPr="001B0CC1">
              <w:t>Information Element</w:t>
            </w:r>
          </w:p>
        </w:tc>
        <w:tc>
          <w:tcPr>
            <w:tcW w:w="2267" w:type="dxa"/>
          </w:tcPr>
          <w:p w14:paraId="074BC8BD" w14:textId="77777777" w:rsidR="00CF7E48" w:rsidRPr="001B0CC1" w:rsidRDefault="00CF7E48" w:rsidP="00367496">
            <w:pPr>
              <w:pStyle w:val="TAH"/>
            </w:pPr>
            <w:r w:rsidRPr="001B0CC1">
              <w:t>Value/remark</w:t>
            </w:r>
          </w:p>
        </w:tc>
        <w:tc>
          <w:tcPr>
            <w:tcW w:w="1700" w:type="dxa"/>
          </w:tcPr>
          <w:p w14:paraId="0160A932" w14:textId="77777777" w:rsidR="00CF7E48" w:rsidRPr="001B0CC1" w:rsidRDefault="00CF7E48" w:rsidP="00367496">
            <w:pPr>
              <w:pStyle w:val="TAH"/>
            </w:pPr>
            <w:r w:rsidRPr="001B0CC1">
              <w:t>Comment</w:t>
            </w:r>
          </w:p>
        </w:tc>
        <w:tc>
          <w:tcPr>
            <w:tcW w:w="1245" w:type="dxa"/>
          </w:tcPr>
          <w:p w14:paraId="74478EEB" w14:textId="77777777" w:rsidR="00CF7E48" w:rsidRPr="001B0CC1" w:rsidRDefault="00CF7E48" w:rsidP="00367496">
            <w:pPr>
              <w:pStyle w:val="TAH"/>
            </w:pPr>
            <w:r w:rsidRPr="001B0CC1">
              <w:t>Condition</w:t>
            </w:r>
          </w:p>
        </w:tc>
      </w:tr>
      <w:tr w:rsidR="00CF7E48" w:rsidRPr="001B0CC1" w14:paraId="25BF64D3" w14:textId="77777777" w:rsidTr="00367496">
        <w:tc>
          <w:tcPr>
            <w:tcW w:w="4535" w:type="dxa"/>
          </w:tcPr>
          <w:p w14:paraId="36485884" w14:textId="77777777" w:rsidR="00CF7E48" w:rsidRPr="001B0CC1" w:rsidRDefault="00CF7E48" w:rsidP="00367496">
            <w:pPr>
              <w:pStyle w:val="TAL"/>
            </w:pPr>
            <w:r w:rsidRPr="001B0CC1">
              <w:t>SIB11-r</w:t>
            </w:r>
            <w:proofErr w:type="gramStart"/>
            <w:r w:rsidRPr="001B0CC1">
              <w:t>16 ::=</w:t>
            </w:r>
            <w:proofErr w:type="gramEnd"/>
            <w:r w:rsidRPr="001B0CC1">
              <w:t xml:space="preserve"> SEQUENCE {</w:t>
            </w:r>
          </w:p>
        </w:tc>
        <w:tc>
          <w:tcPr>
            <w:tcW w:w="2267" w:type="dxa"/>
          </w:tcPr>
          <w:p w14:paraId="107893F3" w14:textId="77777777" w:rsidR="00CF7E48" w:rsidRPr="001B0CC1" w:rsidRDefault="00CF7E48" w:rsidP="00367496">
            <w:pPr>
              <w:pStyle w:val="TAL"/>
            </w:pPr>
          </w:p>
        </w:tc>
        <w:tc>
          <w:tcPr>
            <w:tcW w:w="1700" w:type="dxa"/>
          </w:tcPr>
          <w:p w14:paraId="7CD09C81" w14:textId="77777777" w:rsidR="00CF7E48" w:rsidRPr="001B0CC1" w:rsidRDefault="00CF7E48" w:rsidP="00367496">
            <w:pPr>
              <w:pStyle w:val="TAL"/>
            </w:pPr>
          </w:p>
        </w:tc>
        <w:tc>
          <w:tcPr>
            <w:tcW w:w="1245" w:type="dxa"/>
          </w:tcPr>
          <w:p w14:paraId="6A10E8C9" w14:textId="77777777" w:rsidR="00CF7E48" w:rsidRPr="001B0CC1" w:rsidRDefault="00CF7E48" w:rsidP="00367496">
            <w:pPr>
              <w:pStyle w:val="TAL"/>
            </w:pPr>
          </w:p>
        </w:tc>
      </w:tr>
      <w:tr w:rsidR="00CF7E48" w:rsidRPr="001B0CC1" w14:paraId="745203D7" w14:textId="77777777" w:rsidTr="00367496">
        <w:tc>
          <w:tcPr>
            <w:tcW w:w="4535" w:type="dxa"/>
          </w:tcPr>
          <w:p w14:paraId="3A8BCB85" w14:textId="77777777" w:rsidR="00CF7E48" w:rsidRPr="001B0CC1" w:rsidRDefault="00CF7E48" w:rsidP="00367496">
            <w:pPr>
              <w:pStyle w:val="TAL"/>
            </w:pPr>
            <w:r w:rsidRPr="001B0CC1">
              <w:t>FFS</w:t>
            </w:r>
          </w:p>
        </w:tc>
        <w:tc>
          <w:tcPr>
            <w:tcW w:w="2267" w:type="dxa"/>
          </w:tcPr>
          <w:p w14:paraId="200B7121" w14:textId="77777777" w:rsidR="00CF7E48" w:rsidRPr="001B0CC1" w:rsidRDefault="00CF7E48" w:rsidP="00367496">
            <w:pPr>
              <w:pStyle w:val="TAL"/>
            </w:pPr>
          </w:p>
        </w:tc>
        <w:tc>
          <w:tcPr>
            <w:tcW w:w="1700" w:type="dxa"/>
          </w:tcPr>
          <w:p w14:paraId="71FFC139" w14:textId="77777777" w:rsidR="00CF7E48" w:rsidRPr="001B0CC1" w:rsidRDefault="00CF7E48" w:rsidP="00367496">
            <w:pPr>
              <w:pStyle w:val="TAL"/>
            </w:pPr>
          </w:p>
        </w:tc>
        <w:tc>
          <w:tcPr>
            <w:tcW w:w="1245" w:type="dxa"/>
          </w:tcPr>
          <w:p w14:paraId="7BA4976C" w14:textId="77777777" w:rsidR="00CF7E48" w:rsidRPr="001B0CC1" w:rsidRDefault="00CF7E48" w:rsidP="00367496">
            <w:pPr>
              <w:pStyle w:val="TAL"/>
            </w:pPr>
          </w:p>
        </w:tc>
      </w:tr>
      <w:tr w:rsidR="00CF7E48" w:rsidRPr="001B0CC1" w14:paraId="7BE0067E" w14:textId="77777777" w:rsidTr="00367496">
        <w:tc>
          <w:tcPr>
            <w:tcW w:w="4535" w:type="dxa"/>
          </w:tcPr>
          <w:p w14:paraId="096A47D2" w14:textId="77777777" w:rsidR="00CF7E48" w:rsidRPr="001B0CC1" w:rsidRDefault="00CF7E48" w:rsidP="00367496">
            <w:pPr>
              <w:pStyle w:val="TAL"/>
            </w:pPr>
            <w:r w:rsidRPr="001B0CC1">
              <w:t>}</w:t>
            </w:r>
          </w:p>
        </w:tc>
        <w:tc>
          <w:tcPr>
            <w:tcW w:w="2267" w:type="dxa"/>
          </w:tcPr>
          <w:p w14:paraId="4D51E861" w14:textId="77777777" w:rsidR="00CF7E48" w:rsidRPr="001B0CC1" w:rsidRDefault="00CF7E48" w:rsidP="00367496">
            <w:pPr>
              <w:pStyle w:val="TAL"/>
            </w:pPr>
          </w:p>
        </w:tc>
        <w:tc>
          <w:tcPr>
            <w:tcW w:w="1700" w:type="dxa"/>
          </w:tcPr>
          <w:p w14:paraId="5A4CA7B4" w14:textId="77777777" w:rsidR="00CF7E48" w:rsidRPr="001B0CC1" w:rsidRDefault="00CF7E48" w:rsidP="00367496">
            <w:pPr>
              <w:pStyle w:val="TAL"/>
            </w:pPr>
          </w:p>
        </w:tc>
        <w:tc>
          <w:tcPr>
            <w:tcW w:w="1245" w:type="dxa"/>
          </w:tcPr>
          <w:p w14:paraId="49CA95C2" w14:textId="77777777" w:rsidR="00CF7E48" w:rsidRPr="001B0CC1" w:rsidRDefault="00CF7E48" w:rsidP="00367496">
            <w:pPr>
              <w:pStyle w:val="TAL"/>
            </w:pPr>
          </w:p>
        </w:tc>
      </w:tr>
    </w:tbl>
    <w:p w14:paraId="5C6619DD" w14:textId="77777777" w:rsidR="00CF7E48" w:rsidRPr="001B0CC1" w:rsidRDefault="00CF7E48" w:rsidP="00CF7E48"/>
    <w:p w14:paraId="53FB2A7F" w14:textId="77777777" w:rsidR="00CF7E48" w:rsidRPr="00AC6BFC" w:rsidRDefault="00CF7E48" w:rsidP="00AC6BFC">
      <w:pPr>
        <w:pStyle w:val="Heading4"/>
      </w:pPr>
      <w:r w:rsidRPr="00AC6BFC">
        <w:rPr>
          <w:i/>
        </w:rPr>
        <w:t>–</w:t>
      </w:r>
      <w:r w:rsidRPr="00AC6BFC">
        <w:rPr>
          <w:i/>
        </w:rPr>
        <w:tab/>
        <w:t>SIB12</w:t>
      </w:r>
    </w:p>
    <w:p w14:paraId="659A2399" w14:textId="77777777" w:rsidR="00CF7E48" w:rsidRPr="001B0CC1" w:rsidRDefault="00CF7E48" w:rsidP="00CF7E48">
      <w:pPr>
        <w:pStyle w:val="TH"/>
        <w:rPr>
          <w:i/>
          <w:iCs/>
        </w:rPr>
      </w:pPr>
      <w:r w:rsidRPr="001B0CC1">
        <w:t xml:space="preserve">Table 4.6.2-14: </w:t>
      </w:r>
      <w:r w:rsidRPr="001B0CC1">
        <w:rPr>
          <w:i/>
          <w:iCs/>
        </w:rPr>
        <w:t>SIB12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7A904CB5" w14:textId="77777777" w:rsidTr="00367496">
        <w:tc>
          <w:tcPr>
            <w:tcW w:w="9747" w:type="dxa"/>
            <w:gridSpan w:val="4"/>
          </w:tcPr>
          <w:p w14:paraId="6554A023" w14:textId="2FE7F287" w:rsidR="00CF7E48" w:rsidRPr="001B0CC1" w:rsidRDefault="00CF7E48" w:rsidP="00367496">
            <w:pPr>
              <w:pStyle w:val="TAH"/>
              <w:jc w:val="left"/>
              <w:rPr>
                <w:b w:val="0"/>
              </w:rPr>
            </w:pPr>
            <w:r w:rsidRPr="001B0CC1">
              <w:rPr>
                <w:b w:val="0"/>
              </w:rPr>
              <w:t>Derivation Path: TS 38.331 [6], clause 6.3.</w:t>
            </w:r>
            <w:r w:rsidR="00857384" w:rsidRPr="001B0CC1">
              <w:rPr>
                <w:b w:val="0"/>
              </w:rPr>
              <w:t>1</w:t>
            </w:r>
          </w:p>
        </w:tc>
      </w:tr>
      <w:tr w:rsidR="00CF7E48" w:rsidRPr="001B0CC1" w14:paraId="53AD3680" w14:textId="77777777" w:rsidTr="00367496">
        <w:tc>
          <w:tcPr>
            <w:tcW w:w="4535" w:type="dxa"/>
          </w:tcPr>
          <w:p w14:paraId="0CDBAE79" w14:textId="77777777" w:rsidR="00CF7E48" w:rsidRPr="001B0CC1" w:rsidRDefault="00CF7E48" w:rsidP="00367496">
            <w:pPr>
              <w:pStyle w:val="TAH"/>
            </w:pPr>
            <w:r w:rsidRPr="001B0CC1">
              <w:t>Information Element</w:t>
            </w:r>
          </w:p>
        </w:tc>
        <w:tc>
          <w:tcPr>
            <w:tcW w:w="2267" w:type="dxa"/>
          </w:tcPr>
          <w:p w14:paraId="62C10F07" w14:textId="77777777" w:rsidR="00CF7E48" w:rsidRPr="001B0CC1" w:rsidRDefault="00CF7E48" w:rsidP="00367496">
            <w:pPr>
              <w:pStyle w:val="TAH"/>
            </w:pPr>
            <w:r w:rsidRPr="001B0CC1">
              <w:t>Value/remark</w:t>
            </w:r>
          </w:p>
        </w:tc>
        <w:tc>
          <w:tcPr>
            <w:tcW w:w="1700" w:type="dxa"/>
          </w:tcPr>
          <w:p w14:paraId="236A6CCA" w14:textId="77777777" w:rsidR="00CF7E48" w:rsidRPr="001B0CC1" w:rsidRDefault="00CF7E48" w:rsidP="00367496">
            <w:pPr>
              <w:pStyle w:val="TAH"/>
            </w:pPr>
            <w:r w:rsidRPr="001B0CC1">
              <w:t>Comment</w:t>
            </w:r>
          </w:p>
        </w:tc>
        <w:tc>
          <w:tcPr>
            <w:tcW w:w="1245" w:type="dxa"/>
          </w:tcPr>
          <w:p w14:paraId="44DC54C7" w14:textId="77777777" w:rsidR="00CF7E48" w:rsidRPr="001B0CC1" w:rsidRDefault="00CF7E48" w:rsidP="00367496">
            <w:pPr>
              <w:pStyle w:val="TAH"/>
            </w:pPr>
            <w:r w:rsidRPr="001B0CC1">
              <w:t>Condition</w:t>
            </w:r>
          </w:p>
        </w:tc>
      </w:tr>
      <w:tr w:rsidR="00CF7E48" w:rsidRPr="001B0CC1" w14:paraId="671AB387" w14:textId="77777777" w:rsidTr="00367496">
        <w:tc>
          <w:tcPr>
            <w:tcW w:w="4535" w:type="dxa"/>
          </w:tcPr>
          <w:p w14:paraId="3710AF08" w14:textId="77777777" w:rsidR="00CF7E48" w:rsidRPr="001B0CC1" w:rsidRDefault="00CF7E48" w:rsidP="00367496">
            <w:pPr>
              <w:pStyle w:val="TAL"/>
            </w:pPr>
            <w:r w:rsidRPr="001B0CC1">
              <w:t>SIB12-r</w:t>
            </w:r>
            <w:proofErr w:type="gramStart"/>
            <w:r w:rsidRPr="001B0CC1">
              <w:t>16 ::=</w:t>
            </w:r>
            <w:proofErr w:type="gramEnd"/>
            <w:r w:rsidRPr="001B0CC1">
              <w:t xml:space="preserve"> SEQUENCE {</w:t>
            </w:r>
          </w:p>
        </w:tc>
        <w:tc>
          <w:tcPr>
            <w:tcW w:w="2267" w:type="dxa"/>
          </w:tcPr>
          <w:p w14:paraId="16179A47" w14:textId="77777777" w:rsidR="00CF7E48" w:rsidRPr="001B0CC1" w:rsidRDefault="00CF7E48" w:rsidP="00367496">
            <w:pPr>
              <w:pStyle w:val="TAL"/>
            </w:pPr>
          </w:p>
        </w:tc>
        <w:tc>
          <w:tcPr>
            <w:tcW w:w="1700" w:type="dxa"/>
          </w:tcPr>
          <w:p w14:paraId="22865D80" w14:textId="77777777" w:rsidR="00CF7E48" w:rsidRPr="001B0CC1" w:rsidRDefault="00CF7E48" w:rsidP="00367496">
            <w:pPr>
              <w:pStyle w:val="TAL"/>
            </w:pPr>
          </w:p>
        </w:tc>
        <w:tc>
          <w:tcPr>
            <w:tcW w:w="1245" w:type="dxa"/>
          </w:tcPr>
          <w:p w14:paraId="17BDCAD3" w14:textId="77777777" w:rsidR="00CF7E48" w:rsidRPr="001B0CC1" w:rsidRDefault="00CF7E48" w:rsidP="00367496">
            <w:pPr>
              <w:pStyle w:val="TAL"/>
            </w:pPr>
          </w:p>
        </w:tc>
      </w:tr>
      <w:tr w:rsidR="00CF7E48" w:rsidRPr="001B0CC1" w14:paraId="7998DC4D" w14:textId="77777777" w:rsidTr="00367496">
        <w:tc>
          <w:tcPr>
            <w:tcW w:w="4535" w:type="dxa"/>
          </w:tcPr>
          <w:p w14:paraId="066628B3" w14:textId="77777777" w:rsidR="00CF7E48" w:rsidRPr="001B0CC1" w:rsidRDefault="003765D2" w:rsidP="00367496">
            <w:pPr>
              <w:pStyle w:val="TAL"/>
            </w:pPr>
            <w:r w:rsidRPr="001B0CC1">
              <w:t xml:space="preserve">  segmentNumber-r16</w:t>
            </w:r>
          </w:p>
        </w:tc>
        <w:tc>
          <w:tcPr>
            <w:tcW w:w="2267" w:type="dxa"/>
          </w:tcPr>
          <w:p w14:paraId="183408A9" w14:textId="40BF3DFC" w:rsidR="00CF7E48" w:rsidRPr="001B0CC1" w:rsidRDefault="00857384" w:rsidP="00367496">
            <w:pPr>
              <w:pStyle w:val="TAL"/>
            </w:pPr>
            <w:r w:rsidRPr="001B0CC1">
              <w:rPr>
                <w:lang w:eastAsia="zh-CN"/>
              </w:rPr>
              <w:t xml:space="preserve">index of the segment contained in </w:t>
            </w:r>
            <w:r w:rsidRPr="001B0CC1">
              <w:t>segmentContainer-r16</w:t>
            </w:r>
          </w:p>
        </w:tc>
        <w:tc>
          <w:tcPr>
            <w:tcW w:w="1700" w:type="dxa"/>
          </w:tcPr>
          <w:p w14:paraId="1F3D06A0" w14:textId="77777777" w:rsidR="00CF7E48" w:rsidRPr="001B0CC1" w:rsidRDefault="00CF7E48" w:rsidP="00367496">
            <w:pPr>
              <w:pStyle w:val="TAL"/>
            </w:pPr>
          </w:p>
        </w:tc>
        <w:tc>
          <w:tcPr>
            <w:tcW w:w="1245" w:type="dxa"/>
          </w:tcPr>
          <w:p w14:paraId="0333E9B1" w14:textId="77777777" w:rsidR="00CF7E48" w:rsidRPr="001B0CC1" w:rsidRDefault="00CF7E48" w:rsidP="00367496">
            <w:pPr>
              <w:pStyle w:val="TAL"/>
            </w:pPr>
          </w:p>
        </w:tc>
      </w:tr>
      <w:tr w:rsidR="003765D2" w:rsidRPr="001B0CC1" w14:paraId="335A4F77" w14:textId="77777777" w:rsidTr="001B0CC1">
        <w:tc>
          <w:tcPr>
            <w:tcW w:w="4535" w:type="dxa"/>
            <w:tcBorders>
              <w:bottom w:val="nil"/>
            </w:tcBorders>
          </w:tcPr>
          <w:p w14:paraId="78486E3B" w14:textId="77777777" w:rsidR="003765D2" w:rsidRPr="001B0CC1" w:rsidRDefault="003765D2" w:rsidP="00081B22">
            <w:pPr>
              <w:pStyle w:val="TAL"/>
            </w:pPr>
            <w:r w:rsidRPr="001B0CC1">
              <w:t xml:space="preserve">  segmentType-r16</w:t>
            </w:r>
          </w:p>
        </w:tc>
        <w:tc>
          <w:tcPr>
            <w:tcW w:w="2267" w:type="dxa"/>
          </w:tcPr>
          <w:p w14:paraId="0DB9D2BC" w14:textId="704FF86F" w:rsidR="003765D2" w:rsidRPr="001B0CC1" w:rsidRDefault="00857384" w:rsidP="00081B22">
            <w:pPr>
              <w:pStyle w:val="TAL"/>
              <w:rPr>
                <w:lang w:eastAsia="zh-CN"/>
              </w:rPr>
            </w:pPr>
            <w:proofErr w:type="spellStart"/>
            <w:r w:rsidRPr="001B0CC1">
              <w:t>notLastSegment</w:t>
            </w:r>
            <w:proofErr w:type="spellEnd"/>
          </w:p>
        </w:tc>
        <w:tc>
          <w:tcPr>
            <w:tcW w:w="1700" w:type="dxa"/>
          </w:tcPr>
          <w:p w14:paraId="2CD62F2B" w14:textId="77777777" w:rsidR="003765D2" w:rsidRPr="001B0CC1" w:rsidRDefault="003765D2" w:rsidP="00081B22">
            <w:pPr>
              <w:pStyle w:val="TAL"/>
            </w:pPr>
          </w:p>
        </w:tc>
        <w:tc>
          <w:tcPr>
            <w:tcW w:w="1245" w:type="dxa"/>
          </w:tcPr>
          <w:p w14:paraId="2FDC594B" w14:textId="23BED9B9" w:rsidR="003765D2" w:rsidRPr="001B0CC1" w:rsidRDefault="00857384" w:rsidP="00081B22">
            <w:pPr>
              <w:pStyle w:val="TAL"/>
            </w:pPr>
            <w:r w:rsidRPr="001B0CC1">
              <w:rPr>
                <w:lang w:eastAsia="zh-CN"/>
              </w:rPr>
              <w:t>NOT_LAST_SEG</w:t>
            </w:r>
          </w:p>
        </w:tc>
      </w:tr>
      <w:tr w:rsidR="00857384" w:rsidRPr="001B0CC1" w14:paraId="7E199EC5" w14:textId="77777777" w:rsidTr="001B0CC1">
        <w:tc>
          <w:tcPr>
            <w:tcW w:w="4535" w:type="dxa"/>
            <w:tcBorders>
              <w:top w:val="nil"/>
            </w:tcBorders>
          </w:tcPr>
          <w:p w14:paraId="1FBA855E" w14:textId="77777777" w:rsidR="00857384" w:rsidRPr="001B0CC1" w:rsidRDefault="00857384" w:rsidP="00857384">
            <w:pPr>
              <w:pStyle w:val="TAL"/>
            </w:pPr>
          </w:p>
        </w:tc>
        <w:tc>
          <w:tcPr>
            <w:tcW w:w="2267" w:type="dxa"/>
          </w:tcPr>
          <w:p w14:paraId="519B318D" w14:textId="604CF47D" w:rsidR="00857384" w:rsidRPr="001B0CC1" w:rsidRDefault="00857384" w:rsidP="00857384">
            <w:pPr>
              <w:pStyle w:val="TAL"/>
            </w:pPr>
            <w:proofErr w:type="spellStart"/>
            <w:r w:rsidRPr="001B0CC1">
              <w:rPr>
                <w:lang w:eastAsia="zh-CN"/>
              </w:rPr>
              <w:t>lastSegment</w:t>
            </w:r>
            <w:proofErr w:type="spellEnd"/>
          </w:p>
        </w:tc>
        <w:tc>
          <w:tcPr>
            <w:tcW w:w="1700" w:type="dxa"/>
          </w:tcPr>
          <w:p w14:paraId="49C8D639" w14:textId="77777777" w:rsidR="00857384" w:rsidRPr="001B0CC1" w:rsidRDefault="00857384" w:rsidP="00857384">
            <w:pPr>
              <w:pStyle w:val="TAL"/>
            </w:pPr>
          </w:p>
        </w:tc>
        <w:tc>
          <w:tcPr>
            <w:tcW w:w="1245" w:type="dxa"/>
          </w:tcPr>
          <w:p w14:paraId="38CF270B" w14:textId="034C3AE7" w:rsidR="00857384" w:rsidRPr="001B0CC1" w:rsidRDefault="00857384" w:rsidP="00857384">
            <w:pPr>
              <w:pStyle w:val="TAL"/>
            </w:pPr>
            <w:r w:rsidRPr="001B0CC1">
              <w:rPr>
                <w:lang w:eastAsia="zh-CN"/>
              </w:rPr>
              <w:t>LAST_SEG</w:t>
            </w:r>
          </w:p>
        </w:tc>
      </w:tr>
      <w:tr w:rsidR="003765D2" w:rsidRPr="001B0CC1" w14:paraId="53D416DA" w14:textId="77777777" w:rsidTr="00081B22">
        <w:tc>
          <w:tcPr>
            <w:tcW w:w="4535" w:type="dxa"/>
          </w:tcPr>
          <w:p w14:paraId="2AA74B11" w14:textId="77777777" w:rsidR="003765D2" w:rsidRPr="001B0CC1" w:rsidRDefault="003765D2" w:rsidP="00081B22">
            <w:pPr>
              <w:pStyle w:val="TAL"/>
            </w:pPr>
            <w:r w:rsidRPr="001B0CC1">
              <w:t xml:space="preserve">  segmentContainer-r16</w:t>
            </w:r>
          </w:p>
        </w:tc>
        <w:tc>
          <w:tcPr>
            <w:tcW w:w="2267" w:type="dxa"/>
          </w:tcPr>
          <w:p w14:paraId="6EF7A5E9" w14:textId="662A94D8" w:rsidR="003765D2" w:rsidRPr="001B0CC1" w:rsidRDefault="003765D2" w:rsidP="00081B22">
            <w:pPr>
              <w:pStyle w:val="TAL"/>
              <w:rPr>
                <w:lang w:eastAsia="zh-CN"/>
              </w:rPr>
            </w:pPr>
            <w:r w:rsidRPr="001B0CC1">
              <w:t>OCTET STRING (CONTAINING SIB12-IEs-r16</w:t>
            </w:r>
            <w:r w:rsidR="00857384" w:rsidRPr="001B0CC1">
              <w:t xml:space="preserve"> or segment of SIB12-IEs-r16</w:t>
            </w:r>
            <w:r w:rsidRPr="001B0CC1">
              <w:t>)</w:t>
            </w:r>
          </w:p>
        </w:tc>
        <w:tc>
          <w:tcPr>
            <w:tcW w:w="1700" w:type="dxa"/>
          </w:tcPr>
          <w:p w14:paraId="2DA4DA93" w14:textId="62B0927B" w:rsidR="003765D2" w:rsidRPr="001B0CC1" w:rsidRDefault="00857384" w:rsidP="00081B22">
            <w:pPr>
              <w:pStyle w:val="TAL"/>
              <w:rPr>
                <w:lang w:eastAsia="zh-CN"/>
              </w:rPr>
            </w:pPr>
            <w:r w:rsidRPr="001B0CC1">
              <w:rPr>
                <w:lang w:eastAsia="zh-CN"/>
              </w:rPr>
              <w:t>Note 1</w:t>
            </w:r>
          </w:p>
        </w:tc>
        <w:tc>
          <w:tcPr>
            <w:tcW w:w="1245" w:type="dxa"/>
          </w:tcPr>
          <w:p w14:paraId="286207DB" w14:textId="77777777" w:rsidR="003765D2" w:rsidRPr="001B0CC1" w:rsidRDefault="003765D2" w:rsidP="00081B22">
            <w:pPr>
              <w:pStyle w:val="TAL"/>
            </w:pPr>
          </w:p>
        </w:tc>
      </w:tr>
      <w:tr w:rsidR="00CF7E48" w:rsidRPr="001B0CC1" w14:paraId="1FED31FA" w14:textId="77777777" w:rsidTr="00367496">
        <w:tc>
          <w:tcPr>
            <w:tcW w:w="4535" w:type="dxa"/>
          </w:tcPr>
          <w:p w14:paraId="0A7D8F2D" w14:textId="77777777" w:rsidR="00CF7E48" w:rsidRPr="001B0CC1" w:rsidRDefault="00CF7E48" w:rsidP="00367496">
            <w:pPr>
              <w:pStyle w:val="TAL"/>
            </w:pPr>
            <w:r w:rsidRPr="001B0CC1">
              <w:t>}</w:t>
            </w:r>
          </w:p>
        </w:tc>
        <w:tc>
          <w:tcPr>
            <w:tcW w:w="2267" w:type="dxa"/>
          </w:tcPr>
          <w:p w14:paraId="0DEA6CFE" w14:textId="77777777" w:rsidR="00CF7E48" w:rsidRPr="001B0CC1" w:rsidRDefault="00CF7E48" w:rsidP="00367496">
            <w:pPr>
              <w:pStyle w:val="TAL"/>
            </w:pPr>
          </w:p>
        </w:tc>
        <w:tc>
          <w:tcPr>
            <w:tcW w:w="1700" w:type="dxa"/>
          </w:tcPr>
          <w:p w14:paraId="7564163A" w14:textId="77777777" w:rsidR="00CF7E48" w:rsidRPr="001B0CC1" w:rsidRDefault="00CF7E48" w:rsidP="00367496">
            <w:pPr>
              <w:pStyle w:val="TAL"/>
            </w:pPr>
          </w:p>
        </w:tc>
        <w:tc>
          <w:tcPr>
            <w:tcW w:w="1245" w:type="dxa"/>
          </w:tcPr>
          <w:p w14:paraId="1BB593A0" w14:textId="77777777" w:rsidR="00CF7E48" w:rsidRPr="001B0CC1" w:rsidRDefault="00CF7E48" w:rsidP="00367496">
            <w:pPr>
              <w:pStyle w:val="TAL"/>
            </w:pPr>
          </w:p>
        </w:tc>
      </w:tr>
      <w:tr w:rsidR="00857384" w:rsidRPr="001B0CC1" w14:paraId="40F1CD05" w14:textId="77777777" w:rsidTr="00233DDD">
        <w:tc>
          <w:tcPr>
            <w:tcW w:w="9747" w:type="dxa"/>
            <w:gridSpan w:val="4"/>
          </w:tcPr>
          <w:p w14:paraId="0B511726" w14:textId="359A4188" w:rsidR="00857384" w:rsidRPr="001B0CC1" w:rsidRDefault="00857384" w:rsidP="00926296">
            <w:pPr>
              <w:pStyle w:val="TAN"/>
            </w:pPr>
            <w:r w:rsidRPr="001B0CC1">
              <w:t xml:space="preserve">Note 1: </w:t>
            </w:r>
            <w:ins w:id="72" w:author="MCC TF160" w:date="2022-04-21T09:41:00Z">
              <w:r w:rsidR="00926296">
                <w:tab/>
              </w:r>
            </w:ins>
            <w:r w:rsidRPr="001B0CC1">
              <w:t>Size of the SIB12-IEs-r16 or segment of SIB12-IEs-r16 contained in segmentContainer-r16 shall not exceed the maximum TBS size of the SI. For signalling test cases, the size is defined in TS 38.523-3[23] clause 7.3.3.2.</w:t>
            </w:r>
          </w:p>
        </w:tc>
      </w:tr>
    </w:tbl>
    <w:p w14:paraId="02ED666B" w14:textId="77777777" w:rsidR="0081450E" w:rsidRDefault="0081450E" w:rsidP="0081450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7909"/>
      </w:tblGrid>
      <w:tr w:rsidR="0081450E" w:rsidRPr="001B0CC1" w14:paraId="65B0513B" w14:textId="77777777" w:rsidTr="001C5515">
        <w:tc>
          <w:tcPr>
            <w:tcW w:w="1730" w:type="dxa"/>
          </w:tcPr>
          <w:p w14:paraId="687EBDAF" w14:textId="77777777" w:rsidR="0081450E" w:rsidRPr="001B0CC1" w:rsidRDefault="0081450E" w:rsidP="00DC55A3">
            <w:pPr>
              <w:pStyle w:val="TAH"/>
            </w:pPr>
            <w:r w:rsidRPr="001B0CC1">
              <w:t>Condition</w:t>
            </w:r>
          </w:p>
        </w:tc>
        <w:tc>
          <w:tcPr>
            <w:tcW w:w="7909" w:type="dxa"/>
          </w:tcPr>
          <w:p w14:paraId="613FBFDC" w14:textId="77777777" w:rsidR="0081450E" w:rsidRPr="001B0CC1" w:rsidRDefault="0081450E" w:rsidP="00DC55A3">
            <w:pPr>
              <w:pStyle w:val="TAH"/>
            </w:pPr>
            <w:r w:rsidRPr="001B0CC1">
              <w:t>Explanation</w:t>
            </w:r>
          </w:p>
        </w:tc>
      </w:tr>
      <w:tr w:rsidR="0081450E" w:rsidRPr="001B0CC1" w14:paraId="01D6A877" w14:textId="77777777" w:rsidTr="001C5515">
        <w:tc>
          <w:tcPr>
            <w:tcW w:w="1730" w:type="dxa"/>
          </w:tcPr>
          <w:p w14:paraId="38293D5E" w14:textId="77777777" w:rsidR="0081450E" w:rsidRPr="001B0CC1" w:rsidRDefault="0081450E" w:rsidP="00DC55A3">
            <w:pPr>
              <w:pStyle w:val="TAL"/>
            </w:pPr>
            <w:r w:rsidRPr="00003297">
              <w:t>NOT_LAST_SEG</w:t>
            </w:r>
          </w:p>
        </w:tc>
        <w:tc>
          <w:tcPr>
            <w:tcW w:w="7909" w:type="dxa"/>
          </w:tcPr>
          <w:p w14:paraId="21241F6F" w14:textId="77777777" w:rsidR="0081450E" w:rsidRPr="001B0CC1" w:rsidRDefault="0081450E" w:rsidP="00DC55A3">
            <w:pPr>
              <w:pStyle w:val="TAL"/>
            </w:pPr>
            <w:r w:rsidRPr="00D34848">
              <w:t>Used when SIB12-IEs-r16 is segmented and the segment contained in segmentContainer-r16 is not the last segment</w:t>
            </w:r>
          </w:p>
        </w:tc>
      </w:tr>
      <w:tr w:rsidR="0081450E" w:rsidRPr="001B0CC1" w14:paraId="4502F0FC" w14:textId="77777777" w:rsidTr="001C5515">
        <w:tc>
          <w:tcPr>
            <w:tcW w:w="1730" w:type="dxa"/>
          </w:tcPr>
          <w:p w14:paraId="2309871E" w14:textId="77777777" w:rsidR="0081450E" w:rsidRPr="00003297" w:rsidRDefault="0081450E" w:rsidP="00DC55A3">
            <w:pPr>
              <w:pStyle w:val="TAL"/>
            </w:pPr>
            <w:r w:rsidRPr="00003297">
              <w:t>LAST_SEG</w:t>
            </w:r>
          </w:p>
        </w:tc>
        <w:tc>
          <w:tcPr>
            <w:tcW w:w="7909" w:type="dxa"/>
          </w:tcPr>
          <w:p w14:paraId="3F9151FB" w14:textId="77777777" w:rsidR="0081450E" w:rsidRPr="001B0CC1" w:rsidRDefault="0081450E" w:rsidP="00DC55A3">
            <w:pPr>
              <w:pStyle w:val="TAL"/>
            </w:pPr>
            <w:r w:rsidRPr="00D34848">
              <w:t>Used when SIB12-IEs-r16 is not segmented, or SIB12-IEs-r16 is segmented and the segment contained in segmentContainer-r16 is the last segment</w:t>
            </w:r>
          </w:p>
        </w:tc>
      </w:tr>
    </w:tbl>
    <w:p w14:paraId="69A2F6EB" w14:textId="77777777" w:rsidR="003765D2" w:rsidRPr="001B0CC1" w:rsidRDefault="003765D2" w:rsidP="003765D2"/>
    <w:p w14:paraId="2BE790EE" w14:textId="77777777" w:rsidR="003765D2" w:rsidRPr="001B0CC1" w:rsidRDefault="003765D2" w:rsidP="003765D2">
      <w:pPr>
        <w:pStyle w:val="TH"/>
        <w:rPr>
          <w:i/>
          <w:iCs/>
        </w:rPr>
      </w:pPr>
      <w:r w:rsidRPr="001B0CC1">
        <w:lastRenderedPageBreak/>
        <w:t xml:space="preserve">Table 4.6.2-14A: </w:t>
      </w:r>
      <w:r w:rsidRPr="001B0CC1">
        <w:rPr>
          <w:i/>
          <w:iCs/>
        </w:rPr>
        <w:t>SIB12-IEs-r16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765D2" w:rsidRPr="001B0CC1" w14:paraId="0AB5DF13" w14:textId="77777777" w:rsidTr="00081B22">
        <w:tc>
          <w:tcPr>
            <w:tcW w:w="9747" w:type="dxa"/>
            <w:gridSpan w:val="4"/>
          </w:tcPr>
          <w:p w14:paraId="6DAFC217" w14:textId="77777777" w:rsidR="003765D2" w:rsidRPr="001B0CC1" w:rsidRDefault="003765D2" w:rsidP="00081B22">
            <w:pPr>
              <w:pStyle w:val="TAH"/>
              <w:jc w:val="left"/>
              <w:rPr>
                <w:b w:val="0"/>
              </w:rPr>
            </w:pPr>
            <w:r w:rsidRPr="001B0CC1">
              <w:rPr>
                <w:b w:val="0"/>
              </w:rPr>
              <w:t>Derivation Path: TS 38.331 [6], clause 6.3.2</w:t>
            </w:r>
          </w:p>
        </w:tc>
      </w:tr>
      <w:tr w:rsidR="003765D2" w:rsidRPr="001B0CC1" w14:paraId="74F99987" w14:textId="77777777" w:rsidTr="00081B22">
        <w:tc>
          <w:tcPr>
            <w:tcW w:w="4535" w:type="dxa"/>
          </w:tcPr>
          <w:p w14:paraId="7E3B92F9" w14:textId="77777777" w:rsidR="003765D2" w:rsidRPr="001B0CC1" w:rsidRDefault="003765D2" w:rsidP="00081B22">
            <w:pPr>
              <w:pStyle w:val="TAH"/>
            </w:pPr>
            <w:r w:rsidRPr="001B0CC1">
              <w:t>Information Element</w:t>
            </w:r>
          </w:p>
        </w:tc>
        <w:tc>
          <w:tcPr>
            <w:tcW w:w="2267" w:type="dxa"/>
          </w:tcPr>
          <w:p w14:paraId="4E8247B4" w14:textId="77777777" w:rsidR="003765D2" w:rsidRPr="001B0CC1" w:rsidRDefault="003765D2" w:rsidP="00081B22">
            <w:pPr>
              <w:pStyle w:val="TAH"/>
            </w:pPr>
            <w:r w:rsidRPr="001B0CC1">
              <w:t>Value/remark</w:t>
            </w:r>
          </w:p>
        </w:tc>
        <w:tc>
          <w:tcPr>
            <w:tcW w:w="1700" w:type="dxa"/>
          </w:tcPr>
          <w:p w14:paraId="770597EF" w14:textId="77777777" w:rsidR="003765D2" w:rsidRPr="001B0CC1" w:rsidRDefault="003765D2" w:rsidP="00081B22">
            <w:pPr>
              <w:pStyle w:val="TAH"/>
            </w:pPr>
            <w:r w:rsidRPr="001B0CC1">
              <w:t>Comment</w:t>
            </w:r>
          </w:p>
        </w:tc>
        <w:tc>
          <w:tcPr>
            <w:tcW w:w="1245" w:type="dxa"/>
          </w:tcPr>
          <w:p w14:paraId="2CA299F8" w14:textId="77777777" w:rsidR="003765D2" w:rsidRPr="001B0CC1" w:rsidRDefault="003765D2" w:rsidP="00081B22">
            <w:pPr>
              <w:pStyle w:val="TAH"/>
            </w:pPr>
            <w:r w:rsidRPr="001B0CC1">
              <w:t>Condition</w:t>
            </w:r>
          </w:p>
        </w:tc>
      </w:tr>
      <w:tr w:rsidR="003765D2" w:rsidRPr="001B0CC1" w14:paraId="5FFAC5FF" w14:textId="77777777" w:rsidTr="00081B22">
        <w:tc>
          <w:tcPr>
            <w:tcW w:w="4535" w:type="dxa"/>
          </w:tcPr>
          <w:p w14:paraId="2683D977" w14:textId="77777777" w:rsidR="003765D2" w:rsidRPr="001B0CC1" w:rsidRDefault="003765D2" w:rsidP="00081B22">
            <w:pPr>
              <w:pStyle w:val="TAL"/>
            </w:pPr>
            <w:r w:rsidRPr="001B0CC1">
              <w:t>SIB12-IEs-r</w:t>
            </w:r>
            <w:proofErr w:type="gramStart"/>
            <w:r w:rsidRPr="001B0CC1">
              <w:t>16 ::=</w:t>
            </w:r>
            <w:proofErr w:type="gramEnd"/>
            <w:r w:rsidRPr="001B0CC1">
              <w:t xml:space="preserve"> SEQUENCE {</w:t>
            </w:r>
          </w:p>
        </w:tc>
        <w:tc>
          <w:tcPr>
            <w:tcW w:w="2267" w:type="dxa"/>
          </w:tcPr>
          <w:p w14:paraId="2B3A62CE" w14:textId="77777777" w:rsidR="003765D2" w:rsidRPr="001B0CC1" w:rsidRDefault="003765D2" w:rsidP="00081B22">
            <w:pPr>
              <w:pStyle w:val="TAL"/>
            </w:pPr>
          </w:p>
        </w:tc>
        <w:tc>
          <w:tcPr>
            <w:tcW w:w="1700" w:type="dxa"/>
          </w:tcPr>
          <w:p w14:paraId="79ED31A1" w14:textId="77777777" w:rsidR="003765D2" w:rsidRPr="001B0CC1" w:rsidRDefault="003765D2" w:rsidP="00081B22">
            <w:pPr>
              <w:pStyle w:val="TAL"/>
            </w:pPr>
          </w:p>
        </w:tc>
        <w:tc>
          <w:tcPr>
            <w:tcW w:w="1245" w:type="dxa"/>
          </w:tcPr>
          <w:p w14:paraId="1B95E18E" w14:textId="77777777" w:rsidR="003765D2" w:rsidRPr="001B0CC1" w:rsidRDefault="003765D2" w:rsidP="00081B22">
            <w:pPr>
              <w:pStyle w:val="TAL"/>
            </w:pPr>
          </w:p>
        </w:tc>
      </w:tr>
      <w:tr w:rsidR="003765D2" w:rsidRPr="001B0CC1" w14:paraId="1CD0B87E" w14:textId="77777777" w:rsidTr="00081B22">
        <w:tc>
          <w:tcPr>
            <w:tcW w:w="4535" w:type="dxa"/>
          </w:tcPr>
          <w:p w14:paraId="328AB76E" w14:textId="77777777" w:rsidR="003765D2" w:rsidRPr="001B0CC1" w:rsidRDefault="003765D2" w:rsidP="00081B22">
            <w:pPr>
              <w:pStyle w:val="TAL"/>
              <w:rPr>
                <w:lang w:eastAsia="zh-CN"/>
              </w:rPr>
            </w:pPr>
            <w:r w:rsidRPr="001B0CC1">
              <w:rPr>
                <w:lang w:eastAsia="zh-CN"/>
              </w:rPr>
              <w:t xml:space="preserve">  </w:t>
            </w:r>
            <w:r w:rsidRPr="001B0CC1">
              <w:t xml:space="preserve">sl-ConfigCommonNR-r16 SEQUENCE </w:t>
            </w:r>
            <w:r w:rsidRPr="001B0CC1">
              <w:rPr>
                <w:lang w:eastAsia="zh-CN"/>
              </w:rPr>
              <w:t>{</w:t>
            </w:r>
          </w:p>
        </w:tc>
        <w:tc>
          <w:tcPr>
            <w:tcW w:w="2267" w:type="dxa"/>
          </w:tcPr>
          <w:p w14:paraId="0EABD11A" w14:textId="77777777" w:rsidR="003765D2" w:rsidRPr="001B0CC1" w:rsidRDefault="003765D2" w:rsidP="00081B22">
            <w:pPr>
              <w:pStyle w:val="TAL"/>
              <w:rPr>
                <w:lang w:eastAsia="zh-CN"/>
              </w:rPr>
            </w:pPr>
          </w:p>
        </w:tc>
        <w:tc>
          <w:tcPr>
            <w:tcW w:w="1700" w:type="dxa"/>
          </w:tcPr>
          <w:p w14:paraId="708199A0" w14:textId="77777777" w:rsidR="003765D2" w:rsidRPr="001B0CC1" w:rsidRDefault="003765D2" w:rsidP="00081B22">
            <w:pPr>
              <w:pStyle w:val="TAL"/>
              <w:rPr>
                <w:lang w:eastAsia="zh-CN"/>
              </w:rPr>
            </w:pPr>
          </w:p>
        </w:tc>
        <w:tc>
          <w:tcPr>
            <w:tcW w:w="1245" w:type="dxa"/>
          </w:tcPr>
          <w:p w14:paraId="36EF7E65" w14:textId="77777777" w:rsidR="003765D2" w:rsidRPr="001B0CC1" w:rsidRDefault="003765D2" w:rsidP="00081B22">
            <w:pPr>
              <w:pStyle w:val="TAL"/>
            </w:pPr>
          </w:p>
        </w:tc>
      </w:tr>
      <w:tr w:rsidR="003765D2" w:rsidRPr="001B0CC1" w14:paraId="3464E786" w14:textId="77777777" w:rsidTr="00081B22">
        <w:tc>
          <w:tcPr>
            <w:tcW w:w="4535" w:type="dxa"/>
          </w:tcPr>
          <w:p w14:paraId="0E427E69" w14:textId="64E492CB" w:rsidR="003765D2" w:rsidRPr="001B0CC1" w:rsidRDefault="003765D2" w:rsidP="00081B22">
            <w:pPr>
              <w:pStyle w:val="TAL"/>
            </w:pPr>
            <w:r w:rsidRPr="001B0CC1">
              <w:t xml:space="preserve">    sl-FreqInfoList-r16 SEQUENCE (SIZE (</w:t>
            </w:r>
            <w:proofErr w:type="gramStart"/>
            <w:r w:rsidRPr="001B0CC1">
              <w:t>1..</w:t>
            </w:r>
            <w:proofErr w:type="gramEnd"/>
            <w:r w:rsidRPr="001B0CC1">
              <w:t>maxNrofFreqSL-r16)) OF SL-FreqConfigCommon-r16</w:t>
            </w:r>
            <w:r w:rsidR="0081450E">
              <w:t xml:space="preserve"> </w:t>
            </w:r>
            <w:r w:rsidRPr="001B0CC1">
              <w:t>{</w:t>
            </w:r>
          </w:p>
        </w:tc>
        <w:tc>
          <w:tcPr>
            <w:tcW w:w="2267" w:type="dxa"/>
          </w:tcPr>
          <w:p w14:paraId="27F8444F" w14:textId="77777777" w:rsidR="003765D2" w:rsidRPr="001B0CC1" w:rsidRDefault="003765D2" w:rsidP="00081B22">
            <w:pPr>
              <w:pStyle w:val="TAL"/>
              <w:rPr>
                <w:lang w:eastAsia="zh-CN"/>
              </w:rPr>
            </w:pPr>
            <w:r w:rsidRPr="001B0CC1">
              <w:rPr>
                <w:lang w:eastAsia="zh-CN"/>
              </w:rPr>
              <w:t>1 entry</w:t>
            </w:r>
          </w:p>
        </w:tc>
        <w:tc>
          <w:tcPr>
            <w:tcW w:w="1700" w:type="dxa"/>
          </w:tcPr>
          <w:p w14:paraId="7A614D15" w14:textId="77777777" w:rsidR="003765D2" w:rsidRPr="001B0CC1" w:rsidRDefault="003765D2" w:rsidP="00081B22">
            <w:pPr>
              <w:pStyle w:val="TAL"/>
              <w:rPr>
                <w:lang w:eastAsia="zh-CN"/>
              </w:rPr>
            </w:pPr>
          </w:p>
        </w:tc>
        <w:tc>
          <w:tcPr>
            <w:tcW w:w="1245" w:type="dxa"/>
          </w:tcPr>
          <w:p w14:paraId="01D71C4A" w14:textId="77777777" w:rsidR="003765D2" w:rsidRPr="001B0CC1" w:rsidRDefault="003765D2" w:rsidP="00081B22">
            <w:pPr>
              <w:pStyle w:val="TAL"/>
            </w:pPr>
          </w:p>
        </w:tc>
      </w:tr>
      <w:tr w:rsidR="003765D2" w:rsidRPr="001B0CC1" w14:paraId="47B406F3" w14:textId="77777777" w:rsidTr="00081B22">
        <w:tc>
          <w:tcPr>
            <w:tcW w:w="4535" w:type="dxa"/>
          </w:tcPr>
          <w:p w14:paraId="1E12D2B4" w14:textId="77777777" w:rsidR="003765D2" w:rsidRPr="001B0CC1" w:rsidRDefault="003765D2" w:rsidP="00081B22">
            <w:pPr>
              <w:pStyle w:val="TAL"/>
            </w:pPr>
            <w:r w:rsidRPr="001B0CC1">
              <w:t xml:space="preserve">      SL-FreqConfigCommon-r16[1]</w:t>
            </w:r>
          </w:p>
        </w:tc>
        <w:tc>
          <w:tcPr>
            <w:tcW w:w="2267" w:type="dxa"/>
          </w:tcPr>
          <w:p w14:paraId="532A17C2" w14:textId="77777777" w:rsidR="003765D2" w:rsidRPr="001B0CC1" w:rsidRDefault="003765D2" w:rsidP="00081B22">
            <w:pPr>
              <w:pStyle w:val="TAL"/>
              <w:rPr>
                <w:lang w:eastAsia="zh-CN"/>
              </w:rPr>
            </w:pPr>
            <w:r w:rsidRPr="001B0CC1">
              <w:t>SL-FreqConfigCommon-r16</w:t>
            </w:r>
          </w:p>
        </w:tc>
        <w:tc>
          <w:tcPr>
            <w:tcW w:w="1700" w:type="dxa"/>
          </w:tcPr>
          <w:p w14:paraId="10DE5B8D" w14:textId="77777777" w:rsidR="003765D2" w:rsidRPr="001B0CC1" w:rsidRDefault="003765D2" w:rsidP="00081B22">
            <w:pPr>
              <w:pStyle w:val="TAL"/>
              <w:rPr>
                <w:lang w:eastAsia="zh-CN"/>
              </w:rPr>
            </w:pPr>
            <w:r w:rsidRPr="001B0CC1">
              <w:rPr>
                <w:lang w:eastAsia="zh-CN"/>
              </w:rPr>
              <w:t>entry 1</w:t>
            </w:r>
          </w:p>
        </w:tc>
        <w:tc>
          <w:tcPr>
            <w:tcW w:w="1245" w:type="dxa"/>
          </w:tcPr>
          <w:p w14:paraId="3D6ADD2E" w14:textId="77777777" w:rsidR="003765D2" w:rsidRPr="001B0CC1" w:rsidRDefault="003765D2" w:rsidP="00081B22">
            <w:pPr>
              <w:pStyle w:val="TAL"/>
            </w:pPr>
          </w:p>
        </w:tc>
      </w:tr>
      <w:tr w:rsidR="003765D2" w:rsidRPr="001B0CC1" w14:paraId="2036674A" w14:textId="77777777" w:rsidTr="00081B22">
        <w:tc>
          <w:tcPr>
            <w:tcW w:w="4535" w:type="dxa"/>
          </w:tcPr>
          <w:p w14:paraId="607B7EED"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7CC14474" w14:textId="77777777" w:rsidR="003765D2" w:rsidRPr="001B0CC1" w:rsidRDefault="003765D2" w:rsidP="00081B22">
            <w:pPr>
              <w:pStyle w:val="TAL"/>
              <w:rPr>
                <w:lang w:eastAsia="zh-CN"/>
              </w:rPr>
            </w:pPr>
          </w:p>
        </w:tc>
        <w:tc>
          <w:tcPr>
            <w:tcW w:w="1700" w:type="dxa"/>
          </w:tcPr>
          <w:p w14:paraId="1D6C07BC" w14:textId="77777777" w:rsidR="003765D2" w:rsidRPr="001B0CC1" w:rsidRDefault="003765D2" w:rsidP="00081B22">
            <w:pPr>
              <w:pStyle w:val="TAL"/>
              <w:rPr>
                <w:lang w:eastAsia="zh-CN"/>
              </w:rPr>
            </w:pPr>
          </w:p>
        </w:tc>
        <w:tc>
          <w:tcPr>
            <w:tcW w:w="1245" w:type="dxa"/>
          </w:tcPr>
          <w:p w14:paraId="547178DC" w14:textId="77777777" w:rsidR="003765D2" w:rsidRPr="001B0CC1" w:rsidRDefault="003765D2" w:rsidP="00081B22">
            <w:pPr>
              <w:pStyle w:val="TAL"/>
            </w:pPr>
          </w:p>
        </w:tc>
      </w:tr>
      <w:tr w:rsidR="003765D2" w:rsidRPr="001B0CC1" w14:paraId="35C2729F" w14:textId="77777777" w:rsidTr="00081B22">
        <w:tc>
          <w:tcPr>
            <w:tcW w:w="4535" w:type="dxa"/>
          </w:tcPr>
          <w:p w14:paraId="622553C7" w14:textId="77777777" w:rsidR="003765D2" w:rsidRPr="001B0CC1" w:rsidRDefault="003765D2" w:rsidP="00081B22">
            <w:pPr>
              <w:pStyle w:val="TAL"/>
            </w:pPr>
            <w:r w:rsidRPr="001B0CC1">
              <w:t xml:space="preserve">    sl-UE-SelectedConfig-r16</w:t>
            </w:r>
          </w:p>
        </w:tc>
        <w:tc>
          <w:tcPr>
            <w:tcW w:w="2267" w:type="dxa"/>
          </w:tcPr>
          <w:p w14:paraId="4D0BE796" w14:textId="77777777" w:rsidR="003765D2" w:rsidRPr="001B0CC1" w:rsidRDefault="003765D2" w:rsidP="00081B22">
            <w:pPr>
              <w:pStyle w:val="TAL"/>
              <w:rPr>
                <w:lang w:eastAsia="zh-CN"/>
              </w:rPr>
            </w:pPr>
            <w:r w:rsidRPr="001B0CC1">
              <w:t>SL-UE-SelectedConfig-r16</w:t>
            </w:r>
          </w:p>
        </w:tc>
        <w:tc>
          <w:tcPr>
            <w:tcW w:w="1700" w:type="dxa"/>
          </w:tcPr>
          <w:p w14:paraId="5CC04DB7" w14:textId="77777777" w:rsidR="003765D2" w:rsidRPr="001B0CC1" w:rsidRDefault="003765D2" w:rsidP="00081B22">
            <w:pPr>
              <w:pStyle w:val="TAL"/>
              <w:rPr>
                <w:lang w:eastAsia="zh-CN"/>
              </w:rPr>
            </w:pPr>
          </w:p>
        </w:tc>
        <w:tc>
          <w:tcPr>
            <w:tcW w:w="1245" w:type="dxa"/>
          </w:tcPr>
          <w:p w14:paraId="587258B8" w14:textId="77777777" w:rsidR="003765D2" w:rsidRPr="001B0CC1" w:rsidRDefault="003765D2" w:rsidP="00081B22">
            <w:pPr>
              <w:pStyle w:val="TAL"/>
            </w:pPr>
          </w:p>
        </w:tc>
      </w:tr>
      <w:tr w:rsidR="003765D2" w:rsidRPr="001B0CC1" w14:paraId="4AC8B581" w14:textId="77777777" w:rsidTr="00081B22">
        <w:tc>
          <w:tcPr>
            <w:tcW w:w="4535" w:type="dxa"/>
          </w:tcPr>
          <w:p w14:paraId="7FB40730" w14:textId="77777777" w:rsidR="003765D2" w:rsidRPr="001B0CC1" w:rsidRDefault="003765D2" w:rsidP="00081B22">
            <w:pPr>
              <w:pStyle w:val="TAL"/>
            </w:pPr>
            <w:r w:rsidRPr="001B0CC1">
              <w:t xml:space="preserve">    sl-NR-AnchorCarrierFreqList-r16</w:t>
            </w:r>
          </w:p>
        </w:tc>
        <w:tc>
          <w:tcPr>
            <w:tcW w:w="2267" w:type="dxa"/>
          </w:tcPr>
          <w:p w14:paraId="3884BCF1" w14:textId="77777777" w:rsidR="003765D2" w:rsidRPr="001B0CC1" w:rsidRDefault="003765D2" w:rsidP="00081B22">
            <w:pPr>
              <w:pStyle w:val="TAL"/>
              <w:rPr>
                <w:lang w:eastAsia="zh-CN"/>
              </w:rPr>
            </w:pPr>
            <w:r w:rsidRPr="001B0CC1">
              <w:rPr>
                <w:lang w:eastAsia="zh-CN"/>
              </w:rPr>
              <w:t>Not present</w:t>
            </w:r>
          </w:p>
        </w:tc>
        <w:tc>
          <w:tcPr>
            <w:tcW w:w="1700" w:type="dxa"/>
          </w:tcPr>
          <w:p w14:paraId="575130CE" w14:textId="77777777" w:rsidR="003765D2" w:rsidRPr="001B0CC1" w:rsidRDefault="003765D2" w:rsidP="00081B22">
            <w:pPr>
              <w:pStyle w:val="TAL"/>
              <w:rPr>
                <w:lang w:eastAsia="zh-CN"/>
              </w:rPr>
            </w:pPr>
          </w:p>
        </w:tc>
        <w:tc>
          <w:tcPr>
            <w:tcW w:w="1245" w:type="dxa"/>
          </w:tcPr>
          <w:p w14:paraId="60CA4512" w14:textId="77777777" w:rsidR="003765D2" w:rsidRPr="001B0CC1" w:rsidRDefault="003765D2" w:rsidP="00081B22">
            <w:pPr>
              <w:pStyle w:val="TAL"/>
            </w:pPr>
          </w:p>
        </w:tc>
      </w:tr>
      <w:tr w:rsidR="003765D2" w:rsidRPr="001B0CC1" w14:paraId="16370BC2" w14:textId="77777777" w:rsidTr="00081B22">
        <w:tc>
          <w:tcPr>
            <w:tcW w:w="4535" w:type="dxa"/>
          </w:tcPr>
          <w:p w14:paraId="10E7FA45" w14:textId="77777777" w:rsidR="003765D2" w:rsidRPr="001B0CC1" w:rsidRDefault="003765D2" w:rsidP="00081B22">
            <w:pPr>
              <w:pStyle w:val="TAL"/>
            </w:pPr>
            <w:r w:rsidRPr="001B0CC1">
              <w:t xml:space="preserve">    sl-EUTRA-AnchorCarrierFreqList-r16</w:t>
            </w:r>
          </w:p>
        </w:tc>
        <w:tc>
          <w:tcPr>
            <w:tcW w:w="2267" w:type="dxa"/>
          </w:tcPr>
          <w:p w14:paraId="2E78EBD4" w14:textId="77777777" w:rsidR="003765D2" w:rsidRPr="001B0CC1" w:rsidRDefault="003765D2" w:rsidP="00081B22">
            <w:pPr>
              <w:pStyle w:val="TAL"/>
              <w:rPr>
                <w:lang w:eastAsia="zh-CN"/>
              </w:rPr>
            </w:pPr>
            <w:r w:rsidRPr="001B0CC1">
              <w:rPr>
                <w:lang w:eastAsia="zh-CN"/>
              </w:rPr>
              <w:t>Not present</w:t>
            </w:r>
          </w:p>
        </w:tc>
        <w:tc>
          <w:tcPr>
            <w:tcW w:w="1700" w:type="dxa"/>
          </w:tcPr>
          <w:p w14:paraId="6FFBF7C8" w14:textId="77777777" w:rsidR="003765D2" w:rsidRPr="001B0CC1" w:rsidRDefault="003765D2" w:rsidP="00081B22">
            <w:pPr>
              <w:pStyle w:val="TAL"/>
              <w:rPr>
                <w:lang w:eastAsia="zh-CN"/>
              </w:rPr>
            </w:pPr>
          </w:p>
        </w:tc>
        <w:tc>
          <w:tcPr>
            <w:tcW w:w="1245" w:type="dxa"/>
          </w:tcPr>
          <w:p w14:paraId="305DB6B5" w14:textId="77777777" w:rsidR="003765D2" w:rsidRPr="001B0CC1" w:rsidRDefault="003765D2" w:rsidP="00081B22">
            <w:pPr>
              <w:pStyle w:val="TAL"/>
            </w:pPr>
          </w:p>
        </w:tc>
      </w:tr>
      <w:tr w:rsidR="003765D2" w:rsidRPr="001B0CC1" w14:paraId="55E8E13F" w14:textId="77777777" w:rsidTr="00081B22">
        <w:tc>
          <w:tcPr>
            <w:tcW w:w="4535" w:type="dxa"/>
          </w:tcPr>
          <w:p w14:paraId="58CAC853" w14:textId="2FE06C82" w:rsidR="003765D2" w:rsidRPr="001B0CC1" w:rsidRDefault="003765D2" w:rsidP="00081B22">
            <w:pPr>
              <w:pStyle w:val="TAL"/>
            </w:pPr>
            <w:r w:rsidRPr="001B0CC1">
              <w:t xml:space="preserve">    sl-RadioBearerConfigList-r16 SEQUENCE (SIZE (</w:t>
            </w:r>
            <w:proofErr w:type="gramStart"/>
            <w:r w:rsidRPr="001B0CC1">
              <w:t>1..</w:t>
            </w:r>
            <w:proofErr w:type="gramEnd"/>
            <w:r w:rsidRPr="001B0CC1">
              <w:t>maxNrofSLRB-r16)) OF SL-RadioBearerConfig-r16</w:t>
            </w:r>
            <w:r w:rsidR="0081450E">
              <w:t xml:space="preserve"> </w:t>
            </w:r>
            <w:r w:rsidRPr="001B0CC1">
              <w:t>{</w:t>
            </w:r>
          </w:p>
        </w:tc>
        <w:tc>
          <w:tcPr>
            <w:tcW w:w="2267" w:type="dxa"/>
          </w:tcPr>
          <w:p w14:paraId="7673F07D" w14:textId="77777777" w:rsidR="003765D2" w:rsidRPr="001B0CC1" w:rsidRDefault="003765D2" w:rsidP="00081B22">
            <w:pPr>
              <w:pStyle w:val="TAL"/>
              <w:rPr>
                <w:lang w:eastAsia="zh-CN"/>
              </w:rPr>
            </w:pPr>
            <w:r w:rsidRPr="001B0CC1">
              <w:rPr>
                <w:lang w:eastAsia="zh-CN"/>
              </w:rPr>
              <w:t>1 entry</w:t>
            </w:r>
          </w:p>
        </w:tc>
        <w:tc>
          <w:tcPr>
            <w:tcW w:w="1700" w:type="dxa"/>
          </w:tcPr>
          <w:p w14:paraId="58DDF188" w14:textId="77777777" w:rsidR="003765D2" w:rsidRPr="001B0CC1" w:rsidRDefault="003765D2" w:rsidP="00081B22">
            <w:pPr>
              <w:pStyle w:val="TAL"/>
              <w:rPr>
                <w:lang w:eastAsia="zh-CN"/>
              </w:rPr>
            </w:pPr>
          </w:p>
        </w:tc>
        <w:tc>
          <w:tcPr>
            <w:tcW w:w="1245" w:type="dxa"/>
          </w:tcPr>
          <w:p w14:paraId="5587CDA4" w14:textId="77777777" w:rsidR="003765D2" w:rsidRPr="001B0CC1" w:rsidRDefault="003765D2" w:rsidP="00081B22">
            <w:pPr>
              <w:pStyle w:val="TAL"/>
            </w:pPr>
          </w:p>
        </w:tc>
      </w:tr>
      <w:tr w:rsidR="003765D2" w:rsidRPr="001B0CC1" w14:paraId="3359D186" w14:textId="77777777" w:rsidTr="00081B22">
        <w:tc>
          <w:tcPr>
            <w:tcW w:w="4535" w:type="dxa"/>
          </w:tcPr>
          <w:p w14:paraId="62161177" w14:textId="77777777" w:rsidR="003765D2" w:rsidRPr="001B0CC1" w:rsidRDefault="003765D2" w:rsidP="00081B22">
            <w:pPr>
              <w:pStyle w:val="TAL"/>
            </w:pPr>
            <w:r w:rsidRPr="001B0CC1">
              <w:t xml:space="preserve">      SL-RadioBearerConfig-r16[1]</w:t>
            </w:r>
          </w:p>
        </w:tc>
        <w:tc>
          <w:tcPr>
            <w:tcW w:w="2267" w:type="dxa"/>
          </w:tcPr>
          <w:p w14:paraId="03A8EB6F" w14:textId="77777777" w:rsidR="003765D2" w:rsidRPr="001B0CC1" w:rsidRDefault="003765D2" w:rsidP="00081B22">
            <w:pPr>
              <w:pStyle w:val="TAL"/>
              <w:rPr>
                <w:lang w:eastAsia="zh-CN"/>
              </w:rPr>
            </w:pPr>
            <w:r w:rsidRPr="001B0CC1">
              <w:t>SL-RadioBearerConfig-r16</w:t>
            </w:r>
          </w:p>
        </w:tc>
        <w:tc>
          <w:tcPr>
            <w:tcW w:w="1700" w:type="dxa"/>
          </w:tcPr>
          <w:p w14:paraId="025CB5B4" w14:textId="77777777" w:rsidR="003765D2" w:rsidRPr="001B0CC1" w:rsidRDefault="003765D2" w:rsidP="00081B22">
            <w:pPr>
              <w:pStyle w:val="TAL"/>
              <w:rPr>
                <w:lang w:eastAsia="zh-CN"/>
              </w:rPr>
            </w:pPr>
            <w:r w:rsidRPr="001B0CC1">
              <w:rPr>
                <w:lang w:eastAsia="zh-CN"/>
              </w:rPr>
              <w:t>entry 1</w:t>
            </w:r>
          </w:p>
        </w:tc>
        <w:tc>
          <w:tcPr>
            <w:tcW w:w="1245" w:type="dxa"/>
          </w:tcPr>
          <w:p w14:paraId="39B36C98" w14:textId="77777777" w:rsidR="003765D2" w:rsidRPr="001B0CC1" w:rsidRDefault="003765D2" w:rsidP="00081B22">
            <w:pPr>
              <w:pStyle w:val="TAL"/>
            </w:pPr>
          </w:p>
        </w:tc>
      </w:tr>
      <w:tr w:rsidR="003765D2" w:rsidRPr="001B0CC1" w14:paraId="5A74A694" w14:textId="77777777" w:rsidTr="00081B22">
        <w:tc>
          <w:tcPr>
            <w:tcW w:w="4535" w:type="dxa"/>
          </w:tcPr>
          <w:p w14:paraId="17C7C50B"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65DEF5C9" w14:textId="77777777" w:rsidR="003765D2" w:rsidRPr="001B0CC1" w:rsidRDefault="003765D2" w:rsidP="00081B22">
            <w:pPr>
              <w:pStyle w:val="TAL"/>
              <w:rPr>
                <w:lang w:eastAsia="zh-CN"/>
              </w:rPr>
            </w:pPr>
          </w:p>
        </w:tc>
        <w:tc>
          <w:tcPr>
            <w:tcW w:w="1700" w:type="dxa"/>
          </w:tcPr>
          <w:p w14:paraId="3588021A" w14:textId="77777777" w:rsidR="003765D2" w:rsidRPr="001B0CC1" w:rsidRDefault="003765D2" w:rsidP="00081B22">
            <w:pPr>
              <w:pStyle w:val="TAL"/>
              <w:rPr>
                <w:lang w:eastAsia="zh-CN"/>
              </w:rPr>
            </w:pPr>
          </w:p>
        </w:tc>
        <w:tc>
          <w:tcPr>
            <w:tcW w:w="1245" w:type="dxa"/>
          </w:tcPr>
          <w:p w14:paraId="3DC5705E" w14:textId="77777777" w:rsidR="003765D2" w:rsidRPr="001B0CC1" w:rsidRDefault="003765D2" w:rsidP="00081B22">
            <w:pPr>
              <w:pStyle w:val="TAL"/>
            </w:pPr>
          </w:p>
        </w:tc>
      </w:tr>
      <w:tr w:rsidR="003765D2" w:rsidRPr="001B0CC1" w14:paraId="1EEEDDFF" w14:textId="77777777" w:rsidTr="00081B22">
        <w:tc>
          <w:tcPr>
            <w:tcW w:w="4535" w:type="dxa"/>
          </w:tcPr>
          <w:p w14:paraId="48277333" w14:textId="4FAF8D3E" w:rsidR="003765D2" w:rsidRPr="001B0CC1" w:rsidRDefault="003765D2" w:rsidP="00081B22">
            <w:pPr>
              <w:pStyle w:val="TAL"/>
            </w:pPr>
            <w:r w:rsidRPr="001B0CC1">
              <w:t xml:space="preserve">    sl-RLC-BearerConfigList-r16 SEQUENCE (SIZE (</w:t>
            </w:r>
            <w:proofErr w:type="gramStart"/>
            <w:r w:rsidRPr="001B0CC1">
              <w:t>1..</w:t>
            </w:r>
            <w:proofErr w:type="gramEnd"/>
            <w:r w:rsidRPr="001B0CC1">
              <w:t>maxSL-LCID-r16)) OF SL-RLC-BearerConfig-r16</w:t>
            </w:r>
            <w:r w:rsidR="0081450E">
              <w:t xml:space="preserve"> </w:t>
            </w:r>
            <w:r w:rsidRPr="001B0CC1">
              <w:t>{</w:t>
            </w:r>
          </w:p>
        </w:tc>
        <w:tc>
          <w:tcPr>
            <w:tcW w:w="2267" w:type="dxa"/>
          </w:tcPr>
          <w:p w14:paraId="2C7B59E6" w14:textId="77777777" w:rsidR="003765D2" w:rsidRPr="001B0CC1" w:rsidRDefault="003765D2" w:rsidP="00081B22">
            <w:pPr>
              <w:pStyle w:val="TAL"/>
              <w:rPr>
                <w:lang w:eastAsia="zh-CN"/>
              </w:rPr>
            </w:pPr>
            <w:r w:rsidRPr="001B0CC1">
              <w:rPr>
                <w:lang w:eastAsia="zh-CN"/>
              </w:rPr>
              <w:t>1 entry</w:t>
            </w:r>
          </w:p>
        </w:tc>
        <w:tc>
          <w:tcPr>
            <w:tcW w:w="1700" w:type="dxa"/>
          </w:tcPr>
          <w:p w14:paraId="13349563" w14:textId="77777777" w:rsidR="003765D2" w:rsidRPr="001B0CC1" w:rsidRDefault="003765D2" w:rsidP="00081B22">
            <w:pPr>
              <w:pStyle w:val="TAL"/>
              <w:rPr>
                <w:lang w:eastAsia="zh-CN"/>
              </w:rPr>
            </w:pPr>
          </w:p>
        </w:tc>
        <w:tc>
          <w:tcPr>
            <w:tcW w:w="1245" w:type="dxa"/>
          </w:tcPr>
          <w:p w14:paraId="6353BFB8" w14:textId="77777777" w:rsidR="003765D2" w:rsidRPr="001B0CC1" w:rsidRDefault="003765D2" w:rsidP="00081B22">
            <w:pPr>
              <w:pStyle w:val="TAL"/>
            </w:pPr>
          </w:p>
        </w:tc>
      </w:tr>
      <w:tr w:rsidR="003765D2" w:rsidRPr="001B0CC1" w14:paraId="7D34A925" w14:textId="77777777" w:rsidTr="00081B22">
        <w:tc>
          <w:tcPr>
            <w:tcW w:w="4535" w:type="dxa"/>
          </w:tcPr>
          <w:p w14:paraId="4CC7458B" w14:textId="77777777" w:rsidR="003765D2" w:rsidRPr="001B0CC1" w:rsidRDefault="003765D2" w:rsidP="00081B22">
            <w:pPr>
              <w:pStyle w:val="TAL"/>
            </w:pPr>
            <w:r w:rsidRPr="001B0CC1">
              <w:t xml:space="preserve">      SL-RLC-BearerConfig-r16[1]</w:t>
            </w:r>
          </w:p>
        </w:tc>
        <w:tc>
          <w:tcPr>
            <w:tcW w:w="2267" w:type="dxa"/>
          </w:tcPr>
          <w:p w14:paraId="13C3D165" w14:textId="77777777" w:rsidR="003765D2" w:rsidRPr="001B0CC1" w:rsidRDefault="003765D2" w:rsidP="00081B22">
            <w:pPr>
              <w:pStyle w:val="TAL"/>
              <w:rPr>
                <w:lang w:eastAsia="zh-CN"/>
              </w:rPr>
            </w:pPr>
            <w:r w:rsidRPr="001B0CC1">
              <w:t>SL-RLC-BearerConfig-r16</w:t>
            </w:r>
          </w:p>
        </w:tc>
        <w:tc>
          <w:tcPr>
            <w:tcW w:w="1700" w:type="dxa"/>
          </w:tcPr>
          <w:p w14:paraId="5A44D8BF" w14:textId="77777777" w:rsidR="003765D2" w:rsidRPr="001B0CC1" w:rsidRDefault="003765D2" w:rsidP="00081B22">
            <w:pPr>
              <w:pStyle w:val="TAL"/>
              <w:rPr>
                <w:lang w:eastAsia="zh-CN"/>
              </w:rPr>
            </w:pPr>
            <w:r w:rsidRPr="001B0CC1">
              <w:rPr>
                <w:lang w:eastAsia="zh-CN"/>
              </w:rPr>
              <w:t>entry 1</w:t>
            </w:r>
          </w:p>
        </w:tc>
        <w:tc>
          <w:tcPr>
            <w:tcW w:w="1245" w:type="dxa"/>
          </w:tcPr>
          <w:p w14:paraId="1E3BF50D" w14:textId="77777777" w:rsidR="003765D2" w:rsidRPr="001B0CC1" w:rsidRDefault="003765D2" w:rsidP="00081B22">
            <w:pPr>
              <w:pStyle w:val="TAL"/>
            </w:pPr>
          </w:p>
        </w:tc>
      </w:tr>
      <w:tr w:rsidR="003765D2" w:rsidRPr="001B0CC1" w14:paraId="63F6BE9A" w14:textId="77777777" w:rsidTr="00081B22">
        <w:tc>
          <w:tcPr>
            <w:tcW w:w="4535" w:type="dxa"/>
          </w:tcPr>
          <w:p w14:paraId="6849DDD6"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74D03C12" w14:textId="77777777" w:rsidR="003765D2" w:rsidRPr="001B0CC1" w:rsidRDefault="003765D2" w:rsidP="00081B22">
            <w:pPr>
              <w:pStyle w:val="TAL"/>
              <w:rPr>
                <w:lang w:eastAsia="zh-CN"/>
              </w:rPr>
            </w:pPr>
          </w:p>
        </w:tc>
        <w:tc>
          <w:tcPr>
            <w:tcW w:w="1700" w:type="dxa"/>
          </w:tcPr>
          <w:p w14:paraId="739D7CDE" w14:textId="77777777" w:rsidR="003765D2" w:rsidRPr="001B0CC1" w:rsidRDefault="003765D2" w:rsidP="00081B22">
            <w:pPr>
              <w:pStyle w:val="TAL"/>
              <w:rPr>
                <w:lang w:eastAsia="zh-CN"/>
              </w:rPr>
            </w:pPr>
          </w:p>
        </w:tc>
        <w:tc>
          <w:tcPr>
            <w:tcW w:w="1245" w:type="dxa"/>
          </w:tcPr>
          <w:p w14:paraId="7BCC3413" w14:textId="77777777" w:rsidR="003765D2" w:rsidRPr="001B0CC1" w:rsidRDefault="003765D2" w:rsidP="00081B22">
            <w:pPr>
              <w:pStyle w:val="TAL"/>
            </w:pPr>
          </w:p>
        </w:tc>
      </w:tr>
      <w:tr w:rsidR="003765D2" w:rsidRPr="001B0CC1" w14:paraId="2DA0EC80" w14:textId="77777777" w:rsidTr="00081B22">
        <w:tc>
          <w:tcPr>
            <w:tcW w:w="4535" w:type="dxa"/>
          </w:tcPr>
          <w:p w14:paraId="0BFB03F9" w14:textId="77777777" w:rsidR="003765D2" w:rsidRPr="001B0CC1" w:rsidRDefault="003765D2" w:rsidP="00081B22">
            <w:pPr>
              <w:pStyle w:val="TAL"/>
            </w:pPr>
            <w:r w:rsidRPr="001B0CC1">
              <w:t xml:space="preserve">    sl-MeasConfigCommon-r16</w:t>
            </w:r>
          </w:p>
        </w:tc>
        <w:tc>
          <w:tcPr>
            <w:tcW w:w="2267" w:type="dxa"/>
          </w:tcPr>
          <w:p w14:paraId="37D41BC2" w14:textId="77777777" w:rsidR="003765D2" w:rsidRPr="001B0CC1" w:rsidRDefault="003765D2" w:rsidP="00081B22">
            <w:pPr>
              <w:pStyle w:val="TAL"/>
              <w:rPr>
                <w:lang w:eastAsia="zh-CN"/>
              </w:rPr>
            </w:pPr>
            <w:r w:rsidRPr="001B0CC1">
              <w:t>SL-MeasConfigCommon-r16</w:t>
            </w:r>
          </w:p>
        </w:tc>
        <w:tc>
          <w:tcPr>
            <w:tcW w:w="1700" w:type="dxa"/>
          </w:tcPr>
          <w:p w14:paraId="5F39B312" w14:textId="77777777" w:rsidR="003765D2" w:rsidRPr="001B0CC1" w:rsidRDefault="003765D2" w:rsidP="00081B22">
            <w:pPr>
              <w:pStyle w:val="TAL"/>
              <w:rPr>
                <w:lang w:eastAsia="zh-CN"/>
              </w:rPr>
            </w:pPr>
          </w:p>
        </w:tc>
        <w:tc>
          <w:tcPr>
            <w:tcW w:w="1245" w:type="dxa"/>
          </w:tcPr>
          <w:p w14:paraId="4397B253" w14:textId="77777777" w:rsidR="003765D2" w:rsidRPr="001B0CC1" w:rsidRDefault="003765D2" w:rsidP="00081B22">
            <w:pPr>
              <w:pStyle w:val="TAL"/>
            </w:pPr>
          </w:p>
        </w:tc>
      </w:tr>
      <w:tr w:rsidR="003765D2" w:rsidRPr="001B0CC1" w14:paraId="5B3E3C82" w14:textId="77777777" w:rsidTr="00081B22">
        <w:tc>
          <w:tcPr>
            <w:tcW w:w="4535" w:type="dxa"/>
          </w:tcPr>
          <w:p w14:paraId="119DB5E2" w14:textId="77777777" w:rsidR="003765D2" w:rsidRPr="001B0CC1" w:rsidRDefault="003765D2" w:rsidP="00081B22">
            <w:pPr>
              <w:pStyle w:val="TAL"/>
              <w:rPr>
                <w:lang w:eastAsia="zh-CN"/>
              </w:rPr>
            </w:pPr>
            <w:r w:rsidRPr="001B0CC1">
              <w:t xml:space="preserve">    sl-CSI-Acquisition-r16</w:t>
            </w:r>
          </w:p>
        </w:tc>
        <w:tc>
          <w:tcPr>
            <w:tcW w:w="2267" w:type="dxa"/>
          </w:tcPr>
          <w:p w14:paraId="6A57483C" w14:textId="77777777" w:rsidR="003765D2" w:rsidRPr="001B0CC1" w:rsidRDefault="003765D2" w:rsidP="00081B22">
            <w:pPr>
              <w:pStyle w:val="TAL"/>
              <w:rPr>
                <w:lang w:eastAsia="zh-CN"/>
              </w:rPr>
            </w:pPr>
            <w:r w:rsidRPr="001B0CC1">
              <w:rPr>
                <w:lang w:eastAsia="zh-CN"/>
              </w:rPr>
              <w:t>Not present</w:t>
            </w:r>
          </w:p>
        </w:tc>
        <w:tc>
          <w:tcPr>
            <w:tcW w:w="1700" w:type="dxa"/>
          </w:tcPr>
          <w:p w14:paraId="317B1B49" w14:textId="77777777" w:rsidR="003765D2" w:rsidRPr="001B0CC1" w:rsidRDefault="003765D2" w:rsidP="00081B22">
            <w:pPr>
              <w:pStyle w:val="TAL"/>
              <w:rPr>
                <w:lang w:eastAsia="zh-CN"/>
              </w:rPr>
            </w:pPr>
          </w:p>
        </w:tc>
        <w:tc>
          <w:tcPr>
            <w:tcW w:w="1245" w:type="dxa"/>
          </w:tcPr>
          <w:p w14:paraId="5AD2922A" w14:textId="77777777" w:rsidR="003765D2" w:rsidRPr="001B0CC1" w:rsidRDefault="003765D2" w:rsidP="00081B22">
            <w:pPr>
              <w:pStyle w:val="TAL"/>
            </w:pPr>
          </w:p>
        </w:tc>
      </w:tr>
      <w:tr w:rsidR="003765D2" w:rsidRPr="001B0CC1" w14:paraId="7C02B38C" w14:textId="77777777" w:rsidTr="00081B22">
        <w:tc>
          <w:tcPr>
            <w:tcW w:w="4535" w:type="dxa"/>
          </w:tcPr>
          <w:p w14:paraId="7DA42C9A" w14:textId="77777777" w:rsidR="003765D2" w:rsidRPr="001B0CC1" w:rsidRDefault="003765D2" w:rsidP="00081B22">
            <w:pPr>
              <w:pStyle w:val="TAL"/>
            </w:pPr>
            <w:r w:rsidRPr="001B0CC1">
              <w:t xml:space="preserve">    sl-OffsetDFN-r16</w:t>
            </w:r>
          </w:p>
        </w:tc>
        <w:tc>
          <w:tcPr>
            <w:tcW w:w="2267" w:type="dxa"/>
          </w:tcPr>
          <w:p w14:paraId="1E5006EF" w14:textId="77777777" w:rsidR="003765D2" w:rsidRPr="001B0CC1" w:rsidRDefault="003765D2" w:rsidP="00081B22">
            <w:pPr>
              <w:pStyle w:val="TAL"/>
              <w:rPr>
                <w:lang w:eastAsia="zh-CN"/>
              </w:rPr>
            </w:pPr>
            <w:r w:rsidRPr="001B0CC1">
              <w:rPr>
                <w:lang w:eastAsia="zh-CN"/>
              </w:rPr>
              <w:t>Not present</w:t>
            </w:r>
          </w:p>
        </w:tc>
        <w:tc>
          <w:tcPr>
            <w:tcW w:w="1700" w:type="dxa"/>
          </w:tcPr>
          <w:p w14:paraId="7F26C361" w14:textId="77777777" w:rsidR="003765D2" w:rsidRPr="001B0CC1" w:rsidRDefault="003765D2" w:rsidP="00081B22">
            <w:pPr>
              <w:pStyle w:val="TAL"/>
              <w:rPr>
                <w:lang w:eastAsia="zh-CN"/>
              </w:rPr>
            </w:pPr>
          </w:p>
        </w:tc>
        <w:tc>
          <w:tcPr>
            <w:tcW w:w="1245" w:type="dxa"/>
          </w:tcPr>
          <w:p w14:paraId="0D226829" w14:textId="77777777" w:rsidR="003765D2" w:rsidRPr="001B0CC1" w:rsidRDefault="003765D2" w:rsidP="00081B22">
            <w:pPr>
              <w:pStyle w:val="TAL"/>
            </w:pPr>
          </w:p>
        </w:tc>
      </w:tr>
      <w:tr w:rsidR="003765D2" w:rsidRPr="001B0CC1" w14:paraId="26037927" w14:textId="77777777" w:rsidTr="00081B22">
        <w:tc>
          <w:tcPr>
            <w:tcW w:w="4535" w:type="dxa"/>
          </w:tcPr>
          <w:p w14:paraId="0EAF0D14" w14:textId="77777777" w:rsidR="003765D2" w:rsidRPr="001B0CC1" w:rsidRDefault="003765D2" w:rsidP="00081B22">
            <w:pPr>
              <w:pStyle w:val="TAL"/>
            </w:pPr>
            <w:r w:rsidRPr="001B0CC1">
              <w:t xml:space="preserve">    t400-r16</w:t>
            </w:r>
          </w:p>
        </w:tc>
        <w:tc>
          <w:tcPr>
            <w:tcW w:w="2267" w:type="dxa"/>
          </w:tcPr>
          <w:p w14:paraId="6C957E9F" w14:textId="77777777" w:rsidR="003765D2" w:rsidRPr="001B0CC1" w:rsidRDefault="003765D2" w:rsidP="00081B22">
            <w:pPr>
              <w:pStyle w:val="TAL"/>
              <w:rPr>
                <w:lang w:eastAsia="zh-CN"/>
              </w:rPr>
            </w:pPr>
            <w:r w:rsidRPr="001B0CC1">
              <w:t>ms1000</w:t>
            </w:r>
          </w:p>
        </w:tc>
        <w:tc>
          <w:tcPr>
            <w:tcW w:w="1700" w:type="dxa"/>
          </w:tcPr>
          <w:p w14:paraId="3E27891B" w14:textId="77777777" w:rsidR="003765D2" w:rsidRPr="001B0CC1" w:rsidRDefault="003765D2" w:rsidP="00081B22">
            <w:pPr>
              <w:pStyle w:val="TAL"/>
              <w:rPr>
                <w:lang w:eastAsia="zh-CN"/>
              </w:rPr>
            </w:pPr>
          </w:p>
        </w:tc>
        <w:tc>
          <w:tcPr>
            <w:tcW w:w="1245" w:type="dxa"/>
          </w:tcPr>
          <w:p w14:paraId="0DC3A7A7" w14:textId="77777777" w:rsidR="003765D2" w:rsidRPr="001B0CC1" w:rsidRDefault="003765D2" w:rsidP="00081B22">
            <w:pPr>
              <w:pStyle w:val="TAL"/>
            </w:pPr>
          </w:p>
        </w:tc>
      </w:tr>
      <w:tr w:rsidR="003765D2" w:rsidRPr="001B0CC1" w14:paraId="33958C48" w14:textId="77777777" w:rsidTr="00081B22">
        <w:tc>
          <w:tcPr>
            <w:tcW w:w="4535" w:type="dxa"/>
          </w:tcPr>
          <w:p w14:paraId="6E4B8B95" w14:textId="77777777" w:rsidR="003765D2" w:rsidRPr="001B0CC1" w:rsidRDefault="003765D2" w:rsidP="00081B22">
            <w:pPr>
              <w:pStyle w:val="TAL"/>
            </w:pPr>
            <w:r w:rsidRPr="001B0CC1">
              <w:t xml:space="preserve">    sl-MaxNumConsecutiveDTX-r16</w:t>
            </w:r>
          </w:p>
        </w:tc>
        <w:tc>
          <w:tcPr>
            <w:tcW w:w="2267" w:type="dxa"/>
          </w:tcPr>
          <w:p w14:paraId="6336B8BB" w14:textId="77777777" w:rsidR="003765D2" w:rsidRPr="001B0CC1" w:rsidRDefault="003765D2" w:rsidP="00081B22">
            <w:pPr>
              <w:pStyle w:val="TAL"/>
              <w:rPr>
                <w:lang w:eastAsia="zh-CN"/>
              </w:rPr>
            </w:pPr>
            <w:r w:rsidRPr="001B0CC1">
              <w:rPr>
                <w:lang w:eastAsia="zh-CN"/>
              </w:rPr>
              <w:t>Not present</w:t>
            </w:r>
          </w:p>
        </w:tc>
        <w:tc>
          <w:tcPr>
            <w:tcW w:w="1700" w:type="dxa"/>
          </w:tcPr>
          <w:p w14:paraId="4559C376" w14:textId="77777777" w:rsidR="003765D2" w:rsidRPr="001B0CC1" w:rsidRDefault="003765D2" w:rsidP="00081B22">
            <w:pPr>
              <w:pStyle w:val="TAL"/>
              <w:rPr>
                <w:lang w:eastAsia="zh-CN"/>
              </w:rPr>
            </w:pPr>
          </w:p>
        </w:tc>
        <w:tc>
          <w:tcPr>
            <w:tcW w:w="1245" w:type="dxa"/>
          </w:tcPr>
          <w:p w14:paraId="1FAC646E" w14:textId="77777777" w:rsidR="003765D2" w:rsidRPr="001B0CC1" w:rsidRDefault="003765D2" w:rsidP="00081B22">
            <w:pPr>
              <w:pStyle w:val="TAL"/>
            </w:pPr>
          </w:p>
        </w:tc>
      </w:tr>
      <w:tr w:rsidR="003765D2" w:rsidRPr="001B0CC1" w14:paraId="108FBAA8" w14:textId="77777777" w:rsidTr="00081B22">
        <w:tc>
          <w:tcPr>
            <w:tcW w:w="4535" w:type="dxa"/>
          </w:tcPr>
          <w:p w14:paraId="0B33621A" w14:textId="77777777" w:rsidR="003765D2" w:rsidRPr="001B0CC1" w:rsidRDefault="003765D2" w:rsidP="00081B22">
            <w:pPr>
              <w:pStyle w:val="TAL"/>
            </w:pPr>
            <w:r w:rsidRPr="001B0CC1">
              <w:t xml:space="preserve">    sl-SSB-PriorityNR-r16</w:t>
            </w:r>
          </w:p>
        </w:tc>
        <w:tc>
          <w:tcPr>
            <w:tcW w:w="2267" w:type="dxa"/>
          </w:tcPr>
          <w:p w14:paraId="4D473EE9" w14:textId="77777777" w:rsidR="003765D2" w:rsidRPr="001B0CC1" w:rsidRDefault="003765D2" w:rsidP="00081B22">
            <w:pPr>
              <w:pStyle w:val="TAL"/>
              <w:rPr>
                <w:lang w:eastAsia="zh-CN"/>
              </w:rPr>
            </w:pPr>
            <w:r w:rsidRPr="001B0CC1">
              <w:rPr>
                <w:lang w:eastAsia="zh-CN"/>
              </w:rPr>
              <w:t>1</w:t>
            </w:r>
          </w:p>
        </w:tc>
        <w:tc>
          <w:tcPr>
            <w:tcW w:w="1700" w:type="dxa"/>
          </w:tcPr>
          <w:p w14:paraId="414544B7" w14:textId="77777777" w:rsidR="003765D2" w:rsidRPr="001B0CC1" w:rsidRDefault="003765D2" w:rsidP="00081B22">
            <w:pPr>
              <w:pStyle w:val="TAL"/>
              <w:rPr>
                <w:lang w:eastAsia="zh-CN"/>
              </w:rPr>
            </w:pPr>
          </w:p>
        </w:tc>
        <w:tc>
          <w:tcPr>
            <w:tcW w:w="1245" w:type="dxa"/>
          </w:tcPr>
          <w:p w14:paraId="1969F2AE" w14:textId="77777777" w:rsidR="003765D2" w:rsidRPr="001B0CC1" w:rsidRDefault="003765D2" w:rsidP="00081B22">
            <w:pPr>
              <w:pStyle w:val="TAL"/>
            </w:pPr>
          </w:p>
        </w:tc>
      </w:tr>
      <w:tr w:rsidR="003765D2" w:rsidRPr="001B0CC1" w14:paraId="79743E26" w14:textId="77777777" w:rsidTr="00081B22">
        <w:tc>
          <w:tcPr>
            <w:tcW w:w="4535" w:type="dxa"/>
          </w:tcPr>
          <w:p w14:paraId="74F87068" w14:textId="77777777" w:rsidR="003765D2" w:rsidRPr="001B0CC1" w:rsidRDefault="003765D2" w:rsidP="00081B22">
            <w:pPr>
              <w:pStyle w:val="TAL"/>
              <w:rPr>
                <w:lang w:eastAsia="zh-CN"/>
              </w:rPr>
            </w:pPr>
            <w:r w:rsidRPr="001B0CC1">
              <w:rPr>
                <w:lang w:eastAsia="zh-CN"/>
              </w:rPr>
              <w:t xml:space="preserve">  }</w:t>
            </w:r>
          </w:p>
        </w:tc>
        <w:tc>
          <w:tcPr>
            <w:tcW w:w="2267" w:type="dxa"/>
          </w:tcPr>
          <w:p w14:paraId="79FD3A84" w14:textId="77777777" w:rsidR="003765D2" w:rsidRPr="001B0CC1" w:rsidRDefault="003765D2" w:rsidP="00081B22">
            <w:pPr>
              <w:pStyle w:val="TAL"/>
              <w:rPr>
                <w:lang w:eastAsia="zh-CN"/>
              </w:rPr>
            </w:pPr>
          </w:p>
        </w:tc>
        <w:tc>
          <w:tcPr>
            <w:tcW w:w="1700" w:type="dxa"/>
          </w:tcPr>
          <w:p w14:paraId="02BADA29" w14:textId="77777777" w:rsidR="003765D2" w:rsidRPr="001B0CC1" w:rsidRDefault="003765D2" w:rsidP="00081B22">
            <w:pPr>
              <w:pStyle w:val="TAL"/>
              <w:rPr>
                <w:lang w:eastAsia="zh-CN"/>
              </w:rPr>
            </w:pPr>
          </w:p>
        </w:tc>
        <w:tc>
          <w:tcPr>
            <w:tcW w:w="1245" w:type="dxa"/>
          </w:tcPr>
          <w:p w14:paraId="55500247" w14:textId="77777777" w:rsidR="003765D2" w:rsidRPr="001B0CC1" w:rsidRDefault="003765D2" w:rsidP="00081B22">
            <w:pPr>
              <w:pStyle w:val="TAL"/>
            </w:pPr>
          </w:p>
        </w:tc>
      </w:tr>
      <w:tr w:rsidR="003765D2" w:rsidRPr="001B0CC1" w14:paraId="14D3DB04" w14:textId="77777777" w:rsidTr="00081B22">
        <w:tc>
          <w:tcPr>
            <w:tcW w:w="4535" w:type="dxa"/>
          </w:tcPr>
          <w:p w14:paraId="7B813F46" w14:textId="77777777" w:rsidR="003765D2" w:rsidRPr="001B0CC1" w:rsidRDefault="003765D2" w:rsidP="00081B22">
            <w:pPr>
              <w:pStyle w:val="TAL"/>
              <w:rPr>
                <w:lang w:eastAsia="zh-CN"/>
              </w:rPr>
            </w:pPr>
            <w:r w:rsidRPr="001B0CC1">
              <w:rPr>
                <w:lang w:eastAsia="zh-CN"/>
              </w:rPr>
              <w:t xml:space="preserve">  </w:t>
            </w:r>
            <w:proofErr w:type="spellStart"/>
            <w:r w:rsidRPr="001B0CC1">
              <w:t>lateNonCriticalExtension</w:t>
            </w:r>
            <w:proofErr w:type="spellEnd"/>
          </w:p>
        </w:tc>
        <w:tc>
          <w:tcPr>
            <w:tcW w:w="2267" w:type="dxa"/>
          </w:tcPr>
          <w:p w14:paraId="286549DB" w14:textId="77777777" w:rsidR="003765D2" w:rsidRPr="001B0CC1" w:rsidRDefault="003765D2" w:rsidP="00081B22">
            <w:pPr>
              <w:pStyle w:val="TAL"/>
              <w:rPr>
                <w:lang w:eastAsia="zh-CN"/>
              </w:rPr>
            </w:pPr>
            <w:r w:rsidRPr="001B0CC1">
              <w:rPr>
                <w:lang w:eastAsia="zh-CN"/>
              </w:rPr>
              <w:t>Not present</w:t>
            </w:r>
          </w:p>
        </w:tc>
        <w:tc>
          <w:tcPr>
            <w:tcW w:w="1700" w:type="dxa"/>
          </w:tcPr>
          <w:p w14:paraId="50CF1FEA" w14:textId="77777777" w:rsidR="003765D2" w:rsidRPr="001B0CC1" w:rsidRDefault="003765D2" w:rsidP="00081B22">
            <w:pPr>
              <w:pStyle w:val="TAL"/>
              <w:rPr>
                <w:lang w:eastAsia="zh-CN"/>
              </w:rPr>
            </w:pPr>
          </w:p>
        </w:tc>
        <w:tc>
          <w:tcPr>
            <w:tcW w:w="1245" w:type="dxa"/>
          </w:tcPr>
          <w:p w14:paraId="3508272E" w14:textId="77777777" w:rsidR="003765D2" w:rsidRPr="001B0CC1" w:rsidRDefault="003765D2" w:rsidP="00081B22">
            <w:pPr>
              <w:pStyle w:val="TAL"/>
            </w:pPr>
          </w:p>
        </w:tc>
      </w:tr>
      <w:tr w:rsidR="003765D2" w:rsidRPr="001B0CC1" w14:paraId="726604B0" w14:textId="77777777" w:rsidTr="00081B22">
        <w:tc>
          <w:tcPr>
            <w:tcW w:w="4535" w:type="dxa"/>
          </w:tcPr>
          <w:p w14:paraId="1E85F0FC" w14:textId="77777777" w:rsidR="003765D2" w:rsidRPr="001B0CC1" w:rsidRDefault="003765D2" w:rsidP="00081B22">
            <w:pPr>
              <w:pStyle w:val="TAL"/>
            </w:pPr>
            <w:r w:rsidRPr="001B0CC1">
              <w:t>}</w:t>
            </w:r>
          </w:p>
        </w:tc>
        <w:tc>
          <w:tcPr>
            <w:tcW w:w="2267" w:type="dxa"/>
          </w:tcPr>
          <w:p w14:paraId="137AC6CC" w14:textId="77777777" w:rsidR="003765D2" w:rsidRPr="001B0CC1" w:rsidRDefault="003765D2" w:rsidP="00081B22">
            <w:pPr>
              <w:pStyle w:val="TAL"/>
            </w:pPr>
          </w:p>
        </w:tc>
        <w:tc>
          <w:tcPr>
            <w:tcW w:w="1700" w:type="dxa"/>
          </w:tcPr>
          <w:p w14:paraId="68292C04" w14:textId="77777777" w:rsidR="003765D2" w:rsidRPr="001B0CC1" w:rsidRDefault="003765D2" w:rsidP="00081B22">
            <w:pPr>
              <w:pStyle w:val="TAL"/>
            </w:pPr>
          </w:p>
        </w:tc>
        <w:tc>
          <w:tcPr>
            <w:tcW w:w="1245" w:type="dxa"/>
          </w:tcPr>
          <w:p w14:paraId="0E8A803B" w14:textId="77777777" w:rsidR="003765D2" w:rsidRPr="001B0CC1" w:rsidRDefault="003765D2" w:rsidP="00081B22">
            <w:pPr>
              <w:pStyle w:val="TAL"/>
            </w:pPr>
          </w:p>
        </w:tc>
      </w:tr>
    </w:tbl>
    <w:p w14:paraId="4ECEC90D" w14:textId="77777777" w:rsidR="00CF7E48" w:rsidRPr="001B0CC1" w:rsidRDefault="00CF7E48" w:rsidP="00CF7E48"/>
    <w:p w14:paraId="6E03CDF6" w14:textId="77777777" w:rsidR="00CF7E48" w:rsidRPr="00AC6BFC" w:rsidRDefault="00CF7E48" w:rsidP="00AC6BFC">
      <w:pPr>
        <w:pStyle w:val="Heading4"/>
      </w:pPr>
      <w:r w:rsidRPr="00AC6BFC">
        <w:rPr>
          <w:i/>
        </w:rPr>
        <w:t>–</w:t>
      </w:r>
      <w:r w:rsidRPr="00AC6BFC">
        <w:rPr>
          <w:i/>
        </w:rPr>
        <w:tab/>
        <w:t>SIB13</w:t>
      </w:r>
    </w:p>
    <w:p w14:paraId="23015932" w14:textId="77777777" w:rsidR="00CF7E48" w:rsidRPr="001B0CC1" w:rsidRDefault="00CF7E48" w:rsidP="00CF7E48">
      <w:pPr>
        <w:pStyle w:val="TH"/>
        <w:rPr>
          <w:i/>
          <w:iCs/>
        </w:rPr>
      </w:pPr>
      <w:r w:rsidRPr="001B0CC1">
        <w:t xml:space="preserve">Table 4.6.2-15: </w:t>
      </w:r>
      <w:r w:rsidRPr="001B0CC1">
        <w:rPr>
          <w:i/>
          <w:iCs/>
        </w:rPr>
        <w:t>SIB13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535F896C" w14:textId="77777777" w:rsidTr="00367496">
        <w:tc>
          <w:tcPr>
            <w:tcW w:w="9747" w:type="dxa"/>
            <w:gridSpan w:val="4"/>
          </w:tcPr>
          <w:p w14:paraId="05C78C57"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071459E0" w14:textId="77777777" w:rsidTr="00367496">
        <w:tc>
          <w:tcPr>
            <w:tcW w:w="4535" w:type="dxa"/>
          </w:tcPr>
          <w:p w14:paraId="1327C755" w14:textId="77777777" w:rsidR="00CF7E48" w:rsidRPr="001B0CC1" w:rsidRDefault="00CF7E48" w:rsidP="00367496">
            <w:pPr>
              <w:pStyle w:val="TAH"/>
            </w:pPr>
            <w:r w:rsidRPr="001B0CC1">
              <w:t>Information Element</w:t>
            </w:r>
          </w:p>
        </w:tc>
        <w:tc>
          <w:tcPr>
            <w:tcW w:w="2267" w:type="dxa"/>
          </w:tcPr>
          <w:p w14:paraId="7816CC36" w14:textId="77777777" w:rsidR="00CF7E48" w:rsidRPr="001B0CC1" w:rsidRDefault="00CF7E48" w:rsidP="00367496">
            <w:pPr>
              <w:pStyle w:val="TAH"/>
            </w:pPr>
            <w:r w:rsidRPr="001B0CC1">
              <w:t>Value/remark</w:t>
            </w:r>
          </w:p>
        </w:tc>
        <w:tc>
          <w:tcPr>
            <w:tcW w:w="1700" w:type="dxa"/>
          </w:tcPr>
          <w:p w14:paraId="1DA526A2" w14:textId="77777777" w:rsidR="00CF7E48" w:rsidRPr="001B0CC1" w:rsidRDefault="00CF7E48" w:rsidP="00367496">
            <w:pPr>
              <w:pStyle w:val="TAH"/>
            </w:pPr>
            <w:r w:rsidRPr="001B0CC1">
              <w:t>Comment</w:t>
            </w:r>
          </w:p>
        </w:tc>
        <w:tc>
          <w:tcPr>
            <w:tcW w:w="1245" w:type="dxa"/>
          </w:tcPr>
          <w:p w14:paraId="63C7E7CC" w14:textId="77777777" w:rsidR="00CF7E48" w:rsidRPr="001B0CC1" w:rsidRDefault="00CF7E48" w:rsidP="00367496">
            <w:pPr>
              <w:pStyle w:val="TAH"/>
            </w:pPr>
            <w:r w:rsidRPr="001B0CC1">
              <w:t>Condition</w:t>
            </w:r>
          </w:p>
        </w:tc>
      </w:tr>
      <w:tr w:rsidR="00CF7E48" w:rsidRPr="001B0CC1" w14:paraId="2EC91979" w14:textId="77777777" w:rsidTr="00367496">
        <w:tc>
          <w:tcPr>
            <w:tcW w:w="4535" w:type="dxa"/>
          </w:tcPr>
          <w:p w14:paraId="32C894E8" w14:textId="77777777" w:rsidR="00CF7E48" w:rsidRPr="001B0CC1" w:rsidRDefault="00CF7E48" w:rsidP="00367496">
            <w:pPr>
              <w:pStyle w:val="TAL"/>
            </w:pPr>
            <w:r w:rsidRPr="001B0CC1">
              <w:t>SIB13-r</w:t>
            </w:r>
            <w:proofErr w:type="gramStart"/>
            <w:r w:rsidRPr="001B0CC1">
              <w:t>16 ::=</w:t>
            </w:r>
            <w:proofErr w:type="gramEnd"/>
            <w:r w:rsidRPr="001B0CC1">
              <w:t xml:space="preserve"> SEQUENCE {</w:t>
            </w:r>
          </w:p>
        </w:tc>
        <w:tc>
          <w:tcPr>
            <w:tcW w:w="2267" w:type="dxa"/>
          </w:tcPr>
          <w:p w14:paraId="54055A67" w14:textId="77777777" w:rsidR="00CF7E48" w:rsidRPr="001B0CC1" w:rsidRDefault="00CF7E48" w:rsidP="00367496">
            <w:pPr>
              <w:pStyle w:val="TAL"/>
            </w:pPr>
          </w:p>
        </w:tc>
        <w:tc>
          <w:tcPr>
            <w:tcW w:w="1700" w:type="dxa"/>
          </w:tcPr>
          <w:p w14:paraId="6C69FE40" w14:textId="77777777" w:rsidR="00CF7E48" w:rsidRPr="001B0CC1" w:rsidRDefault="00CF7E48" w:rsidP="00367496">
            <w:pPr>
              <w:pStyle w:val="TAL"/>
            </w:pPr>
          </w:p>
        </w:tc>
        <w:tc>
          <w:tcPr>
            <w:tcW w:w="1245" w:type="dxa"/>
          </w:tcPr>
          <w:p w14:paraId="394BDF7A" w14:textId="77777777" w:rsidR="00CF7E48" w:rsidRPr="001B0CC1" w:rsidRDefault="00CF7E48" w:rsidP="00367496">
            <w:pPr>
              <w:pStyle w:val="TAL"/>
            </w:pPr>
          </w:p>
        </w:tc>
      </w:tr>
      <w:tr w:rsidR="00CF7E48" w:rsidRPr="001B0CC1" w14:paraId="5FB11C72" w14:textId="77777777" w:rsidTr="00367496">
        <w:tc>
          <w:tcPr>
            <w:tcW w:w="4535" w:type="dxa"/>
          </w:tcPr>
          <w:p w14:paraId="73E2FBBD" w14:textId="77777777" w:rsidR="00CF7E48" w:rsidRPr="001B0CC1" w:rsidRDefault="00CF7E48" w:rsidP="00367496">
            <w:pPr>
              <w:pStyle w:val="TAL"/>
            </w:pPr>
            <w:r w:rsidRPr="001B0CC1">
              <w:t>FFS</w:t>
            </w:r>
          </w:p>
        </w:tc>
        <w:tc>
          <w:tcPr>
            <w:tcW w:w="2267" w:type="dxa"/>
          </w:tcPr>
          <w:p w14:paraId="65E0781F" w14:textId="77777777" w:rsidR="00CF7E48" w:rsidRPr="001B0CC1" w:rsidRDefault="00CF7E48" w:rsidP="00367496">
            <w:pPr>
              <w:pStyle w:val="TAL"/>
            </w:pPr>
          </w:p>
        </w:tc>
        <w:tc>
          <w:tcPr>
            <w:tcW w:w="1700" w:type="dxa"/>
          </w:tcPr>
          <w:p w14:paraId="6F6D1DD7" w14:textId="77777777" w:rsidR="00CF7E48" w:rsidRPr="001B0CC1" w:rsidRDefault="00CF7E48" w:rsidP="00367496">
            <w:pPr>
              <w:pStyle w:val="TAL"/>
            </w:pPr>
          </w:p>
        </w:tc>
        <w:tc>
          <w:tcPr>
            <w:tcW w:w="1245" w:type="dxa"/>
          </w:tcPr>
          <w:p w14:paraId="481EC67A" w14:textId="77777777" w:rsidR="00CF7E48" w:rsidRPr="001B0CC1" w:rsidRDefault="00CF7E48" w:rsidP="00367496">
            <w:pPr>
              <w:pStyle w:val="TAL"/>
            </w:pPr>
          </w:p>
        </w:tc>
      </w:tr>
      <w:tr w:rsidR="00CF7E48" w:rsidRPr="001B0CC1" w14:paraId="4286E39E" w14:textId="77777777" w:rsidTr="00367496">
        <w:tc>
          <w:tcPr>
            <w:tcW w:w="4535" w:type="dxa"/>
          </w:tcPr>
          <w:p w14:paraId="289D315C" w14:textId="77777777" w:rsidR="00CF7E48" w:rsidRPr="001B0CC1" w:rsidRDefault="00CF7E48" w:rsidP="00367496">
            <w:pPr>
              <w:pStyle w:val="TAL"/>
            </w:pPr>
            <w:r w:rsidRPr="001B0CC1">
              <w:t>}</w:t>
            </w:r>
          </w:p>
        </w:tc>
        <w:tc>
          <w:tcPr>
            <w:tcW w:w="2267" w:type="dxa"/>
          </w:tcPr>
          <w:p w14:paraId="317B5823" w14:textId="77777777" w:rsidR="00CF7E48" w:rsidRPr="001B0CC1" w:rsidRDefault="00CF7E48" w:rsidP="00367496">
            <w:pPr>
              <w:pStyle w:val="TAL"/>
            </w:pPr>
          </w:p>
        </w:tc>
        <w:tc>
          <w:tcPr>
            <w:tcW w:w="1700" w:type="dxa"/>
          </w:tcPr>
          <w:p w14:paraId="63F0F5A7" w14:textId="77777777" w:rsidR="00CF7E48" w:rsidRPr="001B0CC1" w:rsidRDefault="00CF7E48" w:rsidP="00367496">
            <w:pPr>
              <w:pStyle w:val="TAL"/>
            </w:pPr>
          </w:p>
        </w:tc>
        <w:tc>
          <w:tcPr>
            <w:tcW w:w="1245" w:type="dxa"/>
          </w:tcPr>
          <w:p w14:paraId="2E0CF7B0" w14:textId="77777777" w:rsidR="00CF7E48" w:rsidRPr="001B0CC1" w:rsidRDefault="00CF7E48" w:rsidP="00367496">
            <w:pPr>
              <w:pStyle w:val="TAL"/>
            </w:pPr>
          </w:p>
        </w:tc>
      </w:tr>
    </w:tbl>
    <w:p w14:paraId="4BD70594" w14:textId="77777777" w:rsidR="00CF7E48" w:rsidRPr="001B0CC1" w:rsidRDefault="00CF7E48" w:rsidP="00CF7E48"/>
    <w:p w14:paraId="12FDEF29" w14:textId="77777777" w:rsidR="00CF7E48" w:rsidRPr="00AC6BFC" w:rsidRDefault="00CF7E48" w:rsidP="00AC6BFC">
      <w:pPr>
        <w:pStyle w:val="Heading4"/>
      </w:pPr>
      <w:r w:rsidRPr="00AC6BFC">
        <w:rPr>
          <w:i/>
        </w:rPr>
        <w:t>–</w:t>
      </w:r>
      <w:r w:rsidRPr="00AC6BFC">
        <w:rPr>
          <w:i/>
        </w:rPr>
        <w:tab/>
        <w:t>SIB14</w:t>
      </w:r>
    </w:p>
    <w:p w14:paraId="32CCBD0E" w14:textId="77777777" w:rsidR="00CF7E48" w:rsidRPr="001B0CC1" w:rsidRDefault="00CF7E48" w:rsidP="00CF7E48">
      <w:pPr>
        <w:pStyle w:val="TH"/>
        <w:rPr>
          <w:i/>
          <w:iCs/>
        </w:rPr>
      </w:pPr>
      <w:r w:rsidRPr="001B0CC1">
        <w:t xml:space="preserve">Table 4.6.2-16: </w:t>
      </w:r>
      <w:r w:rsidRPr="001B0CC1">
        <w:rPr>
          <w:i/>
          <w:iCs/>
        </w:rPr>
        <w:t>SIB14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7E48" w:rsidRPr="001B0CC1" w14:paraId="32D6DBA9" w14:textId="77777777" w:rsidTr="00367496">
        <w:tc>
          <w:tcPr>
            <w:tcW w:w="9747" w:type="dxa"/>
            <w:gridSpan w:val="4"/>
          </w:tcPr>
          <w:p w14:paraId="737D8EA9" w14:textId="77777777" w:rsidR="00CF7E48" w:rsidRPr="001B0CC1" w:rsidRDefault="00CF7E48" w:rsidP="00367496">
            <w:pPr>
              <w:pStyle w:val="TAH"/>
              <w:jc w:val="left"/>
              <w:rPr>
                <w:b w:val="0"/>
              </w:rPr>
            </w:pPr>
            <w:r w:rsidRPr="001B0CC1">
              <w:rPr>
                <w:b w:val="0"/>
              </w:rPr>
              <w:t>Derivation Path: TS 38.331 [6], clause 6.3.2</w:t>
            </w:r>
          </w:p>
        </w:tc>
      </w:tr>
      <w:tr w:rsidR="00CF7E48" w:rsidRPr="001B0CC1" w14:paraId="4D30CE92" w14:textId="77777777" w:rsidTr="00367496">
        <w:tc>
          <w:tcPr>
            <w:tcW w:w="4535" w:type="dxa"/>
          </w:tcPr>
          <w:p w14:paraId="77B5BC61" w14:textId="77777777" w:rsidR="00CF7E48" w:rsidRPr="001B0CC1" w:rsidRDefault="00CF7E48" w:rsidP="00367496">
            <w:pPr>
              <w:pStyle w:val="TAH"/>
            </w:pPr>
            <w:r w:rsidRPr="001B0CC1">
              <w:t>Information Element</w:t>
            </w:r>
          </w:p>
        </w:tc>
        <w:tc>
          <w:tcPr>
            <w:tcW w:w="2267" w:type="dxa"/>
          </w:tcPr>
          <w:p w14:paraId="1208DB37" w14:textId="77777777" w:rsidR="00CF7E48" w:rsidRPr="001B0CC1" w:rsidRDefault="00CF7E48" w:rsidP="00367496">
            <w:pPr>
              <w:pStyle w:val="TAH"/>
            </w:pPr>
            <w:r w:rsidRPr="001B0CC1">
              <w:t>Value/remark</w:t>
            </w:r>
          </w:p>
        </w:tc>
        <w:tc>
          <w:tcPr>
            <w:tcW w:w="1700" w:type="dxa"/>
          </w:tcPr>
          <w:p w14:paraId="78CE77C3" w14:textId="77777777" w:rsidR="00CF7E48" w:rsidRPr="001B0CC1" w:rsidRDefault="00CF7E48" w:rsidP="00367496">
            <w:pPr>
              <w:pStyle w:val="TAH"/>
            </w:pPr>
            <w:r w:rsidRPr="001B0CC1">
              <w:t>Comment</w:t>
            </w:r>
          </w:p>
        </w:tc>
        <w:tc>
          <w:tcPr>
            <w:tcW w:w="1245" w:type="dxa"/>
          </w:tcPr>
          <w:p w14:paraId="23D5692E" w14:textId="77777777" w:rsidR="00CF7E48" w:rsidRPr="001B0CC1" w:rsidRDefault="00CF7E48" w:rsidP="00367496">
            <w:pPr>
              <w:pStyle w:val="TAH"/>
            </w:pPr>
            <w:r w:rsidRPr="001B0CC1">
              <w:t>Condition</w:t>
            </w:r>
          </w:p>
        </w:tc>
      </w:tr>
      <w:tr w:rsidR="00CF7E48" w:rsidRPr="001B0CC1" w14:paraId="01B6FCBE" w14:textId="77777777" w:rsidTr="00367496">
        <w:tc>
          <w:tcPr>
            <w:tcW w:w="4535" w:type="dxa"/>
          </w:tcPr>
          <w:p w14:paraId="64718E1B" w14:textId="77777777" w:rsidR="00CF7E48" w:rsidRPr="001B0CC1" w:rsidRDefault="00CF7E48" w:rsidP="00367496">
            <w:pPr>
              <w:pStyle w:val="TAL"/>
            </w:pPr>
            <w:r w:rsidRPr="001B0CC1">
              <w:t>SIB14-r</w:t>
            </w:r>
            <w:proofErr w:type="gramStart"/>
            <w:r w:rsidRPr="001B0CC1">
              <w:t>16 ::=</w:t>
            </w:r>
            <w:proofErr w:type="gramEnd"/>
            <w:r w:rsidRPr="001B0CC1">
              <w:t xml:space="preserve"> SEQUENCE {</w:t>
            </w:r>
          </w:p>
        </w:tc>
        <w:tc>
          <w:tcPr>
            <w:tcW w:w="2267" w:type="dxa"/>
          </w:tcPr>
          <w:p w14:paraId="73657E31" w14:textId="77777777" w:rsidR="00CF7E48" w:rsidRPr="001B0CC1" w:rsidRDefault="00CF7E48" w:rsidP="00367496">
            <w:pPr>
              <w:pStyle w:val="TAL"/>
            </w:pPr>
          </w:p>
        </w:tc>
        <w:tc>
          <w:tcPr>
            <w:tcW w:w="1700" w:type="dxa"/>
          </w:tcPr>
          <w:p w14:paraId="17A71C95" w14:textId="77777777" w:rsidR="00CF7E48" w:rsidRPr="001B0CC1" w:rsidRDefault="00CF7E48" w:rsidP="00367496">
            <w:pPr>
              <w:pStyle w:val="TAL"/>
            </w:pPr>
          </w:p>
        </w:tc>
        <w:tc>
          <w:tcPr>
            <w:tcW w:w="1245" w:type="dxa"/>
          </w:tcPr>
          <w:p w14:paraId="0100407F" w14:textId="77777777" w:rsidR="00CF7E48" w:rsidRPr="001B0CC1" w:rsidRDefault="00CF7E48" w:rsidP="00367496">
            <w:pPr>
              <w:pStyle w:val="TAL"/>
            </w:pPr>
          </w:p>
        </w:tc>
      </w:tr>
      <w:tr w:rsidR="00CF7E48" w:rsidRPr="001B0CC1" w14:paraId="27326C96" w14:textId="77777777" w:rsidTr="00367496">
        <w:tc>
          <w:tcPr>
            <w:tcW w:w="4535" w:type="dxa"/>
          </w:tcPr>
          <w:p w14:paraId="640AA5C4" w14:textId="77777777" w:rsidR="00CF7E48" w:rsidRPr="001B0CC1" w:rsidRDefault="00CF7E48" w:rsidP="00367496">
            <w:pPr>
              <w:pStyle w:val="TAL"/>
            </w:pPr>
            <w:r w:rsidRPr="001B0CC1">
              <w:t>FFS</w:t>
            </w:r>
          </w:p>
        </w:tc>
        <w:tc>
          <w:tcPr>
            <w:tcW w:w="2267" w:type="dxa"/>
          </w:tcPr>
          <w:p w14:paraId="07864402" w14:textId="77777777" w:rsidR="00CF7E48" w:rsidRPr="001B0CC1" w:rsidRDefault="00CF7E48" w:rsidP="00367496">
            <w:pPr>
              <w:pStyle w:val="TAL"/>
            </w:pPr>
          </w:p>
        </w:tc>
        <w:tc>
          <w:tcPr>
            <w:tcW w:w="1700" w:type="dxa"/>
          </w:tcPr>
          <w:p w14:paraId="44EBA5E4" w14:textId="77777777" w:rsidR="00CF7E48" w:rsidRPr="001B0CC1" w:rsidRDefault="00CF7E48" w:rsidP="00367496">
            <w:pPr>
              <w:pStyle w:val="TAL"/>
            </w:pPr>
          </w:p>
        </w:tc>
        <w:tc>
          <w:tcPr>
            <w:tcW w:w="1245" w:type="dxa"/>
          </w:tcPr>
          <w:p w14:paraId="1F47F944" w14:textId="77777777" w:rsidR="00CF7E48" w:rsidRPr="001B0CC1" w:rsidRDefault="00CF7E48" w:rsidP="00367496">
            <w:pPr>
              <w:pStyle w:val="TAL"/>
            </w:pPr>
          </w:p>
        </w:tc>
      </w:tr>
      <w:tr w:rsidR="00CF7E48" w:rsidRPr="001B0CC1" w14:paraId="2B2FFD83" w14:textId="77777777" w:rsidTr="00367496">
        <w:tc>
          <w:tcPr>
            <w:tcW w:w="4535" w:type="dxa"/>
          </w:tcPr>
          <w:p w14:paraId="547C89E3" w14:textId="77777777" w:rsidR="00CF7E48" w:rsidRPr="001B0CC1" w:rsidRDefault="00CF7E48" w:rsidP="00367496">
            <w:pPr>
              <w:pStyle w:val="TAL"/>
            </w:pPr>
            <w:r w:rsidRPr="001B0CC1">
              <w:t>}</w:t>
            </w:r>
          </w:p>
        </w:tc>
        <w:tc>
          <w:tcPr>
            <w:tcW w:w="2267" w:type="dxa"/>
          </w:tcPr>
          <w:p w14:paraId="48C2A9AC" w14:textId="77777777" w:rsidR="00CF7E48" w:rsidRPr="001B0CC1" w:rsidRDefault="00CF7E48" w:rsidP="00367496">
            <w:pPr>
              <w:pStyle w:val="TAL"/>
            </w:pPr>
          </w:p>
        </w:tc>
        <w:tc>
          <w:tcPr>
            <w:tcW w:w="1700" w:type="dxa"/>
          </w:tcPr>
          <w:p w14:paraId="6EF40E03" w14:textId="77777777" w:rsidR="00CF7E48" w:rsidRPr="001B0CC1" w:rsidRDefault="00CF7E48" w:rsidP="00367496">
            <w:pPr>
              <w:pStyle w:val="TAL"/>
            </w:pPr>
          </w:p>
        </w:tc>
        <w:tc>
          <w:tcPr>
            <w:tcW w:w="1245" w:type="dxa"/>
          </w:tcPr>
          <w:p w14:paraId="23CA83D3" w14:textId="77777777" w:rsidR="00CF7E48" w:rsidRPr="001B0CC1" w:rsidRDefault="00CF7E48" w:rsidP="00367496">
            <w:pPr>
              <w:pStyle w:val="TAL"/>
            </w:pPr>
          </w:p>
        </w:tc>
      </w:tr>
      <w:bookmarkEnd w:id="70"/>
      <w:bookmarkEnd w:id="71"/>
    </w:tbl>
    <w:p w14:paraId="7BD6A5D9" w14:textId="77777777" w:rsidR="00EF6178" w:rsidRPr="001B0CC1" w:rsidRDefault="00EF6178" w:rsidP="00752AAA"/>
    <w:sectPr w:rsidR="00EF6178" w:rsidRPr="001B0CC1" w:rsidSect="00B20D8A">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pgNumType w:start="52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6E2EC" w14:textId="77777777" w:rsidR="007870B1" w:rsidRDefault="007870B1">
      <w:r>
        <w:separator/>
      </w:r>
    </w:p>
  </w:endnote>
  <w:endnote w:type="continuationSeparator" w:id="0">
    <w:p w14:paraId="24DFA685" w14:textId="77777777" w:rsidR="007870B1" w:rsidRDefault="00787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63239" w14:textId="77777777" w:rsidR="00BD5637" w:rsidRPr="00BD5637" w:rsidRDefault="00BD5637" w:rsidP="00BD563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463AB" w14:textId="4644C418" w:rsidR="00A843AD" w:rsidRPr="00BD5637" w:rsidRDefault="002913FF" w:rsidP="00BD5637">
    <w:pPr>
      <w:jc w:val="center"/>
      <w:rPr>
        <w:rFonts w:ascii="Arial" w:hAnsi="Arial" w:cs="Arial"/>
        <w:b/>
        <w:i/>
      </w:rPr>
    </w:pPr>
    <w:r w:rsidRPr="00BD5637">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65B56" w14:textId="77777777" w:rsidR="00BD5637" w:rsidRPr="00BD5637" w:rsidRDefault="00BD5637" w:rsidP="00BD5637">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8AF71" w14:textId="77777777" w:rsidR="007870B1" w:rsidRDefault="007870B1">
      <w:r>
        <w:separator/>
      </w:r>
    </w:p>
  </w:footnote>
  <w:footnote w:type="continuationSeparator" w:id="0">
    <w:p w14:paraId="668F36F4" w14:textId="77777777" w:rsidR="007870B1" w:rsidRDefault="00787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301A" w14:textId="77777777" w:rsidR="007328F8" w:rsidRDefault="00732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EE990" w14:textId="75983476" w:rsidR="00A843AD" w:rsidRDefault="002913FF" w:rsidP="00DD364D">
    <w:pPr>
      <w:framePr w:h="284" w:hRule="exact" w:wrap="around" w:vAnchor="text" w:hAnchor="margin" w:xAlign="right" w:y="1"/>
      <w:rPr>
        <w:rFonts w:ascii="Arial" w:hAnsi="Arial" w:cs="Arial"/>
        <w:b/>
        <w:sz w:val="18"/>
        <w:szCs w:val="18"/>
      </w:rPr>
    </w:pPr>
    <w:r w:rsidRPr="00BD5637">
      <w:rPr>
        <w:rFonts w:ascii="Arial" w:hAnsi="Arial" w:cs="Arial"/>
        <w:b/>
        <w:szCs w:val="18"/>
      </w:rPr>
      <w:t>3GPP TS 38.508-1 V17.</w:t>
    </w:r>
    <w:r w:rsidR="000E120C" w:rsidRPr="00BD5637">
      <w:rPr>
        <w:rFonts w:ascii="Arial" w:hAnsi="Arial" w:cs="Arial"/>
        <w:b/>
        <w:szCs w:val="18"/>
      </w:rPr>
      <w:t>4</w:t>
    </w:r>
    <w:r w:rsidRPr="00BD5637">
      <w:rPr>
        <w:rFonts w:ascii="Arial" w:hAnsi="Arial" w:cs="Arial"/>
        <w:b/>
        <w:szCs w:val="18"/>
      </w:rPr>
      <w:t>.0 (202</w:t>
    </w:r>
    <w:r w:rsidR="000E120C" w:rsidRPr="00BD5637">
      <w:rPr>
        <w:rFonts w:ascii="Arial" w:hAnsi="Arial" w:cs="Arial"/>
        <w:b/>
        <w:szCs w:val="18"/>
      </w:rPr>
      <w:t>2</w:t>
    </w:r>
    <w:r w:rsidRPr="00BD5637">
      <w:rPr>
        <w:rFonts w:ascii="Arial" w:hAnsi="Arial" w:cs="Arial"/>
        <w:b/>
        <w:szCs w:val="18"/>
      </w:rPr>
      <w:t>-</w:t>
    </w:r>
    <w:r w:rsidR="000E120C" w:rsidRPr="00BD5637">
      <w:rPr>
        <w:rFonts w:ascii="Arial" w:hAnsi="Arial" w:cs="Arial"/>
        <w:b/>
        <w:szCs w:val="18"/>
      </w:rPr>
      <w:t>03</w:t>
    </w:r>
    <w:r w:rsidRPr="00BD5637">
      <w:rPr>
        <w:rFonts w:ascii="Arial" w:hAnsi="Arial" w:cs="Arial"/>
        <w:b/>
        <w:szCs w:val="18"/>
      </w:rPr>
      <w:t>)</w:t>
    </w:r>
  </w:p>
  <w:p w14:paraId="0EA2FACE" w14:textId="77777777" w:rsidR="00A843AD" w:rsidRDefault="00A843AD">
    <w:pPr>
      <w:framePr w:h="284" w:hRule="exact" w:wrap="around" w:vAnchor="text" w:hAnchor="margin" w:xAlign="center" w:y="7"/>
      <w:rPr>
        <w:rFonts w:ascii="Arial" w:hAnsi="Arial" w:cs="Arial"/>
        <w:b/>
        <w:sz w:val="18"/>
        <w:szCs w:val="18"/>
      </w:rPr>
    </w:pPr>
    <w:r w:rsidRPr="00BD5637">
      <w:rPr>
        <w:rFonts w:ascii="Arial" w:hAnsi="Arial" w:cs="Arial"/>
        <w:b/>
        <w:szCs w:val="18"/>
      </w:rPr>
      <w:fldChar w:fldCharType="begin"/>
    </w:r>
    <w:r w:rsidRPr="00BD5637">
      <w:rPr>
        <w:rFonts w:ascii="Arial" w:hAnsi="Arial" w:cs="Arial"/>
        <w:b/>
        <w:szCs w:val="18"/>
      </w:rPr>
      <w:instrText xml:space="preserve"> PAGE </w:instrText>
    </w:r>
    <w:r w:rsidRPr="00BD5637">
      <w:rPr>
        <w:rFonts w:ascii="Arial" w:hAnsi="Arial" w:cs="Arial"/>
        <w:b/>
        <w:szCs w:val="18"/>
      </w:rPr>
      <w:fldChar w:fldCharType="separate"/>
    </w:r>
    <w:r w:rsidRPr="00BD5637">
      <w:rPr>
        <w:rFonts w:ascii="Arial" w:hAnsi="Arial" w:cs="Arial"/>
        <w:b/>
        <w:noProof/>
        <w:szCs w:val="18"/>
      </w:rPr>
      <w:t>886</w:t>
    </w:r>
    <w:r w:rsidRPr="00BD5637">
      <w:rPr>
        <w:rFonts w:ascii="Arial" w:hAnsi="Arial" w:cs="Arial"/>
        <w:b/>
        <w:szCs w:val="18"/>
      </w:rPr>
      <w:fldChar w:fldCharType="end"/>
    </w:r>
  </w:p>
  <w:p w14:paraId="1D7C5AE0" w14:textId="3792BD2B" w:rsidR="00A843AD" w:rsidRDefault="002913FF" w:rsidP="00DD364D">
    <w:pPr>
      <w:framePr w:h="284" w:hRule="exact" w:wrap="around" w:vAnchor="text" w:hAnchor="margin" w:y="1"/>
      <w:rPr>
        <w:rFonts w:ascii="Arial" w:hAnsi="Arial" w:cs="Arial"/>
        <w:b/>
        <w:sz w:val="18"/>
        <w:szCs w:val="18"/>
      </w:rPr>
    </w:pPr>
    <w:r w:rsidRPr="00BD5637">
      <w:rPr>
        <w:rFonts w:ascii="Arial" w:hAnsi="Arial" w:cs="Arial"/>
        <w:b/>
        <w:szCs w:val="18"/>
      </w:rPr>
      <w:t>Release 17</w:t>
    </w:r>
  </w:p>
  <w:p w14:paraId="73964176" w14:textId="77777777" w:rsidR="00A843AD" w:rsidRDefault="00A84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3"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2314E3"/>
    <w:multiLevelType w:val="hybridMultilevel"/>
    <w:tmpl w:val="186A05DC"/>
    <w:lvl w:ilvl="0" w:tplc="9B18633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2"/>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0"/>
  </w:num>
  <w:num w:numId="13">
    <w:abstractNumId w:val="34"/>
  </w:num>
  <w:num w:numId="14">
    <w:abstractNumId w:val="11"/>
  </w:num>
  <w:num w:numId="15">
    <w:abstractNumId w:val="1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5"/>
  </w:num>
  <w:num w:numId="24">
    <w:abstractNumId w:val="26"/>
  </w:num>
  <w:num w:numId="25">
    <w:abstractNumId w:val="0"/>
  </w:num>
  <w:num w:numId="26">
    <w:abstractNumId w:val="14"/>
  </w:num>
  <w:num w:numId="27">
    <w:abstractNumId w:val="9"/>
  </w:num>
  <w:num w:numId="28">
    <w:abstractNumId w:val="23"/>
  </w:num>
  <w:num w:numId="29">
    <w:abstractNumId w:val="22"/>
  </w:num>
  <w:num w:numId="30">
    <w:abstractNumId w:val="19"/>
  </w:num>
  <w:num w:numId="31">
    <w:abstractNumId w:val="8"/>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773"/>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A0"/>
    <w:rsid w:val="000278B6"/>
    <w:rsid w:val="00027A4A"/>
    <w:rsid w:val="00032E56"/>
    <w:rsid w:val="00033397"/>
    <w:rsid w:val="00033F46"/>
    <w:rsid w:val="000340B3"/>
    <w:rsid w:val="00036A42"/>
    <w:rsid w:val="00040095"/>
    <w:rsid w:val="00040FD0"/>
    <w:rsid w:val="00041773"/>
    <w:rsid w:val="000434F3"/>
    <w:rsid w:val="0004387D"/>
    <w:rsid w:val="000462DE"/>
    <w:rsid w:val="00047B1A"/>
    <w:rsid w:val="00047EF0"/>
    <w:rsid w:val="000508FD"/>
    <w:rsid w:val="00051834"/>
    <w:rsid w:val="00054A22"/>
    <w:rsid w:val="00054E74"/>
    <w:rsid w:val="00055E6B"/>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5D0B"/>
    <w:rsid w:val="00086A12"/>
    <w:rsid w:val="00086E41"/>
    <w:rsid w:val="00087760"/>
    <w:rsid w:val="00091758"/>
    <w:rsid w:val="00096EAB"/>
    <w:rsid w:val="0009797D"/>
    <w:rsid w:val="000A277D"/>
    <w:rsid w:val="000A2C11"/>
    <w:rsid w:val="000A3109"/>
    <w:rsid w:val="000A3311"/>
    <w:rsid w:val="000A4D20"/>
    <w:rsid w:val="000A64DB"/>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D69F6"/>
    <w:rsid w:val="000E0106"/>
    <w:rsid w:val="000E120C"/>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10D1"/>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2F84"/>
    <w:rsid w:val="00143ED7"/>
    <w:rsid w:val="00144EAB"/>
    <w:rsid w:val="001474C3"/>
    <w:rsid w:val="00147A1A"/>
    <w:rsid w:val="00147D5C"/>
    <w:rsid w:val="00150B84"/>
    <w:rsid w:val="001517C9"/>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3D09"/>
    <w:rsid w:val="00185AFB"/>
    <w:rsid w:val="001874F5"/>
    <w:rsid w:val="001914A8"/>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6993"/>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7A15"/>
    <w:rsid w:val="00237E44"/>
    <w:rsid w:val="00243D42"/>
    <w:rsid w:val="002443FB"/>
    <w:rsid w:val="002458ED"/>
    <w:rsid w:val="0024612D"/>
    <w:rsid w:val="002476FF"/>
    <w:rsid w:val="00247913"/>
    <w:rsid w:val="00247C3B"/>
    <w:rsid w:val="00252100"/>
    <w:rsid w:val="002534BB"/>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5F53"/>
    <w:rsid w:val="00277776"/>
    <w:rsid w:val="00277CE5"/>
    <w:rsid w:val="002821B3"/>
    <w:rsid w:val="0028291E"/>
    <w:rsid w:val="00283C44"/>
    <w:rsid w:val="0028427C"/>
    <w:rsid w:val="002844A5"/>
    <w:rsid w:val="00284735"/>
    <w:rsid w:val="00285F13"/>
    <w:rsid w:val="00286263"/>
    <w:rsid w:val="00286862"/>
    <w:rsid w:val="00286C63"/>
    <w:rsid w:val="002874A0"/>
    <w:rsid w:val="002913FF"/>
    <w:rsid w:val="00291FAA"/>
    <w:rsid w:val="00292C7B"/>
    <w:rsid w:val="00293616"/>
    <w:rsid w:val="00293DE8"/>
    <w:rsid w:val="00294A34"/>
    <w:rsid w:val="0029520C"/>
    <w:rsid w:val="00297B09"/>
    <w:rsid w:val="002A13DC"/>
    <w:rsid w:val="002A1B18"/>
    <w:rsid w:val="002A21F5"/>
    <w:rsid w:val="002A62F8"/>
    <w:rsid w:val="002A735E"/>
    <w:rsid w:val="002B121B"/>
    <w:rsid w:val="002B20E0"/>
    <w:rsid w:val="002B32F2"/>
    <w:rsid w:val="002B48E0"/>
    <w:rsid w:val="002B50A5"/>
    <w:rsid w:val="002B703C"/>
    <w:rsid w:val="002B7A65"/>
    <w:rsid w:val="002C0D92"/>
    <w:rsid w:val="002C47F6"/>
    <w:rsid w:val="002C4D40"/>
    <w:rsid w:val="002D1149"/>
    <w:rsid w:val="002D2209"/>
    <w:rsid w:val="002D4CB4"/>
    <w:rsid w:val="002D68F9"/>
    <w:rsid w:val="002D7532"/>
    <w:rsid w:val="002D757E"/>
    <w:rsid w:val="002E0B1C"/>
    <w:rsid w:val="002E15EA"/>
    <w:rsid w:val="002E1995"/>
    <w:rsid w:val="002E20D0"/>
    <w:rsid w:val="002E2318"/>
    <w:rsid w:val="002E2336"/>
    <w:rsid w:val="002E370E"/>
    <w:rsid w:val="002E47B8"/>
    <w:rsid w:val="002E55B2"/>
    <w:rsid w:val="002F061A"/>
    <w:rsid w:val="002F08BD"/>
    <w:rsid w:val="002F11CD"/>
    <w:rsid w:val="002F2FAA"/>
    <w:rsid w:val="002F31FC"/>
    <w:rsid w:val="002F4582"/>
    <w:rsid w:val="002F6BC1"/>
    <w:rsid w:val="002F6EE5"/>
    <w:rsid w:val="002F7160"/>
    <w:rsid w:val="00300AE4"/>
    <w:rsid w:val="00302365"/>
    <w:rsid w:val="00302910"/>
    <w:rsid w:val="0030514B"/>
    <w:rsid w:val="00305593"/>
    <w:rsid w:val="003072AE"/>
    <w:rsid w:val="00312B0C"/>
    <w:rsid w:val="00314703"/>
    <w:rsid w:val="00315757"/>
    <w:rsid w:val="00315BF4"/>
    <w:rsid w:val="003165E0"/>
    <w:rsid w:val="00316BFC"/>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02E"/>
    <w:rsid w:val="003C13BD"/>
    <w:rsid w:val="003C3971"/>
    <w:rsid w:val="003C477A"/>
    <w:rsid w:val="003C55B6"/>
    <w:rsid w:val="003C5CCE"/>
    <w:rsid w:val="003C7DA4"/>
    <w:rsid w:val="003D1B2C"/>
    <w:rsid w:val="003D4EDD"/>
    <w:rsid w:val="003D584A"/>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44FB"/>
    <w:rsid w:val="00434A7D"/>
    <w:rsid w:val="0044183C"/>
    <w:rsid w:val="00442835"/>
    <w:rsid w:val="0044324A"/>
    <w:rsid w:val="00444D58"/>
    <w:rsid w:val="00445C0A"/>
    <w:rsid w:val="004463FE"/>
    <w:rsid w:val="0044679A"/>
    <w:rsid w:val="00447F31"/>
    <w:rsid w:val="00451D31"/>
    <w:rsid w:val="00453368"/>
    <w:rsid w:val="00453501"/>
    <w:rsid w:val="0045445D"/>
    <w:rsid w:val="00454A3A"/>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417D"/>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3C72"/>
    <w:rsid w:val="00574BA1"/>
    <w:rsid w:val="00574CF5"/>
    <w:rsid w:val="00576B68"/>
    <w:rsid w:val="0057796F"/>
    <w:rsid w:val="00582410"/>
    <w:rsid w:val="00582F8F"/>
    <w:rsid w:val="0058326B"/>
    <w:rsid w:val="00585826"/>
    <w:rsid w:val="005863FA"/>
    <w:rsid w:val="0058779F"/>
    <w:rsid w:val="00587A91"/>
    <w:rsid w:val="00590A48"/>
    <w:rsid w:val="00594AA2"/>
    <w:rsid w:val="00594C45"/>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91C"/>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554E"/>
    <w:rsid w:val="006463DB"/>
    <w:rsid w:val="00650508"/>
    <w:rsid w:val="00651734"/>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6FCE"/>
    <w:rsid w:val="006675F4"/>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2FB2"/>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078DC"/>
    <w:rsid w:val="00710955"/>
    <w:rsid w:val="00710C79"/>
    <w:rsid w:val="00710DC5"/>
    <w:rsid w:val="0071190C"/>
    <w:rsid w:val="007122C6"/>
    <w:rsid w:val="00714507"/>
    <w:rsid w:val="00714AF7"/>
    <w:rsid w:val="00714D54"/>
    <w:rsid w:val="00716C7E"/>
    <w:rsid w:val="007173A0"/>
    <w:rsid w:val="00717A2E"/>
    <w:rsid w:val="007233BE"/>
    <w:rsid w:val="0072454C"/>
    <w:rsid w:val="007248CB"/>
    <w:rsid w:val="00724D4A"/>
    <w:rsid w:val="00725C58"/>
    <w:rsid w:val="00727DD8"/>
    <w:rsid w:val="007316F5"/>
    <w:rsid w:val="007318F4"/>
    <w:rsid w:val="00732810"/>
    <w:rsid w:val="007328F8"/>
    <w:rsid w:val="00734306"/>
    <w:rsid w:val="0073454F"/>
    <w:rsid w:val="00734A5B"/>
    <w:rsid w:val="007354EE"/>
    <w:rsid w:val="00735907"/>
    <w:rsid w:val="00735ECF"/>
    <w:rsid w:val="00737C60"/>
    <w:rsid w:val="007409EB"/>
    <w:rsid w:val="007421D4"/>
    <w:rsid w:val="00742ADB"/>
    <w:rsid w:val="00742E91"/>
    <w:rsid w:val="00743690"/>
    <w:rsid w:val="00744E76"/>
    <w:rsid w:val="00745BF9"/>
    <w:rsid w:val="007476BA"/>
    <w:rsid w:val="007501D9"/>
    <w:rsid w:val="0075155F"/>
    <w:rsid w:val="007520D3"/>
    <w:rsid w:val="00752AAA"/>
    <w:rsid w:val="0075328B"/>
    <w:rsid w:val="00754127"/>
    <w:rsid w:val="0075500F"/>
    <w:rsid w:val="00756CD0"/>
    <w:rsid w:val="00757AA4"/>
    <w:rsid w:val="007603AA"/>
    <w:rsid w:val="00761432"/>
    <w:rsid w:val="00761B69"/>
    <w:rsid w:val="00762D80"/>
    <w:rsid w:val="007636BE"/>
    <w:rsid w:val="007649E6"/>
    <w:rsid w:val="00764B7A"/>
    <w:rsid w:val="00765ABA"/>
    <w:rsid w:val="0076731C"/>
    <w:rsid w:val="00767BC8"/>
    <w:rsid w:val="00771D33"/>
    <w:rsid w:val="00773534"/>
    <w:rsid w:val="0077613C"/>
    <w:rsid w:val="00776AF7"/>
    <w:rsid w:val="007777C7"/>
    <w:rsid w:val="00777C28"/>
    <w:rsid w:val="00777FF3"/>
    <w:rsid w:val="00781F0F"/>
    <w:rsid w:val="0078275A"/>
    <w:rsid w:val="00782FE7"/>
    <w:rsid w:val="00783F7E"/>
    <w:rsid w:val="00786B18"/>
    <w:rsid w:val="007870B1"/>
    <w:rsid w:val="007875D3"/>
    <w:rsid w:val="0078778A"/>
    <w:rsid w:val="00787AE0"/>
    <w:rsid w:val="00790D7C"/>
    <w:rsid w:val="00790FF3"/>
    <w:rsid w:val="0079311B"/>
    <w:rsid w:val="007969DC"/>
    <w:rsid w:val="007A16DC"/>
    <w:rsid w:val="007A1A0A"/>
    <w:rsid w:val="007A4AA0"/>
    <w:rsid w:val="007A567C"/>
    <w:rsid w:val="007A64B7"/>
    <w:rsid w:val="007B27A7"/>
    <w:rsid w:val="007B367D"/>
    <w:rsid w:val="007B411A"/>
    <w:rsid w:val="007B49D6"/>
    <w:rsid w:val="007C275A"/>
    <w:rsid w:val="007C342B"/>
    <w:rsid w:val="007C4026"/>
    <w:rsid w:val="007C619D"/>
    <w:rsid w:val="007D208B"/>
    <w:rsid w:val="007D28A5"/>
    <w:rsid w:val="007D2CE8"/>
    <w:rsid w:val="007D3AE4"/>
    <w:rsid w:val="007D41BB"/>
    <w:rsid w:val="007D5BC2"/>
    <w:rsid w:val="007D713F"/>
    <w:rsid w:val="007D7344"/>
    <w:rsid w:val="007D78AC"/>
    <w:rsid w:val="007E1312"/>
    <w:rsid w:val="007E14C9"/>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50E"/>
    <w:rsid w:val="00814DC2"/>
    <w:rsid w:val="008150F1"/>
    <w:rsid w:val="00815C0B"/>
    <w:rsid w:val="00816CFD"/>
    <w:rsid w:val="00817C2F"/>
    <w:rsid w:val="008202D4"/>
    <w:rsid w:val="00821004"/>
    <w:rsid w:val="00821D7A"/>
    <w:rsid w:val="00821E22"/>
    <w:rsid w:val="00822619"/>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6FE"/>
    <w:rsid w:val="00885328"/>
    <w:rsid w:val="0088554C"/>
    <w:rsid w:val="008876C4"/>
    <w:rsid w:val="00892B80"/>
    <w:rsid w:val="00892E9F"/>
    <w:rsid w:val="00896CF5"/>
    <w:rsid w:val="008A0938"/>
    <w:rsid w:val="008A10F9"/>
    <w:rsid w:val="008A3606"/>
    <w:rsid w:val="008A534F"/>
    <w:rsid w:val="008A6B46"/>
    <w:rsid w:val="008A6E1D"/>
    <w:rsid w:val="008A76E7"/>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26296"/>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49F"/>
    <w:rsid w:val="009625AA"/>
    <w:rsid w:val="00964CC8"/>
    <w:rsid w:val="009667EB"/>
    <w:rsid w:val="00971B95"/>
    <w:rsid w:val="00972027"/>
    <w:rsid w:val="00972C2F"/>
    <w:rsid w:val="00973C4C"/>
    <w:rsid w:val="009744CD"/>
    <w:rsid w:val="0097595E"/>
    <w:rsid w:val="009760D4"/>
    <w:rsid w:val="00977B59"/>
    <w:rsid w:val="00980396"/>
    <w:rsid w:val="00980499"/>
    <w:rsid w:val="009806AE"/>
    <w:rsid w:val="00980D87"/>
    <w:rsid w:val="00980E56"/>
    <w:rsid w:val="00982186"/>
    <w:rsid w:val="009832F6"/>
    <w:rsid w:val="009833FB"/>
    <w:rsid w:val="00991557"/>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4C65"/>
    <w:rsid w:val="009C5842"/>
    <w:rsid w:val="009C5D37"/>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3D33"/>
    <w:rsid w:val="009F43B9"/>
    <w:rsid w:val="009F4A0A"/>
    <w:rsid w:val="009F73BC"/>
    <w:rsid w:val="009F7864"/>
    <w:rsid w:val="00A00F7A"/>
    <w:rsid w:val="00A014EB"/>
    <w:rsid w:val="00A02DD8"/>
    <w:rsid w:val="00A02FF0"/>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2DEB"/>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C6BFC"/>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D8A"/>
    <w:rsid w:val="00B233D9"/>
    <w:rsid w:val="00B239B8"/>
    <w:rsid w:val="00B240D1"/>
    <w:rsid w:val="00B25560"/>
    <w:rsid w:val="00B309CD"/>
    <w:rsid w:val="00B3306D"/>
    <w:rsid w:val="00B33D20"/>
    <w:rsid w:val="00B345FA"/>
    <w:rsid w:val="00B3502E"/>
    <w:rsid w:val="00B35617"/>
    <w:rsid w:val="00B35FB1"/>
    <w:rsid w:val="00B37CCE"/>
    <w:rsid w:val="00B37D77"/>
    <w:rsid w:val="00B40CCA"/>
    <w:rsid w:val="00B414AD"/>
    <w:rsid w:val="00B41784"/>
    <w:rsid w:val="00B437E0"/>
    <w:rsid w:val="00B43B78"/>
    <w:rsid w:val="00B45350"/>
    <w:rsid w:val="00B4600B"/>
    <w:rsid w:val="00B4633F"/>
    <w:rsid w:val="00B46CE5"/>
    <w:rsid w:val="00B47F14"/>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4441"/>
    <w:rsid w:val="00B654D3"/>
    <w:rsid w:val="00B6715F"/>
    <w:rsid w:val="00B70D7E"/>
    <w:rsid w:val="00B778D0"/>
    <w:rsid w:val="00B80E7B"/>
    <w:rsid w:val="00B81316"/>
    <w:rsid w:val="00B8349D"/>
    <w:rsid w:val="00B847E2"/>
    <w:rsid w:val="00B8480C"/>
    <w:rsid w:val="00B85A85"/>
    <w:rsid w:val="00B92421"/>
    <w:rsid w:val="00B933BC"/>
    <w:rsid w:val="00B93C7E"/>
    <w:rsid w:val="00B94B83"/>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C5D61"/>
    <w:rsid w:val="00BD00D8"/>
    <w:rsid w:val="00BD1084"/>
    <w:rsid w:val="00BD1580"/>
    <w:rsid w:val="00BD212F"/>
    <w:rsid w:val="00BD321D"/>
    <w:rsid w:val="00BD3F45"/>
    <w:rsid w:val="00BD44EA"/>
    <w:rsid w:val="00BD5637"/>
    <w:rsid w:val="00BD6561"/>
    <w:rsid w:val="00BD78D3"/>
    <w:rsid w:val="00BE1067"/>
    <w:rsid w:val="00BE14DF"/>
    <w:rsid w:val="00BE151A"/>
    <w:rsid w:val="00BE2064"/>
    <w:rsid w:val="00BE3F97"/>
    <w:rsid w:val="00BE4074"/>
    <w:rsid w:val="00BE429C"/>
    <w:rsid w:val="00BE72F9"/>
    <w:rsid w:val="00BF059A"/>
    <w:rsid w:val="00BF11D0"/>
    <w:rsid w:val="00BF1A9F"/>
    <w:rsid w:val="00BF1C65"/>
    <w:rsid w:val="00BF1F2D"/>
    <w:rsid w:val="00BF23D3"/>
    <w:rsid w:val="00BF3DA5"/>
    <w:rsid w:val="00BF6267"/>
    <w:rsid w:val="00BF6317"/>
    <w:rsid w:val="00BF6EB7"/>
    <w:rsid w:val="00C01247"/>
    <w:rsid w:val="00C0474D"/>
    <w:rsid w:val="00C04D35"/>
    <w:rsid w:val="00C068D4"/>
    <w:rsid w:val="00C0701A"/>
    <w:rsid w:val="00C108CB"/>
    <w:rsid w:val="00C123F4"/>
    <w:rsid w:val="00C130A9"/>
    <w:rsid w:val="00C13757"/>
    <w:rsid w:val="00C14B5C"/>
    <w:rsid w:val="00C167E5"/>
    <w:rsid w:val="00C1682B"/>
    <w:rsid w:val="00C1695C"/>
    <w:rsid w:val="00C16DF8"/>
    <w:rsid w:val="00C17867"/>
    <w:rsid w:val="00C178E4"/>
    <w:rsid w:val="00C20FC6"/>
    <w:rsid w:val="00C21875"/>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3022"/>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16B7"/>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26E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CBE"/>
    <w:rsid w:val="00DE0444"/>
    <w:rsid w:val="00DE2627"/>
    <w:rsid w:val="00DE415F"/>
    <w:rsid w:val="00DE66F4"/>
    <w:rsid w:val="00DE7424"/>
    <w:rsid w:val="00DF020D"/>
    <w:rsid w:val="00DF1E02"/>
    <w:rsid w:val="00DF2B1F"/>
    <w:rsid w:val="00DF331B"/>
    <w:rsid w:val="00DF3491"/>
    <w:rsid w:val="00DF4533"/>
    <w:rsid w:val="00DF4EB0"/>
    <w:rsid w:val="00DF4EDE"/>
    <w:rsid w:val="00DF62CD"/>
    <w:rsid w:val="00DF70F8"/>
    <w:rsid w:val="00E03CBD"/>
    <w:rsid w:val="00E043FA"/>
    <w:rsid w:val="00E04463"/>
    <w:rsid w:val="00E053CD"/>
    <w:rsid w:val="00E057F4"/>
    <w:rsid w:val="00E079C3"/>
    <w:rsid w:val="00E163CB"/>
    <w:rsid w:val="00E1774D"/>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57C8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19DE"/>
    <w:rsid w:val="00E835C6"/>
    <w:rsid w:val="00E83A67"/>
    <w:rsid w:val="00E84058"/>
    <w:rsid w:val="00E85089"/>
    <w:rsid w:val="00E862BF"/>
    <w:rsid w:val="00E86BB0"/>
    <w:rsid w:val="00E86EA2"/>
    <w:rsid w:val="00E90486"/>
    <w:rsid w:val="00E91779"/>
    <w:rsid w:val="00E91E9F"/>
    <w:rsid w:val="00E94858"/>
    <w:rsid w:val="00EA1592"/>
    <w:rsid w:val="00EA2868"/>
    <w:rsid w:val="00EA2884"/>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2589"/>
    <w:rsid w:val="00EC421D"/>
    <w:rsid w:val="00EC4A25"/>
    <w:rsid w:val="00EC526C"/>
    <w:rsid w:val="00EC5CBF"/>
    <w:rsid w:val="00EC73FE"/>
    <w:rsid w:val="00ED0546"/>
    <w:rsid w:val="00ED177B"/>
    <w:rsid w:val="00ED2715"/>
    <w:rsid w:val="00ED27CC"/>
    <w:rsid w:val="00ED4446"/>
    <w:rsid w:val="00ED445F"/>
    <w:rsid w:val="00ED5E3B"/>
    <w:rsid w:val="00ED7112"/>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05B13"/>
    <w:rsid w:val="00F10FC1"/>
    <w:rsid w:val="00F114C0"/>
    <w:rsid w:val="00F14355"/>
    <w:rsid w:val="00F158EF"/>
    <w:rsid w:val="00F15AA7"/>
    <w:rsid w:val="00F172EA"/>
    <w:rsid w:val="00F17749"/>
    <w:rsid w:val="00F210AD"/>
    <w:rsid w:val="00F22EC7"/>
    <w:rsid w:val="00F23E7D"/>
    <w:rsid w:val="00F253F0"/>
    <w:rsid w:val="00F26D31"/>
    <w:rsid w:val="00F27888"/>
    <w:rsid w:val="00F313E8"/>
    <w:rsid w:val="00F31E19"/>
    <w:rsid w:val="00F32022"/>
    <w:rsid w:val="00F32944"/>
    <w:rsid w:val="00F32BB8"/>
    <w:rsid w:val="00F32FF0"/>
    <w:rsid w:val="00F33BEB"/>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2DDE"/>
    <w:rsid w:val="00F65202"/>
    <w:rsid w:val="00F653B8"/>
    <w:rsid w:val="00F65469"/>
    <w:rsid w:val="00F67F42"/>
    <w:rsid w:val="00F70E96"/>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3B2D"/>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63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56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D5637"/>
    <w:pPr>
      <w:pBdr>
        <w:top w:val="none" w:sz="0" w:space="0" w:color="auto"/>
      </w:pBdr>
      <w:spacing w:before="180"/>
      <w:outlineLvl w:val="1"/>
    </w:pPr>
    <w:rPr>
      <w:sz w:val="32"/>
    </w:rPr>
  </w:style>
  <w:style w:type="paragraph" w:styleId="Heading3">
    <w:name w:val="heading 3"/>
    <w:basedOn w:val="Heading2"/>
    <w:next w:val="Normal"/>
    <w:link w:val="Heading3Char"/>
    <w:qFormat/>
    <w:rsid w:val="00BD5637"/>
    <w:pPr>
      <w:spacing w:before="120"/>
      <w:outlineLvl w:val="2"/>
    </w:pPr>
    <w:rPr>
      <w:sz w:val="28"/>
    </w:rPr>
  </w:style>
  <w:style w:type="paragraph" w:styleId="Heading4">
    <w:name w:val="heading 4"/>
    <w:basedOn w:val="Heading3"/>
    <w:next w:val="Normal"/>
    <w:link w:val="Heading4Char"/>
    <w:qFormat/>
    <w:rsid w:val="00BD5637"/>
    <w:pPr>
      <w:ind w:left="1418" w:hanging="1418"/>
      <w:outlineLvl w:val="3"/>
    </w:pPr>
    <w:rPr>
      <w:sz w:val="24"/>
    </w:rPr>
  </w:style>
  <w:style w:type="paragraph" w:styleId="Heading5">
    <w:name w:val="heading 5"/>
    <w:basedOn w:val="Heading4"/>
    <w:next w:val="Normal"/>
    <w:link w:val="Heading5Char"/>
    <w:qFormat/>
    <w:rsid w:val="00BD5637"/>
    <w:pPr>
      <w:ind w:left="1701" w:hanging="1701"/>
      <w:outlineLvl w:val="4"/>
    </w:pPr>
    <w:rPr>
      <w:sz w:val="22"/>
    </w:rPr>
  </w:style>
  <w:style w:type="paragraph" w:styleId="Heading6">
    <w:name w:val="heading 6"/>
    <w:next w:val="Normal"/>
    <w:qFormat/>
    <w:rsid w:val="00BD5637"/>
    <w:pPr>
      <w:outlineLvl w:val="5"/>
    </w:pPr>
    <w:rPr>
      <w:rFonts w:ascii="Arial" w:eastAsia="Times New Roman" w:hAnsi="Arial"/>
    </w:rPr>
  </w:style>
  <w:style w:type="paragraph" w:styleId="Heading7">
    <w:name w:val="heading 7"/>
    <w:next w:val="Normal"/>
    <w:qFormat/>
    <w:rsid w:val="00BD5637"/>
    <w:pPr>
      <w:outlineLvl w:val="6"/>
    </w:pPr>
    <w:rPr>
      <w:rFonts w:ascii="Arial" w:eastAsia="Times New Roman" w:hAnsi="Arial"/>
    </w:rPr>
  </w:style>
  <w:style w:type="paragraph" w:styleId="Heading8">
    <w:name w:val="heading 8"/>
    <w:basedOn w:val="Heading1"/>
    <w:next w:val="Normal"/>
    <w:qFormat/>
    <w:rsid w:val="00BD5637"/>
    <w:pPr>
      <w:ind w:left="0" w:firstLine="0"/>
      <w:outlineLvl w:val="7"/>
    </w:pPr>
  </w:style>
  <w:style w:type="paragraph" w:styleId="Heading9">
    <w:name w:val="heading 9"/>
    <w:basedOn w:val="Heading8"/>
    <w:next w:val="Normal"/>
    <w:qFormat/>
    <w:rsid w:val="00BD56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BD5637"/>
    <w:pPr>
      <w:ind w:left="568" w:hanging="284"/>
      <w:contextualSpacing w:val="0"/>
    </w:pPr>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paragraph" w:styleId="List">
    <w:name w:val="List"/>
    <w:basedOn w:val="Normal"/>
    <w:semiHidden/>
    <w:unhideWhenUsed/>
    <w:rsid w:val="00BD5637"/>
    <w:pPr>
      <w:ind w:left="283" w:hanging="283"/>
      <w:contextualSpacing/>
    </w:pPr>
  </w:style>
  <w:style w:type="paragraph" w:styleId="List2">
    <w:name w:val="List 2"/>
    <w:basedOn w:val="Normal"/>
    <w:semiHidden/>
    <w:unhideWhenUsed/>
    <w:rsid w:val="00BD5637"/>
    <w:pPr>
      <w:ind w:left="566" w:hanging="283"/>
      <w:contextualSpacing/>
    </w:pPr>
  </w:style>
  <w:style w:type="paragraph" w:customStyle="1" w:styleId="ZT">
    <w:name w:val="ZT"/>
    <w:rsid w:val="00BD56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Normal"/>
    <w:semiHidden/>
    <w:unhideWhenUsed/>
    <w:rsid w:val="00BD5637"/>
    <w:pPr>
      <w:ind w:left="849" w:hanging="283"/>
      <w:contextualSpacing/>
    </w:pPr>
  </w:style>
  <w:style w:type="paragraph" w:styleId="List4">
    <w:name w:val="List 4"/>
    <w:basedOn w:val="Normal"/>
    <w:semiHidden/>
    <w:unhideWhenUsed/>
    <w:rsid w:val="00BD5637"/>
    <w:pPr>
      <w:ind w:left="1132" w:hanging="283"/>
      <w:contextualSpacing/>
    </w:pPr>
  </w:style>
  <w:style w:type="paragraph" w:styleId="List5">
    <w:name w:val="List 5"/>
    <w:basedOn w:val="Normal"/>
    <w:semiHidden/>
    <w:unhideWhenUsed/>
    <w:rsid w:val="00BD5637"/>
    <w:pPr>
      <w:ind w:left="1415" w:hanging="283"/>
      <w:contextualSpacing/>
    </w:pPr>
  </w:style>
  <w:style w:type="paragraph" w:styleId="TOC1">
    <w:name w:val="toc 1"/>
    <w:semiHidden/>
    <w:rsid w:val="00BD56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next w:val="Normal"/>
    <w:autoRedefine/>
    <w:semiHidden/>
    <w:unhideWhenUsed/>
    <w:rsid w:val="00BD5637"/>
    <w:pPr>
      <w:ind w:left="200" w:hanging="200"/>
    </w:pPr>
  </w:style>
  <w:style w:type="paragraph" w:styleId="TOC2">
    <w:name w:val="toc 2"/>
    <w:basedOn w:val="TOC1"/>
    <w:semiHidden/>
    <w:rsid w:val="00BD5637"/>
    <w:pPr>
      <w:keepNext w:val="0"/>
      <w:spacing w:before="0"/>
      <w:ind w:left="851" w:hanging="851"/>
    </w:pPr>
    <w:rPr>
      <w:sz w:val="20"/>
    </w:rPr>
  </w:style>
  <w:style w:type="paragraph" w:customStyle="1" w:styleId="ZH">
    <w:name w:val="ZH"/>
    <w:rsid w:val="00BD56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563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uiPriority w:val="99"/>
    <w:semiHidden/>
    <w:rsid w:val="00BD5637"/>
    <w:rPr>
      <w:rFonts w:ascii="Courier New" w:eastAsia="Times New Roman" w:hAnsi="Courier New" w:cs="Courier New"/>
    </w:rPr>
  </w:style>
  <w:style w:type="character" w:customStyle="1" w:styleId="FootnoteTextChar">
    <w:name w:val="Footnote Text Char"/>
    <w:semiHidden/>
    <w:rsid w:val="00095006"/>
    <w:rPr>
      <w:rFonts w:ascii="Times New Roman" w:eastAsia="Times New Roman" w:hAnsi="Times New Roman"/>
      <w:sz w:val="16"/>
    </w:rPr>
  </w:style>
  <w:style w:type="paragraph" w:customStyle="1" w:styleId="TAH">
    <w:name w:val="TAH"/>
    <w:basedOn w:val="TAC"/>
    <w:link w:val="TAHCar"/>
    <w:rsid w:val="00BD5637"/>
    <w:rPr>
      <w:b/>
    </w:rPr>
  </w:style>
  <w:style w:type="paragraph" w:customStyle="1" w:styleId="TAC">
    <w:name w:val="TAC"/>
    <w:basedOn w:val="TAL"/>
    <w:link w:val="TACCar"/>
    <w:rsid w:val="00BD5637"/>
    <w:pPr>
      <w:jc w:val="center"/>
    </w:pPr>
  </w:style>
  <w:style w:type="paragraph" w:customStyle="1" w:styleId="TF">
    <w:name w:val="TF"/>
    <w:basedOn w:val="TH"/>
    <w:rsid w:val="00BD5637"/>
    <w:pPr>
      <w:keepNext w:val="0"/>
      <w:spacing w:before="0" w:after="240"/>
    </w:pPr>
  </w:style>
  <w:style w:type="paragraph" w:customStyle="1" w:styleId="NO">
    <w:name w:val="NO"/>
    <w:basedOn w:val="Normal"/>
    <w:rsid w:val="00BD5637"/>
    <w:pPr>
      <w:keepLines/>
      <w:ind w:left="1135" w:hanging="851"/>
    </w:pPr>
  </w:style>
  <w:style w:type="paragraph" w:styleId="TOC3">
    <w:name w:val="toc 3"/>
    <w:basedOn w:val="TOC2"/>
    <w:semiHidden/>
    <w:rsid w:val="00BD5637"/>
    <w:pPr>
      <w:ind w:left="1134" w:hanging="1134"/>
    </w:pPr>
  </w:style>
  <w:style w:type="paragraph" w:customStyle="1" w:styleId="EX">
    <w:name w:val="EX"/>
    <w:basedOn w:val="Normal"/>
    <w:rsid w:val="00BD5637"/>
    <w:pPr>
      <w:keepLines/>
      <w:ind w:left="1702" w:hanging="1418"/>
    </w:pPr>
  </w:style>
  <w:style w:type="paragraph" w:customStyle="1" w:styleId="FP">
    <w:name w:val="FP"/>
    <w:basedOn w:val="Normal"/>
    <w:rsid w:val="00BD5637"/>
    <w:pPr>
      <w:spacing w:after="0"/>
    </w:pPr>
  </w:style>
  <w:style w:type="paragraph" w:customStyle="1" w:styleId="LD">
    <w:name w:val="LD"/>
    <w:rsid w:val="00BD56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5637"/>
    <w:pPr>
      <w:spacing w:after="0"/>
    </w:pPr>
  </w:style>
  <w:style w:type="paragraph" w:customStyle="1" w:styleId="EW">
    <w:name w:val="EW"/>
    <w:basedOn w:val="EX"/>
    <w:rsid w:val="00BD5637"/>
    <w:pPr>
      <w:spacing w:after="0"/>
    </w:pPr>
  </w:style>
  <w:style w:type="paragraph" w:styleId="TOC4">
    <w:name w:val="toc 4"/>
    <w:basedOn w:val="TOC3"/>
    <w:semiHidden/>
    <w:rsid w:val="00BD5637"/>
    <w:pPr>
      <w:ind w:left="1418" w:hanging="1418"/>
    </w:pPr>
  </w:style>
  <w:style w:type="paragraph" w:styleId="TOC5">
    <w:name w:val="toc 5"/>
    <w:basedOn w:val="TOC4"/>
    <w:semiHidden/>
    <w:rsid w:val="00BD563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Normal"/>
    <w:rsid w:val="00BD5637"/>
    <w:pPr>
      <w:ind w:left="1135" w:hanging="284"/>
    </w:pPr>
  </w:style>
  <w:style w:type="character" w:customStyle="1" w:styleId="NoteHeadingChar">
    <w:name w:val="Note Heading Char"/>
    <w:basedOn w:val="DefaultParagraphFont"/>
    <w:uiPriority w:val="99"/>
    <w:semiHidden/>
    <w:rsid w:val="00BD5637"/>
    <w:rPr>
      <w:rFonts w:ascii="Times New Roman" w:eastAsia="Times New Roman" w:hAnsi="Times New Roman"/>
    </w:rPr>
  </w:style>
  <w:style w:type="paragraph" w:customStyle="1" w:styleId="EQ">
    <w:name w:val="EQ"/>
    <w:basedOn w:val="Normal"/>
    <w:next w:val="Normal"/>
    <w:rsid w:val="00BD5637"/>
    <w:pPr>
      <w:keepLines/>
      <w:tabs>
        <w:tab w:val="center" w:pos="4536"/>
        <w:tab w:val="right" w:pos="9072"/>
      </w:tabs>
    </w:pPr>
    <w:rPr>
      <w:noProof/>
    </w:rPr>
  </w:style>
  <w:style w:type="paragraph" w:customStyle="1" w:styleId="TH">
    <w:name w:val="TH"/>
    <w:basedOn w:val="Normal"/>
    <w:link w:val="THChar"/>
    <w:rsid w:val="00BD5637"/>
    <w:pPr>
      <w:keepNext/>
      <w:keepLines/>
      <w:spacing w:before="60"/>
      <w:jc w:val="center"/>
    </w:pPr>
    <w:rPr>
      <w:rFonts w:ascii="Arial" w:hAnsi="Arial"/>
      <w:b/>
    </w:rPr>
  </w:style>
  <w:style w:type="paragraph" w:customStyle="1" w:styleId="NF">
    <w:name w:val="NF"/>
    <w:basedOn w:val="NO"/>
    <w:rsid w:val="00BD5637"/>
    <w:pPr>
      <w:keepNext/>
      <w:spacing w:after="0"/>
    </w:pPr>
    <w:rPr>
      <w:rFonts w:ascii="Arial" w:hAnsi="Arial"/>
      <w:sz w:val="18"/>
    </w:rPr>
  </w:style>
  <w:style w:type="paragraph" w:customStyle="1" w:styleId="PL">
    <w:name w:val="PL"/>
    <w:rsid w:val="00BD5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D5637"/>
    <w:pPr>
      <w:jc w:val="right"/>
    </w:pPr>
  </w:style>
  <w:style w:type="paragraph" w:customStyle="1" w:styleId="H6">
    <w:name w:val="H6"/>
    <w:basedOn w:val="Heading5"/>
    <w:next w:val="Normal"/>
    <w:link w:val="H6Char"/>
    <w:rsid w:val="00BD5637"/>
    <w:pPr>
      <w:ind w:left="1985" w:hanging="1985"/>
      <w:outlineLvl w:val="9"/>
    </w:pPr>
    <w:rPr>
      <w:sz w:val="20"/>
    </w:rPr>
  </w:style>
  <w:style w:type="paragraph" w:customStyle="1" w:styleId="TAN">
    <w:name w:val="TAN"/>
    <w:basedOn w:val="TAL"/>
    <w:rsid w:val="00BD5637"/>
    <w:pPr>
      <w:ind w:left="851" w:hanging="851"/>
    </w:pPr>
  </w:style>
  <w:style w:type="paragraph" w:customStyle="1" w:styleId="TAL">
    <w:name w:val="TAL"/>
    <w:basedOn w:val="Normal"/>
    <w:link w:val="TALChar"/>
    <w:rsid w:val="00BD5637"/>
    <w:pPr>
      <w:keepNext/>
      <w:keepLines/>
      <w:spacing w:after="0"/>
    </w:pPr>
    <w:rPr>
      <w:rFonts w:ascii="Arial" w:hAnsi="Arial"/>
      <w:sz w:val="18"/>
    </w:rPr>
  </w:style>
  <w:style w:type="paragraph" w:customStyle="1" w:styleId="ZA">
    <w:name w:val="ZA"/>
    <w:rsid w:val="00BD56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56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56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56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5637"/>
    <w:pPr>
      <w:framePr w:wrap="notBeside" w:y="16161"/>
    </w:pPr>
  </w:style>
  <w:style w:type="character" w:customStyle="1" w:styleId="ZGSM">
    <w:name w:val="ZGSM"/>
    <w:rsid w:val="00BD5637"/>
  </w:style>
  <w:style w:type="character" w:customStyle="1" w:styleId="PlainTextChar">
    <w:name w:val="Plain Text Char"/>
    <w:basedOn w:val="DefaultParagraphFont"/>
    <w:uiPriority w:val="99"/>
    <w:semiHidden/>
    <w:rsid w:val="00BD5637"/>
    <w:rPr>
      <w:rFonts w:ascii="Courier New" w:eastAsia="Times New Roman" w:hAnsi="Courier New" w:cs="Courier New"/>
    </w:rPr>
  </w:style>
  <w:style w:type="paragraph" w:customStyle="1" w:styleId="ZG">
    <w:name w:val="ZG"/>
    <w:rsid w:val="00BD56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basedOn w:val="NO"/>
    <w:rsid w:val="00BD5637"/>
    <w:pPr>
      <w:ind w:left="1559" w:hanging="1134"/>
    </w:pPr>
    <w:rPr>
      <w:color w:val="FF0000"/>
    </w:rPr>
  </w:style>
  <w:style w:type="paragraph" w:styleId="ListBullet4">
    <w:name w:val="List Bullet 4"/>
    <w:basedOn w:val="ListBullet3"/>
    <w:rsid w:val="00BD5637"/>
    <w:pPr>
      <w:ind w:left="1418"/>
    </w:pPr>
  </w:style>
  <w:style w:type="paragraph" w:styleId="ListBullet5">
    <w:name w:val="List Bullet 5"/>
    <w:basedOn w:val="ListBullet4"/>
    <w:rsid w:val="00BD5637"/>
    <w:pPr>
      <w:ind w:left="1702"/>
    </w:pPr>
  </w:style>
  <w:style w:type="paragraph" w:customStyle="1" w:styleId="B2">
    <w:name w:val="B2"/>
    <w:basedOn w:val="List2"/>
    <w:rsid w:val="00BD5637"/>
    <w:pPr>
      <w:ind w:left="851" w:hanging="284"/>
      <w:contextualSpacing w:val="0"/>
    </w:pPr>
  </w:style>
  <w:style w:type="paragraph" w:customStyle="1" w:styleId="B3">
    <w:name w:val="B3"/>
    <w:basedOn w:val="List3"/>
    <w:rsid w:val="00BD5637"/>
    <w:pPr>
      <w:ind w:left="1135" w:hanging="284"/>
      <w:contextualSpacing w:val="0"/>
    </w:pPr>
  </w:style>
  <w:style w:type="paragraph" w:customStyle="1" w:styleId="B4">
    <w:name w:val="B4"/>
    <w:basedOn w:val="List4"/>
    <w:rsid w:val="00BD5637"/>
    <w:pPr>
      <w:ind w:left="1418" w:hanging="284"/>
      <w:contextualSpacing w:val="0"/>
    </w:pPr>
  </w:style>
  <w:style w:type="paragraph" w:customStyle="1" w:styleId="B5">
    <w:name w:val="B5"/>
    <w:basedOn w:val="List5"/>
    <w:rsid w:val="00BD5637"/>
    <w:pPr>
      <w:ind w:left="1702" w:hanging="284"/>
      <w:contextualSpacing w:val="0"/>
    </w:pPr>
  </w:style>
  <w:style w:type="paragraph" w:styleId="TOC6">
    <w:name w:val="toc 6"/>
    <w:basedOn w:val="TOC5"/>
    <w:next w:val="Normal"/>
    <w:semiHidden/>
    <w:rsid w:val="00BD5637"/>
    <w:pPr>
      <w:ind w:left="1985" w:hanging="1985"/>
    </w:pPr>
  </w:style>
  <w:style w:type="paragraph" w:customStyle="1" w:styleId="ZTD">
    <w:name w:val="ZTD"/>
    <w:basedOn w:val="ZB"/>
    <w:rsid w:val="00BD563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semiHidden/>
    <w:rsid w:val="00BD5637"/>
    <w:pPr>
      <w:ind w:left="2268" w:hanging="2268"/>
    </w:pPr>
  </w:style>
  <w:style w:type="paragraph" w:styleId="TOC8">
    <w:name w:val="toc 8"/>
    <w:basedOn w:val="TOC1"/>
    <w:semiHidden/>
    <w:rsid w:val="00BD5637"/>
    <w:pPr>
      <w:spacing w:before="180"/>
      <w:ind w:left="2693" w:hanging="2693"/>
    </w:pPr>
    <w:rPr>
      <w:b/>
    </w:rPr>
  </w:style>
  <w:style w:type="paragraph" w:styleId="TOC9">
    <w:name w:val="toc 9"/>
    <w:basedOn w:val="TOC8"/>
    <w:semiHidden/>
    <w:rsid w:val="00BD5637"/>
    <w:pPr>
      <w:ind w:left="1418" w:hanging="1418"/>
    </w:pPr>
  </w:style>
  <w:style w:type="paragraph" w:styleId="Header">
    <w:name w:val="header"/>
    <w:basedOn w:val="Normal"/>
    <w:link w:val="HeaderChar"/>
    <w:unhideWhenUsed/>
    <w:rsid w:val="00BD5637"/>
    <w:pPr>
      <w:tabs>
        <w:tab w:val="center" w:pos="4513"/>
        <w:tab w:val="right" w:pos="9026"/>
      </w:tabs>
    </w:pPr>
  </w:style>
  <w:style w:type="character" w:customStyle="1" w:styleId="HeaderChar">
    <w:name w:val="Header Char"/>
    <w:basedOn w:val="DefaultParagraphFont"/>
    <w:link w:val="Header"/>
    <w:rsid w:val="00BD5637"/>
    <w:rPr>
      <w:rFonts w:ascii="Times New Roman" w:eastAsia="Times New Roman" w:hAnsi="Times New Roman"/>
    </w:rPr>
  </w:style>
  <w:style w:type="paragraph" w:styleId="Footer">
    <w:name w:val="footer"/>
    <w:basedOn w:val="Normal"/>
    <w:link w:val="FooterChar"/>
    <w:unhideWhenUsed/>
    <w:rsid w:val="00BD5637"/>
    <w:pPr>
      <w:tabs>
        <w:tab w:val="center" w:pos="4513"/>
        <w:tab w:val="right" w:pos="9026"/>
      </w:tabs>
    </w:pPr>
  </w:style>
  <w:style w:type="character" w:customStyle="1" w:styleId="FooterChar">
    <w:name w:val="Footer Char"/>
    <w:basedOn w:val="DefaultParagraphFont"/>
    <w:link w:val="Footer"/>
    <w:rsid w:val="00BD5637"/>
    <w:rPr>
      <w:rFonts w:ascii="Times New Roman" w:eastAsia="Times New Roman" w:hAnsi="Times New Roman"/>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uiPriority w:val="99"/>
    <w:semiHidden/>
    <w:rsid w:val="00BD5637"/>
    <w:rPr>
      <w:rFonts w:ascii="Times New Roman" w:eastAsia="Times New Roman" w:hAnsi="Times New Roman"/>
    </w:rPr>
  </w:style>
  <w:style w:type="paragraph" w:customStyle="1" w:styleId="CRCoverPage">
    <w:name w:val="CR Cover Page"/>
    <w:rsid w:val="007328F8"/>
    <w:pPr>
      <w:spacing w:after="120"/>
    </w:pPr>
    <w:rPr>
      <w:rFonts w:ascii="Arial" w:eastAsia="Times New Roman" w:hAnsi="Arial"/>
      <w:lang w:eastAsia="en-US"/>
    </w:rPr>
  </w:style>
  <w:style w:type="character" w:styleId="Hyperlink">
    <w:name w:val="Hyperlink"/>
    <w:rsid w:val="007328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15</Pages>
  <Words>2612</Words>
  <Characters>20389</Characters>
  <Application>Microsoft Office Word</Application>
  <DocSecurity>0</DocSecurity>
  <Lines>169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14</cp:revision>
  <dcterms:created xsi:type="dcterms:W3CDTF">2022-04-13T08:52:00Z</dcterms:created>
  <dcterms:modified xsi:type="dcterms:W3CDTF">2022-05-09T08:18:00Z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