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DBF11" w14:textId="0AA565D9" w:rsidR="00ED2350" w:rsidRDefault="00ED2350" w:rsidP="00ED2350">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bookmarkStart w:id="6" w:name="_Toc90561725"/>
      <w:bookmarkStart w:id="7" w:name="_Toc90578606"/>
      <w:bookmarkStart w:id="8" w:name="_Toc100003842"/>
      <w:bookmarkStart w:id="9" w:name="_Toc51925456"/>
      <w:bookmarkStart w:id="10" w:name="_Toc52278546"/>
      <w:bookmarkStart w:id="11" w:name="_Toc58250658"/>
      <w:bookmarkStart w:id="12" w:name="_Toc68072424"/>
      <w:bookmarkStart w:id="13" w:name="_Toc75372551"/>
      <w:r>
        <w:rPr>
          <w:b/>
          <w:noProof/>
          <w:sz w:val="24"/>
        </w:rPr>
        <w:t>3GPP TSG-</w:t>
      </w:r>
      <w:r w:rsidR="001173E7">
        <w:fldChar w:fldCharType="begin"/>
      </w:r>
      <w:r w:rsidR="001173E7">
        <w:instrText xml:space="preserve"> DOCPROPERTY  TSG/WGRef  \* MERGEFORMAT </w:instrText>
      </w:r>
      <w:r w:rsidR="001173E7">
        <w:fldChar w:fldCharType="separate"/>
      </w:r>
      <w:r>
        <w:rPr>
          <w:b/>
          <w:noProof/>
          <w:sz w:val="24"/>
        </w:rPr>
        <w:t>RAN5</w:t>
      </w:r>
      <w:r w:rsidR="001173E7">
        <w:rPr>
          <w:b/>
          <w:noProof/>
          <w:sz w:val="24"/>
        </w:rPr>
        <w:fldChar w:fldCharType="end"/>
      </w:r>
      <w:r>
        <w:rPr>
          <w:b/>
          <w:noProof/>
          <w:sz w:val="24"/>
        </w:rPr>
        <w:t xml:space="preserve"> Meeting #</w:t>
      </w:r>
      <w:r w:rsidR="001173E7">
        <w:fldChar w:fldCharType="begin"/>
      </w:r>
      <w:r w:rsidR="001173E7">
        <w:instrText xml:space="preserve"> DOCPROPERTY  MtgSeq  \* MERGEFORMAT </w:instrText>
      </w:r>
      <w:r w:rsidR="001173E7">
        <w:fldChar w:fldCharType="separate"/>
      </w:r>
      <w:r w:rsidRPr="00EB09B7">
        <w:rPr>
          <w:b/>
          <w:noProof/>
          <w:sz w:val="24"/>
        </w:rPr>
        <w:t>95</w:t>
      </w:r>
      <w:r w:rsidR="001173E7">
        <w:rPr>
          <w:b/>
          <w:noProof/>
          <w:sz w:val="24"/>
        </w:rPr>
        <w:fldChar w:fldCharType="end"/>
      </w:r>
      <w:r w:rsidR="001173E7">
        <w:fldChar w:fldCharType="begin"/>
      </w:r>
      <w:r w:rsidR="001173E7">
        <w:instrText xml:space="preserve"> DOCPROPERTY  MtgTitle  \* MERGEFORMAT </w:instrText>
      </w:r>
      <w:r w:rsidR="001173E7">
        <w:fldChar w:fldCharType="separate"/>
      </w:r>
      <w:r>
        <w:rPr>
          <w:b/>
          <w:noProof/>
          <w:sz w:val="24"/>
        </w:rPr>
        <w:t>-e</w:t>
      </w:r>
      <w:r w:rsidR="001173E7">
        <w:rPr>
          <w:b/>
          <w:noProof/>
          <w:sz w:val="24"/>
        </w:rPr>
        <w:fldChar w:fldCharType="end"/>
      </w:r>
      <w:r>
        <w:rPr>
          <w:b/>
          <w:i/>
          <w:noProof/>
          <w:sz w:val="28"/>
        </w:rPr>
        <w:tab/>
      </w:r>
      <w:r w:rsidR="001173E7">
        <w:fldChar w:fldCharType="begin"/>
      </w:r>
      <w:r w:rsidR="001173E7">
        <w:instrText xml:space="preserve"> DOCPROPERTY  Tdoc#  \* MERGEFORMAT </w:instrText>
      </w:r>
      <w:r w:rsidR="001173E7">
        <w:fldChar w:fldCharType="separate"/>
      </w:r>
      <w:r w:rsidRPr="00E13F3D">
        <w:rPr>
          <w:b/>
          <w:i/>
          <w:noProof/>
          <w:sz w:val="28"/>
        </w:rPr>
        <w:t>R5-222378</w:t>
      </w:r>
      <w:r w:rsidR="001173E7">
        <w:rPr>
          <w:b/>
          <w:i/>
          <w:noProof/>
          <w:sz w:val="28"/>
        </w:rPr>
        <w:fldChar w:fldCharType="end"/>
      </w:r>
      <w:r w:rsidR="00D249B6" w:rsidRPr="00773A90">
        <w:rPr>
          <w:b/>
          <w:i/>
          <w:noProof/>
          <w:sz w:val="28"/>
          <w:highlight w:val="green"/>
        </w:rPr>
        <w:t>r</w:t>
      </w:r>
      <w:r w:rsidR="00773A90" w:rsidRPr="00773A90">
        <w:rPr>
          <w:b/>
          <w:i/>
          <w:noProof/>
          <w:sz w:val="28"/>
          <w:highlight w:val="green"/>
        </w:rPr>
        <w:t>2</w:t>
      </w:r>
    </w:p>
    <w:p w14:paraId="3BA7B9BB" w14:textId="77777777" w:rsidR="00ED2350" w:rsidRDefault="001173E7" w:rsidP="00ED2350">
      <w:pPr>
        <w:pStyle w:val="CRCoverPage"/>
        <w:outlineLvl w:val="0"/>
        <w:rPr>
          <w:b/>
          <w:noProof/>
          <w:sz w:val="24"/>
        </w:rPr>
      </w:pPr>
      <w:r>
        <w:fldChar w:fldCharType="begin"/>
      </w:r>
      <w:r>
        <w:instrText xml:space="preserve"> DOCPROPERTY  Location  \* MERGEFORMAT </w:instrText>
      </w:r>
      <w:r>
        <w:fldChar w:fldCharType="separate"/>
      </w:r>
      <w:r w:rsidR="00ED2350" w:rsidRPr="00BA51D9">
        <w:rPr>
          <w:b/>
          <w:noProof/>
          <w:sz w:val="24"/>
        </w:rPr>
        <w:t>Online</w:t>
      </w:r>
      <w:r>
        <w:rPr>
          <w:b/>
          <w:noProof/>
          <w:sz w:val="24"/>
        </w:rPr>
        <w:fldChar w:fldCharType="end"/>
      </w:r>
      <w:r w:rsidR="00ED2350">
        <w:rPr>
          <w:b/>
          <w:noProof/>
          <w:sz w:val="24"/>
        </w:rPr>
        <w:t xml:space="preserve">, </w:t>
      </w:r>
      <w:r>
        <w:fldChar w:fldCharType="begin"/>
      </w:r>
      <w:r>
        <w:instrText xml:space="preserve"> DOCPROPERTY  Country  \* MERGEFORMAT </w:instrText>
      </w:r>
      <w:r>
        <w:fldChar w:fldCharType="separate"/>
      </w:r>
      <w:r>
        <w:fldChar w:fldCharType="end"/>
      </w:r>
      <w:r w:rsidR="00ED2350">
        <w:rPr>
          <w:b/>
          <w:noProof/>
          <w:sz w:val="24"/>
        </w:rPr>
        <w:t xml:space="preserve">, </w:t>
      </w:r>
      <w:r>
        <w:fldChar w:fldCharType="begin"/>
      </w:r>
      <w:r>
        <w:instrText xml:space="preserve"> DOCPROPERTY  StartDate  \* MERGEFORMAT </w:instrText>
      </w:r>
      <w:r>
        <w:fldChar w:fldCharType="separate"/>
      </w:r>
      <w:r w:rsidR="00ED2350" w:rsidRPr="00BA51D9">
        <w:rPr>
          <w:b/>
          <w:noProof/>
          <w:sz w:val="24"/>
        </w:rPr>
        <w:t>9th May 2022</w:t>
      </w:r>
      <w:r>
        <w:rPr>
          <w:b/>
          <w:noProof/>
          <w:sz w:val="24"/>
        </w:rPr>
        <w:fldChar w:fldCharType="end"/>
      </w:r>
      <w:r w:rsidR="00ED2350">
        <w:rPr>
          <w:b/>
          <w:noProof/>
          <w:sz w:val="24"/>
        </w:rPr>
        <w:t xml:space="preserve"> - </w:t>
      </w:r>
      <w:r>
        <w:fldChar w:fldCharType="begin"/>
      </w:r>
      <w:r>
        <w:instrText xml:space="preserve"> DOCPROPERTY  EndDate  \* MERGEFORMAT </w:instrText>
      </w:r>
      <w:r>
        <w:fldChar w:fldCharType="separate"/>
      </w:r>
      <w:r w:rsidR="00ED2350"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2350" w14:paraId="39D8F352" w14:textId="77777777" w:rsidTr="00916664">
        <w:tc>
          <w:tcPr>
            <w:tcW w:w="9641" w:type="dxa"/>
            <w:gridSpan w:val="9"/>
            <w:tcBorders>
              <w:top w:val="single" w:sz="4" w:space="0" w:color="auto"/>
              <w:left w:val="single" w:sz="4" w:space="0" w:color="auto"/>
              <w:right w:val="single" w:sz="4" w:space="0" w:color="auto"/>
            </w:tcBorders>
          </w:tcPr>
          <w:p w14:paraId="2C8D0A82" w14:textId="77777777" w:rsidR="00ED2350" w:rsidRDefault="00ED2350" w:rsidP="00916664">
            <w:pPr>
              <w:pStyle w:val="CRCoverPage"/>
              <w:spacing w:after="0"/>
              <w:jc w:val="right"/>
              <w:rPr>
                <w:i/>
                <w:noProof/>
              </w:rPr>
            </w:pPr>
            <w:r>
              <w:rPr>
                <w:i/>
                <w:noProof/>
                <w:sz w:val="14"/>
              </w:rPr>
              <w:t>CR-Form-v12.2</w:t>
            </w:r>
          </w:p>
        </w:tc>
      </w:tr>
      <w:tr w:rsidR="00ED2350" w14:paraId="108467B1" w14:textId="77777777" w:rsidTr="00916664">
        <w:tc>
          <w:tcPr>
            <w:tcW w:w="9641" w:type="dxa"/>
            <w:gridSpan w:val="9"/>
            <w:tcBorders>
              <w:left w:val="single" w:sz="4" w:space="0" w:color="auto"/>
              <w:right w:val="single" w:sz="4" w:space="0" w:color="auto"/>
            </w:tcBorders>
          </w:tcPr>
          <w:p w14:paraId="52FB5F50" w14:textId="77777777" w:rsidR="00ED2350" w:rsidRDefault="00ED2350" w:rsidP="00916664">
            <w:pPr>
              <w:pStyle w:val="CRCoverPage"/>
              <w:spacing w:after="0"/>
              <w:jc w:val="center"/>
              <w:rPr>
                <w:noProof/>
              </w:rPr>
            </w:pPr>
            <w:r>
              <w:rPr>
                <w:b/>
                <w:noProof/>
                <w:sz w:val="32"/>
              </w:rPr>
              <w:t>CHANGE REQUEST</w:t>
            </w:r>
          </w:p>
        </w:tc>
      </w:tr>
      <w:tr w:rsidR="00ED2350" w14:paraId="5D13CA20" w14:textId="77777777" w:rsidTr="00916664">
        <w:tc>
          <w:tcPr>
            <w:tcW w:w="9641" w:type="dxa"/>
            <w:gridSpan w:val="9"/>
            <w:tcBorders>
              <w:left w:val="single" w:sz="4" w:space="0" w:color="auto"/>
              <w:right w:val="single" w:sz="4" w:space="0" w:color="auto"/>
            </w:tcBorders>
          </w:tcPr>
          <w:p w14:paraId="428AACCB" w14:textId="77777777" w:rsidR="00ED2350" w:rsidRDefault="00ED2350" w:rsidP="00916664">
            <w:pPr>
              <w:pStyle w:val="CRCoverPage"/>
              <w:spacing w:after="0"/>
              <w:rPr>
                <w:noProof/>
                <w:sz w:val="8"/>
                <w:szCs w:val="8"/>
              </w:rPr>
            </w:pPr>
          </w:p>
        </w:tc>
      </w:tr>
      <w:tr w:rsidR="00ED2350" w14:paraId="63E28692" w14:textId="77777777" w:rsidTr="00916664">
        <w:tc>
          <w:tcPr>
            <w:tcW w:w="142" w:type="dxa"/>
            <w:tcBorders>
              <w:left w:val="single" w:sz="4" w:space="0" w:color="auto"/>
            </w:tcBorders>
          </w:tcPr>
          <w:p w14:paraId="5B3E1A6B" w14:textId="77777777" w:rsidR="00ED2350" w:rsidRDefault="00ED2350" w:rsidP="00916664">
            <w:pPr>
              <w:pStyle w:val="CRCoverPage"/>
              <w:spacing w:after="0"/>
              <w:jc w:val="right"/>
              <w:rPr>
                <w:noProof/>
              </w:rPr>
            </w:pPr>
          </w:p>
        </w:tc>
        <w:tc>
          <w:tcPr>
            <w:tcW w:w="1559" w:type="dxa"/>
            <w:shd w:val="pct30" w:color="FFFF00" w:fill="auto"/>
          </w:tcPr>
          <w:p w14:paraId="7888712E" w14:textId="77777777" w:rsidR="00ED2350" w:rsidRPr="00410371" w:rsidRDefault="001173E7" w:rsidP="00916664">
            <w:pPr>
              <w:pStyle w:val="CRCoverPage"/>
              <w:spacing w:after="0"/>
              <w:jc w:val="right"/>
              <w:rPr>
                <w:b/>
                <w:noProof/>
                <w:sz w:val="28"/>
              </w:rPr>
            </w:pPr>
            <w:r>
              <w:fldChar w:fldCharType="begin"/>
            </w:r>
            <w:r>
              <w:instrText xml:space="preserve"> DOCPROPERTY  Spec#  \* MERGEFORMAT </w:instrText>
            </w:r>
            <w:r>
              <w:fldChar w:fldCharType="separate"/>
            </w:r>
            <w:r w:rsidR="00ED2350" w:rsidRPr="00410371">
              <w:rPr>
                <w:b/>
                <w:noProof/>
                <w:sz w:val="28"/>
              </w:rPr>
              <w:t>38.523-3</w:t>
            </w:r>
            <w:r>
              <w:rPr>
                <w:b/>
                <w:noProof/>
                <w:sz w:val="28"/>
              </w:rPr>
              <w:fldChar w:fldCharType="end"/>
            </w:r>
          </w:p>
        </w:tc>
        <w:tc>
          <w:tcPr>
            <w:tcW w:w="709" w:type="dxa"/>
          </w:tcPr>
          <w:p w14:paraId="256AEAA6" w14:textId="77777777" w:rsidR="00ED2350" w:rsidRDefault="00ED2350" w:rsidP="00916664">
            <w:pPr>
              <w:pStyle w:val="CRCoverPage"/>
              <w:spacing w:after="0"/>
              <w:jc w:val="center"/>
              <w:rPr>
                <w:noProof/>
              </w:rPr>
            </w:pPr>
            <w:r>
              <w:rPr>
                <w:b/>
                <w:noProof/>
                <w:sz w:val="28"/>
              </w:rPr>
              <w:t>CR</w:t>
            </w:r>
          </w:p>
        </w:tc>
        <w:tc>
          <w:tcPr>
            <w:tcW w:w="1276" w:type="dxa"/>
            <w:shd w:val="pct30" w:color="FFFF00" w:fill="auto"/>
          </w:tcPr>
          <w:p w14:paraId="11B89C61" w14:textId="77777777" w:rsidR="00ED2350" w:rsidRPr="00410371" w:rsidRDefault="001173E7" w:rsidP="00916664">
            <w:pPr>
              <w:pStyle w:val="CRCoverPage"/>
              <w:spacing w:after="0"/>
              <w:rPr>
                <w:noProof/>
              </w:rPr>
            </w:pPr>
            <w:r>
              <w:fldChar w:fldCharType="begin"/>
            </w:r>
            <w:r>
              <w:instrText xml:space="preserve"> DOCPROPERTY  Cr#  \* MERGEFORMAT </w:instrText>
            </w:r>
            <w:r>
              <w:fldChar w:fldCharType="separate"/>
            </w:r>
            <w:r w:rsidR="00ED2350" w:rsidRPr="00410371">
              <w:rPr>
                <w:b/>
                <w:noProof/>
                <w:sz w:val="28"/>
              </w:rPr>
              <w:t>2514</w:t>
            </w:r>
            <w:r>
              <w:rPr>
                <w:b/>
                <w:noProof/>
                <w:sz w:val="28"/>
              </w:rPr>
              <w:fldChar w:fldCharType="end"/>
            </w:r>
          </w:p>
        </w:tc>
        <w:tc>
          <w:tcPr>
            <w:tcW w:w="709" w:type="dxa"/>
          </w:tcPr>
          <w:p w14:paraId="7253DFF2" w14:textId="77777777" w:rsidR="00ED2350" w:rsidRDefault="00ED2350" w:rsidP="00916664">
            <w:pPr>
              <w:pStyle w:val="CRCoverPage"/>
              <w:tabs>
                <w:tab w:val="right" w:pos="625"/>
              </w:tabs>
              <w:spacing w:after="0"/>
              <w:jc w:val="center"/>
              <w:rPr>
                <w:noProof/>
              </w:rPr>
            </w:pPr>
            <w:r>
              <w:rPr>
                <w:b/>
                <w:bCs/>
                <w:noProof/>
                <w:sz w:val="28"/>
              </w:rPr>
              <w:t>rev</w:t>
            </w:r>
          </w:p>
        </w:tc>
        <w:tc>
          <w:tcPr>
            <w:tcW w:w="992" w:type="dxa"/>
            <w:shd w:val="pct30" w:color="FFFF00" w:fill="auto"/>
          </w:tcPr>
          <w:p w14:paraId="16C33549" w14:textId="77777777" w:rsidR="00ED2350" w:rsidRPr="00410371" w:rsidRDefault="001173E7" w:rsidP="00916664">
            <w:pPr>
              <w:pStyle w:val="CRCoverPage"/>
              <w:spacing w:after="0"/>
              <w:jc w:val="center"/>
              <w:rPr>
                <w:b/>
                <w:noProof/>
              </w:rPr>
            </w:pPr>
            <w:r>
              <w:fldChar w:fldCharType="begin"/>
            </w:r>
            <w:r>
              <w:instrText xml:space="preserve"> DOCPROPERTY  Revision  \* MERGEFORMAT </w:instrText>
            </w:r>
            <w:r>
              <w:fldChar w:fldCharType="separate"/>
            </w:r>
            <w:r w:rsidR="00ED2350" w:rsidRPr="00410371">
              <w:rPr>
                <w:b/>
                <w:noProof/>
                <w:sz w:val="28"/>
              </w:rPr>
              <w:t>-</w:t>
            </w:r>
            <w:r>
              <w:rPr>
                <w:b/>
                <w:noProof/>
                <w:sz w:val="28"/>
              </w:rPr>
              <w:fldChar w:fldCharType="end"/>
            </w:r>
          </w:p>
        </w:tc>
        <w:tc>
          <w:tcPr>
            <w:tcW w:w="2410" w:type="dxa"/>
          </w:tcPr>
          <w:p w14:paraId="59DFFA6C" w14:textId="77777777" w:rsidR="00ED2350" w:rsidRDefault="00ED2350" w:rsidP="00916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6F753" w14:textId="77777777" w:rsidR="00ED2350" w:rsidRPr="00410371" w:rsidRDefault="001173E7" w:rsidP="00916664">
            <w:pPr>
              <w:pStyle w:val="CRCoverPage"/>
              <w:spacing w:after="0"/>
              <w:jc w:val="center"/>
              <w:rPr>
                <w:noProof/>
                <w:sz w:val="28"/>
              </w:rPr>
            </w:pPr>
            <w:r>
              <w:fldChar w:fldCharType="begin"/>
            </w:r>
            <w:r>
              <w:instrText xml:space="preserve"> DOCPROPERTY  Version  \* MERGEFORMAT </w:instrText>
            </w:r>
            <w:r>
              <w:fldChar w:fldCharType="separate"/>
            </w:r>
            <w:r w:rsidR="00ED2350" w:rsidRPr="00410371">
              <w:rPr>
                <w:b/>
                <w:noProof/>
                <w:sz w:val="28"/>
              </w:rPr>
              <w:t>17.2.0</w:t>
            </w:r>
            <w:r>
              <w:rPr>
                <w:b/>
                <w:noProof/>
                <w:sz w:val="28"/>
              </w:rPr>
              <w:fldChar w:fldCharType="end"/>
            </w:r>
          </w:p>
        </w:tc>
        <w:tc>
          <w:tcPr>
            <w:tcW w:w="143" w:type="dxa"/>
            <w:tcBorders>
              <w:right w:val="single" w:sz="4" w:space="0" w:color="auto"/>
            </w:tcBorders>
          </w:tcPr>
          <w:p w14:paraId="3A9AE8D2" w14:textId="77777777" w:rsidR="00ED2350" w:rsidRDefault="00ED2350" w:rsidP="00916664">
            <w:pPr>
              <w:pStyle w:val="CRCoverPage"/>
              <w:spacing w:after="0"/>
              <w:rPr>
                <w:noProof/>
              </w:rPr>
            </w:pPr>
          </w:p>
        </w:tc>
      </w:tr>
      <w:tr w:rsidR="00ED2350" w14:paraId="4616C489" w14:textId="77777777" w:rsidTr="00916664">
        <w:tc>
          <w:tcPr>
            <w:tcW w:w="9641" w:type="dxa"/>
            <w:gridSpan w:val="9"/>
            <w:tcBorders>
              <w:left w:val="single" w:sz="4" w:space="0" w:color="auto"/>
              <w:right w:val="single" w:sz="4" w:space="0" w:color="auto"/>
            </w:tcBorders>
          </w:tcPr>
          <w:p w14:paraId="045182E2" w14:textId="77777777" w:rsidR="00ED2350" w:rsidRDefault="00ED2350" w:rsidP="00916664">
            <w:pPr>
              <w:pStyle w:val="CRCoverPage"/>
              <w:spacing w:after="0"/>
              <w:rPr>
                <w:noProof/>
              </w:rPr>
            </w:pPr>
          </w:p>
        </w:tc>
      </w:tr>
      <w:tr w:rsidR="00ED2350" w14:paraId="7B97C65A" w14:textId="77777777" w:rsidTr="00916664">
        <w:tc>
          <w:tcPr>
            <w:tcW w:w="9641" w:type="dxa"/>
            <w:gridSpan w:val="9"/>
            <w:tcBorders>
              <w:top w:val="single" w:sz="4" w:space="0" w:color="auto"/>
            </w:tcBorders>
          </w:tcPr>
          <w:p w14:paraId="727E8A97" w14:textId="77777777" w:rsidR="00ED2350" w:rsidRPr="00F25D98" w:rsidRDefault="00ED2350" w:rsidP="0091666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2350" w14:paraId="324CD9CA" w14:textId="77777777" w:rsidTr="00916664">
        <w:tc>
          <w:tcPr>
            <w:tcW w:w="9641" w:type="dxa"/>
            <w:gridSpan w:val="9"/>
          </w:tcPr>
          <w:p w14:paraId="08A16282" w14:textId="77777777" w:rsidR="00ED2350" w:rsidRDefault="00ED2350" w:rsidP="00916664">
            <w:pPr>
              <w:pStyle w:val="CRCoverPage"/>
              <w:spacing w:after="0"/>
              <w:rPr>
                <w:noProof/>
                <w:sz w:val="8"/>
                <w:szCs w:val="8"/>
              </w:rPr>
            </w:pPr>
          </w:p>
        </w:tc>
      </w:tr>
    </w:tbl>
    <w:p w14:paraId="494BD593" w14:textId="77777777" w:rsidR="00ED2350" w:rsidRDefault="00ED2350" w:rsidP="00ED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350" w14:paraId="2C0C3539" w14:textId="77777777" w:rsidTr="00916664">
        <w:tc>
          <w:tcPr>
            <w:tcW w:w="2835" w:type="dxa"/>
          </w:tcPr>
          <w:p w14:paraId="7D4D5545" w14:textId="77777777" w:rsidR="00ED2350" w:rsidRDefault="00ED2350" w:rsidP="00916664">
            <w:pPr>
              <w:pStyle w:val="CRCoverPage"/>
              <w:tabs>
                <w:tab w:val="right" w:pos="2751"/>
              </w:tabs>
              <w:spacing w:after="0"/>
              <w:rPr>
                <w:b/>
                <w:i/>
                <w:noProof/>
              </w:rPr>
            </w:pPr>
            <w:r>
              <w:rPr>
                <w:b/>
                <w:i/>
                <w:noProof/>
              </w:rPr>
              <w:t>Proposed change affects:</w:t>
            </w:r>
          </w:p>
        </w:tc>
        <w:tc>
          <w:tcPr>
            <w:tcW w:w="1418" w:type="dxa"/>
          </w:tcPr>
          <w:p w14:paraId="1ACD3559" w14:textId="77777777" w:rsidR="00ED2350" w:rsidRDefault="00ED2350" w:rsidP="00916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65C8" w14:textId="77777777" w:rsidR="00ED2350" w:rsidRDefault="00ED2350" w:rsidP="00916664">
            <w:pPr>
              <w:pStyle w:val="CRCoverPage"/>
              <w:spacing w:after="0"/>
              <w:jc w:val="center"/>
              <w:rPr>
                <w:b/>
                <w:caps/>
                <w:noProof/>
              </w:rPr>
            </w:pPr>
          </w:p>
        </w:tc>
        <w:tc>
          <w:tcPr>
            <w:tcW w:w="709" w:type="dxa"/>
            <w:tcBorders>
              <w:left w:val="single" w:sz="4" w:space="0" w:color="auto"/>
            </w:tcBorders>
          </w:tcPr>
          <w:p w14:paraId="6B418A50" w14:textId="77777777" w:rsidR="00ED2350" w:rsidRDefault="00ED2350" w:rsidP="00916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4050A" w14:textId="77777777" w:rsidR="00ED2350" w:rsidRDefault="00ED2350" w:rsidP="00916664">
            <w:pPr>
              <w:pStyle w:val="CRCoverPage"/>
              <w:spacing w:after="0"/>
              <w:jc w:val="center"/>
              <w:rPr>
                <w:b/>
                <w:caps/>
                <w:noProof/>
              </w:rPr>
            </w:pPr>
          </w:p>
        </w:tc>
        <w:tc>
          <w:tcPr>
            <w:tcW w:w="2126" w:type="dxa"/>
          </w:tcPr>
          <w:p w14:paraId="342232B7" w14:textId="77777777" w:rsidR="00ED2350" w:rsidRDefault="00ED2350" w:rsidP="00916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06768" w14:textId="77777777" w:rsidR="00ED2350" w:rsidRDefault="00ED2350" w:rsidP="00916664">
            <w:pPr>
              <w:pStyle w:val="CRCoverPage"/>
              <w:spacing w:after="0"/>
              <w:jc w:val="center"/>
              <w:rPr>
                <w:b/>
                <w:caps/>
                <w:noProof/>
              </w:rPr>
            </w:pPr>
          </w:p>
        </w:tc>
        <w:tc>
          <w:tcPr>
            <w:tcW w:w="1418" w:type="dxa"/>
            <w:tcBorders>
              <w:left w:val="nil"/>
            </w:tcBorders>
          </w:tcPr>
          <w:p w14:paraId="6D8BBAD9" w14:textId="77777777" w:rsidR="00ED2350" w:rsidRDefault="00ED2350" w:rsidP="00916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C0E45" w14:textId="77777777" w:rsidR="00ED2350" w:rsidRDefault="00ED2350" w:rsidP="00916664">
            <w:pPr>
              <w:pStyle w:val="CRCoverPage"/>
              <w:spacing w:after="0"/>
              <w:jc w:val="center"/>
              <w:rPr>
                <w:b/>
                <w:bCs/>
                <w:caps/>
                <w:noProof/>
              </w:rPr>
            </w:pPr>
          </w:p>
        </w:tc>
      </w:tr>
    </w:tbl>
    <w:p w14:paraId="6B62A279" w14:textId="77777777" w:rsidR="00ED2350" w:rsidRDefault="00ED2350" w:rsidP="00ED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2350" w14:paraId="10ADEE5B" w14:textId="77777777" w:rsidTr="00916664">
        <w:tc>
          <w:tcPr>
            <w:tcW w:w="9640" w:type="dxa"/>
            <w:gridSpan w:val="11"/>
          </w:tcPr>
          <w:p w14:paraId="41FFE2D5" w14:textId="77777777" w:rsidR="00ED2350" w:rsidRDefault="00ED2350" w:rsidP="00916664">
            <w:pPr>
              <w:pStyle w:val="CRCoverPage"/>
              <w:spacing w:after="0"/>
              <w:rPr>
                <w:noProof/>
                <w:sz w:val="8"/>
                <w:szCs w:val="8"/>
              </w:rPr>
            </w:pPr>
          </w:p>
        </w:tc>
      </w:tr>
      <w:tr w:rsidR="00ED2350" w14:paraId="3555A0BB" w14:textId="77777777" w:rsidTr="00916664">
        <w:tc>
          <w:tcPr>
            <w:tcW w:w="1843" w:type="dxa"/>
            <w:tcBorders>
              <w:top w:val="single" w:sz="4" w:space="0" w:color="auto"/>
              <w:left w:val="single" w:sz="4" w:space="0" w:color="auto"/>
            </w:tcBorders>
          </w:tcPr>
          <w:p w14:paraId="7B9DDEE3" w14:textId="77777777" w:rsidR="00ED2350" w:rsidRDefault="00ED2350" w:rsidP="00916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CB5C1" w14:textId="77777777" w:rsidR="00ED2350" w:rsidRDefault="001173E7" w:rsidP="00916664">
            <w:pPr>
              <w:pStyle w:val="CRCoverPage"/>
              <w:spacing w:after="0"/>
              <w:ind w:left="100"/>
              <w:rPr>
                <w:noProof/>
              </w:rPr>
            </w:pPr>
            <w:r>
              <w:fldChar w:fldCharType="begin"/>
            </w:r>
            <w:r>
              <w:instrText xml:space="preserve"> DOCPROPERTY  CrTitle  \* MERGEFORMAT </w:instrText>
            </w:r>
            <w:r>
              <w:fldChar w:fldCharType="separate"/>
            </w:r>
            <w:r w:rsidR="00ED2350">
              <w:t>5G V2X: Test Model updates</w:t>
            </w:r>
            <w:r>
              <w:fldChar w:fldCharType="end"/>
            </w:r>
          </w:p>
        </w:tc>
      </w:tr>
      <w:tr w:rsidR="00ED2350" w14:paraId="3A35AE02" w14:textId="77777777" w:rsidTr="00916664">
        <w:tc>
          <w:tcPr>
            <w:tcW w:w="1843" w:type="dxa"/>
            <w:tcBorders>
              <w:left w:val="single" w:sz="4" w:space="0" w:color="auto"/>
            </w:tcBorders>
          </w:tcPr>
          <w:p w14:paraId="3103E3E7"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D4AD0B5" w14:textId="77777777" w:rsidR="00ED2350" w:rsidRDefault="00ED2350" w:rsidP="00916664">
            <w:pPr>
              <w:pStyle w:val="CRCoverPage"/>
              <w:spacing w:after="0"/>
              <w:rPr>
                <w:noProof/>
                <w:sz w:val="8"/>
                <w:szCs w:val="8"/>
              </w:rPr>
            </w:pPr>
          </w:p>
        </w:tc>
      </w:tr>
      <w:tr w:rsidR="00ED2350" w14:paraId="06265802" w14:textId="77777777" w:rsidTr="00916664">
        <w:tc>
          <w:tcPr>
            <w:tcW w:w="1843" w:type="dxa"/>
            <w:tcBorders>
              <w:left w:val="single" w:sz="4" w:space="0" w:color="auto"/>
            </w:tcBorders>
          </w:tcPr>
          <w:p w14:paraId="38615F1D" w14:textId="77777777" w:rsidR="00ED2350" w:rsidRDefault="00ED2350" w:rsidP="00916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AB3F4" w14:textId="77777777" w:rsidR="00ED2350" w:rsidRDefault="001173E7" w:rsidP="00916664">
            <w:pPr>
              <w:pStyle w:val="CRCoverPage"/>
              <w:spacing w:after="0"/>
              <w:ind w:left="100"/>
              <w:rPr>
                <w:noProof/>
              </w:rPr>
            </w:pPr>
            <w:r>
              <w:fldChar w:fldCharType="begin"/>
            </w:r>
            <w:r>
              <w:instrText xml:space="preserve"> DOCPROPERTY  SourceIfWg  \* MERGEFORMAT </w:instrText>
            </w:r>
            <w:r>
              <w:fldChar w:fldCharType="separate"/>
            </w:r>
            <w:r w:rsidR="00ED2350">
              <w:rPr>
                <w:noProof/>
              </w:rPr>
              <w:t>MCC TF160</w:t>
            </w:r>
            <w:r>
              <w:rPr>
                <w:noProof/>
              </w:rPr>
              <w:fldChar w:fldCharType="end"/>
            </w:r>
          </w:p>
        </w:tc>
      </w:tr>
      <w:tr w:rsidR="00ED2350" w14:paraId="689C060F" w14:textId="77777777" w:rsidTr="00916664">
        <w:tc>
          <w:tcPr>
            <w:tcW w:w="1843" w:type="dxa"/>
            <w:tcBorders>
              <w:left w:val="single" w:sz="4" w:space="0" w:color="auto"/>
            </w:tcBorders>
          </w:tcPr>
          <w:p w14:paraId="080AF954" w14:textId="77777777" w:rsidR="00ED2350" w:rsidRDefault="00ED2350" w:rsidP="00916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BD2A0" w14:textId="1738CFE4" w:rsidR="00ED2350" w:rsidRDefault="00900245" w:rsidP="00916664">
            <w:pPr>
              <w:pStyle w:val="CRCoverPage"/>
              <w:spacing w:after="0"/>
              <w:ind w:left="100"/>
              <w:rPr>
                <w:noProof/>
              </w:rPr>
            </w:pPr>
            <w:r>
              <w:t>R5</w:t>
            </w:r>
            <w:r w:rsidR="001173E7">
              <w:fldChar w:fldCharType="begin"/>
            </w:r>
            <w:r w:rsidR="001173E7">
              <w:instrText xml:space="preserve"> DOCPROPERTY  SourceIfTsg  \* MERGEFORMAT </w:instrText>
            </w:r>
            <w:r w:rsidR="001173E7">
              <w:fldChar w:fldCharType="separate"/>
            </w:r>
            <w:r w:rsidR="001173E7">
              <w:fldChar w:fldCharType="end"/>
            </w:r>
          </w:p>
        </w:tc>
      </w:tr>
      <w:tr w:rsidR="00ED2350" w14:paraId="031FD8BF" w14:textId="77777777" w:rsidTr="00916664">
        <w:tc>
          <w:tcPr>
            <w:tcW w:w="1843" w:type="dxa"/>
            <w:tcBorders>
              <w:left w:val="single" w:sz="4" w:space="0" w:color="auto"/>
            </w:tcBorders>
          </w:tcPr>
          <w:p w14:paraId="44A167A8"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F127BAF" w14:textId="77777777" w:rsidR="00ED2350" w:rsidRDefault="00ED2350" w:rsidP="00916664">
            <w:pPr>
              <w:pStyle w:val="CRCoverPage"/>
              <w:spacing w:after="0"/>
              <w:rPr>
                <w:noProof/>
                <w:sz w:val="8"/>
                <w:szCs w:val="8"/>
              </w:rPr>
            </w:pPr>
          </w:p>
        </w:tc>
      </w:tr>
      <w:tr w:rsidR="00ED2350" w14:paraId="475393FC" w14:textId="77777777" w:rsidTr="00916664">
        <w:tc>
          <w:tcPr>
            <w:tcW w:w="1843" w:type="dxa"/>
            <w:tcBorders>
              <w:left w:val="single" w:sz="4" w:space="0" w:color="auto"/>
            </w:tcBorders>
          </w:tcPr>
          <w:p w14:paraId="77CAC7B6" w14:textId="77777777" w:rsidR="00ED2350" w:rsidRDefault="00ED2350" w:rsidP="00916664">
            <w:pPr>
              <w:pStyle w:val="CRCoverPage"/>
              <w:tabs>
                <w:tab w:val="right" w:pos="1759"/>
              </w:tabs>
              <w:spacing w:after="0"/>
              <w:rPr>
                <w:b/>
                <w:i/>
                <w:noProof/>
              </w:rPr>
            </w:pPr>
            <w:r>
              <w:rPr>
                <w:b/>
                <w:i/>
                <w:noProof/>
              </w:rPr>
              <w:t>Work item code:</w:t>
            </w:r>
          </w:p>
        </w:tc>
        <w:tc>
          <w:tcPr>
            <w:tcW w:w="3686" w:type="dxa"/>
            <w:gridSpan w:val="5"/>
            <w:shd w:val="pct30" w:color="FFFF00" w:fill="auto"/>
          </w:tcPr>
          <w:p w14:paraId="395C9764" w14:textId="77777777" w:rsidR="00ED2350" w:rsidRDefault="001173E7" w:rsidP="00916664">
            <w:pPr>
              <w:pStyle w:val="CRCoverPage"/>
              <w:spacing w:after="0"/>
              <w:ind w:left="100"/>
              <w:rPr>
                <w:noProof/>
              </w:rPr>
            </w:pPr>
            <w:r>
              <w:fldChar w:fldCharType="begin"/>
            </w:r>
            <w:r>
              <w:instrText xml:space="preserve"> DOCPROPERTY  RelatedWis  \* MERGEFORMAT </w:instrText>
            </w:r>
            <w:r>
              <w:fldChar w:fldCharType="separate"/>
            </w:r>
            <w:r w:rsidR="00ED2350">
              <w:rPr>
                <w:noProof/>
              </w:rPr>
              <w:t>5G_V2X_NRSL_eV2XARC-UEConTest</w:t>
            </w:r>
            <w:r>
              <w:rPr>
                <w:noProof/>
              </w:rPr>
              <w:fldChar w:fldCharType="end"/>
            </w:r>
          </w:p>
        </w:tc>
        <w:tc>
          <w:tcPr>
            <w:tcW w:w="567" w:type="dxa"/>
            <w:tcBorders>
              <w:left w:val="nil"/>
            </w:tcBorders>
          </w:tcPr>
          <w:p w14:paraId="3028B511" w14:textId="77777777" w:rsidR="00ED2350" w:rsidRDefault="00ED2350" w:rsidP="00916664">
            <w:pPr>
              <w:pStyle w:val="CRCoverPage"/>
              <w:spacing w:after="0"/>
              <w:ind w:right="100"/>
              <w:rPr>
                <w:noProof/>
              </w:rPr>
            </w:pPr>
          </w:p>
        </w:tc>
        <w:tc>
          <w:tcPr>
            <w:tcW w:w="1417" w:type="dxa"/>
            <w:gridSpan w:val="3"/>
            <w:tcBorders>
              <w:left w:val="nil"/>
            </w:tcBorders>
          </w:tcPr>
          <w:p w14:paraId="24B70992" w14:textId="77777777" w:rsidR="00ED2350" w:rsidRDefault="00ED2350" w:rsidP="00916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6E8F4" w14:textId="77777777" w:rsidR="00ED2350" w:rsidRDefault="001173E7" w:rsidP="00916664">
            <w:pPr>
              <w:pStyle w:val="CRCoverPage"/>
              <w:spacing w:after="0"/>
              <w:ind w:left="100"/>
              <w:rPr>
                <w:noProof/>
              </w:rPr>
            </w:pPr>
            <w:r>
              <w:fldChar w:fldCharType="begin"/>
            </w:r>
            <w:r>
              <w:instrText xml:space="preserve"> DOCPROPERTY  ResDate  \* MERGEFORMAT </w:instrText>
            </w:r>
            <w:r>
              <w:fldChar w:fldCharType="separate"/>
            </w:r>
            <w:r w:rsidR="00ED2350">
              <w:rPr>
                <w:noProof/>
              </w:rPr>
              <w:t>2022-04-21</w:t>
            </w:r>
            <w:r>
              <w:rPr>
                <w:noProof/>
              </w:rPr>
              <w:fldChar w:fldCharType="end"/>
            </w:r>
          </w:p>
        </w:tc>
      </w:tr>
      <w:tr w:rsidR="00ED2350" w14:paraId="3A8587CD" w14:textId="77777777" w:rsidTr="00916664">
        <w:tc>
          <w:tcPr>
            <w:tcW w:w="1843" w:type="dxa"/>
            <w:tcBorders>
              <w:left w:val="single" w:sz="4" w:space="0" w:color="auto"/>
            </w:tcBorders>
          </w:tcPr>
          <w:p w14:paraId="6C60FEFD" w14:textId="77777777" w:rsidR="00ED2350" w:rsidRDefault="00ED2350" w:rsidP="00916664">
            <w:pPr>
              <w:pStyle w:val="CRCoverPage"/>
              <w:spacing w:after="0"/>
              <w:rPr>
                <w:b/>
                <w:i/>
                <w:noProof/>
                <w:sz w:val="8"/>
                <w:szCs w:val="8"/>
              </w:rPr>
            </w:pPr>
          </w:p>
        </w:tc>
        <w:tc>
          <w:tcPr>
            <w:tcW w:w="1986" w:type="dxa"/>
            <w:gridSpan w:val="4"/>
          </w:tcPr>
          <w:p w14:paraId="602324F2" w14:textId="77777777" w:rsidR="00ED2350" w:rsidRDefault="00ED2350" w:rsidP="00916664">
            <w:pPr>
              <w:pStyle w:val="CRCoverPage"/>
              <w:spacing w:after="0"/>
              <w:rPr>
                <w:noProof/>
                <w:sz w:val="8"/>
                <w:szCs w:val="8"/>
              </w:rPr>
            </w:pPr>
          </w:p>
        </w:tc>
        <w:tc>
          <w:tcPr>
            <w:tcW w:w="2267" w:type="dxa"/>
            <w:gridSpan w:val="2"/>
          </w:tcPr>
          <w:p w14:paraId="3F4D4DA0" w14:textId="77777777" w:rsidR="00ED2350" w:rsidRDefault="00ED2350" w:rsidP="00916664">
            <w:pPr>
              <w:pStyle w:val="CRCoverPage"/>
              <w:spacing w:after="0"/>
              <w:rPr>
                <w:noProof/>
                <w:sz w:val="8"/>
                <w:szCs w:val="8"/>
              </w:rPr>
            </w:pPr>
          </w:p>
        </w:tc>
        <w:tc>
          <w:tcPr>
            <w:tcW w:w="1417" w:type="dxa"/>
            <w:gridSpan w:val="3"/>
          </w:tcPr>
          <w:p w14:paraId="13A7DAAE" w14:textId="77777777" w:rsidR="00ED2350" w:rsidRDefault="00ED2350" w:rsidP="00916664">
            <w:pPr>
              <w:pStyle w:val="CRCoverPage"/>
              <w:spacing w:after="0"/>
              <w:rPr>
                <w:noProof/>
                <w:sz w:val="8"/>
                <w:szCs w:val="8"/>
              </w:rPr>
            </w:pPr>
          </w:p>
        </w:tc>
        <w:tc>
          <w:tcPr>
            <w:tcW w:w="2127" w:type="dxa"/>
            <w:tcBorders>
              <w:right w:val="single" w:sz="4" w:space="0" w:color="auto"/>
            </w:tcBorders>
          </w:tcPr>
          <w:p w14:paraId="297CF9BD" w14:textId="77777777" w:rsidR="00ED2350" w:rsidRDefault="00ED2350" w:rsidP="00916664">
            <w:pPr>
              <w:pStyle w:val="CRCoverPage"/>
              <w:spacing w:after="0"/>
              <w:rPr>
                <w:noProof/>
                <w:sz w:val="8"/>
                <w:szCs w:val="8"/>
              </w:rPr>
            </w:pPr>
          </w:p>
        </w:tc>
      </w:tr>
      <w:tr w:rsidR="00ED2350" w14:paraId="74CA58C4" w14:textId="77777777" w:rsidTr="00916664">
        <w:trPr>
          <w:cantSplit/>
        </w:trPr>
        <w:tc>
          <w:tcPr>
            <w:tcW w:w="1843" w:type="dxa"/>
            <w:tcBorders>
              <w:left w:val="single" w:sz="4" w:space="0" w:color="auto"/>
            </w:tcBorders>
          </w:tcPr>
          <w:p w14:paraId="2FB78988" w14:textId="77777777" w:rsidR="00ED2350" w:rsidRDefault="00ED2350" w:rsidP="00916664">
            <w:pPr>
              <w:pStyle w:val="CRCoverPage"/>
              <w:tabs>
                <w:tab w:val="right" w:pos="1759"/>
              </w:tabs>
              <w:spacing w:after="0"/>
              <w:rPr>
                <w:b/>
                <w:i/>
                <w:noProof/>
              </w:rPr>
            </w:pPr>
            <w:r>
              <w:rPr>
                <w:b/>
                <w:i/>
                <w:noProof/>
              </w:rPr>
              <w:t>Category:</w:t>
            </w:r>
          </w:p>
        </w:tc>
        <w:tc>
          <w:tcPr>
            <w:tcW w:w="851" w:type="dxa"/>
            <w:shd w:val="pct30" w:color="FFFF00" w:fill="auto"/>
          </w:tcPr>
          <w:p w14:paraId="2F23F9E1" w14:textId="77777777" w:rsidR="00ED2350" w:rsidRDefault="001173E7" w:rsidP="00916664">
            <w:pPr>
              <w:pStyle w:val="CRCoverPage"/>
              <w:spacing w:after="0"/>
              <w:ind w:left="100" w:right="-609"/>
              <w:rPr>
                <w:b/>
                <w:noProof/>
              </w:rPr>
            </w:pPr>
            <w:r>
              <w:fldChar w:fldCharType="begin"/>
            </w:r>
            <w:r>
              <w:instrText xml:space="preserve"> DOCPROPERTY  Cat  \* MERGEFORMAT </w:instrText>
            </w:r>
            <w:r>
              <w:fldChar w:fldCharType="separate"/>
            </w:r>
            <w:r w:rsidR="00ED2350">
              <w:rPr>
                <w:b/>
                <w:noProof/>
              </w:rPr>
              <w:t>F</w:t>
            </w:r>
            <w:r>
              <w:rPr>
                <w:b/>
                <w:noProof/>
              </w:rPr>
              <w:fldChar w:fldCharType="end"/>
            </w:r>
          </w:p>
        </w:tc>
        <w:tc>
          <w:tcPr>
            <w:tcW w:w="3402" w:type="dxa"/>
            <w:gridSpan w:val="5"/>
            <w:tcBorders>
              <w:left w:val="nil"/>
            </w:tcBorders>
          </w:tcPr>
          <w:p w14:paraId="1235ED8E" w14:textId="77777777" w:rsidR="00ED2350" w:rsidRDefault="00ED2350" w:rsidP="00916664">
            <w:pPr>
              <w:pStyle w:val="CRCoverPage"/>
              <w:spacing w:after="0"/>
              <w:rPr>
                <w:noProof/>
              </w:rPr>
            </w:pPr>
          </w:p>
        </w:tc>
        <w:tc>
          <w:tcPr>
            <w:tcW w:w="1417" w:type="dxa"/>
            <w:gridSpan w:val="3"/>
            <w:tcBorders>
              <w:left w:val="nil"/>
            </w:tcBorders>
          </w:tcPr>
          <w:p w14:paraId="39E718A2" w14:textId="77777777" w:rsidR="00ED2350" w:rsidRDefault="00ED2350" w:rsidP="00916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8D398" w14:textId="77777777" w:rsidR="00ED2350" w:rsidRDefault="001173E7" w:rsidP="00916664">
            <w:pPr>
              <w:pStyle w:val="CRCoverPage"/>
              <w:spacing w:after="0"/>
              <w:ind w:left="100"/>
              <w:rPr>
                <w:noProof/>
              </w:rPr>
            </w:pPr>
            <w:r>
              <w:fldChar w:fldCharType="begin"/>
            </w:r>
            <w:r>
              <w:instrText xml:space="preserve"> DOCPROPERTY  Release  \* MERGEFORMAT </w:instrText>
            </w:r>
            <w:r>
              <w:fldChar w:fldCharType="separate"/>
            </w:r>
            <w:r w:rsidR="00ED2350">
              <w:rPr>
                <w:noProof/>
              </w:rPr>
              <w:t>Rel-17</w:t>
            </w:r>
            <w:r>
              <w:rPr>
                <w:noProof/>
              </w:rPr>
              <w:fldChar w:fldCharType="end"/>
            </w:r>
          </w:p>
        </w:tc>
      </w:tr>
      <w:tr w:rsidR="00ED2350" w14:paraId="7465B5C8" w14:textId="77777777" w:rsidTr="00916664">
        <w:tc>
          <w:tcPr>
            <w:tcW w:w="1843" w:type="dxa"/>
            <w:tcBorders>
              <w:left w:val="single" w:sz="4" w:space="0" w:color="auto"/>
              <w:bottom w:val="single" w:sz="4" w:space="0" w:color="auto"/>
            </w:tcBorders>
          </w:tcPr>
          <w:p w14:paraId="11BC3C6F" w14:textId="77777777" w:rsidR="00ED2350" w:rsidRDefault="00ED2350" w:rsidP="00916664">
            <w:pPr>
              <w:pStyle w:val="CRCoverPage"/>
              <w:spacing w:after="0"/>
              <w:rPr>
                <w:b/>
                <w:i/>
                <w:noProof/>
              </w:rPr>
            </w:pPr>
          </w:p>
        </w:tc>
        <w:tc>
          <w:tcPr>
            <w:tcW w:w="4677" w:type="dxa"/>
            <w:gridSpan w:val="8"/>
            <w:tcBorders>
              <w:bottom w:val="single" w:sz="4" w:space="0" w:color="auto"/>
            </w:tcBorders>
          </w:tcPr>
          <w:p w14:paraId="7D673115" w14:textId="77777777" w:rsidR="00ED2350" w:rsidRDefault="00ED2350" w:rsidP="00916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2ECC2" w14:textId="77777777" w:rsidR="00ED2350" w:rsidRDefault="00ED2350" w:rsidP="009166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1D1AE" w14:textId="77777777" w:rsidR="00ED2350" w:rsidRPr="007C2097" w:rsidRDefault="00ED2350" w:rsidP="00916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2350" w14:paraId="46F9C388" w14:textId="77777777" w:rsidTr="00916664">
        <w:tc>
          <w:tcPr>
            <w:tcW w:w="1843" w:type="dxa"/>
          </w:tcPr>
          <w:p w14:paraId="7CFBB4FC" w14:textId="77777777" w:rsidR="00ED2350" w:rsidRDefault="00ED2350" w:rsidP="00916664">
            <w:pPr>
              <w:pStyle w:val="CRCoverPage"/>
              <w:spacing w:after="0"/>
              <w:rPr>
                <w:b/>
                <w:i/>
                <w:noProof/>
                <w:sz w:val="8"/>
                <w:szCs w:val="8"/>
              </w:rPr>
            </w:pPr>
          </w:p>
        </w:tc>
        <w:tc>
          <w:tcPr>
            <w:tcW w:w="7797" w:type="dxa"/>
            <w:gridSpan w:val="10"/>
          </w:tcPr>
          <w:p w14:paraId="5F5B2726" w14:textId="77777777" w:rsidR="00ED2350" w:rsidRDefault="00ED2350" w:rsidP="00916664">
            <w:pPr>
              <w:pStyle w:val="CRCoverPage"/>
              <w:spacing w:after="0"/>
              <w:rPr>
                <w:noProof/>
                <w:sz w:val="8"/>
                <w:szCs w:val="8"/>
              </w:rPr>
            </w:pPr>
          </w:p>
        </w:tc>
      </w:tr>
      <w:tr w:rsidR="00ED2350" w14:paraId="4D0397C6" w14:textId="77777777" w:rsidTr="00916664">
        <w:tc>
          <w:tcPr>
            <w:tcW w:w="2694" w:type="dxa"/>
            <w:gridSpan w:val="2"/>
            <w:tcBorders>
              <w:top w:val="single" w:sz="4" w:space="0" w:color="auto"/>
              <w:left w:val="single" w:sz="4" w:space="0" w:color="auto"/>
            </w:tcBorders>
          </w:tcPr>
          <w:p w14:paraId="76CF135E" w14:textId="77777777" w:rsidR="00ED2350" w:rsidRDefault="00ED2350" w:rsidP="00916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7D28" w14:textId="6E2766D2" w:rsidR="00ED2350" w:rsidRDefault="00ED2350" w:rsidP="00ED2350">
            <w:pPr>
              <w:pStyle w:val="CRCoverPage"/>
              <w:numPr>
                <w:ilvl w:val="0"/>
                <w:numId w:val="36"/>
              </w:numPr>
              <w:spacing w:after="0"/>
              <w:rPr>
                <w:noProof/>
              </w:rPr>
            </w:pPr>
            <w:r>
              <w:rPr>
                <w:noProof/>
              </w:rPr>
              <w:t xml:space="preserve">NR V2X </w:t>
            </w:r>
            <w:r w:rsidR="00415B63">
              <w:rPr>
                <w:noProof/>
              </w:rPr>
              <w:t>uses</w:t>
            </w:r>
            <w:r>
              <w:rPr>
                <w:noProof/>
              </w:rPr>
              <w:t xml:space="preserve"> a complete new </w:t>
            </w:r>
            <w:r w:rsidR="00415B63">
              <w:rPr>
                <w:noProof/>
              </w:rPr>
              <w:t xml:space="preserve">radio </w:t>
            </w:r>
            <w:r>
              <w:rPr>
                <w:noProof/>
              </w:rPr>
              <w:t xml:space="preserve">interface, so the test model is moved from clause 5.2.1.6 to clause 5.3. </w:t>
            </w:r>
          </w:p>
          <w:p w14:paraId="11DC438C" w14:textId="77777777" w:rsidR="00ED2350" w:rsidRDefault="00ED2350" w:rsidP="00ED2350">
            <w:pPr>
              <w:pStyle w:val="CRCoverPage"/>
              <w:numPr>
                <w:ilvl w:val="0"/>
                <w:numId w:val="36"/>
              </w:numPr>
              <w:spacing w:after="0"/>
            </w:pPr>
            <w:r>
              <w:rPr>
                <w:noProof/>
              </w:rPr>
              <w:t>The test model for out of coverage scenario needs to be specified.</w:t>
            </w:r>
          </w:p>
          <w:p w14:paraId="676DD23D" w14:textId="77777777" w:rsidR="00ED2350" w:rsidRDefault="00ED2350" w:rsidP="00ED2350">
            <w:pPr>
              <w:pStyle w:val="CRCoverPage"/>
              <w:numPr>
                <w:ilvl w:val="0"/>
                <w:numId w:val="36"/>
              </w:numPr>
              <w:spacing w:after="0"/>
              <w:rPr>
                <w:noProof/>
              </w:rPr>
            </w:pPr>
            <w:r>
              <w:rPr>
                <w:noProof/>
              </w:rPr>
              <w:t xml:space="preserve">A new pixit is required to indicate the </w:t>
            </w:r>
            <w:r>
              <w:t>V2X operating bands for con-current operation.</w:t>
            </w:r>
          </w:p>
          <w:p w14:paraId="3EB3BFC8" w14:textId="726AB037" w:rsidR="00ED2350" w:rsidRDefault="00ED2350" w:rsidP="00ED2350">
            <w:pPr>
              <w:pStyle w:val="CRCoverPage"/>
              <w:numPr>
                <w:ilvl w:val="0"/>
                <w:numId w:val="36"/>
              </w:numPr>
              <w:spacing w:after="0"/>
              <w:rPr>
                <w:noProof/>
              </w:rPr>
            </w:pPr>
            <w:proofErr w:type="gramStart"/>
            <w:r>
              <w:t>Other</w:t>
            </w:r>
            <w:proofErr w:type="gramEnd"/>
            <w:r>
              <w:t xml:space="preserve"> typo.</w:t>
            </w:r>
          </w:p>
          <w:p w14:paraId="01F7196C" w14:textId="71C2EC7B" w:rsidR="00C757C5" w:rsidRDefault="00C757C5" w:rsidP="00ED2350">
            <w:pPr>
              <w:pStyle w:val="CRCoverPage"/>
              <w:numPr>
                <w:ilvl w:val="0"/>
                <w:numId w:val="36"/>
              </w:numPr>
              <w:spacing w:after="0"/>
              <w:rPr>
                <w:noProof/>
                <w:highlight w:val="cyan"/>
              </w:rPr>
            </w:pPr>
            <w:r w:rsidRPr="00C757C5">
              <w:rPr>
                <w:highlight w:val="cyan"/>
              </w:rPr>
              <w:t xml:space="preserve">Some FFS in clause 10.5 and clause </w:t>
            </w:r>
            <w:r w:rsidR="00151144">
              <w:rPr>
                <w:highlight w:val="cyan"/>
              </w:rPr>
              <w:t xml:space="preserve">7.4.2.4.2 </w:t>
            </w:r>
            <w:r w:rsidRPr="00C757C5">
              <w:rPr>
                <w:highlight w:val="cyan"/>
              </w:rPr>
              <w:t xml:space="preserve">can be resolved with information provided in </w:t>
            </w:r>
            <w:r w:rsidR="00CE721E">
              <w:rPr>
                <w:highlight w:val="cyan"/>
              </w:rPr>
              <w:t xml:space="preserve">TS </w:t>
            </w:r>
            <w:r w:rsidRPr="00C757C5">
              <w:rPr>
                <w:highlight w:val="cyan"/>
              </w:rPr>
              <w:t>38.508-1</w:t>
            </w:r>
            <w:r w:rsidR="00CE721E">
              <w:rPr>
                <w:highlight w:val="cyan"/>
              </w:rPr>
              <w:t>.</w:t>
            </w:r>
          </w:p>
          <w:p w14:paraId="52D82742" w14:textId="77777777" w:rsidR="003E2447" w:rsidRPr="001173E7" w:rsidRDefault="00D978DA" w:rsidP="003E2447">
            <w:pPr>
              <w:pStyle w:val="CRCoverPage"/>
              <w:numPr>
                <w:ilvl w:val="0"/>
                <w:numId w:val="36"/>
              </w:numPr>
              <w:spacing w:after="0"/>
              <w:rPr>
                <w:noProof/>
                <w:highlight w:val="green"/>
              </w:rPr>
            </w:pPr>
            <w:r w:rsidRPr="001173E7">
              <w:rPr>
                <w:highlight w:val="green"/>
              </w:rPr>
              <w:t>Some test cases require an MMI command to modify an existing SL-DRB.</w:t>
            </w:r>
          </w:p>
          <w:p w14:paraId="3CB2C901" w14:textId="77777777" w:rsidR="00415B63" w:rsidRPr="001173E7" w:rsidRDefault="003E2447" w:rsidP="003E2447">
            <w:pPr>
              <w:pStyle w:val="CRCoverPage"/>
              <w:numPr>
                <w:ilvl w:val="0"/>
                <w:numId w:val="36"/>
              </w:numPr>
              <w:spacing w:after="0"/>
              <w:rPr>
                <w:noProof/>
                <w:highlight w:val="green"/>
              </w:rPr>
            </w:pPr>
            <w:r w:rsidRPr="001173E7">
              <w:rPr>
                <w:noProof/>
                <w:highlight w:val="green"/>
              </w:rPr>
              <w:t xml:space="preserve">The handling of HARQ-ACK/NACK upon receipt of </w:t>
            </w:r>
            <w:r w:rsidRPr="001173E7">
              <w:rPr>
                <w:highlight w:val="green"/>
              </w:rPr>
              <w:t>HARQ feedback enabled/disabled indicator field in the associated SCI format 2-A or a SCI format 2-B</w:t>
            </w:r>
            <w:r w:rsidRPr="001173E7">
              <w:rPr>
                <w:noProof/>
                <w:highlight w:val="green"/>
              </w:rPr>
              <w:t xml:space="preserve"> shall be clarified.</w:t>
            </w:r>
          </w:p>
          <w:p w14:paraId="0126EA9F" w14:textId="1AE0CA04" w:rsidR="001173E7" w:rsidRDefault="001173E7" w:rsidP="001173E7">
            <w:pPr>
              <w:pStyle w:val="CRCoverPage"/>
              <w:spacing w:after="0"/>
              <w:rPr>
                <w:noProof/>
              </w:rPr>
            </w:pPr>
          </w:p>
        </w:tc>
      </w:tr>
      <w:tr w:rsidR="00ED2350" w14:paraId="154A2558" w14:textId="77777777" w:rsidTr="00916664">
        <w:tc>
          <w:tcPr>
            <w:tcW w:w="2694" w:type="dxa"/>
            <w:gridSpan w:val="2"/>
            <w:tcBorders>
              <w:left w:val="single" w:sz="4" w:space="0" w:color="auto"/>
            </w:tcBorders>
          </w:tcPr>
          <w:p w14:paraId="1DE261BF"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10CCA106" w14:textId="77777777" w:rsidR="00ED2350" w:rsidRDefault="00ED2350" w:rsidP="00916664">
            <w:pPr>
              <w:pStyle w:val="CRCoverPage"/>
              <w:spacing w:after="0"/>
              <w:rPr>
                <w:noProof/>
                <w:sz w:val="8"/>
                <w:szCs w:val="8"/>
              </w:rPr>
            </w:pPr>
          </w:p>
        </w:tc>
      </w:tr>
      <w:tr w:rsidR="00ED2350" w14:paraId="353854A0" w14:textId="77777777" w:rsidTr="00916664">
        <w:tc>
          <w:tcPr>
            <w:tcW w:w="2694" w:type="dxa"/>
            <w:gridSpan w:val="2"/>
            <w:tcBorders>
              <w:left w:val="single" w:sz="4" w:space="0" w:color="auto"/>
            </w:tcBorders>
          </w:tcPr>
          <w:p w14:paraId="5887635B" w14:textId="77777777" w:rsidR="00ED2350" w:rsidRDefault="00ED2350" w:rsidP="00916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8297B" w14:textId="77777777" w:rsidR="00ED2350" w:rsidRDefault="00ED2350" w:rsidP="00ED2350">
            <w:pPr>
              <w:pStyle w:val="CRCoverPage"/>
              <w:numPr>
                <w:ilvl w:val="0"/>
                <w:numId w:val="37"/>
              </w:numPr>
              <w:spacing w:after="0"/>
              <w:rPr>
                <w:noProof/>
              </w:rPr>
            </w:pPr>
            <w:r>
              <w:rPr>
                <w:noProof/>
              </w:rPr>
              <w:t>Changed clause 5.2.1.6 to void and added clause 5.3.</w:t>
            </w:r>
          </w:p>
          <w:p w14:paraId="25AC5709" w14:textId="77777777" w:rsidR="00ED2350" w:rsidRDefault="00ED2350" w:rsidP="00ED2350">
            <w:pPr>
              <w:pStyle w:val="CRCoverPage"/>
              <w:numPr>
                <w:ilvl w:val="0"/>
                <w:numId w:val="37"/>
              </w:numPr>
              <w:spacing w:after="0"/>
              <w:rPr>
                <w:noProof/>
              </w:rPr>
            </w:pPr>
            <w:r>
              <w:rPr>
                <w:noProof/>
              </w:rPr>
              <w:t>Added out of coverage test model in clause 5.3.1.</w:t>
            </w:r>
          </w:p>
          <w:p w14:paraId="5A3223BF" w14:textId="77777777" w:rsidR="00ED2350" w:rsidRDefault="00ED2350" w:rsidP="00ED2350">
            <w:pPr>
              <w:pStyle w:val="CRCoverPage"/>
              <w:numPr>
                <w:ilvl w:val="0"/>
                <w:numId w:val="37"/>
              </w:numPr>
              <w:spacing w:after="0"/>
              <w:rPr>
                <w:noProof/>
              </w:rPr>
            </w:pPr>
            <w:r>
              <w:rPr>
                <w:noProof/>
              </w:rPr>
              <w:t>Added</w:t>
            </w:r>
            <w:r>
              <w:rPr>
                <w:lang w:eastAsia="ja-JP"/>
              </w:rPr>
              <w:t xml:space="preserve"> px_NR_V2X_ConcurrentOperationBandCombination.</w:t>
            </w:r>
          </w:p>
          <w:p w14:paraId="46C44660" w14:textId="000A2270" w:rsidR="00ED2350" w:rsidRDefault="00ED2350" w:rsidP="00ED2350">
            <w:pPr>
              <w:pStyle w:val="CRCoverPage"/>
              <w:numPr>
                <w:ilvl w:val="0"/>
                <w:numId w:val="37"/>
              </w:numPr>
              <w:spacing w:after="0"/>
              <w:rPr>
                <w:noProof/>
              </w:rPr>
            </w:pPr>
            <w:r>
              <w:rPr>
                <w:noProof/>
              </w:rPr>
              <w:t xml:space="preserve">Corrected </w:t>
            </w:r>
            <w:proofErr w:type="spellStart"/>
            <w:r w:rsidRPr="00415B63">
              <w:rPr>
                <w:i/>
                <w:iCs/>
              </w:rPr>
              <w:t>RRCReconfigurationSidelinkComplete</w:t>
            </w:r>
            <w:proofErr w:type="spellEnd"/>
            <w:r>
              <w:t xml:space="preserve"> </w:t>
            </w:r>
            <w:proofErr w:type="gramStart"/>
            <w:r>
              <w:t xml:space="preserve">to </w:t>
            </w:r>
            <w:r>
              <w:rPr>
                <w:noProof/>
              </w:rPr>
              <w:t xml:space="preserve"> </w:t>
            </w:r>
            <w:proofErr w:type="spellStart"/>
            <w:r w:rsidRPr="00415B63">
              <w:rPr>
                <w:i/>
                <w:iCs/>
              </w:rPr>
              <w:t>RRCReconfigurationCompleteSidelink</w:t>
            </w:r>
            <w:proofErr w:type="spellEnd"/>
            <w:proofErr w:type="gramEnd"/>
            <w:r>
              <w:t>.</w:t>
            </w:r>
          </w:p>
          <w:p w14:paraId="6B525985" w14:textId="77777777" w:rsidR="00415B63" w:rsidRDefault="00C757C5" w:rsidP="00151144">
            <w:pPr>
              <w:pStyle w:val="CRCoverPage"/>
              <w:numPr>
                <w:ilvl w:val="0"/>
                <w:numId w:val="37"/>
              </w:numPr>
              <w:spacing w:after="0"/>
              <w:rPr>
                <w:noProof/>
              </w:rPr>
            </w:pPr>
            <w:r w:rsidRPr="00151144">
              <w:rPr>
                <w:noProof/>
                <w:highlight w:val="cyan"/>
              </w:rPr>
              <w:t>In clause 10.5 replaced FFS with PC5 release sequence specified in TS</w:t>
            </w:r>
            <w:r w:rsidR="007975BD">
              <w:rPr>
                <w:noProof/>
                <w:highlight w:val="cyan"/>
              </w:rPr>
              <w:t xml:space="preserve"> </w:t>
            </w:r>
            <w:r w:rsidRPr="00151144">
              <w:rPr>
                <w:noProof/>
                <w:highlight w:val="cyan"/>
              </w:rPr>
              <w:t>38.508-1 clause 4.9.30. In clause</w:t>
            </w:r>
            <w:r w:rsidR="00151144" w:rsidRPr="00151144">
              <w:rPr>
                <w:noProof/>
                <w:highlight w:val="cyan"/>
              </w:rPr>
              <w:t xml:space="preserve"> 7.4.2.4.2, replace</w:t>
            </w:r>
            <w:r w:rsidR="007975BD">
              <w:rPr>
                <w:noProof/>
                <w:highlight w:val="cyan"/>
              </w:rPr>
              <w:t>d</w:t>
            </w:r>
            <w:r w:rsidR="00151144" w:rsidRPr="00151144">
              <w:rPr>
                <w:noProof/>
                <w:highlight w:val="cyan"/>
              </w:rPr>
              <w:t xml:space="preserve"> FFS with the first DMRS entry in </w:t>
            </w:r>
            <w:r w:rsidR="00151144" w:rsidRPr="00151144">
              <w:rPr>
                <w:highlight w:val="cyan"/>
              </w:rPr>
              <w:t>sl-PSSCH-DMRS-TimePatternList-r16</w:t>
            </w:r>
            <w:r w:rsidR="007975BD">
              <w:rPr>
                <w:highlight w:val="cyan"/>
              </w:rPr>
              <w:t xml:space="preserve"> </w:t>
            </w:r>
            <w:r w:rsidR="00151144">
              <w:rPr>
                <w:noProof/>
                <w:highlight w:val="cyan"/>
              </w:rPr>
              <w:t>(i.e. value 2)</w:t>
            </w:r>
            <w:r w:rsidR="00151144" w:rsidRPr="00151144">
              <w:rPr>
                <w:highlight w:val="cyan"/>
              </w:rPr>
              <w:t>.</w:t>
            </w:r>
          </w:p>
          <w:p w14:paraId="5A2CE27E" w14:textId="3EF181E6" w:rsidR="00F10A1C" w:rsidRDefault="007429E5" w:rsidP="00151144">
            <w:pPr>
              <w:pStyle w:val="CRCoverPage"/>
              <w:numPr>
                <w:ilvl w:val="0"/>
                <w:numId w:val="37"/>
              </w:numPr>
              <w:spacing w:after="0"/>
              <w:rPr>
                <w:noProof/>
                <w:highlight w:val="green"/>
              </w:rPr>
            </w:pPr>
            <w:r w:rsidRPr="007429E5">
              <w:rPr>
                <w:noProof/>
                <w:highlight w:val="green"/>
              </w:rPr>
              <w:t>New action added in MMI “UNICAST SLDRB” to trigger the modification of a SL-DRB.</w:t>
            </w:r>
          </w:p>
          <w:p w14:paraId="2145931D" w14:textId="77777777" w:rsidR="00CE721E" w:rsidRPr="001173E7" w:rsidRDefault="003E2447" w:rsidP="003E2447">
            <w:pPr>
              <w:pStyle w:val="CRCoverPage"/>
              <w:numPr>
                <w:ilvl w:val="0"/>
                <w:numId w:val="37"/>
              </w:numPr>
              <w:spacing w:after="0"/>
              <w:rPr>
                <w:noProof/>
                <w:highlight w:val="green"/>
              </w:rPr>
            </w:pPr>
            <w:r w:rsidRPr="001173E7">
              <w:rPr>
                <w:noProof/>
                <w:highlight w:val="green"/>
              </w:rPr>
              <w:t>Added clarification for</w:t>
            </w:r>
            <w:r w:rsidR="00EB46F4" w:rsidRPr="001173E7">
              <w:rPr>
                <w:noProof/>
                <w:highlight w:val="green"/>
              </w:rPr>
              <w:t xml:space="preserve"> PSFCH</w:t>
            </w:r>
            <w:r w:rsidRPr="001173E7">
              <w:rPr>
                <w:noProof/>
                <w:highlight w:val="green"/>
              </w:rPr>
              <w:t xml:space="preserve"> HAR</w:t>
            </w:r>
            <w:r w:rsidR="008F2461" w:rsidRPr="001173E7">
              <w:rPr>
                <w:noProof/>
                <w:highlight w:val="green"/>
              </w:rPr>
              <w:t>Q</w:t>
            </w:r>
            <w:r w:rsidRPr="001173E7">
              <w:rPr>
                <w:noProof/>
                <w:highlight w:val="green"/>
              </w:rPr>
              <w:t>-ACK/NACK feedback.</w:t>
            </w:r>
          </w:p>
          <w:p w14:paraId="5CFB7159" w14:textId="0605A2DC" w:rsidR="001173E7" w:rsidRDefault="001173E7" w:rsidP="001173E7">
            <w:pPr>
              <w:pStyle w:val="CRCoverPage"/>
              <w:spacing w:after="0"/>
              <w:rPr>
                <w:noProof/>
              </w:rPr>
            </w:pPr>
          </w:p>
        </w:tc>
      </w:tr>
      <w:tr w:rsidR="00ED2350" w14:paraId="53A2DCED" w14:textId="77777777" w:rsidTr="00916664">
        <w:tc>
          <w:tcPr>
            <w:tcW w:w="2694" w:type="dxa"/>
            <w:gridSpan w:val="2"/>
            <w:tcBorders>
              <w:left w:val="single" w:sz="4" w:space="0" w:color="auto"/>
            </w:tcBorders>
          </w:tcPr>
          <w:p w14:paraId="4D134A2D"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78118832" w14:textId="77777777" w:rsidR="00ED2350" w:rsidRDefault="00ED2350" w:rsidP="00916664">
            <w:pPr>
              <w:pStyle w:val="CRCoverPage"/>
              <w:spacing w:after="0"/>
              <w:rPr>
                <w:noProof/>
                <w:sz w:val="8"/>
                <w:szCs w:val="8"/>
              </w:rPr>
            </w:pPr>
          </w:p>
        </w:tc>
      </w:tr>
      <w:tr w:rsidR="00ED2350" w14:paraId="52861BC7" w14:textId="77777777" w:rsidTr="00916664">
        <w:tc>
          <w:tcPr>
            <w:tcW w:w="2694" w:type="dxa"/>
            <w:gridSpan w:val="2"/>
            <w:tcBorders>
              <w:left w:val="single" w:sz="4" w:space="0" w:color="auto"/>
              <w:bottom w:val="single" w:sz="4" w:space="0" w:color="auto"/>
            </w:tcBorders>
          </w:tcPr>
          <w:p w14:paraId="2A024631" w14:textId="77777777" w:rsidR="00ED2350" w:rsidRDefault="00ED2350" w:rsidP="00916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E2CC0" w14:textId="702B1132" w:rsidR="00ED2350" w:rsidRDefault="00ED2350" w:rsidP="00ED2350">
            <w:pPr>
              <w:pStyle w:val="CRCoverPage"/>
              <w:numPr>
                <w:ilvl w:val="0"/>
                <w:numId w:val="38"/>
              </w:numPr>
              <w:spacing w:after="0"/>
              <w:rPr>
                <w:noProof/>
              </w:rPr>
            </w:pPr>
            <w:r>
              <w:rPr>
                <w:noProof/>
              </w:rPr>
              <w:t>Test specification structure will remain unclear.</w:t>
            </w:r>
          </w:p>
          <w:p w14:paraId="6D376C75" w14:textId="79B0697D" w:rsidR="00ED2350" w:rsidRDefault="00A239C7" w:rsidP="00A239C7">
            <w:pPr>
              <w:pStyle w:val="CRCoverPage"/>
              <w:spacing w:after="0"/>
              <w:ind w:left="360"/>
              <w:rPr>
                <w:noProof/>
              </w:rPr>
            </w:pPr>
            <w:r>
              <w:rPr>
                <w:noProof/>
              </w:rPr>
              <w:t>2</w:t>
            </w:r>
            <w:r w:rsidRPr="00A239C7">
              <w:rPr>
                <w:noProof/>
                <w:highlight w:val="cyan"/>
              </w:rPr>
              <w:t>&amp;5</w:t>
            </w:r>
            <w:r w:rsidR="006A7CED" w:rsidRPr="006A7CED">
              <w:rPr>
                <w:noProof/>
                <w:highlight w:val="green"/>
              </w:rPr>
              <w:t>&amp;7</w:t>
            </w:r>
            <w:r w:rsidR="00ED2350">
              <w:rPr>
                <w:noProof/>
              </w:rPr>
              <w:t>The test model will remain incomplete.</w:t>
            </w:r>
          </w:p>
          <w:p w14:paraId="6E593AA0" w14:textId="7A7258C5" w:rsidR="00ED2350" w:rsidRDefault="00ED2350" w:rsidP="00951AAF">
            <w:pPr>
              <w:pStyle w:val="CRCoverPage"/>
              <w:numPr>
                <w:ilvl w:val="0"/>
                <w:numId w:val="39"/>
              </w:numPr>
              <w:spacing w:after="0"/>
              <w:rPr>
                <w:noProof/>
              </w:rPr>
            </w:pPr>
            <w:r>
              <w:rPr>
                <w:noProof/>
              </w:rPr>
              <w:lastRenderedPageBreak/>
              <w:t>The concurrent operating band cannot be selected by test operator.</w:t>
            </w:r>
          </w:p>
          <w:p w14:paraId="00FA3ECB" w14:textId="13B81CFC" w:rsidR="00A239C7" w:rsidRDefault="00ED2350" w:rsidP="00951AAF">
            <w:pPr>
              <w:pStyle w:val="CRCoverPage"/>
              <w:numPr>
                <w:ilvl w:val="0"/>
                <w:numId w:val="39"/>
              </w:numPr>
              <w:spacing w:after="0"/>
              <w:rPr>
                <w:noProof/>
              </w:rPr>
            </w:pPr>
            <w:r>
              <w:rPr>
                <w:noProof/>
              </w:rPr>
              <w:t>The message name will not be as per TS 38.331</w:t>
            </w:r>
            <w:r w:rsidR="00415B63">
              <w:rPr>
                <w:noProof/>
              </w:rPr>
              <w:t>.</w:t>
            </w:r>
          </w:p>
          <w:p w14:paraId="286E7EED" w14:textId="0593102F" w:rsidR="007429E5" w:rsidRDefault="00FB5B68" w:rsidP="00FB5B68">
            <w:pPr>
              <w:pStyle w:val="CRCoverPage"/>
              <w:spacing w:after="0"/>
              <w:ind w:left="360"/>
              <w:rPr>
                <w:noProof/>
              </w:rPr>
            </w:pPr>
            <w:r w:rsidRPr="00FB5B68">
              <w:rPr>
                <w:noProof/>
                <w:highlight w:val="green"/>
              </w:rPr>
              <w:t xml:space="preserve">6.    It will not be possible to </w:t>
            </w:r>
            <w:r w:rsidR="00ED48DF">
              <w:rPr>
                <w:noProof/>
                <w:highlight w:val="green"/>
              </w:rPr>
              <w:t>execute</w:t>
            </w:r>
            <w:r w:rsidRPr="00FB5B68">
              <w:rPr>
                <w:noProof/>
                <w:highlight w:val="green"/>
              </w:rPr>
              <w:t xml:space="preserve"> some test cases</w:t>
            </w:r>
            <w:r>
              <w:rPr>
                <w:noProof/>
              </w:rPr>
              <w:t>.</w:t>
            </w:r>
          </w:p>
          <w:p w14:paraId="344B9454" w14:textId="764C00D4" w:rsidR="00415B63" w:rsidRDefault="00415B63" w:rsidP="00415B63">
            <w:pPr>
              <w:pStyle w:val="CRCoverPage"/>
              <w:spacing w:after="0"/>
              <w:rPr>
                <w:noProof/>
              </w:rPr>
            </w:pPr>
          </w:p>
        </w:tc>
      </w:tr>
      <w:tr w:rsidR="00ED2350" w14:paraId="7CED96F1" w14:textId="77777777" w:rsidTr="00916664">
        <w:tc>
          <w:tcPr>
            <w:tcW w:w="2694" w:type="dxa"/>
            <w:gridSpan w:val="2"/>
          </w:tcPr>
          <w:p w14:paraId="7DE48325" w14:textId="495D90B7" w:rsidR="00ED2350" w:rsidRDefault="00A239C7" w:rsidP="00916664">
            <w:pPr>
              <w:pStyle w:val="CRCoverPage"/>
              <w:spacing w:after="0"/>
              <w:rPr>
                <w:b/>
                <w:i/>
                <w:noProof/>
                <w:sz w:val="8"/>
                <w:szCs w:val="8"/>
              </w:rPr>
            </w:pPr>
            <w:r>
              <w:rPr>
                <w:b/>
                <w:i/>
                <w:noProof/>
                <w:sz w:val="8"/>
                <w:szCs w:val="8"/>
              </w:rPr>
              <w:lastRenderedPageBreak/>
              <w:t xml:space="preserve"> </w:t>
            </w:r>
          </w:p>
        </w:tc>
        <w:tc>
          <w:tcPr>
            <w:tcW w:w="6946" w:type="dxa"/>
            <w:gridSpan w:val="9"/>
          </w:tcPr>
          <w:p w14:paraId="42882B30" w14:textId="77777777" w:rsidR="00ED2350" w:rsidRDefault="00ED2350" w:rsidP="00916664">
            <w:pPr>
              <w:pStyle w:val="CRCoverPage"/>
              <w:spacing w:after="0"/>
              <w:rPr>
                <w:noProof/>
                <w:sz w:val="8"/>
                <w:szCs w:val="8"/>
              </w:rPr>
            </w:pPr>
          </w:p>
        </w:tc>
      </w:tr>
      <w:tr w:rsidR="00ED2350" w14:paraId="4D7532AC" w14:textId="77777777" w:rsidTr="00916664">
        <w:tc>
          <w:tcPr>
            <w:tcW w:w="2694" w:type="dxa"/>
            <w:gridSpan w:val="2"/>
            <w:tcBorders>
              <w:top w:val="single" w:sz="4" w:space="0" w:color="auto"/>
              <w:left w:val="single" w:sz="4" w:space="0" w:color="auto"/>
            </w:tcBorders>
          </w:tcPr>
          <w:p w14:paraId="41C498D5" w14:textId="77777777" w:rsidR="00ED2350" w:rsidRDefault="00ED2350" w:rsidP="00916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7F1D5" w14:textId="25A30493" w:rsidR="00ED2350" w:rsidRDefault="00412C4B" w:rsidP="00916664">
            <w:pPr>
              <w:pStyle w:val="CRCoverPage"/>
              <w:spacing w:after="0"/>
              <w:ind w:left="100"/>
              <w:rPr>
                <w:noProof/>
              </w:rPr>
            </w:pPr>
            <w:r>
              <w:rPr>
                <w:noProof/>
              </w:rPr>
              <w:t>5.2.1.6, 5.3(added),</w:t>
            </w:r>
            <w:r w:rsidR="007429E5">
              <w:rPr>
                <w:noProof/>
              </w:rPr>
              <w:t xml:space="preserve"> </w:t>
            </w:r>
            <w:r w:rsidR="007429E5" w:rsidRPr="007429E5">
              <w:rPr>
                <w:noProof/>
                <w:highlight w:val="green"/>
              </w:rPr>
              <w:t>6.1,</w:t>
            </w:r>
            <w:r>
              <w:rPr>
                <w:noProof/>
              </w:rPr>
              <w:t xml:space="preserve"> </w:t>
            </w:r>
            <w:r w:rsidR="00151144" w:rsidRPr="00151144">
              <w:rPr>
                <w:noProof/>
                <w:highlight w:val="cyan"/>
              </w:rPr>
              <w:t>7.4.2.4.2,</w:t>
            </w:r>
            <w:r w:rsidR="00151144">
              <w:rPr>
                <w:noProof/>
              </w:rPr>
              <w:t xml:space="preserve"> </w:t>
            </w:r>
            <w:r w:rsidR="003E2447" w:rsidRPr="003E2447">
              <w:rPr>
                <w:highlight w:val="green"/>
              </w:rPr>
              <w:t>7.4.2.5,</w:t>
            </w:r>
            <w:r w:rsidR="003E2447">
              <w:t xml:space="preserve"> </w:t>
            </w:r>
            <w:r w:rsidRPr="00480C7E">
              <w:t>7.4.3.2.2.1</w:t>
            </w:r>
            <w:r>
              <w:t xml:space="preserve">, </w:t>
            </w:r>
            <w:r w:rsidRPr="00480C7E">
              <w:t>7.4.3.2.2.</w:t>
            </w:r>
            <w:r>
              <w:t xml:space="preserve">2, </w:t>
            </w:r>
            <w:r>
              <w:rPr>
                <w:noProof/>
              </w:rPr>
              <w:t>9.2</w:t>
            </w:r>
            <w:r w:rsidR="00C757C5" w:rsidRPr="00A239C7">
              <w:rPr>
                <w:noProof/>
                <w:highlight w:val="cyan"/>
              </w:rPr>
              <w:t>, 10.5</w:t>
            </w:r>
          </w:p>
        </w:tc>
      </w:tr>
      <w:tr w:rsidR="00ED2350" w14:paraId="795BB153" w14:textId="77777777" w:rsidTr="00916664">
        <w:tc>
          <w:tcPr>
            <w:tcW w:w="2694" w:type="dxa"/>
            <w:gridSpan w:val="2"/>
            <w:tcBorders>
              <w:left w:val="single" w:sz="4" w:space="0" w:color="auto"/>
            </w:tcBorders>
          </w:tcPr>
          <w:p w14:paraId="2425D677"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5AA14EDF" w14:textId="77777777" w:rsidR="00ED2350" w:rsidRDefault="00ED2350" w:rsidP="00916664">
            <w:pPr>
              <w:pStyle w:val="CRCoverPage"/>
              <w:spacing w:after="0"/>
              <w:rPr>
                <w:noProof/>
                <w:sz w:val="8"/>
                <w:szCs w:val="8"/>
              </w:rPr>
            </w:pPr>
          </w:p>
        </w:tc>
      </w:tr>
      <w:tr w:rsidR="00ED2350" w14:paraId="686E047A" w14:textId="77777777" w:rsidTr="00916664">
        <w:tc>
          <w:tcPr>
            <w:tcW w:w="2694" w:type="dxa"/>
            <w:gridSpan w:val="2"/>
            <w:tcBorders>
              <w:left w:val="single" w:sz="4" w:space="0" w:color="auto"/>
            </w:tcBorders>
          </w:tcPr>
          <w:p w14:paraId="4DAEC812" w14:textId="77777777" w:rsidR="00ED2350" w:rsidRDefault="00ED2350" w:rsidP="009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E2B63" w14:textId="77777777" w:rsidR="00ED2350" w:rsidRDefault="00ED2350" w:rsidP="00916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4E6D" w14:textId="77777777" w:rsidR="00ED2350" w:rsidRDefault="00ED2350" w:rsidP="00916664">
            <w:pPr>
              <w:pStyle w:val="CRCoverPage"/>
              <w:spacing w:after="0"/>
              <w:jc w:val="center"/>
              <w:rPr>
                <w:b/>
                <w:caps/>
                <w:noProof/>
              </w:rPr>
            </w:pPr>
            <w:r>
              <w:rPr>
                <w:b/>
                <w:caps/>
                <w:noProof/>
              </w:rPr>
              <w:t>N</w:t>
            </w:r>
          </w:p>
        </w:tc>
        <w:tc>
          <w:tcPr>
            <w:tcW w:w="2977" w:type="dxa"/>
            <w:gridSpan w:val="4"/>
          </w:tcPr>
          <w:p w14:paraId="68B4A727" w14:textId="77777777" w:rsidR="00ED2350" w:rsidRDefault="00ED2350" w:rsidP="00916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D713C" w14:textId="77777777" w:rsidR="00ED2350" w:rsidRDefault="00ED2350" w:rsidP="00916664">
            <w:pPr>
              <w:pStyle w:val="CRCoverPage"/>
              <w:spacing w:after="0"/>
              <w:ind w:left="99"/>
              <w:rPr>
                <w:noProof/>
              </w:rPr>
            </w:pPr>
          </w:p>
        </w:tc>
      </w:tr>
      <w:tr w:rsidR="00ED2350" w14:paraId="2A74CDCF" w14:textId="77777777" w:rsidTr="00916664">
        <w:tc>
          <w:tcPr>
            <w:tcW w:w="2694" w:type="dxa"/>
            <w:gridSpan w:val="2"/>
            <w:tcBorders>
              <w:left w:val="single" w:sz="4" w:space="0" w:color="auto"/>
            </w:tcBorders>
          </w:tcPr>
          <w:p w14:paraId="5FAEBBEC" w14:textId="77777777" w:rsidR="00ED2350" w:rsidRDefault="00ED2350" w:rsidP="00916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C3363"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30F6" w14:textId="6C9012D2" w:rsidR="00ED2350" w:rsidRDefault="00412C4B" w:rsidP="00916664">
            <w:pPr>
              <w:pStyle w:val="CRCoverPage"/>
              <w:spacing w:after="0"/>
              <w:jc w:val="center"/>
              <w:rPr>
                <w:b/>
                <w:caps/>
                <w:noProof/>
              </w:rPr>
            </w:pPr>
            <w:r>
              <w:rPr>
                <w:b/>
                <w:caps/>
                <w:noProof/>
              </w:rPr>
              <w:t>x</w:t>
            </w:r>
          </w:p>
        </w:tc>
        <w:tc>
          <w:tcPr>
            <w:tcW w:w="2977" w:type="dxa"/>
            <w:gridSpan w:val="4"/>
          </w:tcPr>
          <w:p w14:paraId="47EF1898" w14:textId="77777777" w:rsidR="00ED2350" w:rsidRDefault="00ED2350" w:rsidP="00916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F6725" w14:textId="77777777" w:rsidR="00ED2350" w:rsidRDefault="00ED2350" w:rsidP="00916664">
            <w:pPr>
              <w:pStyle w:val="CRCoverPage"/>
              <w:spacing w:after="0"/>
              <w:ind w:left="99"/>
              <w:rPr>
                <w:noProof/>
              </w:rPr>
            </w:pPr>
            <w:r>
              <w:rPr>
                <w:noProof/>
              </w:rPr>
              <w:t xml:space="preserve">TS/TR ... CR ... </w:t>
            </w:r>
          </w:p>
        </w:tc>
      </w:tr>
      <w:tr w:rsidR="00ED2350" w14:paraId="60778412" w14:textId="77777777" w:rsidTr="00916664">
        <w:tc>
          <w:tcPr>
            <w:tcW w:w="2694" w:type="dxa"/>
            <w:gridSpan w:val="2"/>
            <w:tcBorders>
              <w:left w:val="single" w:sz="4" w:space="0" w:color="auto"/>
            </w:tcBorders>
          </w:tcPr>
          <w:p w14:paraId="5E085018" w14:textId="77777777" w:rsidR="00ED2350" w:rsidRDefault="00ED2350" w:rsidP="00916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59702"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652" w14:textId="6E2EEEA2" w:rsidR="00ED2350" w:rsidRDefault="00412C4B" w:rsidP="00916664">
            <w:pPr>
              <w:pStyle w:val="CRCoverPage"/>
              <w:spacing w:after="0"/>
              <w:jc w:val="center"/>
              <w:rPr>
                <w:b/>
                <w:caps/>
                <w:noProof/>
              </w:rPr>
            </w:pPr>
            <w:r>
              <w:rPr>
                <w:b/>
                <w:caps/>
                <w:noProof/>
              </w:rPr>
              <w:t>x</w:t>
            </w:r>
          </w:p>
        </w:tc>
        <w:tc>
          <w:tcPr>
            <w:tcW w:w="2977" w:type="dxa"/>
            <w:gridSpan w:val="4"/>
          </w:tcPr>
          <w:p w14:paraId="5BC38E60" w14:textId="77777777" w:rsidR="00ED2350" w:rsidRDefault="00ED2350" w:rsidP="00916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9E79E" w14:textId="77777777" w:rsidR="00ED2350" w:rsidRDefault="00ED2350" w:rsidP="00916664">
            <w:pPr>
              <w:pStyle w:val="CRCoverPage"/>
              <w:spacing w:after="0"/>
              <w:ind w:left="99"/>
              <w:rPr>
                <w:noProof/>
              </w:rPr>
            </w:pPr>
            <w:r>
              <w:rPr>
                <w:noProof/>
              </w:rPr>
              <w:t xml:space="preserve">TS/TR ... CR ... </w:t>
            </w:r>
          </w:p>
        </w:tc>
      </w:tr>
      <w:tr w:rsidR="00ED2350" w14:paraId="4FB0A7DF" w14:textId="77777777" w:rsidTr="00916664">
        <w:tc>
          <w:tcPr>
            <w:tcW w:w="2694" w:type="dxa"/>
            <w:gridSpan w:val="2"/>
            <w:tcBorders>
              <w:left w:val="single" w:sz="4" w:space="0" w:color="auto"/>
            </w:tcBorders>
          </w:tcPr>
          <w:p w14:paraId="64128120" w14:textId="77777777" w:rsidR="00ED2350" w:rsidRDefault="00ED2350" w:rsidP="00916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0999E"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18F2" w14:textId="1985AFDF" w:rsidR="00ED2350" w:rsidRDefault="00412C4B" w:rsidP="00916664">
            <w:pPr>
              <w:pStyle w:val="CRCoverPage"/>
              <w:spacing w:after="0"/>
              <w:jc w:val="center"/>
              <w:rPr>
                <w:b/>
                <w:caps/>
                <w:noProof/>
              </w:rPr>
            </w:pPr>
            <w:r>
              <w:rPr>
                <w:b/>
                <w:caps/>
                <w:noProof/>
              </w:rPr>
              <w:t>x</w:t>
            </w:r>
          </w:p>
        </w:tc>
        <w:tc>
          <w:tcPr>
            <w:tcW w:w="2977" w:type="dxa"/>
            <w:gridSpan w:val="4"/>
          </w:tcPr>
          <w:p w14:paraId="3BC3A786" w14:textId="77777777" w:rsidR="00ED2350" w:rsidRDefault="00ED2350" w:rsidP="00916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E8E94" w14:textId="77777777" w:rsidR="00ED2350" w:rsidRDefault="00ED2350" w:rsidP="00916664">
            <w:pPr>
              <w:pStyle w:val="CRCoverPage"/>
              <w:spacing w:after="0"/>
              <w:ind w:left="99"/>
              <w:rPr>
                <w:noProof/>
              </w:rPr>
            </w:pPr>
            <w:r>
              <w:rPr>
                <w:noProof/>
              </w:rPr>
              <w:t xml:space="preserve">TS/TR ... CR ... </w:t>
            </w:r>
          </w:p>
        </w:tc>
      </w:tr>
      <w:tr w:rsidR="00ED2350" w14:paraId="4E595368" w14:textId="77777777" w:rsidTr="00916664">
        <w:tc>
          <w:tcPr>
            <w:tcW w:w="2694" w:type="dxa"/>
            <w:gridSpan w:val="2"/>
            <w:tcBorders>
              <w:left w:val="single" w:sz="4" w:space="0" w:color="auto"/>
            </w:tcBorders>
          </w:tcPr>
          <w:p w14:paraId="4724E343" w14:textId="77777777" w:rsidR="00ED2350" w:rsidRDefault="00ED2350" w:rsidP="00916664">
            <w:pPr>
              <w:pStyle w:val="CRCoverPage"/>
              <w:spacing w:after="0"/>
              <w:rPr>
                <w:b/>
                <w:i/>
                <w:noProof/>
              </w:rPr>
            </w:pPr>
          </w:p>
        </w:tc>
        <w:tc>
          <w:tcPr>
            <w:tcW w:w="6946" w:type="dxa"/>
            <w:gridSpan w:val="9"/>
            <w:tcBorders>
              <w:right w:val="single" w:sz="4" w:space="0" w:color="auto"/>
            </w:tcBorders>
          </w:tcPr>
          <w:p w14:paraId="6D2F6597" w14:textId="77777777" w:rsidR="00ED2350" w:rsidRDefault="00ED2350" w:rsidP="00916664">
            <w:pPr>
              <w:pStyle w:val="CRCoverPage"/>
              <w:spacing w:after="0"/>
              <w:rPr>
                <w:noProof/>
              </w:rPr>
            </w:pPr>
          </w:p>
        </w:tc>
      </w:tr>
      <w:tr w:rsidR="00ED2350" w14:paraId="26089B6F" w14:textId="77777777" w:rsidTr="00916664">
        <w:tc>
          <w:tcPr>
            <w:tcW w:w="2694" w:type="dxa"/>
            <w:gridSpan w:val="2"/>
            <w:tcBorders>
              <w:left w:val="single" w:sz="4" w:space="0" w:color="auto"/>
              <w:bottom w:val="single" w:sz="4" w:space="0" w:color="auto"/>
            </w:tcBorders>
          </w:tcPr>
          <w:p w14:paraId="53E198DE" w14:textId="77777777" w:rsidR="00ED2350" w:rsidRDefault="00ED2350" w:rsidP="00916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25F8F" w14:textId="77777777" w:rsidR="00ED2350" w:rsidRDefault="00ED2350" w:rsidP="00916664">
            <w:pPr>
              <w:pStyle w:val="CRCoverPage"/>
              <w:spacing w:after="0"/>
              <w:ind w:left="100"/>
              <w:rPr>
                <w:noProof/>
              </w:rPr>
            </w:pPr>
          </w:p>
        </w:tc>
      </w:tr>
      <w:tr w:rsidR="00ED2350" w:rsidRPr="008863B9" w14:paraId="6ADF0165" w14:textId="77777777" w:rsidTr="00916664">
        <w:tc>
          <w:tcPr>
            <w:tcW w:w="2694" w:type="dxa"/>
            <w:gridSpan w:val="2"/>
            <w:tcBorders>
              <w:top w:val="single" w:sz="4" w:space="0" w:color="auto"/>
              <w:bottom w:val="single" w:sz="4" w:space="0" w:color="auto"/>
            </w:tcBorders>
          </w:tcPr>
          <w:p w14:paraId="333FCACA" w14:textId="77777777" w:rsidR="00ED2350" w:rsidRPr="008863B9" w:rsidRDefault="00ED2350" w:rsidP="00916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37C94" w14:textId="77777777" w:rsidR="00ED2350" w:rsidRPr="008863B9" w:rsidRDefault="00ED2350" w:rsidP="00916664">
            <w:pPr>
              <w:pStyle w:val="CRCoverPage"/>
              <w:spacing w:after="0"/>
              <w:ind w:left="100"/>
              <w:rPr>
                <w:noProof/>
                <w:sz w:val="8"/>
                <w:szCs w:val="8"/>
              </w:rPr>
            </w:pPr>
          </w:p>
        </w:tc>
      </w:tr>
      <w:tr w:rsidR="00ED2350" w14:paraId="7F2D7439" w14:textId="77777777" w:rsidTr="00916664">
        <w:tc>
          <w:tcPr>
            <w:tcW w:w="2694" w:type="dxa"/>
            <w:gridSpan w:val="2"/>
            <w:tcBorders>
              <w:top w:val="single" w:sz="4" w:space="0" w:color="auto"/>
              <w:left w:val="single" w:sz="4" w:space="0" w:color="auto"/>
              <w:bottom w:val="single" w:sz="4" w:space="0" w:color="auto"/>
            </w:tcBorders>
          </w:tcPr>
          <w:p w14:paraId="08457269" w14:textId="77777777" w:rsidR="00ED2350" w:rsidRDefault="00ED2350" w:rsidP="00916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F6B1" w14:textId="77777777" w:rsidR="00ED2350" w:rsidRDefault="00CE721E" w:rsidP="00916664">
            <w:pPr>
              <w:pStyle w:val="CRCoverPage"/>
              <w:spacing w:after="0"/>
              <w:ind w:left="100"/>
              <w:rPr>
                <w:noProof/>
              </w:rPr>
            </w:pPr>
            <w:r>
              <w:rPr>
                <w:noProof/>
                <w:highlight w:val="cyan"/>
              </w:rPr>
              <w:t>Revision</w:t>
            </w:r>
            <w:r w:rsidR="00D249B6" w:rsidRPr="00D249B6">
              <w:rPr>
                <w:noProof/>
                <w:highlight w:val="cyan"/>
              </w:rPr>
              <w:t>1: added change 5.</w:t>
            </w:r>
          </w:p>
          <w:p w14:paraId="6B42DD37" w14:textId="416A0223" w:rsidR="000C4E5C" w:rsidRDefault="000C4E5C" w:rsidP="00916664">
            <w:pPr>
              <w:pStyle w:val="CRCoverPage"/>
              <w:spacing w:after="0"/>
              <w:ind w:left="100"/>
              <w:rPr>
                <w:noProof/>
              </w:rPr>
            </w:pPr>
            <w:r w:rsidRPr="000C4E5C">
              <w:rPr>
                <w:noProof/>
                <w:highlight w:val="green"/>
              </w:rPr>
              <w:t>Revision2: added change</w:t>
            </w:r>
            <w:r w:rsidR="001173E7">
              <w:rPr>
                <w:noProof/>
                <w:highlight w:val="green"/>
              </w:rPr>
              <w:t>s</w:t>
            </w:r>
            <w:r w:rsidRPr="000C4E5C">
              <w:rPr>
                <w:noProof/>
                <w:highlight w:val="green"/>
              </w:rPr>
              <w:t xml:space="preserve"> 6</w:t>
            </w:r>
            <w:r w:rsidR="001173E7">
              <w:rPr>
                <w:noProof/>
                <w:highlight w:val="green"/>
              </w:rPr>
              <w:t xml:space="preserve"> &amp; 7</w:t>
            </w:r>
            <w:r w:rsidRPr="000C4E5C">
              <w:rPr>
                <w:noProof/>
                <w:highlight w:val="green"/>
              </w:rPr>
              <w:t>.</w:t>
            </w:r>
          </w:p>
        </w:tc>
      </w:tr>
    </w:tbl>
    <w:p w14:paraId="0DD0A89E" w14:textId="77777777" w:rsidR="00ED2350" w:rsidRDefault="00ED2350" w:rsidP="00ED2350">
      <w:pPr>
        <w:pStyle w:val="CRCoverPage"/>
        <w:spacing w:after="0"/>
        <w:rPr>
          <w:noProof/>
          <w:sz w:val="8"/>
          <w:szCs w:val="8"/>
        </w:rPr>
      </w:pPr>
    </w:p>
    <w:p w14:paraId="18E17D42" w14:textId="77777777" w:rsidR="00ED2350" w:rsidRDefault="00ED2350" w:rsidP="00ED2350">
      <w:pPr>
        <w:rPr>
          <w:noProof/>
        </w:rPr>
        <w:sectPr w:rsidR="00ED2350">
          <w:headerReference w:type="even" r:id="rId11"/>
          <w:footnotePr>
            <w:numRestart w:val="eachSect"/>
          </w:footnotePr>
          <w:pgSz w:w="11907" w:h="16840" w:code="9"/>
          <w:pgMar w:top="1418" w:right="1134" w:bottom="1134" w:left="1134" w:header="680" w:footer="567" w:gutter="0"/>
          <w:cols w:space="720"/>
        </w:sectPr>
      </w:pPr>
    </w:p>
    <w:bookmarkEnd w:id="0"/>
    <w:p w14:paraId="40A412BB" w14:textId="726514DD" w:rsidR="00B367DE" w:rsidRPr="00480C7E" w:rsidRDefault="00B367DE" w:rsidP="00B367DE">
      <w:pPr>
        <w:pStyle w:val="Heading4"/>
      </w:pPr>
      <w:r w:rsidRPr="00480C7E">
        <w:lastRenderedPageBreak/>
        <w:t>5.2.1.6</w:t>
      </w:r>
      <w:r w:rsidRPr="00480C7E">
        <w:tab/>
      </w:r>
      <w:del w:id="14" w:author="MCC TF160" w:date="2022-04-14T11:07:00Z">
        <w:r w:rsidRPr="00480C7E" w:rsidDel="00B367DE">
          <w:delText>NR sidelink</w:delText>
        </w:r>
      </w:del>
      <w:ins w:id="15" w:author="MCC TF160" w:date="2022-04-14T11:07:00Z">
        <w:r>
          <w:t>Void</w:t>
        </w:r>
      </w:ins>
    </w:p>
    <w:p w14:paraId="716F7815" w14:textId="47A838AA" w:rsidR="00B367DE" w:rsidRPr="00480C7E" w:rsidDel="00B367DE" w:rsidRDefault="00B367DE" w:rsidP="00B367DE">
      <w:pPr>
        <w:pStyle w:val="TH"/>
        <w:rPr>
          <w:del w:id="16" w:author="MCC TF160" w:date="2022-04-14T11:07:00Z"/>
        </w:rPr>
      </w:pPr>
      <w:del w:id="17" w:author="MCC TF160" w:date="2022-04-14T11:07:00Z">
        <w:r w:rsidDel="00B367DE">
          <w:rPr>
            <w:noProof/>
          </w:rPr>
          <w:drawing>
            <wp:inline distT="0" distB="0" distL="0" distR="0" wp14:anchorId="741D6961" wp14:editId="491DFF4B">
              <wp:extent cx="4743450" cy="4038600"/>
              <wp:effectExtent l="0" t="0" r="0" b="0"/>
              <wp:docPr id="40" name="Picture 4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del>
    </w:p>
    <w:p w14:paraId="5C5EA9E6" w14:textId="62471B5A" w:rsidR="00B367DE" w:rsidRPr="00480C7E" w:rsidDel="00B367DE" w:rsidRDefault="00B367DE" w:rsidP="00B367DE">
      <w:pPr>
        <w:pStyle w:val="TF"/>
        <w:rPr>
          <w:del w:id="18" w:author="MCC TF160" w:date="2022-04-14T11:07:00Z"/>
        </w:rPr>
      </w:pPr>
      <w:del w:id="19" w:author="MCC TF160" w:date="2022-04-14T11:07:00Z">
        <w:r w:rsidRPr="00480C7E" w:rsidDel="00B367DE">
          <w:delText>Figure 5.2.1.6-1: Test model for Layer3 NR sidelink PC5 broadcast and groupcast</w:delText>
        </w:r>
      </w:del>
    </w:p>
    <w:p w14:paraId="36A8C887" w14:textId="5CF12B9A" w:rsidR="00B367DE" w:rsidRPr="00480C7E" w:rsidDel="00B367DE" w:rsidRDefault="00B367DE" w:rsidP="00B367DE">
      <w:pPr>
        <w:rPr>
          <w:del w:id="20" w:author="MCC TF160" w:date="2022-04-14T11:07:00Z"/>
        </w:rPr>
      </w:pPr>
    </w:p>
    <w:p w14:paraId="0421B312" w14:textId="4B9CCF36" w:rsidR="00B367DE" w:rsidRPr="00480C7E" w:rsidDel="00B367DE" w:rsidRDefault="00B367DE" w:rsidP="00B367DE">
      <w:pPr>
        <w:pStyle w:val="TH"/>
        <w:rPr>
          <w:del w:id="21" w:author="MCC TF160" w:date="2022-04-14T11:07:00Z"/>
        </w:rPr>
      </w:pPr>
      <w:del w:id="22" w:author="MCC TF160" w:date="2022-04-14T11:07:00Z">
        <w:r w:rsidDel="00B367DE">
          <w:rPr>
            <w:noProof/>
          </w:rPr>
          <w:lastRenderedPageBreak/>
          <w:drawing>
            <wp:inline distT="0" distB="0" distL="0" distR="0" wp14:anchorId="27609E42" wp14:editId="73FB4342">
              <wp:extent cx="4705350" cy="3702050"/>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del>
    </w:p>
    <w:p w14:paraId="1BDF6CB8" w14:textId="20AB171A" w:rsidR="00B367DE" w:rsidRPr="00480C7E" w:rsidDel="00B367DE" w:rsidRDefault="00B367DE" w:rsidP="00B367DE">
      <w:pPr>
        <w:pStyle w:val="TF"/>
        <w:rPr>
          <w:del w:id="23" w:author="MCC TF160" w:date="2022-04-14T11:07:00Z"/>
        </w:rPr>
      </w:pPr>
      <w:del w:id="24" w:author="MCC TF160" w:date="2022-04-14T11:07:00Z">
        <w:r w:rsidRPr="00480C7E" w:rsidDel="00B367DE">
          <w:delText>Figure 5.2.1.6-2: Test model for Layer3 NR sidelink PC5 unicast</w:delText>
        </w:r>
      </w:del>
    </w:p>
    <w:p w14:paraId="655A84A4" w14:textId="5EA20348" w:rsidR="00B367DE" w:rsidRPr="00480C7E" w:rsidDel="00B367DE" w:rsidRDefault="00B367DE" w:rsidP="00B367DE">
      <w:pPr>
        <w:rPr>
          <w:del w:id="25" w:author="MCC TF160" w:date="2022-04-14T11:07:00Z"/>
        </w:rPr>
      </w:pPr>
    </w:p>
    <w:p w14:paraId="5C9F7173" w14:textId="18B7AA50" w:rsidR="00B367DE" w:rsidRPr="00480C7E" w:rsidDel="00B367DE" w:rsidRDefault="00B367DE" w:rsidP="00B367DE">
      <w:pPr>
        <w:rPr>
          <w:del w:id="26" w:author="MCC TF160" w:date="2022-04-14T11:07:00Z"/>
        </w:rPr>
      </w:pPr>
      <w:del w:id="27" w:author="MCC TF160" w:date="2022-04-14T11:07:00Z">
        <w:r w:rsidRPr="00480C7E" w:rsidDel="00B367DE">
          <w:delText>The UE is configured in normal mode or in Test Loop Mode E. On the UE side on the Uu interface, ciphering and integrity (PDCP and NAS) are enabled and ROHC is not configured. On the UE side on NR-PC5 interface, the NULL integrity algorithm and NULL ciphering is applied and ROHC is not configured.</w:delText>
        </w:r>
      </w:del>
    </w:p>
    <w:p w14:paraId="6BD03BDD" w14:textId="5C4CB75F" w:rsidR="00B367DE" w:rsidRPr="00480C7E" w:rsidDel="00B367DE" w:rsidRDefault="00B367DE" w:rsidP="00B367DE">
      <w:pPr>
        <w:rPr>
          <w:del w:id="28" w:author="MCC TF160" w:date="2022-04-14T11:07:00Z"/>
        </w:rPr>
      </w:pPr>
      <w:del w:id="29" w:author="MCC TF160" w:date="2022-04-14T11:07:00Z">
        <w:r w:rsidRPr="00480C7E" w:rsidDel="00B367DE">
          <w:delTex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This is depicted in the NR sidelink test model of Figure 5.2.1.6-1 for PC5 broadcast and groupcast and Figure 5.2.1.6-2 for PC5 unicast.</w:delText>
        </w:r>
      </w:del>
    </w:p>
    <w:p w14:paraId="2E958D7D" w14:textId="2C656459" w:rsidR="00B367DE" w:rsidRPr="00480C7E" w:rsidDel="00B367DE" w:rsidRDefault="00B367DE" w:rsidP="00B367DE">
      <w:pPr>
        <w:rPr>
          <w:del w:id="30" w:author="MCC TF160" w:date="2022-04-14T11:07:00Z"/>
        </w:rPr>
      </w:pPr>
      <w:del w:id="31" w:author="MCC TF160" w:date="2022-04-14T11:07:00Z">
        <w:r w:rsidRPr="00480C7E" w:rsidDel="00B367DE">
          <w:delTex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delText>
        </w:r>
        <w:r w:rsidRPr="00480C7E" w:rsidDel="00B367DE">
          <w:rPr>
            <w:lang w:eastAsia="zh-CN"/>
          </w:rPr>
          <w:delText>an SLSS/PSBCH</w:delText>
        </w:r>
        <w:r w:rsidRPr="00480C7E" w:rsidDel="00B367DE">
          <w:delText>. The NULL ciphering and integrity algorithms are applied. L1, MAC, RLC, PDCP and SDAP are configured in normal way; they shall perform all of their functions. The NR_SL_DATA port for transmission and reception of STCH data is above SDAP. The STCH data is considered as raw data.</w:delText>
        </w:r>
      </w:del>
    </w:p>
    <w:p w14:paraId="3A61C628" w14:textId="5361414F" w:rsidR="00B367DE" w:rsidDel="00B367DE" w:rsidRDefault="00B367DE" w:rsidP="00B367DE">
      <w:pPr>
        <w:pStyle w:val="EditorsNote"/>
        <w:rPr>
          <w:del w:id="32" w:author="MCC TF160" w:date="2022-04-14T11:07:00Z"/>
        </w:rPr>
      </w:pPr>
      <w:del w:id="33" w:author="MCC TF160" w:date="2022-04-14T11:07:00Z">
        <w:r w:rsidRPr="00480C7E" w:rsidDel="00B367DE">
          <w:delText>Editor’s note: MAC, RLC, PDCP and SDAP transparent modes are FFS</w:delText>
        </w:r>
      </w:del>
    </w:p>
    <w:p w14:paraId="208C0F16" w14:textId="77777777" w:rsidR="00B367DE" w:rsidRDefault="00B367DE" w:rsidP="00B367DE">
      <w:pPr>
        <w:rPr>
          <w:ins w:id="34" w:author="MCC TF160" w:date="2022-04-14T11:08:00Z"/>
        </w:rPr>
      </w:pPr>
    </w:p>
    <w:p w14:paraId="551364D7" w14:textId="6F40B5D1" w:rsidR="00B367DE" w:rsidRPr="00480C7E" w:rsidRDefault="00B367DE">
      <w:pPr>
        <w:rPr>
          <w:ins w:id="35" w:author="MCC TF160" w:date="2022-04-14T11:08:00Z"/>
        </w:rPr>
        <w:pPrChange w:id="36" w:author="MCC TF160" w:date="2022-04-14T11:08:00Z">
          <w:pPr>
            <w:pStyle w:val="EditorsNote"/>
          </w:pPr>
        </w:pPrChange>
      </w:pPr>
      <w:ins w:id="37" w:author="MCC TF160" w:date="2022-04-14T11:08:00Z">
        <w:r>
          <w:t>&lt; TEXT SKIPPED &gt;</w:t>
        </w:r>
      </w:ins>
    </w:p>
    <w:p w14:paraId="5A6A5D50" w14:textId="77777777" w:rsidR="00B367DE" w:rsidRPr="00480C7E" w:rsidRDefault="00B367DE" w:rsidP="00B367DE">
      <w:pPr>
        <w:pStyle w:val="Heading5"/>
      </w:pPr>
      <w:r w:rsidRPr="00480C7E">
        <w:lastRenderedPageBreak/>
        <w:t>5.2.2.4.2</w:t>
      </w:r>
      <w:r w:rsidRPr="00480C7E">
        <w:tab/>
        <w:t>NR carrier aggregation</w:t>
      </w:r>
    </w:p>
    <w:p w14:paraId="3D8A9ABB" w14:textId="57A80532" w:rsidR="00B367DE" w:rsidRPr="00480C7E" w:rsidRDefault="00B367DE" w:rsidP="00B367DE">
      <w:pPr>
        <w:pStyle w:val="TH"/>
      </w:pPr>
      <w:r>
        <w:rPr>
          <w:noProof/>
        </w:rPr>
        <w:drawing>
          <wp:inline distT="0" distB="0" distL="0" distR="0" wp14:anchorId="25E4ED25" wp14:editId="3823FCDA">
            <wp:extent cx="5715000" cy="40894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089400"/>
                    </a:xfrm>
                    <a:prstGeom prst="rect">
                      <a:avLst/>
                    </a:prstGeom>
                    <a:noFill/>
                    <a:ln>
                      <a:noFill/>
                    </a:ln>
                  </pic:spPr>
                </pic:pic>
              </a:graphicData>
            </a:graphic>
          </wp:inline>
        </w:drawing>
      </w:r>
    </w:p>
    <w:p w14:paraId="095EDB84" w14:textId="77777777" w:rsidR="00B367DE" w:rsidRPr="00480C7E" w:rsidRDefault="00B367DE" w:rsidP="00B367DE">
      <w:pPr>
        <w:pStyle w:val="TF"/>
      </w:pPr>
      <w:r w:rsidRPr="00480C7E">
        <w:t>Figure 5.2.2.4.2-1: Test model for NR/5GC MAC CA testing</w:t>
      </w:r>
    </w:p>
    <w:p w14:paraId="171819CB" w14:textId="77777777" w:rsidR="00B367DE" w:rsidRPr="00480C7E" w:rsidRDefault="00B367DE" w:rsidP="00B367DE"/>
    <w:p w14:paraId="12A23520" w14:textId="77777777" w:rsidR="00B367DE" w:rsidRPr="00480C7E" w:rsidRDefault="00B367DE" w:rsidP="00B367DE">
      <w:r w:rsidRPr="00480C7E">
        <w:t>The NR/5GC MAC CA test model builds on top of the NR/5GC MAC test model, with the differences specified hereafter.</w:t>
      </w:r>
    </w:p>
    <w:p w14:paraId="73DCBED3" w14:textId="77777777" w:rsidR="00B367DE" w:rsidRPr="00480C7E" w:rsidRDefault="00B367DE" w:rsidP="00B367DE">
      <w:pPr>
        <w:rPr>
          <w:lang w:eastAsia="x-none"/>
        </w:rPr>
      </w:pPr>
      <w:r w:rsidRPr="00480C7E">
        <w:rPr>
          <w:lang w:eastAsia="x-none"/>
        </w:rPr>
        <w:t xml:space="preserve">On the SS NR side, there is one </w:t>
      </w:r>
      <w:proofErr w:type="spellStart"/>
      <w:r w:rsidRPr="00480C7E">
        <w:rPr>
          <w:lang w:eastAsia="x-none"/>
        </w:rPr>
        <w:t>PCell</w:t>
      </w:r>
      <w:proofErr w:type="spellEnd"/>
      <w:r w:rsidRPr="00480C7E">
        <w:rPr>
          <w:lang w:eastAsia="x-none"/>
        </w:rPr>
        <w:t xml:space="preserve"> and one </w:t>
      </w:r>
      <w:proofErr w:type="spellStart"/>
      <w:r w:rsidRPr="00480C7E">
        <w:rPr>
          <w:lang w:eastAsia="x-none"/>
        </w:rPr>
        <w:t>SCell</w:t>
      </w:r>
      <w:proofErr w:type="spellEnd"/>
      <w:r w:rsidRPr="00480C7E">
        <w:rPr>
          <w:lang w:eastAsia="x-none"/>
        </w:rPr>
        <w:t xml:space="preserve"> configured:</w:t>
      </w:r>
    </w:p>
    <w:p w14:paraId="76919950" w14:textId="77777777" w:rsidR="00B367DE" w:rsidRPr="00480C7E" w:rsidRDefault="00B367DE" w:rsidP="00B367DE">
      <w:pPr>
        <w:pStyle w:val="B1"/>
      </w:pPr>
      <w:r w:rsidRPr="00480C7E">
        <w:t>-</w:t>
      </w:r>
      <w:r w:rsidRPr="00480C7E">
        <w:tab/>
      </w:r>
      <w:proofErr w:type="spellStart"/>
      <w:r w:rsidRPr="00480C7E">
        <w:t>PCell</w:t>
      </w:r>
      <w:proofErr w:type="spellEnd"/>
      <w:r w:rsidRPr="00480C7E">
        <w:t xml:space="preserve"> only: On DRBs the NR RLC is configured in transparent mode. Hence with this configuration PDUs out of SS RLC are same as the SDUs in it. There is no NR PDCP and SDAP configured in the SS. The ports are directly above NR RLC.</w:t>
      </w:r>
    </w:p>
    <w:p w14:paraId="4AB38B39" w14:textId="77777777" w:rsidR="00B367DE" w:rsidRPr="00480C7E" w:rsidRDefault="00B367DE" w:rsidP="00B367DE">
      <w:pPr>
        <w:pStyle w:val="B1"/>
      </w:pPr>
      <w:r w:rsidRPr="00480C7E">
        <w:t>-</w:t>
      </w:r>
      <w:r w:rsidRPr="00480C7E">
        <w:tab/>
      </w:r>
      <w:proofErr w:type="spellStart"/>
      <w:r w:rsidRPr="00480C7E">
        <w:t>PCell</w:t>
      </w:r>
      <w:proofErr w:type="spellEnd"/>
      <w:r w:rsidRPr="00480C7E">
        <w:t xml:space="preserve"> / </w:t>
      </w:r>
      <w:proofErr w:type="spellStart"/>
      <w:r w:rsidRPr="00480C7E">
        <w:t>SCell</w:t>
      </w:r>
      <w:proofErr w:type="spellEnd"/>
      <w:r w:rsidRPr="00480C7E">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480C7E">
        <w:t>all of</w:t>
      </w:r>
      <w:proofErr w:type="gramEnd"/>
      <w:r w:rsidRPr="00480C7E">
        <w:t xml:space="preserve"> its other functions.</w:t>
      </w:r>
    </w:p>
    <w:p w14:paraId="64F0D89B" w14:textId="77777777" w:rsidR="00B367DE" w:rsidRPr="00480C7E" w:rsidRDefault="00B367DE" w:rsidP="00B367DE">
      <w:pPr>
        <w:rPr>
          <w:lang w:eastAsia="x-none"/>
        </w:rPr>
      </w:pPr>
      <w:r w:rsidRPr="00480C7E">
        <w:rPr>
          <w:lang w:eastAsia="x-none"/>
        </w:rPr>
        <w:t xml:space="preserve">The UL Scheduling Grant and DL Scheduling assignments are configured from TTCN over system control port. SS reports PUCCH scheduling information reception in </w:t>
      </w:r>
      <w:proofErr w:type="spellStart"/>
      <w:r w:rsidRPr="00480C7E">
        <w:rPr>
          <w:lang w:eastAsia="x-none"/>
        </w:rPr>
        <w:t>PCell</w:t>
      </w:r>
      <w:proofErr w:type="spellEnd"/>
      <w:r w:rsidRPr="00480C7E">
        <w:rPr>
          <w:lang w:eastAsia="x-none"/>
        </w:rPr>
        <w:t xml:space="preserve"> over system indication port, if configured. In a similar way the reception of PRACH preambles in </w:t>
      </w:r>
      <w:proofErr w:type="spellStart"/>
      <w:r w:rsidRPr="00480C7E">
        <w:rPr>
          <w:lang w:eastAsia="x-none"/>
        </w:rPr>
        <w:t>PCell</w:t>
      </w:r>
      <w:proofErr w:type="spellEnd"/>
      <w:r w:rsidRPr="00480C7E">
        <w:rPr>
          <w:lang w:eastAsia="x-none"/>
        </w:rPr>
        <w:t xml:space="preserve"> / </w:t>
      </w:r>
      <w:proofErr w:type="spellStart"/>
      <w:r w:rsidRPr="00480C7E">
        <w:rPr>
          <w:lang w:eastAsia="x-none"/>
        </w:rPr>
        <w:t>SCell</w:t>
      </w:r>
      <w:proofErr w:type="spellEnd"/>
      <w:r w:rsidRPr="00480C7E">
        <w:rPr>
          <w:lang w:eastAsia="x-none"/>
        </w:rPr>
        <w:t xml:space="preserve"> is reported by SS over the same port, if configured.</w:t>
      </w:r>
    </w:p>
    <w:p w14:paraId="06B2966B" w14:textId="77777777" w:rsidR="00B367DE" w:rsidRPr="00480C7E" w:rsidRDefault="00B367DE" w:rsidP="00B367DE">
      <w:r w:rsidRPr="00480C7E">
        <w:t xml:space="preserve">The NR data routing between the RLC layer of </w:t>
      </w:r>
      <w:proofErr w:type="spellStart"/>
      <w:r w:rsidRPr="00480C7E">
        <w:t>PCell</w:t>
      </w:r>
      <w:proofErr w:type="spellEnd"/>
      <w:r w:rsidRPr="00480C7E">
        <w:t xml:space="preserve"> and the lower layers of either </w:t>
      </w:r>
      <w:proofErr w:type="spellStart"/>
      <w:r w:rsidRPr="00480C7E">
        <w:t>PCell</w:t>
      </w:r>
      <w:proofErr w:type="spellEnd"/>
      <w:r w:rsidRPr="00480C7E">
        <w:t xml:space="preserve"> or </w:t>
      </w:r>
      <w:proofErr w:type="spellStart"/>
      <w:r w:rsidRPr="00480C7E">
        <w:t>SCell</w:t>
      </w:r>
      <w:proofErr w:type="spellEnd"/>
      <w:r w:rsidRPr="00480C7E">
        <w:t xml:space="preserve"> shall be provided to/by SS in the common part of the data ASP using the </w:t>
      </w:r>
      <w:proofErr w:type="spellStart"/>
      <w:r w:rsidRPr="00480C7E">
        <w:t>MacBearerRouting</w:t>
      </w:r>
      <w:proofErr w:type="spellEnd"/>
      <w:r w:rsidRPr="00480C7E">
        <w:t xml:space="preserve"> field.</w:t>
      </w:r>
    </w:p>
    <w:p w14:paraId="2A10DFFD" w14:textId="0271853A" w:rsidR="00B367DE" w:rsidRDefault="00B367DE" w:rsidP="00B367DE">
      <w:pPr>
        <w:pStyle w:val="Heading2"/>
        <w:rPr>
          <w:ins w:id="38" w:author="MCC TF160" w:date="2022-04-14T11:09:00Z"/>
        </w:rPr>
      </w:pPr>
      <w:ins w:id="39" w:author="MCC TF160" w:date="2022-04-14T11:09:00Z">
        <w:r w:rsidRPr="00480C7E">
          <w:lastRenderedPageBreak/>
          <w:t>5.</w:t>
        </w:r>
        <w:r>
          <w:t>3</w:t>
        </w:r>
        <w:r w:rsidRPr="00480C7E">
          <w:tab/>
          <w:t xml:space="preserve">NR </w:t>
        </w:r>
        <w:proofErr w:type="spellStart"/>
        <w:r w:rsidRPr="00480C7E">
          <w:t>sidelink</w:t>
        </w:r>
        <w:proofErr w:type="spellEnd"/>
      </w:ins>
    </w:p>
    <w:p w14:paraId="5810BFE3" w14:textId="4711B91B" w:rsidR="00B367DE" w:rsidRPr="00B367DE" w:rsidRDefault="00B367DE">
      <w:pPr>
        <w:pStyle w:val="Heading3Specs"/>
        <w:rPr>
          <w:ins w:id="40" w:author="MCC TF160" w:date="2022-04-14T11:09:00Z"/>
        </w:rPr>
        <w:pPrChange w:id="41" w:author="MCC TF160" w:date="2022-04-14T11:09:00Z">
          <w:pPr>
            <w:pStyle w:val="Heading4"/>
          </w:pPr>
        </w:pPrChange>
      </w:pPr>
      <w:ins w:id="42" w:author="MCC TF160" w:date="2022-04-14T11:09:00Z">
        <w:r>
          <w:t>5.3.1</w:t>
        </w:r>
        <w:r>
          <w:tab/>
          <w:t>Layer 3</w:t>
        </w:r>
      </w:ins>
    </w:p>
    <w:p w14:paraId="646DB896" w14:textId="77777777" w:rsidR="00B367DE" w:rsidRPr="00480C7E" w:rsidRDefault="00B367DE" w:rsidP="00B367DE">
      <w:pPr>
        <w:pStyle w:val="TH"/>
        <w:rPr>
          <w:ins w:id="43" w:author="MCC TF160" w:date="2022-04-14T11:09:00Z"/>
        </w:rPr>
      </w:pPr>
      <w:ins w:id="44" w:author="MCC TF160" w:date="2022-04-14T11:09:00Z">
        <w:r>
          <w:rPr>
            <w:noProof/>
          </w:rPr>
          <w:drawing>
            <wp:inline distT="0" distB="0" distL="0" distR="0" wp14:anchorId="4975A9EE" wp14:editId="4204E9AD">
              <wp:extent cx="4743450" cy="4038600"/>
              <wp:effectExtent l="0" t="0" r="0" b="0"/>
              <wp:docPr id="26"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ins>
    </w:p>
    <w:p w14:paraId="604F3DDD" w14:textId="73D36EAC" w:rsidR="00B367DE" w:rsidRPr="00480C7E" w:rsidRDefault="00B367DE" w:rsidP="00B367DE">
      <w:pPr>
        <w:pStyle w:val="TF"/>
        <w:rPr>
          <w:ins w:id="45" w:author="MCC TF160" w:date="2022-04-14T11:09:00Z"/>
        </w:rPr>
      </w:pPr>
      <w:ins w:id="46" w:author="MCC TF160" w:date="2022-04-14T11:09:00Z">
        <w:r w:rsidRPr="0050467D">
          <w:t>Figure 5.3.1-1: Test model for Layer</w:t>
        </w:r>
      </w:ins>
      <w:ins w:id="47" w:author="MCC TF160" w:date="2022-04-19T11:49:00Z">
        <w:r w:rsidR="004765A2" w:rsidRPr="0050467D">
          <w:t xml:space="preserve"> </w:t>
        </w:r>
      </w:ins>
      <w:ins w:id="48" w:author="MCC TF160" w:date="2022-04-14T11:09:00Z">
        <w:r w:rsidRPr="0050467D">
          <w:t xml:space="preserve">3 NR </w:t>
        </w:r>
        <w:proofErr w:type="spellStart"/>
        <w:r w:rsidRPr="0050467D">
          <w:t>sidelink</w:t>
        </w:r>
        <w:proofErr w:type="spellEnd"/>
        <w:r w:rsidRPr="0050467D">
          <w:t xml:space="preserve"> PC5 broadcast and groupcast in coverage</w:t>
        </w:r>
      </w:ins>
    </w:p>
    <w:p w14:paraId="5B052C4A" w14:textId="77777777" w:rsidR="00B367DE" w:rsidRPr="00480C7E" w:rsidRDefault="00B367DE" w:rsidP="00B367DE">
      <w:pPr>
        <w:rPr>
          <w:ins w:id="49" w:author="MCC TF160" w:date="2022-04-14T11:09:00Z"/>
        </w:rPr>
      </w:pPr>
    </w:p>
    <w:p w14:paraId="7080E706" w14:textId="77777777" w:rsidR="00B367DE" w:rsidRPr="00480C7E" w:rsidRDefault="00B367DE" w:rsidP="00B367DE">
      <w:pPr>
        <w:pStyle w:val="TH"/>
        <w:rPr>
          <w:ins w:id="50" w:author="MCC TF160" w:date="2022-04-14T11:09:00Z"/>
        </w:rPr>
      </w:pPr>
      <w:ins w:id="51" w:author="MCC TF160" w:date="2022-04-14T11:09:00Z">
        <w:r>
          <w:rPr>
            <w:noProof/>
          </w:rPr>
          <w:lastRenderedPageBreak/>
          <w:drawing>
            <wp:inline distT="0" distB="0" distL="0" distR="0" wp14:anchorId="51855FFF" wp14:editId="04C0A4CA">
              <wp:extent cx="4705350" cy="3702050"/>
              <wp:effectExtent l="0" t="0" r="0" b="0"/>
              <wp:docPr id="27"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ins>
    </w:p>
    <w:p w14:paraId="1C2BD0B6" w14:textId="29CDE9CB" w:rsidR="00B367DE" w:rsidRDefault="00B367DE" w:rsidP="00B367DE">
      <w:pPr>
        <w:pStyle w:val="TF"/>
      </w:pPr>
      <w:ins w:id="52" w:author="MCC TF160" w:date="2022-04-14T11:09:00Z">
        <w:r w:rsidRPr="0050467D">
          <w:t xml:space="preserve">Figure </w:t>
        </w:r>
      </w:ins>
      <w:ins w:id="53" w:author="MCC TF160" w:date="2022-04-14T11:10:00Z">
        <w:r w:rsidRPr="0050467D">
          <w:t>5.3.1</w:t>
        </w:r>
      </w:ins>
      <w:ins w:id="54" w:author="MCC TF160" w:date="2022-04-14T11:09:00Z">
        <w:r w:rsidRPr="0050467D">
          <w:t>-2: Test model for Layer</w:t>
        </w:r>
      </w:ins>
      <w:ins w:id="55" w:author="MCC TF160" w:date="2022-04-19T11:49:00Z">
        <w:r w:rsidR="004765A2" w:rsidRPr="0050467D">
          <w:t xml:space="preserve"> </w:t>
        </w:r>
      </w:ins>
      <w:ins w:id="56" w:author="MCC TF160" w:date="2022-04-14T11:09:00Z">
        <w:r w:rsidRPr="0050467D">
          <w:t xml:space="preserve">3 NR </w:t>
        </w:r>
        <w:proofErr w:type="spellStart"/>
        <w:r w:rsidRPr="0050467D">
          <w:t>sidelink</w:t>
        </w:r>
        <w:proofErr w:type="spellEnd"/>
        <w:r w:rsidRPr="0050467D">
          <w:t xml:space="preserve"> PC5 unicast in coverage</w:t>
        </w:r>
      </w:ins>
    </w:p>
    <w:p w14:paraId="5B8EE6B0" w14:textId="77777777" w:rsidR="00C76ABE" w:rsidRPr="0050467D" w:rsidRDefault="00C76ABE" w:rsidP="00C76ABE">
      <w:pPr>
        <w:rPr>
          <w:ins w:id="57" w:author="MCC TF160" w:date="2022-04-14T11:09:00Z"/>
        </w:rPr>
      </w:pPr>
    </w:p>
    <w:p w14:paraId="57F28F96" w14:textId="48AB6582" w:rsidR="00B367DE" w:rsidRDefault="008E42D6" w:rsidP="00B367DE">
      <w:pPr>
        <w:pStyle w:val="TH"/>
        <w:rPr>
          <w:ins w:id="58" w:author="MCC TF160" w:date="2022-04-14T11:09:00Z"/>
        </w:rPr>
      </w:pPr>
      <w:ins w:id="59" w:author="MCC TF160" w:date="2022-04-19T11:58:00Z">
        <w:r w:rsidRPr="0050467D">
          <w:rPr>
            <w:noProof/>
          </w:rPr>
          <w:drawing>
            <wp:inline distT="0" distB="0" distL="0" distR="0" wp14:anchorId="7D85F21F" wp14:editId="1C083EE7">
              <wp:extent cx="3051369"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6462" cy="3221644"/>
                      </a:xfrm>
                      <a:prstGeom prst="rect">
                        <a:avLst/>
                      </a:prstGeom>
                      <a:noFill/>
                    </pic:spPr>
                  </pic:pic>
                </a:graphicData>
              </a:graphic>
            </wp:inline>
          </w:drawing>
        </w:r>
      </w:ins>
    </w:p>
    <w:p w14:paraId="0F7B538C" w14:textId="1434D4E4" w:rsidR="00B367DE" w:rsidRDefault="00B367DE" w:rsidP="00B367DE">
      <w:pPr>
        <w:pStyle w:val="TF"/>
      </w:pPr>
      <w:ins w:id="60" w:author="MCC TF160" w:date="2022-04-14T11:09:00Z">
        <w:r w:rsidRPr="0050467D">
          <w:t xml:space="preserve">Figure </w:t>
        </w:r>
      </w:ins>
      <w:ins w:id="61" w:author="MCC TF160" w:date="2022-04-14T11:10:00Z">
        <w:r w:rsidRPr="0050467D">
          <w:t>5.3.1</w:t>
        </w:r>
      </w:ins>
      <w:ins w:id="62" w:author="MCC TF160" w:date="2022-04-14T11:09:00Z">
        <w:r w:rsidRPr="0050467D">
          <w:t>-3: Test model for Layer</w:t>
        </w:r>
      </w:ins>
      <w:ins w:id="63" w:author="MCC TF160" w:date="2022-04-19T11:49:00Z">
        <w:r w:rsidR="004765A2" w:rsidRPr="0050467D">
          <w:t xml:space="preserve"> </w:t>
        </w:r>
      </w:ins>
      <w:ins w:id="64" w:author="MCC TF160" w:date="2022-04-14T11:09:00Z">
        <w:r w:rsidRPr="0050467D">
          <w:t xml:space="preserve">3 NR </w:t>
        </w:r>
        <w:proofErr w:type="spellStart"/>
        <w:r w:rsidRPr="0050467D">
          <w:t>sidelink</w:t>
        </w:r>
        <w:proofErr w:type="spellEnd"/>
        <w:r w:rsidRPr="0050467D">
          <w:t xml:space="preserve"> PC5 broadcast and groupcast out of coverage</w:t>
        </w:r>
      </w:ins>
    </w:p>
    <w:p w14:paraId="49D7F855" w14:textId="77777777" w:rsidR="00C76ABE" w:rsidRPr="00480C7E" w:rsidRDefault="00C76ABE" w:rsidP="00C76ABE">
      <w:pPr>
        <w:rPr>
          <w:ins w:id="65" w:author="MCC TF160" w:date="2022-04-14T11:09:00Z"/>
        </w:rPr>
      </w:pPr>
    </w:p>
    <w:p w14:paraId="0940E479" w14:textId="77777777" w:rsidR="00B367DE" w:rsidRDefault="00B367DE" w:rsidP="00B367DE">
      <w:pPr>
        <w:pStyle w:val="TF"/>
        <w:rPr>
          <w:ins w:id="66" w:author="MCC TF160" w:date="2022-04-14T11:09:00Z"/>
        </w:rPr>
      </w:pPr>
      <w:ins w:id="67" w:author="MCC TF160" w:date="2022-04-14T11:09:00Z">
        <w:r>
          <w:rPr>
            <w:noProof/>
          </w:rPr>
          <w:lastRenderedPageBreak/>
          <w:drawing>
            <wp:inline distT="0" distB="0" distL="0" distR="0" wp14:anchorId="2091CBD3" wp14:editId="1445218A">
              <wp:extent cx="3483800" cy="3723232"/>
              <wp:effectExtent l="0" t="0" r="0" b="0"/>
              <wp:docPr id="37"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Graphical user interface, applica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6126" cy="3725718"/>
                      </a:xfrm>
                      <a:prstGeom prst="rect">
                        <a:avLst/>
                      </a:prstGeom>
                      <a:noFill/>
                    </pic:spPr>
                  </pic:pic>
                </a:graphicData>
              </a:graphic>
            </wp:inline>
          </w:drawing>
        </w:r>
      </w:ins>
    </w:p>
    <w:p w14:paraId="1989BBCB" w14:textId="53A446E2" w:rsidR="00B367DE" w:rsidRPr="00480C7E" w:rsidRDefault="00B367DE" w:rsidP="00B367DE">
      <w:pPr>
        <w:pStyle w:val="TF"/>
        <w:rPr>
          <w:ins w:id="68" w:author="MCC TF160" w:date="2022-04-14T11:09:00Z"/>
        </w:rPr>
      </w:pPr>
      <w:ins w:id="69" w:author="MCC TF160" w:date="2022-04-14T11:09:00Z">
        <w:r w:rsidRPr="0050467D">
          <w:t xml:space="preserve">Figure </w:t>
        </w:r>
      </w:ins>
      <w:ins w:id="70" w:author="MCC TF160" w:date="2022-04-14T11:10:00Z">
        <w:r w:rsidRPr="0050467D">
          <w:t>5.3.1</w:t>
        </w:r>
      </w:ins>
      <w:ins w:id="71" w:author="MCC TF160" w:date="2022-04-14T11:09:00Z">
        <w:r w:rsidRPr="0050467D">
          <w:t>-4: Test model for Layer</w:t>
        </w:r>
      </w:ins>
      <w:ins w:id="72" w:author="MCC TF160" w:date="2022-04-19T11:49:00Z">
        <w:r w:rsidR="004765A2" w:rsidRPr="0050467D">
          <w:t xml:space="preserve"> </w:t>
        </w:r>
      </w:ins>
      <w:ins w:id="73" w:author="MCC TF160" w:date="2022-04-14T11:09:00Z">
        <w:r w:rsidRPr="0050467D">
          <w:t xml:space="preserve">3 NR </w:t>
        </w:r>
        <w:proofErr w:type="spellStart"/>
        <w:r w:rsidRPr="0050467D">
          <w:t>sidelink</w:t>
        </w:r>
        <w:proofErr w:type="spellEnd"/>
        <w:r w:rsidRPr="0050467D">
          <w:t xml:space="preserve"> PC5 unicast out of coverage</w:t>
        </w:r>
      </w:ins>
    </w:p>
    <w:p w14:paraId="53F6194F" w14:textId="77777777" w:rsidR="00B367DE" w:rsidRPr="00480C7E" w:rsidRDefault="00B367DE" w:rsidP="00B367DE">
      <w:pPr>
        <w:rPr>
          <w:ins w:id="74" w:author="MCC TF160" w:date="2022-04-14T11:09:00Z"/>
        </w:rPr>
      </w:pPr>
    </w:p>
    <w:p w14:paraId="2335DF3E" w14:textId="77777777" w:rsidR="00B367DE" w:rsidRPr="00480C7E" w:rsidRDefault="00B367DE" w:rsidP="00B367DE">
      <w:pPr>
        <w:rPr>
          <w:ins w:id="75" w:author="MCC TF160" w:date="2022-04-14T11:09:00Z"/>
        </w:rPr>
      </w:pPr>
      <w:ins w:id="76" w:author="MCC TF160" w:date="2022-04-14T11:09:00Z">
        <w:r w:rsidRPr="00480C7E">
          <w:t xml:space="preserve">The UE is configured in normal mode or in Test Loop Mode E. On the UE side on the </w:t>
        </w:r>
        <w:proofErr w:type="spellStart"/>
        <w:r w:rsidRPr="00480C7E">
          <w:t>Uu</w:t>
        </w:r>
        <w:proofErr w:type="spellEnd"/>
        <w:r w:rsidRPr="00480C7E">
          <w:t xml:space="preserve"> interface, ciphering and integrity (PDCP and NAS) are enabled and ROHC is not configured. On the UE side on NR-PC5 interface, the NULL integrity algorithm and NULL ciphering is applied and ROHC is not configured.</w:t>
        </w:r>
      </w:ins>
    </w:p>
    <w:p w14:paraId="64C20472" w14:textId="537F54BA" w:rsidR="00B367DE" w:rsidRPr="00480C7E" w:rsidRDefault="00B367DE" w:rsidP="00B367DE">
      <w:pPr>
        <w:rPr>
          <w:ins w:id="77" w:author="MCC TF160" w:date="2022-04-14T11:09:00Z"/>
        </w:rPr>
      </w:pPr>
      <w:ins w:id="78" w:author="MCC TF160" w:date="2022-04-14T11:09:00Z">
        <w:r w:rsidRPr="00480C7E">
          <w:t xml:space="preserve">For testing NR </w:t>
        </w:r>
        <w:proofErr w:type="spellStart"/>
        <w:r w:rsidRPr="00480C7E">
          <w:t>sidelink</w:t>
        </w:r>
        <w:proofErr w:type="spellEnd"/>
        <w:r w:rsidRPr="00480C7E">
          <w:t xml:space="preserve">, the system simulator (SS) </w:t>
        </w:r>
        <w:r>
          <w:t>can</w:t>
        </w:r>
        <w:r w:rsidRPr="00480C7E">
          <w:t xml:space="preserve">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w:t>
        </w:r>
        <w:r w:rsidRPr="0050467D">
          <w:t xml:space="preserve">positioning simulator) are specified in TS 37.571-4 [28]. When UE is in coverage of an NR cell, this is depicted in the NR </w:t>
        </w:r>
        <w:proofErr w:type="spellStart"/>
        <w:r w:rsidRPr="0050467D">
          <w:t>sidelink</w:t>
        </w:r>
        <w:proofErr w:type="spellEnd"/>
        <w:r w:rsidRPr="0050467D">
          <w:t xml:space="preserve"> test model of Figure </w:t>
        </w:r>
      </w:ins>
      <w:ins w:id="79" w:author="MCC TF160" w:date="2022-04-14T11:10:00Z">
        <w:r w:rsidRPr="0050467D">
          <w:t>5.3.1</w:t>
        </w:r>
      </w:ins>
      <w:ins w:id="80" w:author="MCC TF160" w:date="2022-04-14T11:09:00Z">
        <w:r w:rsidRPr="0050467D">
          <w:t xml:space="preserve">-1 for PC5 broadcast and groupcast and Figure </w:t>
        </w:r>
      </w:ins>
      <w:ins w:id="81" w:author="MCC TF160" w:date="2022-04-14T11:10:00Z">
        <w:r w:rsidRPr="0050467D">
          <w:t>5.3.1</w:t>
        </w:r>
      </w:ins>
      <w:ins w:id="82" w:author="MCC TF160" w:date="2022-04-14T11:09:00Z">
        <w:r w:rsidRPr="0050467D">
          <w:t xml:space="preserve">-2 for PC5 unicast. When UE is out of coverage of an NR cell, this is depicted in the NR </w:t>
        </w:r>
        <w:proofErr w:type="spellStart"/>
        <w:r w:rsidRPr="0050467D">
          <w:t>sidelink</w:t>
        </w:r>
        <w:proofErr w:type="spellEnd"/>
        <w:r w:rsidRPr="0050467D">
          <w:t xml:space="preserve"> test model of Figure </w:t>
        </w:r>
      </w:ins>
      <w:ins w:id="83" w:author="MCC TF160" w:date="2022-04-14T11:10:00Z">
        <w:r w:rsidRPr="0050467D">
          <w:t>5.3.1</w:t>
        </w:r>
      </w:ins>
      <w:ins w:id="84" w:author="MCC TF160" w:date="2022-04-14T11:09:00Z">
        <w:r w:rsidRPr="0050467D">
          <w:t xml:space="preserve">-3 for PC5 broadcast and groupcast and Figure </w:t>
        </w:r>
      </w:ins>
      <w:ins w:id="85" w:author="MCC TF160" w:date="2022-04-14T11:10:00Z">
        <w:r w:rsidRPr="0050467D">
          <w:t>5.3.1</w:t>
        </w:r>
      </w:ins>
      <w:ins w:id="86" w:author="MCC TF160" w:date="2022-04-14T11:09:00Z">
        <w:r w:rsidRPr="0050467D">
          <w:t>-4 for PC5 unicast.</w:t>
        </w:r>
      </w:ins>
    </w:p>
    <w:p w14:paraId="023168BA" w14:textId="77777777" w:rsidR="00B367DE" w:rsidRPr="00480C7E" w:rsidRDefault="00B367DE" w:rsidP="00B367DE">
      <w:pPr>
        <w:rPr>
          <w:ins w:id="87" w:author="MCC TF160" w:date="2022-04-14T11:09:00Z"/>
        </w:rPr>
      </w:pPr>
      <w:ins w:id="88" w:author="MCC TF160" w:date="2022-04-14T11:09:00Z">
        <w:r w:rsidRPr="00480C7E">
          <w:t xml:space="preserve">The NR-SS-UE is controlled by TTCN in the NR </w:t>
        </w:r>
        <w:proofErr w:type="spellStart"/>
        <w:r w:rsidRPr="00480C7E">
          <w:t>Sidelink</w:t>
        </w:r>
        <w:proofErr w:type="spellEnd"/>
        <w:r w:rsidRPr="00480C7E">
          <w:t xml:space="preserve"> PTC and is configured for NR </w:t>
        </w:r>
        <w:proofErr w:type="spellStart"/>
        <w:r w:rsidRPr="00480C7E">
          <w:t>sidelink</w:t>
        </w:r>
        <w:proofErr w:type="spellEnd"/>
        <w:r w:rsidRPr="00480C7E">
          <w:t xml:space="preserve"> by TTCN over </w:t>
        </w:r>
        <w:proofErr w:type="spellStart"/>
        <w:r w:rsidRPr="00480C7E">
          <w:t>sidelink</w:t>
        </w:r>
        <w:proofErr w:type="spellEnd"/>
        <w:r w:rsidRPr="00480C7E">
          <w:t xml:space="preserve"> system control NR_SL_SYS port. The NR-SS-UE can be configured in coverage of an NR cell, out of coverage, UTC synchronised or synchronised on the UE under test. The NR-SS-UE can also be configured for transmission/reception of </w:t>
        </w:r>
        <w:r w:rsidRPr="00480C7E">
          <w:rPr>
            <w:lang w:eastAsia="zh-CN"/>
          </w:rPr>
          <w:t>an SLSS/PSBCH</w:t>
        </w:r>
        <w:r w:rsidRPr="00480C7E">
          <w:t xml:space="preserve">. The NULL ciphering and integrity algorithms are applied. L1, MAC, RLC, PDCP and SDAP are configured in normal way; they shall perform </w:t>
        </w:r>
        <w:proofErr w:type="gramStart"/>
        <w:r w:rsidRPr="00480C7E">
          <w:t>all of</w:t>
        </w:r>
        <w:proofErr w:type="gramEnd"/>
        <w:r w:rsidRPr="00480C7E">
          <w:t xml:space="preserve"> their functions. The NR_SL_DATA port for transmission and reception of STCH data is above SDAP. The STCH data is considered as raw data.</w:t>
        </w:r>
      </w:ins>
    </w:p>
    <w:p w14:paraId="3C8B5CD8" w14:textId="5DA5E14D" w:rsidR="00B367DE" w:rsidRDefault="00B367DE" w:rsidP="00B367DE">
      <w:pPr>
        <w:pStyle w:val="EditorsNote"/>
        <w:rPr>
          <w:ins w:id="89" w:author="MCC TF160" w:date="2022-04-14T11:11:00Z"/>
        </w:rPr>
      </w:pPr>
      <w:ins w:id="90" w:author="MCC TF160" w:date="2022-04-14T11:09:00Z">
        <w:r w:rsidRPr="00480C7E">
          <w:t>Editor’s note: MAC, RLC, PDCP and SDAP transparent modes are FFS</w:t>
        </w:r>
      </w:ins>
    </w:p>
    <w:p w14:paraId="0154BDD7" w14:textId="77777777" w:rsidR="00F54C95" w:rsidRDefault="00F54C95" w:rsidP="00F54C95">
      <w:ins w:id="91" w:author="MCC TF160" w:date="2022-05-02T10:36:00Z">
        <w:r w:rsidRPr="00640010">
          <w:rPr>
            <w:highlight w:val="green"/>
          </w:rPr>
          <w:t>&lt;TEXT SKIPPED &gt;</w:t>
        </w:r>
      </w:ins>
    </w:p>
    <w:p w14:paraId="0CD0507F" w14:textId="77777777" w:rsidR="00533E6D" w:rsidRDefault="00533E6D" w:rsidP="00533E6D">
      <w:pPr>
        <w:pStyle w:val="Heading2"/>
      </w:pPr>
      <w:bookmarkStart w:id="92" w:name="_Toc27473450"/>
      <w:bookmarkStart w:id="93" w:name="_Toc29377721"/>
      <w:bookmarkStart w:id="94" w:name="_Toc29378094"/>
      <w:bookmarkStart w:id="95" w:name="_Toc36040427"/>
      <w:bookmarkStart w:id="96" w:name="_Toc43923498"/>
      <w:bookmarkStart w:id="97" w:name="_Toc51925466"/>
      <w:bookmarkStart w:id="98" w:name="_Toc52278556"/>
      <w:bookmarkStart w:id="99" w:name="_Toc58250668"/>
      <w:bookmarkStart w:id="100" w:name="_Toc68072434"/>
      <w:bookmarkStart w:id="101" w:name="_Toc75372561"/>
      <w:bookmarkStart w:id="102" w:name="_Toc90561736"/>
      <w:bookmarkStart w:id="103" w:name="_Toc90578617"/>
      <w:bookmarkStart w:id="104" w:name="_Toc100003854"/>
      <w:r>
        <w:t>6.1</w:t>
      </w:r>
      <w:r>
        <w:tab/>
        <w:t>Upper tester interface</w:t>
      </w:r>
      <w:bookmarkEnd w:id="92"/>
      <w:bookmarkEnd w:id="93"/>
      <w:bookmarkEnd w:id="94"/>
      <w:bookmarkEnd w:id="95"/>
      <w:bookmarkEnd w:id="96"/>
      <w:bookmarkEnd w:id="97"/>
      <w:bookmarkEnd w:id="98"/>
      <w:bookmarkEnd w:id="99"/>
      <w:bookmarkEnd w:id="100"/>
      <w:bookmarkEnd w:id="101"/>
      <w:bookmarkEnd w:id="102"/>
      <w:bookmarkEnd w:id="103"/>
      <w:bookmarkEnd w:id="104"/>
    </w:p>
    <w:p w14:paraId="2EACBE94" w14:textId="77777777" w:rsidR="00533E6D" w:rsidRDefault="00533E6D" w:rsidP="00533E6D">
      <w:r>
        <w:t>The Upper Tester (UT) interface is the same as specified in TS 36.523-3 [12] clause 5.</w:t>
      </w:r>
    </w:p>
    <w:p w14:paraId="3417EE36" w14:textId="77777777" w:rsidR="00533E6D" w:rsidRDefault="00533E6D" w:rsidP="00533E6D">
      <w:r>
        <w:t>In addition, the following MMI commands are defined.</w:t>
      </w:r>
    </w:p>
    <w:p w14:paraId="151A5B2C" w14:textId="77777777" w:rsidR="00533E6D" w:rsidRDefault="00533E6D" w:rsidP="00533E6D">
      <w:pPr>
        <w:pStyle w:val="TH"/>
      </w:pPr>
      <w:r>
        <w:lastRenderedPageBreak/>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
      <w:tr w:rsidR="00533E6D" w14:paraId="051047A3" w14:textId="77777777" w:rsidTr="00E77A80">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2F285A63" w14:textId="77777777" w:rsidR="00533E6D" w:rsidRDefault="00533E6D" w:rsidP="00E77A80">
            <w:pPr>
              <w:pStyle w:val="TAH"/>
              <w:rPr>
                <w:lang w:eastAsia="ja-JP"/>
              </w:rPr>
            </w:pPr>
            <w:r>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3A2052AB" w14:textId="77777777" w:rsidR="00533E6D" w:rsidRDefault="00533E6D" w:rsidP="00E77A80">
            <w:pPr>
              <w:pStyle w:val="TAH"/>
              <w:rPr>
                <w:lang w:eastAsia="ja-JP"/>
              </w:rPr>
            </w:pPr>
            <w:r>
              <w:rPr>
                <w:lang w:eastAsia="ja-JP"/>
              </w:rPr>
              <w:t>Parameters</w:t>
            </w:r>
          </w:p>
        </w:tc>
      </w:tr>
      <w:tr w:rsidR="00533E6D" w14:paraId="1C7CFDB1" w14:textId="77777777" w:rsidTr="00E77A80">
        <w:trPr>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5C98DFB3" w14:textId="77777777" w:rsidR="00533E6D" w:rsidRDefault="00533E6D" w:rsidP="00E77A80">
            <w:pPr>
              <w:spacing w:after="0"/>
              <w:rPr>
                <w:rFonts w:ascii="Arial" w:eastAsiaTheme="minorHAnsi" w:hAnsi="Arial" w:cstheme="minorBidi"/>
                <w:b/>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6FCACBAA" w14:textId="77777777" w:rsidR="00533E6D" w:rsidRDefault="00533E6D" w:rsidP="00E77A80">
            <w:pPr>
              <w:pStyle w:val="TAH"/>
              <w:rPr>
                <w:lang w:eastAsia="ja-JP"/>
              </w:rPr>
            </w:pPr>
            <w:r>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51F41957" w14:textId="77777777" w:rsidR="00533E6D" w:rsidRDefault="00533E6D" w:rsidP="00E77A80">
            <w:pPr>
              <w:pStyle w:val="TAH"/>
              <w:rPr>
                <w:lang w:eastAsia="ja-JP"/>
              </w:rPr>
            </w:pPr>
            <w:r>
              <w:rPr>
                <w:lang w:eastAsia="ja-JP"/>
              </w:rPr>
              <w:t>Value</w:t>
            </w:r>
          </w:p>
        </w:tc>
      </w:tr>
      <w:tr w:rsidR="00533E6D" w14:paraId="718BFC99" w14:textId="77777777" w:rsidTr="00E77A80">
        <w:trPr>
          <w:jc w:val="center"/>
        </w:trPr>
        <w:tc>
          <w:tcPr>
            <w:tcW w:w="3222" w:type="dxa"/>
            <w:tcBorders>
              <w:top w:val="single" w:sz="4" w:space="0" w:color="auto"/>
              <w:left w:val="single" w:sz="4" w:space="0" w:color="auto"/>
              <w:bottom w:val="nil"/>
              <w:right w:val="single" w:sz="4" w:space="0" w:color="auto"/>
            </w:tcBorders>
            <w:hideMark/>
          </w:tcPr>
          <w:p w14:paraId="021D360A" w14:textId="77777777" w:rsidR="00533E6D" w:rsidRDefault="00533E6D" w:rsidP="00E77A80">
            <w:pPr>
              <w:pStyle w:val="TAL"/>
              <w:rPr>
                <w:lang w:eastAsia="ja-JP"/>
              </w:rPr>
            </w:pPr>
            <w:r>
              <w:rPr>
                <w:lang w:eastAsia="ja-JP"/>
              </w:rPr>
              <w:t>"CAPABILIBY_ENQUIRY"</w:t>
            </w:r>
          </w:p>
        </w:tc>
        <w:tc>
          <w:tcPr>
            <w:tcW w:w="1397" w:type="dxa"/>
            <w:tcBorders>
              <w:top w:val="single" w:sz="4" w:space="0" w:color="auto"/>
              <w:left w:val="single" w:sz="4" w:space="0" w:color="auto"/>
              <w:bottom w:val="single" w:sz="4" w:space="0" w:color="auto"/>
              <w:right w:val="single" w:sz="4" w:space="0" w:color="auto"/>
            </w:tcBorders>
            <w:hideMark/>
          </w:tcPr>
          <w:p w14:paraId="35AEBCBB" w14:textId="77777777" w:rsidR="00533E6D" w:rsidRDefault="00533E6D" w:rsidP="00E77A80">
            <w:pPr>
              <w:pStyle w:val="TAC"/>
              <w:rPr>
                <w:lang w:eastAsia="ja-JP"/>
              </w:rPr>
            </w:pPr>
            <w:r>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0B8B1407" w14:textId="77777777" w:rsidR="00533E6D" w:rsidRDefault="00533E6D" w:rsidP="00E77A80">
            <w:pPr>
              <w:pStyle w:val="TAC"/>
              <w:rPr>
                <w:lang w:eastAsia="ja-JP"/>
              </w:rPr>
            </w:pPr>
            <w:r>
              <w:t>&lt;</w:t>
            </w:r>
            <w:proofErr w:type="spellStart"/>
            <w:r>
              <w:t>charstring</w:t>
            </w:r>
            <w:proofErr w:type="spellEnd"/>
            <w:r>
              <w:t>&gt;</w:t>
            </w:r>
          </w:p>
        </w:tc>
      </w:tr>
      <w:tr w:rsidR="00533E6D" w14:paraId="0274BA25" w14:textId="77777777" w:rsidTr="00E77A80">
        <w:trPr>
          <w:jc w:val="center"/>
        </w:trPr>
        <w:tc>
          <w:tcPr>
            <w:tcW w:w="3222" w:type="dxa"/>
            <w:tcBorders>
              <w:top w:val="nil"/>
              <w:left w:val="single" w:sz="4" w:space="0" w:color="auto"/>
              <w:bottom w:val="single" w:sz="4" w:space="0" w:color="auto"/>
              <w:right w:val="single" w:sz="4" w:space="0" w:color="auto"/>
            </w:tcBorders>
          </w:tcPr>
          <w:p w14:paraId="2266724B" w14:textId="77777777" w:rsidR="00533E6D"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4F3B72B3" w14:textId="77777777" w:rsidR="00533E6D" w:rsidRDefault="00533E6D" w:rsidP="00E77A80">
            <w:pPr>
              <w:pStyle w:val="TAC"/>
              <w:rPr>
                <w:lang w:eastAsia="ja-JP"/>
              </w:rPr>
            </w:pPr>
            <w:r>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36AC137F" w14:textId="77777777" w:rsidR="00533E6D" w:rsidRDefault="00533E6D" w:rsidP="00E77A80">
            <w:pPr>
              <w:pStyle w:val="TAC"/>
              <w:rPr>
                <w:lang w:eastAsia="en-US"/>
              </w:rPr>
            </w:pPr>
            <w:r>
              <w:rPr>
                <w:lang w:eastAsia="ja-JP"/>
              </w:rPr>
              <w:t>"</w:t>
            </w:r>
            <w:r>
              <w:t>TRUE</w:t>
            </w:r>
            <w:r>
              <w:rPr>
                <w:lang w:eastAsia="ja-JP"/>
              </w:rPr>
              <w:t xml:space="preserve">" </w:t>
            </w:r>
            <w:r>
              <w:t xml:space="preserve">/ </w:t>
            </w:r>
            <w:r>
              <w:rPr>
                <w:lang w:eastAsia="ja-JP"/>
              </w:rPr>
              <w:t>"</w:t>
            </w:r>
            <w:r>
              <w:t>FALSE</w:t>
            </w:r>
            <w:r>
              <w:rPr>
                <w:lang w:eastAsia="ja-JP"/>
              </w:rPr>
              <w:t>"</w:t>
            </w:r>
          </w:p>
        </w:tc>
      </w:tr>
      <w:tr w:rsidR="00533E6D" w14:paraId="70808756"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hideMark/>
          </w:tcPr>
          <w:p w14:paraId="5315CA19" w14:textId="77777777" w:rsidR="00533E6D" w:rsidRDefault="00533E6D" w:rsidP="00E77A80">
            <w:pPr>
              <w:pStyle w:val="TAL"/>
              <w:rPr>
                <w:lang w:eastAsia="ja-JP"/>
              </w:rPr>
            </w:pPr>
            <w:r>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05F704D1" w14:textId="77777777" w:rsidR="00533E6D" w:rsidRDefault="00533E6D" w:rsidP="00E77A80">
            <w:pPr>
              <w:pStyle w:val="TAC"/>
              <w:rPr>
                <w:lang w:eastAsia="ja-JP"/>
              </w:rPr>
            </w:pPr>
            <w:r>
              <w:rPr>
                <w:lang w:eastAsia="ja-JP"/>
              </w:rPr>
              <w:t>(none)</w:t>
            </w:r>
          </w:p>
        </w:tc>
      </w:tr>
      <w:tr w:rsidR="00533E6D" w14:paraId="034C576D"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D4DE0A" w14:textId="77777777" w:rsidR="00533E6D" w:rsidRDefault="00533E6D" w:rsidP="00E77A80">
            <w:pPr>
              <w:pStyle w:val="TAL"/>
              <w:rPr>
                <w:lang w:eastAsia="ja-JP"/>
              </w:rPr>
            </w:pPr>
            <w:r>
              <w:rPr>
                <w:lang w:eastAsia="ja-JP"/>
              </w:rPr>
              <w:t>"PERIODICAL_ MEASUREMENT_PSBCH_RSRP"</w:t>
            </w:r>
          </w:p>
        </w:tc>
        <w:tc>
          <w:tcPr>
            <w:tcW w:w="1397" w:type="dxa"/>
            <w:tcBorders>
              <w:top w:val="single" w:sz="4" w:space="0" w:color="auto"/>
              <w:left w:val="single" w:sz="4" w:space="0" w:color="auto"/>
              <w:bottom w:val="single" w:sz="4" w:space="0" w:color="auto"/>
              <w:right w:val="single" w:sz="4" w:space="0" w:color="auto"/>
            </w:tcBorders>
            <w:hideMark/>
          </w:tcPr>
          <w:p w14:paraId="3A56D969" w14:textId="77777777" w:rsidR="00533E6D" w:rsidRDefault="00533E6D" w:rsidP="00E77A80">
            <w:pPr>
              <w:pStyle w:val="TAC"/>
              <w:rPr>
                <w:lang w:eastAsia="ja-JP"/>
              </w:rPr>
            </w:pPr>
            <w:r>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30DF5854" w14:textId="77777777" w:rsidR="00533E6D" w:rsidRDefault="00533E6D" w:rsidP="00E77A80">
            <w:pPr>
              <w:pStyle w:val="TAC"/>
              <w:rPr>
                <w:lang w:eastAsia="ja-JP"/>
              </w:rPr>
            </w:pPr>
            <w:r>
              <w:t>&lt;</w:t>
            </w:r>
            <w:proofErr w:type="spellStart"/>
            <w:r>
              <w:t>charstring</w:t>
            </w:r>
            <w:proofErr w:type="spellEnd"/>
            <w:r>
              <w:t>&gt;</w:t>
            </w:r>
          </w:p>
        </w:tc>
      </w:tr>
      <w:tr w:rsidR="00533E6D" w14:paraId="7A0674E4" w14:textId="77777777" w:rsidTr="00E77A80">
        <w:trPr>
          <w:jc w:val="center"/>
        </w:trPr>
        <w:tc>
          <w:tcPr>
            <w:tcW w:w="3222" w:type="dxa"/>
            <w:tcBorders>
              <w:top w:val="single" w:sz="4" w:space="0" w:color="auto"/>
              <w:left w:val="single" w:sz="4" w:space="0" w:color="auto"/>
              <w:bottom w:val="nil"/>
              <w:right w:val="single" w:sz="4" w:space="0" w:color="auto"/>
            </w:tcBorders>
            <w:hideMark/>
          </w:tcPr>
          <w:p w14:paraId="22C299F6" w14:textId="77777777" w:rsidR="00533E6D" w:rsidRDefault="00533E6D" w:rsidP="00E77A80">
            <w:pPr>
              <w:pStyle w:val="TAL"/>
              <w:rPr>
                <w:lang w:eastAsia="ja-JP"/>
              </w:rPr>
            </w:pPr>
            <w:r>
              <w:rPr>
                <w:lang w:eastAsia="ja-JP"/>
              </w:rPr>
              <w:t>"SL_CSI_RS_CONFIGURATION"</w:t>
            </w:r>
          </w:p>
        </w:tc>
        <w:tc>
          <w:tcPr>
            <w:tcW w:w="1397" w:type="dxa"/>
            <w:tcBorders>
              <w:top w:val="single" w:sz="4" w:space="0" w:color="auto"/>
              <w:left w:val="single" w:sz="4" w:space="0" w:color="auto"/>
              <w:bottom w:val="single" w:sz="4" w:space="0" w:color="auto"/>
              <w:right w:val="single" w:sz="4" w:space="0" w:color="auto"/>
            </w:tcBorders>
            <w:hideMark/>
          </w:tcPr>
          <w:p w14:paraId="1E99300A" w14:textId="77777777" w:rsidR="00533E6D" w:rsidRDefault="00533E6D" w:rsidP="00E77A80">
            <w:pPr>
              <w:pStyle w:val="TAC"/>
              <w:rPr>
                <w:lang w:eastAsia="ja-JP"/>
              </w:rPr>
            </w:pPr>
            <w:r>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75D4A68D" w14:textId="77777777" w:rsidR="00533E6D" w:rsidRDefault="00533E6D" w:rsidP="00E77A80">
            <w:pPr>
              <w:pStyle w:val="TAC"/>
              <w:rPr>
                <w:lang w:eastAsia="en-US"/>
              </w:rPr>
            </w:pPr>
            <w:r>
              <w:t>&lt;</w:t>
            </w:r>
            <w:proofErr w:type="spellStart"/>
            <w:r>
              <w:t>charstring</w:t>
            </w:r>
            <w:proofErr w:type="spellEnd"/>
            <w:r>
              <w:t>&gt;</w:t>
            </w:r>
          </w:p>
        </w:tc>
      </w:tr>
      <w:tr w:rsidR="00533E6D" w14:paraId="04ADF584" w14:textId="77777777" w:rsidTr="00E77A80">
        <w:trPr>
          <w:jc w:val="center"/>
        </w:trPr>
        <w:tc>
          <w:tcPr>
            <w:tcW w:w="3222" w:type="dxa"/>
            <w:tcBorders>
              <w:top w:val="nil"/>
              <w:left w:val="single" w:sz="4" w:space="0" w:color="auto"/>
              <w:bottom w:val="nil"/>
              <w:right w:val="single" w:sz="4" w:space="0" w:color="auto"/>
            </w:tcBorders>
            <w:vAlign w:val="center"/>
          </w:tcPr>
          <w:p w14:paraId="64BF50D4" w14:textId="77777777" w:rsidR="00533E6D"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1A8CB48D" w14:textId="77777777" w:rsidR="00533E6D" w:rsidRDefault="00533E6D" w:rsidP="00E77A80">
            <w:pPr>
              <w:pStyle w:val="TAC"/>
              <w:rPr>
                <w:lang w:eastAsia="ja-JP"/>
              </w:rPr>
            </w:pPr>
            <w:r>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22F74F67" w14:textId="77777777" w:rsidR="00533E6D" w:rsidRDefault="00533E6D" w:rsidP="00E77A80">
            <w:pPr>
              <w:pStyle w:val="TAC"/>
              <w:rPr>
                <w:lang w:eastAsia="en-US"/>
              </w:rPr>
            </w:pPr>
            <w:r>
              <w:t>&lt;</w:t>
            </w:r>
            <w:proofErr w:type="spellStart"/>
            <w:r>
              <w:t>charstring</w:t>
            </w:r>
            <w:proofErr w:type="spellEnd"/>
            <w:r>
              <w:t>&gt;</w:t>
            </w:r>
          </w:p>
        </w:tc>
      </w:tr>
      <w:tr w:rsidR="00533E6D" w14:paraId="7792175E" w14:textId="77777777" w:rsidTr="00E77A80">
        <w:trPr>
          <w:jc w:val="center"/>
        </w:trPr>
        <w:tc>
          <w:tcPr>
            <w:tcW w:w="3222" w:type="dxa"/>
            <w:tcBorders>
              <w:top w:val="nil"/>
              <w:left w:val="single" w:sz="4" w:space="0" w:color="auto"/>
              <w:bottom w:val="single" w:sz="4" w:space="0" w:color="auto"/>
              <w:right w:val="single" w:sz="4" w:space="0" w:color="auto"/>
            </w:tcBorders>
            <w:vAlign w:val="center"/>
          </w:tcPr>
          <w:p w14:paraId="20B08D4A" w14:textId="77777777" w:rsidR="00533E6D" w:rsidRDefault="00533E6D" w:rsidP="00E77A80">
            <w:pPr>
              <w:pStyle w:val="TAL"/>
              <w:rPr>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30291C89" w14:textId="77777777" w:rsidR="00533E6D" w:rsidRDefault="00533E6D" w:rsidP="00E77A80">
            <w:pPr>
              <w:pStyle w:val="TAC"/>
              <w:rPr>
                <w:lang w:eastAsia="ja-JP"/>
              </w:rPr>
            </w:pPr>
            <w:r>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343886A4" w14:textId="77777777" w:rsidR="00533E6D" w:rsidRDefault="00533E6D" w:rsidP="00E77A80">
            <w:pPr>
              <w:pStyle w:val="TAC"/>
              <w:rPr>
                <w:lang w:eastAsia="en-US"/>
              </w:rPr>
            </w:pPr>
            <w:r>
              <w:t>&lt;</w:t>
            </w:r>
            <w:proofErr w:type="spellStart"/>
            <w:r>
              <w:t>charstring</w:t>
            </w:r>
            <w:proofErr w:type="spellEnd"/>
            <w:r>
              <w:t>&gt;</w:t>
            </w:r>
          </w:p>
        </w:tc>
      </w:tr>
      <w:tr w:rsidR="00533E6D" w14:paraId="3C8B71BE" w14:textId="77777777" w:rsidTr="00E77A80">
        <w:trPr>
          <w:jc w:val="center"/>
        </w:trPr>
        <w:tc>
          <w:tcPr>
            <w:tcW w:w="3222" w:type="dxa"/>
            <w:tcBorders>
              <w:top w:val="single" w:sz="4" w:space="0" w:color="auto"/>
              <w:left w:val="single" w:sz="4" w:space="0" w:color="auto"/>
              <w:bottom w:val="single" w:sz="4" w:space="0" w:color="auto"/>
              <w:right w:val="single" w:sz="4" w:space="0" w:color="auto"/>
            </w:tcBorders>
            <w:hideMark/>
          </w:tcPr>
          <w:p w14:paraId="3A977087" w14:textId="77777777" w:rsidR="00533E6D" w:rsidRDefault="00533E6D" w:rsidP="00E77A80">
            <w:pPr>
              <w:pStyle w:val="TAL"/>
              <w:rPr>
                <w:lang w:eastAsia="ja-JP"/>
              </w:rPr>
            </w:pPr>
            <w:r>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5EC4BCCA" w14:textId="77777777" w:rsidR="00533E6D" w:rsidRDefault="00533E6D" w:rsidP="00E77A80">
            <w:pPr>
              <w:pStyle w:val="TAC"/>
              <w:rPr>
                <w:lang w:eastAsia="ja-JP"/>
              </w:rPr>
            </w:pPr>
            <w:r>
              <w:rPr>
                <w:lang w:eastAsia="ja-JP"/>
              </w:rPr>
              <w:t>(none)</w:t>
            </w:r>
          </w:p>
        </w:tc>
      </w:tr>
      <w:tr w:rsidR="00533E6D" w14:paraId="4293F856" w14:textId="77777777" w:rsidTr="00E77A80">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4C975021" w14:textId="77777777" w:rsidR="00533E6D" w:rsidRDefault="00533E6D" w:rsidP="00E77A80">
            <w:pPr>
              <w:pStyle w:val="TAL"/>
              <w:rPr>
                <w:lang w:eastAsia="ja-JP"/>
              </w:rPr>
            </w:pPr>
            <w:r>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
          <w:p w14:paraId="63E9CE1D" w14:textId="77777777" w:rsidR="00533E6D" w:rsidRDefault="00533E6D" w:rsidP="00E77A80">
            <w:pPr>
              <w:pStyle w:val="TAC"/>
              <w:rPr>
                <w:lang w:eastAsia="ja-JP"/>
              </w:rPr>
            </w:pPr>
            <w:r>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1B951D5B" w14:textId="77777777" w:rsidR="00533E6D" w:rsidRDefault="00533E6D" w:rsidP="00E77A80">
            <w:pPr>
              <w:pStyle w:val="TAC"/>
              <w:rPr>
                <w:lang w:eastAsia="ja-JP"/>
              </w:rPr>
            </w:pPr>
            <w:r>
              <w:rPr>
                <w:lang w:eastAsia="ja-JP"/>
              </w:rPr>
              <w:t>&lt;PLMN ID&gt;</w:t>
            </w:r>
          </w:p>
        </w:tc>
      </w:tr>
      <w:tr w:rsidR="00533E6D" w14:paraId="199463B0" w14:textId="77777777" w:rsidTr="00E77A80">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41AAD1A2" w14:textId="77777777" w:rsidR="00533E6D" w:rsidRDefault="00533E6D" w:rsidP="00E77A80">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51391E40" w14:textId="77777777" w:rsidR="00533E6D" w:rsidRDefault="00533E6D" w:rsidP="00E77A80">
            <w:pPr>
              <w:pStyle w:val="TAC"/>
              <w:rPr>
                <w:lang w:eastAsia="ja-JP"/>
              </w:rPr>
            </w:pPr>
            <w:r>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174A5465" w14:textId="77777777" w:rsidR="00533E6D" w:rsidRDefault="00533E6D" w:rsidP="00E77A80">
            <w:pPr>
              <w:pStyle w:val="TAC"/>
              <w:rPr>
                <w:lang w:eastAsia="ja-JP"/>
              </w:rPr>
            </w:pPr>
            <w:r>
              <w:rPr>
                <w:lang w:eastAsia="ja-JP"/>
              </w:rPr>
              <w:t>&lt;N ID&gt;</w:t>
            </w:r>
          </w:p>
        </w:tc>
      </w:tr>
      <w:tr w:rsidR="00533E6D" w14:paraId="5F6410AA" w14:textId="77777777" w:rsidTr="00E77A80">
        <w:trPr>
          <w:trHeight w:val="225"/>
          <w:jc w:val="center"/>
        </w:trPr>
        <w:tc>
          <w:tcPr>
            <w:tcW w:w="3222" w:type="dxa"/>
            <w:vMerge w:val="restart"/>
            <w:tcBorders>
              <w:top w:val="single" w:sz="4" w:space="0" w:color="auto"/>
              <w:left w:val="single" w:sz="4" w:space="0" w:color="auto"/>
              <w:bottom w:val="single" w:sz="4" w:space="0" w:color="auto"/>
              <w:right w:val="single" w:sz="4" w:space="0" w:color="auto"/>
            </w:tcBorders>
            <w:hideMark/>
          </w:tcPr>
          <w:p w14:paraId="6CC104DE" w14:textId="77777777" w:rsidR="00533E6D" w:rsidRDefault="00533E6D" w:rsidP="00E77A80">
            <w:pPr>
              <w:pStyle w:val="TAL"/>
              <w:rPr>
                <w:lang w:eastAsia="ja-JP"/>
              </w:rPr>
            </w:pPr>
            <w:r>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
          <w:p w14:paraId="43E49FC0" w14:textId="77777777" w:rsidR="00533E6D" w:rsidRDefault="00533E6D" w:rsidP="00E77A80">
            <w:pPr>
              <w:pStyle w:val="TAC"/>
              <w:rPr>
                <w:lang w:eastAsia="ja-JP"/>
              </w:rPr>
            </w:pPr>
            <w:r>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34D16031" w14:textId="77777777" w:rsidR="00533E6D" w:rsidRDefault="00533E6D" w:rsidP="00E77A80">
            <w:pPr>
              <w:pStyle w:val="TAC"/>
              <w:rPr>
                <w:lang w:eastAsia="ja-JP"/>
              </w:rPr>
            </w:pPr>
            <w:r>
              <w:rPr>
                <w:lang w:eastAsia="ja-JP"/>
              </w:rPr>
              <w:t>&lt;PLMN ID&gt;</w:t>
            </w:r>
          </w:p>
        </w:tc>
      </w:tr>
      <w:tr w:rsidR="00533E6D" w14:paraId="5474C1CA" w14:textId="77777777" w:rsidTr="00E77A80">
        <w:trPr>
          <w:trHeight w:val="225"/>
          <w:jc w:val="center"/>
        </w:trPr>
        <w:tc>
          <w:tcPr>
            <w:tcW w:w="3222" w:type="dxa"/>
            <w:vMerge/>
            <w:tcBorders>
              <w:top w:val="single" w:sz="4" w:space="0" w:color="auto"/>
              <w:left w:val="single" w:sz="4" w:space="0" w:color="auto"/>
              <w:bottom w:val="single" w:sz="4" w:space="0" w:color="auto"/>
              <w:right w:val="single" w:sz="4" w:space="0" w:color="auto"/>
            </w:tcBorders>
            <w:vAlign w:val="center"/>
            <w:hideMark/>
          </w:tcPr>
          <w:p w14:paraId="1CE033EF" w14:textId="77777777" w:rsidR="00533E6D" w:rsidRDefault="00533E6D" w:rsidP="00E77A80">
            <w:pPr>
              <w:spacing w:after="0"/>
              <w:rPr>
                <w:rFonts w:ascii="Arial" w:eastAsiaTheme="minorHAnsi" w:hAnsi="Arial" w:cstheme="minorBidi"/>
                <w:sz w:val="18"/>
                <w:szCs w:val="22"/>
                <w:lang w:eastAsia="ja-JP"/>
              </w:rPr>
            </w:pPr>
          </w:p>
        </w:tc>
        <w:tc>
          <w:tcPr>
            <w:tcW w:w="1397" w:type="dxa"/>
            <w:tcBorders>
              <w:top w:val="single" w:sz="4" w:space="0" w:color="auto"/>
              <w:left w:val="single" w:sz="4" w:space="0" w:color="auto"/>
              <w:bottom w:val="single" w:sz="4" w:space="0" w:color="auto"/>
              <w:right w:val="single" w:sz="4" w:space="0" w:color="auto"/>
            </w:tcBorders>
            <w:hideMark/>
          </w:tcPr>
          <w:p w14:paraId="60351A0F" w14:textId="77777777" w:rsidR="00533E6D" w:rsidRDefault="00533E6D" w:rsidP="00E77A80">
            <w:pPr>
              <w:pStyle w:val="TAC"/>
              <w:rPr>
                <w:lang w:eastAsia="ja-JP"/>
              </w:rPr>
            </w:pPr>
            <w:r>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7035A12A" w14:textId="77777777" w:rsidR="00533E6D" w:rsidRDefault="00533E6D" w:rsidP="00E77A80">
            <w:pPr>
              <w:pStyle w:val="TAC"/>
              <w:rPr>
                <w:lang w:eastAsia="ja-JP"/>
              </w:rPr>
            </w:pPr>
            <w:r>
              <w:rPr>
                <w:lang w:eastAsia="ja-JP"/>
              </w:rPr>
              <w:t>&lt;N ID&gt;</w:t>
            </w:r>
          </w:p>
        </w:tc>
      </w:tr>
      <w:tr w:rsidR="00533E6D" w14:paraId="22C1319A" w14:textId="77777777" w:rsidTr="00E77A80">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E3B5434" w14:textId="77777777" w:rsidR="00533E6D" w:rsidRDefault="00533E6D" w:rsidP="00E77A80">
            <w:pPr>
              <w:pStyle w:val="TAL"/>
              <w:rPr>
                <w:lang w:eastAsia="ja-JP"/>
              </w:rPr>
            </w:pPr>
            <w:r>
              <w:rPr>
                <w:lang w:eastAsia="ja-JP"/>
              </w:rPr>
              <w:t>"UEAI"</w:t>
            </w:r>
          </w:p>
        </w:tc>
        <w:tc>
          <w:tcPr>
            <w:tcW w:w="1397" w:type="dxa"/>
            <w:tcBorders>
              <w:top w:val="single" w:sz="4" w:space="0" w:color="auto"/>
              <w:left w:val="single" w:sz="4" w:space="0" w:color="auto"/>
              <w:bottom w:val="single" w:sz="4" w:space="0" w:color="auto"/>
              <w:right w:val="single" w:sz="4" w:space="0" w:color="auto"/>
            </w:tcBorders>
            <w:hideMark/>
          </w:tcPr>
          <w:p w14:paraId="6519FEFE" w14:textId="77777777" w:rsidR="00533E6D" w:rsidRDefault="00533E6D" w:rsidP="00E77A80">
            <w:pPr>
              <w:pStyle w:val="TAC"/>
              <w:rPr>
                <w:lang w:eastAsia="ja-JP"/>
              </w:rPr>
            </w:pPr>
            <w:r>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315847A4" w14:textId="77777777" w:rsidR="00533E6D" w:rsidRDefault="00533E6D" w:rsidP="00E77A80">
            <w:pPr>
              <w:pStyle w:val="TAC"/>
              <w:rPr>
                <w:lang w:eastAsia="en-US"/>
              </w:rPr>
            </w:pPr>
            <w:r>
              <w:t>&lt;</w:t>
            </w:r>
            <w:proofErr w:type="spellStart"/>
            <w:r>
              <w:t>charstring</w:t>
            </w:r>
            <w:proofErr w:type="spellEnd"/>
            <w:r>
              <w:t>&gt;</w:t>
            </w:r>
          </w:p>
        </w:tc>
      </w:tr>
      <w:tr w:rsidR="00533E6D" w14:paraId="2D79DC7A" w14:textId="77777777" w:rsidTr="00E77A80">
        <w:trPr>
          <w:trHeight w:val="22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8989E4F" w14:textId="77777777" w:rsidR="00533E6D" w:rsidRDefault="00533E6D" w:rsidP="00E77A80">
            <w:pPr>
              <w:pStyle w:val="TAL"/>
              <w:rPr>
                <w:lang w:eastAsia="ja-JP"/>
              </w:rPr>
            </w:pPr>
            <w:r>
              <w:rPr>
                <w:lang w:eastAsia="ja-JP"/>
              </w:rPr>
              <w:t>"UNICAST_SLDRB"</w:t>
            </w:r>
          </w:p>
        </w:tc>
        <w:tc>
          <w:tcPr>
            <w:tcW w:w="1397" w:type="dxa"/>
            <w:tcBorders>
              <w:top w:val="single" w:sz="4" w:space="0" w:color="auto"/>
              <w:left w:val="single" w:sz="4" w:space="0" w:color="auto"/>
              <w:bottom w:val="single" w:sz="4" w:space="0" w:color="auto"/>
              <w:right w:val="single" w:sz="4" w:space="0" w:color="auto"/>
            </w:tcBorders>
            <w:hideMark/>
          </w:tcPr>
          <w:p w14:paraId="41FE33D6" w14:textId="77777777" w:rsidR="00533E6D" w:rsidRDefault="00533E6D" w:rsidP="00E77A80">
            <w:pPr>
              <w:pStyle w:val="TAC"/>
              <w:rPr>
                <w:lang w:eastAsia="ja-JP"/>
              </w:rPr>
            </w:pPr>
            <w:r>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50176B3D" w14:textId="77777777" w:rsidR="00533E6D" w:rsidRDefault="00533E6D" w:rsidP="00E77A80">
            <w:pPr>
              <w:pStyle w:val="TAC"/>
              <w:rPr>
                <w:lang w:eastAsia="en-US"/>
              </w:rPr>
            </w:pPr>
            <w:r>
              <w:rPr>
                <w:lang w:eastAsia="ja-JP"/>
              </w:rPr>
              <w:t>"</w:t>
            </w:r>
            <w:r>
              <w:t>ESTABLISH</w:t>
            </w:r>
            <w:r>
              <w:rPr>
                <w:lang w:eastAsia="ja-JP"/>
              </w:rPr>
              <w:t xml:space="preserve">" </w:t>
            </w:r>
            <w:r>
              <w:t xml:space="preserve">/ </w:t>
            </w:r>
            <w:ins w:id="105" w:author="MCC TF160" w:date="2022-05-04T14:21:00Z">
              <w:r w:rsidRPr="008B760E">
                <w:rPr>
                  <w:highlight w:val="green"/>
                </w:rPr>
                <w:t>"MODIFY" /</w:t>
              </w:r>
              <w:r>
                <w:t xml:space="preserve"> </w:t>
              </w:r>
            </w:ins>
            <w:r>
              <w:rPr>
                <w:lang w:eastAsia="ja-JP"/>
              </w:rPr>
              <w:t>"</w:t>
            </w:r>
            <w:r>
              <w:t>RELEASE</w:t>
            </w:r>
            <w:r>
              <w:rPr>
                <w:lang w:eastAsia="ja-JP"/>
              </w:rPr>
              <w:t>"</w:t>
            </w:r>
          </w:p>
        </w:tc>
      </w:tr>
    </w:tbl>
    <w:p w14:paraId="370BFB94" w14:textId="77777777" w:rsidR="00533E6D" w:rsidRDefault="00533E6D" w:rsidP="00533E6D">
      <w:pPr>
        <w:rPr>
          <w:rFonts w:asciiTheme="minorHAnsi" w:eastAsiaTheme="minorHAnsi" w:hAnsiTheme="minorHAnsi" w:cstheme="minorBidi"/>
          <w:sz w:val="22"/>
          <w:szCs w:val="22"/>
          <w:lang w:eastAsia="en-US"/>
        </w:rPr>
      </w:pPr>
    </w:p>
    <w:p w14:paraId="61BF2CA3" w14:textId="77777777" w:rsidR="00533E6D" w:rsidRDefault="00533E6D" w:rsidP="00533E6D">
      <w:pPr>
        <w:rPr>
          <w:rFonts w:asciiTheme="minorHAnsi" w:eastAsiaTheme="minorHAnsi" w:hAnsiTheme="minorHAnsi" w:cstheme="minorBidi"/>
          <w:sz w:val="22"/>
          <w:szCs w:val="22"/>
          <w:lang w:eastAsia="en-US"/>
        </w:rPr>
      </w:pPr>
    </w:p>
    <w:p w14:paraId="7A759B36" w14:textId="05CE5ADD" w:rsidR="00533E6D" w:rsidRPr="00480C7E" w:rsidRDefault="00533E6D" w:rsidP="00F54C95">
      <w:pPr>
        <w:rPr>
          <w:ins w:id="106" w:author="MCC TF160" w:date="2022-05-02T10:36:00Z"/>
        </w:rPr>
      </w:pPr>
      <w:ins w:id="107" w:author="MCC TF160" w:date="2022-05-02T10:36:00Z">
        <w:r w:rsidRPr="007975BD">
          <w:rPr>
            <w:highlight w:val="cyan"/>
          </w:rPr>
          <w:t>&lt;TEXT SKIPPED &gt;</w:t>
        </w:r>
      </w:ins>
    </w:p>
    <w:p w14:paraId="7478E077" w14:textId="7F604080" w:rsidR="00F54C95" w:rsidRPr="00480C7E" w:rsidRDefault="00F54C95" w:rsidP="00F54C95">
      <w:pPr>
        <w:pStyle w:val="Heading5"/>
        <w:rPr>
          <w:iCs/>
        </w:rPr>
      </w:pPr>
      <w:bookmarkStart w:id="108" w:name="_Toc100003962"/>
      <w:r w:rsidRPr="00480C7E">
        <w:t>7.4.2.4.2</w:t>
      </w:r>
      <w:r w:rsidRPr="00480C7E">
        <w:tab/>
        <w:t xml:space="preserve">Automatic mode - Determination of TBS and corresponding </w:t>
      </w:r>
      <m:oMath>
        <m:sSubSup>
          <m:sSubSupPr>
            <m:ctrlPr>
              <w:ins w:id="109" w:author="1529" w:date="2022-03-16T17:25:00Z">
                <w:rPr>
                  <w:rFonts w:ascii="Cambria Math" w:hAnsi="Cambria Math"/>
                  <w:iCs/>
                  <w:sz w:val="24"/>
                  <w:szCs w:val="24"/>
                  <w:lang w:eastAsia="ja-JP"/>
                </w:rPr>
              </w:ins>
            </m:ctrlPr>
          </m:sSubSupPr>
          <m:e>
            <m:r>
              <w:ins w:id="110" w:author="1529" w:date="2022-03-16T17:25:00Z">
                <w:rPr>
                  <w:rFonts w:ascii="Cambria Math" w:hAnsi="Cambria Math"/>
                  <w:lang w:eastAsia="ja-JP"/>
                </w:rPr>
                <m:t>N</m:t>
              </w:ins>
            </m:r>
          </m:e>
          <m:sub>
            <m:r>
              <w:ins w:id="111" w:author="1529" w:date="2022-03-16T17:25:00Z">
                <m:rPr>
                  <m:nor/>
                </m:rPr>
                <w:rPr>
                  <w:iCs/>
                  <w:lang w:eastAsia="ja-JP"/>
                </w:rPr>
                <m:t xml:space="preserve"> subchannel</m:t>
              </w:ins>
            </m:r>
          </m:sub>
          <m:sup>
            <m:r>
              <w:ins w:id="112" w:author="1529" w:date="2022-03-16T17:25:00Z">
                <m:rPr>
                  <m:nor/>
                </m:rPr>
                <w:rPr>
                  <w:iCs/>
                  <w:lang w:eastAsia="ja-JP"/>
                </w:rPr>
                <m:t xml:space="preserve"> </m:t>
              </w:ins>
            </m:r>
            <m:r>
              <w:ins w:id="113" w:author="1529" w:date="2022-03-16T17:25:00Z">
                <w:rPr>
                  <w:rFonts w:ascii="Cambria Math" w:hAnsi="Cambria Math"/>
                  <w:lang w:eastAsia="ja-JP"/>
                </w:rPr>
                <m:t>SL</m:t>
              </w:ins>
            </m:r>
          </m:sup>
        </m:sSubSup>
      </m:oMath>
      <w:bookmarkEnd w:id="108"/>
    </w:p>
    <w:p w14:paraId="5C4834C2" w14:textId="4101B5BB" w:rsidR="00F54C95" w:rsidRPr="00480C7E" w:rsidRDefault="00F54C95" w:rsidP="00F54C95">
      <w:r w:rsidRPr="00480C7E">
        <w:t xml:space="preserve">In automatic mode, for each PSSCH transmission, the SS shall autonomously select a TBS and a </w:t>
      </w:r>
      <w:r w:rsidRPr="00480C7E">
        <w:rPr>
          <w:b/>
        </w:rPr>
        <w:t>L</w:t>
      </w:r>
      <w:r w:rsidRPr="00480C7E">
        <w:rPr>
          <w:b/>
          <w:vertAlign w:val="subscript"/>
        </w:rPr>
        <w:t>RBs</w:t>
      </w:r>
      <w:r w:rsidRPr="00480C7E">
        <w:rPr>
          <w:rFonts w:ascii="Times New Roman Bold" w:hAnsi="Times New Roman Bold"/>
          <w:b/>
        </w:rPr>
        <w:t xml:space="preserve"> / </w:t>
      </w:r>
      <w:r w:rsidRPr="00480C7E">
        <w:rPr>
          <w:b/>
        </w:rPr>
        <w:t>I</w:t>
      </w:r>
      <w:r w:rsidRPr="00480C7E">
        <w:rPr>
          <w:rFonts w:ascii="Times New Roman Bold" w:hAnsi="Times New Roman Bold"/>
          <w:b/>
          <w:vertAlign w:val="subscript"/>
        </w:rPr>
        <w:t>MCS</w:t>
      </w:r>
      <w:r w:rsidRPr="00480C7E">
        <w:t xml:space="preserve"> pair for this TBS as according to clause 7.1.2.2.4.2 and according to the minimum and maximum MCS values provided in NR_SL_ResourcePool_Type.sl_MaxTxTransNumPSSCH_r16. NR-SS-UE defines </w:t>
      </w:r>
      <m:oMath>
        <m:sSubSup>
          <m:sSubSupPr>
            <m:ctrlPr>
              <w:ins w:id="114" w:author="1529" w:date="2022-03-16T17:25:00Z">
                <w:rPr>
                  <w:rFonts w:ascii="Cambria Math" w:hAnsi="Cambria Math"/>
                  <w:iCs/>
                  <w:lang w:eastAsia="ja-JP"/>
                </w:rPr>
              </w:ins>
            </m:ctrlPr>
          </m:sSubSupPr>
          <m:e>
            <m:r>
              <w:ins w:id="115" w:author="1529" w:date="2022-03-16T17:25:00Z">
                <w:rPr>
                  <w:rFonts w:ascii="Cambria Math" w:hAnsi="Cambria Math"/>
                  <w:lang w:eastAsia="ja-JP"/>
                </w:rPr>
                <m:t>N</m:t>
              </w:ins>
            </m:r>
          </m:e>
          <m:sub>
            <m:r>
              <w:ins w:id="116" w:author="1529" w:date="2022-03-16T17:25:00Z">
                <m:rPr>
                  <m:sty m:val="p"/>
                </m:rPr>
                <w:rPr>
                  <w:rFonts w:ascii="Cambria Math" w:hAnsi="Cambria Math"/>
                  <w:lang w:eastAsia="ja-JP"/>
                </w:rPr>
                <m:t xml:space="preserve"> subchannel</m:t>
              </w:ins>
            </m:r>
          </m:sub>
          <m:sup>
            <m:r>
              <w:ins w:id="117" w:author="1529" w:date="2022-03-16T17:25:00Z">
                <m:rPr>
                  <m:sty m:val="p"/>
                </m:rPr>
                <w:rPr>
                  <w:rFonts w:ascii="Cambria Math" w:hAnsi="Cambria Math"/>
                  <w:lang w:eastAsia="ja-JP"/>
                </w:rPr>
                <m:t xml:space="preserve"> </m:t>
              </w:ins>
            </m:r>
            <m:r>
              <w:ins w:id="118" w:author="1529" w:date="2022-03-16T17:25:00Z">
                <w:rPr>
                  <w:rFonts w:ascii="Cambria Math" w:hAnsi="Cambria Math"/>
                  <w:lang w:eastAsia="ja-JP"/>
                </w:rPr>
                <m:t>SL</m:t>
              </w:ins>
            </m:r>
          </m:sup>
        </m:sSubSup>
      </m:oMath>
      <w:r w:rsidRPr="00480C7E">
        <w:t xml:space="preserve"> using the </w:t>
      </w:r>
      <w:r w:rsidRPr="00480C7E">
        <w:rPr>
          <w:b/>
        </w:rPr>
        <w:t>L</w:t>
      </w:r>
      <w:r w:rsidRPr="00480C7E">
        <w:rPr>
          <w:b/>
          <w:vertAlign w:val="subscript"/>
        </w:rPr>
        <w:t>RBs</w:t>
      </w:r>
      <w:r w:rsidRPr="00480C7E">
        <w:rPr>
          <w:rFonts w:ascii="Times New Roman Bold" w:hAnsi="Times New Roman Bold"/>
          <w:b/>
        </w:rPr>
        <w:t xml:space="preserve"> / </w:t>
      </w:r>
      <w:r w:rsidRPr="00480C7E">
        <w:rPr>
          <w:b/>
        </w:rPr>
        <w:t>I</w:t>
      </w:r>
      <w:r w:rsidRPr="00480C7E">
        <w:rPr>
          <w:rFonts w:ascii="Times New Roman Bold" w:hAnsi="Times New Roman Bold"/>
          <w:b/>
          <w:vertAlign w:val="subscript"/>
        </w:rPr>
        <w:t>MCS</w:t>
      </w:r>
      <w:r w:rsidRPr="00480C7E">
        <w:t xml:space="preserve"> pair.</w:t>
      </w:r>
    </w:p>
    <w:p w14:paraId="591CD64F" w14:textId="77777777" w:rsidR="00F54C95" w:rsidRPr="00480C7E" w:rsidRDefault="00F54C95" w:rsidP="00F54C95">
      <w:r w:rsidRPr="00480C7E">
        <w:t>The SS implementation shall comply to the above requirements and be based on the following assumptions:</w:t>
      </w:r>
    </w:p>
    <w:p w14:paraId="42567AC0" w14:textId="77777777" w:rsidR="00F54C95" w:rsidRPr="00480C7E" w:rsidRDefault="00F54C95" w:rsidP="00F54C95">
      <w:pPr>
        <w:pStyle w:val="B1"/>
      </w:pPr>
      <w:r w:rsidRPr="00480C7E">
        <w:t>-</w:t>
      </w:r>
      <w:r w:rsidRPr="00480C7E">
        <w:tab/>
        <w:t>Number of layers υ = 1</w:t>
      </w:r>
    </w:p>
    <w:p w14:paraId="0AB000BA" w14:textId="77777777" w:rsidR="00F54C95" w:rsidRPr="00480C7E" w:rsidRDefault="00F54C95" w:rsidP="00F54C95">
      <w:pPr>
        <w:pStyle w:val="B1"/>
      </w:pPr>
      <w:r w:rsidRPr="00480C7E">
        <w:t>-</w:t>
      </w:r>
      <w:r w:rsidRPr="00480C7E">
        <w:tab/>
      </w:r>
      <w:proofErr w:type="spellStart"/>
      <w:r w:rsidRPr="00480C7E">
        <w:t>xOverhead</w:t>
      </w:r>
      <w:proofErr w:type="spellEnd"/>
      <w:r w:rsidRPr="00480C7E">
        <w:t xml:space="preserve"> = 0</w:t>
      </w:r>
    </w:p>
    <w:p w14:paraId="1D18A568" w14:textId="73E2EBB8" w:rsidR="00F54C95" w:rsidRPr="00480C7E" w:rsidRDefault="00F54C95" w:rsidP="00F54C95">
      <w:pPr>
        <w:pStyle w:val="B1"/>
      </w:pPr>
      <w:r w:rsidRPr="00480C7E">
        <w:t>-</w:t>
      </w:r>
      <w:r w:rsidRPr="00480C7E">
        <w:tab/>
      </w:r>
      <w:proofErr w:type="spellStart"/>
      <w:r w:rsidRPr="00480C7E">
        <w:t>sl</w:t>
      </w:r>
      <w:proofErr w:type="spellEnd"/>
      <w:r w:rsidRPr="00480C7E">
        <w:t>-PSSCH-DMRS-</w:t>
      </w:r>
      <w:proofErr w:type="spellStart"/>
      <w:r w:rsidRPr="00480C7E">
        <w:t>TimePattern</w:t>
      </w:r>
      <w:proofErr w:type="spellEnd"/>
      <w:r w:rsidRPr="00480C7E">
        <w:t xml:space="preserve"> = </w:t>
      </w:r>
      <w:del w:id="119" w:author="MCC TF160" w:date="2022-05-02T10:37:00Z">
        <w:r w:rsidRPr="00F54C95" w:rsidDel="00F54C95">
          <w:rPr>
            <w:highlight w:val="cyan"/>
            <w:rPrChange w:id="120" w:author="MCC TF160" w:date="2022-05-02T10:37:00Z">
              <w:rPr/>
            </w:rPrChange>
          </w:rPr>
          <w:delText>FFS</w:delText>
        </w:r>
      </w:del>
      <w:ins w:id="121" w:author="MCC TF160" w:date="2022-05-02T10:37:00Z">
        <w:r w:rsidRPr="00F54C95">
          <w:rPr>
            <w:highlight w:val="cyan"/>
            <w:rPrChange w:id="122" w:author="MCC TF160" w:date="2022-05-02T10:37:00Z">
              <w:rPr/>
            </w:rPrChange>
          </w:rPr>
          <w:t>2</w:t>
        </w:r>
      </w:ins>
    </w:p>
    <w:p w14:paraId="558E4558" w14:textId="77777777" w:rsidR="00F54C95" w:rsidRPr="00480C7E" w:rsidRDefault="00F54C95" w:rsidP="00F54C95">
      <w:pPr>
        <w:pStyle w:val="B1"/>
      </w:pPr>
      <w:r w:rsidRPr="00480C7E">
        <w:t>-</w:t>
      </w:r>
      <w:r w:rsidRPr="00480C7E">
        <w:tab/>
      </w:r>
      <w:proofErr w:type="spellStart"/>
      <w:r w:rsidRPr="00480C7E">
        <w:t>sl-LengthSymbols</w:t>
      </w:r>
      <w:proofErr w:type="spellEnd"/>
      <w:r w:rsidRPr="00480C7E">
        <w:t xml:space="preserve"> = 14</w:t>
      </w:r>
    </w:p>
    <w:p w14:paraId="4E073482" w14:textId="77777777" w:rsidR="00F54C95" w:rsidRPr="00480C7E" w:rsidRDefault="00F54C95" w:rsidP="00F54C95">
      <w:r w:rsidRPr="00480C7E">
        <w:t>Further details are left up to SS implementation.</w:t>
      </w:r>
    </w:p>
    <w:p w14:paraId="3FC12BD4" w14:textId="1640D4F2" w:rsidR="00AC7523" w:rsidRDefault="00AC7523" w:rsidP="00B367DE">
      <w:pPr>
        <w:pStyle w:val="EditorsNote"/>
        <w:rPr>
          <w:ins w:id="123" w:author="MCC TF160" w:date="2022-04-14T11:11:00Z"/>
        </w:rPr>
      </w:pPr>
    </w:p>
    <w:p w14:paraId="5036061B" w14:textId="4DFD3E26" w:rsidR="00AC7523" w:rsidRDefault="00AC7523">
      <w:ins w:id="124" w:author="MCC TF160" w:date="2022-04-14T11:11:00Z">
        <w:r w:rsidRPr="00640010">
          <w:rPr>
            <w:highlight w:val="green"/>
            <w:rPrChange w:id="125" w:author="MCC TF160" w:date="2022-05-05T18:56:00Z">
              <w:rPr/>
            </w:rPrChange>
          </w:rPr>
          <w:t>&lt;TEXT SKIPPED &gt;</w:t>
        </w:r>
      </w:ins>
    </w:p>
    <w:p w14:paraId="74537605" w14:textId="77777777" w:rsidR="006A7CED" w:rsidRPr="00480C7E" w:rsidRDefault="006A7CED" w:rsidP="006A7CED">
      <w:pPr>
        <w:pStyle w:val="Heading4"/>
      </w:pPr>
      <w:bookmarkStart w:id="126" w:name="_Toc100003963"/>
      <w:r w:rsidRPr="00480C7E">
        <w:t>7.4.2.5</w:t>
      </w:r>
      <w:r w:rsidRPr="00480C7E">
        <w:tab/>
        <w:t>HARQ processes and retransmissions</w:t>
      </w:r>
      <w:bookmarkEnd w:id="126"/>
    </w:p>
    <w:p w14:paraId="40E38C7C" w14:textId="77777777" w:rsidR="006A7CED" w:rsidRPr="00480C7E" w:rsidRDefault="006A7CED" w:rsidP="006A7CED">
      <w:r w:rsidRPr="00480C7E">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p>
    <w:p w14:paraId="749155D3" w14:textId="23BE8093" w:rsidR="006A7CED" w:rsidRDefault="006A7CED" w:rsidP="006A7CED">
      <w:r w:rsidRPr="00480C7E">
        <w:lastRenderedPageBreak/>
        <w:t>When configured in transmission, the maximum number of HARQ retransmission (</w:t>
      </w:r>
      <w:proofErr w:type="spellStart"/>
      <w:r w:rsidRPr="00480C7E">
        <w:t>NR_SL_ResourcePool_Type</w:t>
      </w:r>
      <w:proofErr w:type="spellEnd"/>
      <w:r w:rsidRPr="00480C7E">
        <w:t>. sl_MaxTxTransNumPSSCH_r16) indicates to NR-SS-UE the exact number of retransmissions to be applied unless PSFCH is configured and ack is received from the UE under test.</w:t>
      </w:r>
    </w:p>
    <w:p w14:paraId="274306E3" w14:textId="497C0FAF" w:rsidR="002A3FE8" w:rsidRDefault="002A3FE8" w:rsidP="002A3FE8">
      <w:pPr>
        <w:rPr>
          <w:ins w:id="127" w:author="MCC TF160" w:date="2022-05-05T18:55:00Z"/>
        </w:rPr>
      </w:pPr>
      <w:ins w:id="128" w:author="MCC TF160" w:date="2022-05-05T18:55:00Z">
        <w:r w:rsidRPr="00640010">
          <w:rPr>
            <w:highlight w:val="green"/>
            <w:rPrChange w:id="129" w:author="MCC TF160" w:date="2022-05-05T18:56:00Z">
              <w:rPr/>
            </w:rPrChange>
          </w:rPr>
          <w:t xml:space="preserve">When PSFCH is configured in the resource pool, if NR-SS-UE receives a PSSCH and the HARQ feedback enabled/disabled indicator field in the associated SCI format 2-A or SCI format 2-B has value 1, the NR-SS-UE shall provide </w:t>
        </w:r>
      </w:ins>
      <w:ins w:id="130" w:author="MCC TF160" w:date="2022-05-11T12:08:00Z">
        <w:r w:rsidR="0017052B">
          <w:rPr>
            <w:highlight w:val="green"/>
          </w:rPr>
          <w:t xml:space="preserve">to UE under test </w:t>
        </w:r>
      </w:ins>
      <w:ins w:id="131" w:author="MCC TF160" w:date="2022-05-05T18:55:00Z">
        <w:r w:rsidRPr="00640010">
          <w:rPr>
            <w:highlight w:val="green"/>
            <w:rPrChange w:id="132" w:author="MCC TF160" w:date="2022-05-05T18:56:00Z">
              <w:rPr/>
            </w:rPrChange>
          </w:rPr>
          <w:t>the HARQ-ACK</w:t>
        </w:r>
      </w:ins>
      <w:ins w:id="133" w:author="MCC TF160" w:date="2022-05-05T18:56:00Z">
        <w:r w:rsidRPr="00640010">
          <w:rPr>
            <w:highlight w:val="green"/>
            <w:rPrChange w:id="134" w:author="MCC TF160" w:date="2022-05-05T18:56:00Z">
              <w:rPr/>
            </w:rPrChange>
          </w:rPr>
          <w:t>/NACK</w:t>
        </w:r>
      </w:ins>
      <w:ins w:id="135" w:author="MCC TF160" w:date="2022-05-05T18:55:00Z">
        <w:r w:rsidRPr="00640010">
          <w:rPr>
            <w:highlight w:val="green"/>
            <w:rPrChange w:id="136" w:author="MCC TF160" w:date="2022-05-05T18:56:00Z">
              <w:rPr/>
            </w:rPrChange>
          </w:rPr>
          <w:t xml:space="preserve"> information in a PSFCH transmission in the resource pool as spe</w:t>
        </w:r>
      </w:ins>
      <w:ins w:id="137" w:author="MCC TF160" w:date="2022-05-05T18:56:00Z">
        <w:r w:rsidRPr="00640010">
          <w:rPr>
            <w:highlight w:val="green"/>
            <w:rPrChange w:id="138" w:author="MCC TF160" w:date="2022-05-05T18:56:00Z">
              <w:rPr/>
            </w:rPrChange>
          </w:rPr>
          <w:t>ci</w:t>
        </w:r>
      </w:ins>
      <w:ins w:id="139" w:author="MCC TF160" w:date="2022-05-05T18:55:00Z">
        <w:r w:rsidRPr="00640010">
          <w:rPr>
            <w:highlight w:val="green"/>
            <w:rPrChange w:id="140" w:author="MCC TF160" w:date="2022-05-05T18:56:00Z">
              <w:rPr/>
            </w:rPrChange>
          </w:rPr>
          <w:t>fied in TS 38.321[13].</w:t>
        </w:r>
        <w:r>
          <w:t xml:space="preserve"> </w:t>
        </w:r>
      </w:ins>
    </w:p>
    <w:p w14:paraId="5E573E9F" w14:textId="77777777" w:rsidR="006A7CED" w:rsidRPr="00480C7E" w:rsidRDefault="006A7CED" w:rsidP="006A7CED"/>
    <w:p w14:paraId="53C39E56" w14:textId="77777777" w:rsidR="006A7CED" w:rsidRDefault="006A7CED" w:rsidP="006A7CED">
      <w:pPr>
        <w:rPr>
          <w:ins w:id="141" w:author="MCC TF160" w:date="2022-05-05T18:46:00Z"/>
        </w:rPr>
      </w:pPr>
      <w:ins w:id="142" w:author="MCC TF160" w:date="2022-05-05T18:46:00Z">
        <w:r>
          <w:t>&lt;TEXT SKIPPED &gt;</w:t>
        </w:r>
      </w:ins>
    </w:p>
    <w:p w14:paraId="0B5AD8CA" w14:textId="77777777" w:rsidR="009D2D74" w:rsidRPr="00480C7E" w:rsidRDefault="009D2D74" w:rsidP="00480C7E">
      <w:pPr>
        <w:pStyle w:val="Heading6"/>
      </w:pPr>
      <w:bookmarkStart w:id="143" w:name="_Toc100003969"/>
      <w:bookmarkStart w:id="144" w:name="_Toc27473528"/>
      <w:bookmarkStart w:id="145" w:name="_Toc29377799"/>
      <w:bookmarkStart w:id="146" w:name="_Toc29378172"/>
      <w:bookmarkStart w:id="147" w:name="_Toc36040505"/>
      <w:bookmarkStart w:id="148" w:name="_Toc43923579"/>
      <w:bookmarkStart w:id="149" w:name="_Toc51925548"/>
      <w:bookmarkStart w:id="150" w:name="_Toc52278639"/>
      <w:bookmarkStart w:id="151" w:name="_Toc58250754"/>
      <w:bookmarkEnd w:id="1"/>
      <w:bookmarkEnd w:id="2"/>
      <w:bookmarkEnd w:id="3"/>
      <w:bookmarkEnd w:id="4"/>
      <w:bookmarkEnd w:id="5"/>
      <w:bookmarkEnd w:id="6"/>
      <w:bookmarkEnd w:id="7"/>
      <w:bookmarkEnd w:id="8"/>
      <w:bookmarkEnd w:id="9"/>
      <w:bookmarkEnd w:id="10"/>
      <w:bookmarkEnd w:id="11"/>
      <w:bookmarkEnd w:id="12"/>
      <w:bookmarkEnd w:id="13"/>
      <w:r w:rsidRPr="00480C7E">
        <w:t>7.4.3.2.2.1</w:t>
      </w:r>
      <w:r w:rsidRPr="00480C7E">
        <w:tab/>
        <w:t>UE initiated PC5 unicast direct link communication</w:t>
      </w:r>
      <w:bookmarkEnd w:id="143"/>
    </w:p>
    <w:p w14:paraId="373B6492" w14:textId="77777777" w:rsidR="009D2D74" w:rsidRPr="00480C7E" w:rsidRDefault="009D2D74" w:rsidP="009D2D74">
      <w:r w:rsidRPr="00480C7E">
        <w:t>In general, the UE initiating PC5 unicast direct link communication procedure is done without activation time.</w:t>
      </w:r>
    </w:p>
    <w:p w14:paraId="7C8E0ECD" w14:textId="77777777" w:rsidR="009D2D74" w:rsidRPr="00480C7E" w:rsidRDefault="009D2D74" w:rsidP="009D2D74">
      <w:pPr>
        <w:pStyle w:val="B1"/>
        <w:ind w:left="0" w:firstLine="284"/>
      </w:pPr>
      <w:r w:rsidRPr="00480C7E">
        <w:t>1.</w:t>
      </w:r>
      <w:r w:rsidRPr="00480C7E">
        <w:tab/>
        <w:t>NR-SS-UE is previously configured with Tx and Rx pools. SL-SRB0/1/2/3 are configured with UE layer-2 ID and NR-SS-UE layer-2 ID set to ‘</w:t>
      </w:r>
      <w:proofErr w:type="spellStart"/>
      <w:r w:rsidRPr="00480C7E">
        <w:t>AnyValue</w:t>
      </w:r>
      <w:proofErr w:type="spellEnd"/>
      <w:r w:rsidRPr="00480C7E">
        <w:t xml:space="preserve">’. </w:t>
      </w:r>
    </w:p>
    <w:p w14:paraId="70DABF89" w14:textId="77777777" w:rsidR="009D2D74" w:rsidRPr="00480C7E" w:rsidRDefault="009D2D74" w:rsidP="009D2D74">
      <w:pPr>
        <w:pStyle w:val="B1"/>
      </w:pPr>
      <w:r w:rsidRPr="00480C7E">
        <w:t>2.</w:t>
      </w:r>
      <w:r w:rsidRPr="00480C7E">
        <w:tab/>
        <w:t>Receive DIRECT LINK ESTABLISHMENT REQUEST message on SL-SRB0.</w:t>
      </w:r>
    </w:p>
    <w:p w14:paraId="12F2EEB9" w14:textId="77777777" w:rsidR="009D2D74" w:rsidRPr="00480C7E" w:rsidRDefault="009D2D74" w:rsidP="009D2D74">
      <w:pPr>
        <w:pStyle w:val="B1"/>
      </w:pPr>
      <w:r w:rsidRPr="00480C7E">
        <w:tab/>
        <w:t>NOTE 1:  The Source and destination Layer-2 IDs used to transmit the message are reported in the common part of NR_SL_SYSTEM_IND.</w:t>
      </w:r>
    </w:p>
    <w:p w14:paraId="0CBCDDBE" w14:textId="77777777" w:rsidR="009D2D74" w:rsidRPr="00480C7E" w:rsidRDefault="009D2D74" w:rsidP="009D2D74">
      <w:pPr>
        <w:pStyle w:val="B1"/>
      </w:pPr>
      <w:r w:rsidRPr="00480C7E">
        <w:t>3.</w:t>
      </w:r>
      <w:r w:rsidRPr="00480C7E">
        <w:tab/>
        <w:t>Reconfigure SL-SRB1/2/3: set the UE layer-2 ID with the source Layer-2 ID received with the DIRECT LINK ESTABLISHMENT REQUEST message. Set the NR-SS-UE Id to a constant.</w:t>
      </w:r>
    </w:p>
    <w:p w14:paraId="44936DC8" w14:textId="77777777" w:rsidR="009D2D74" w:rsidRPr="00480C7E" w:rsidRDefault="009D2D74" w:rsidP="009D2D74">
      <w:pPr>
        <w:pStyle w:val="B1"/>
      </w:pPr>
      <w:r w:rsidRPr="00480C7E">
        <w:t>4.</w:t>
      </w:r>
      <w:r w:rsidRPr="00480C7E">
        <w:tab/>
        <w:t>Start ciphering and integrity on SL-SRB1/2/3.</w:t>
      </w:r>
    </w:p>
    <w:p w14:paraId="66E76E7E" w14:textId="77777777" w:rsidR="009D2D74" w:rsidRPr="00480C7E" w:rsidRDefault="009D2D74" w:rsidP="009D2D74">
      <w:pPr>
        <w:pStyle w:val="B1"/>
      </w:pPr>
      <w:r w:rsidRPr="00480C7E">
        <w:t>5.</w:t>
      </w:r>
      <w:r w:rsidRPr="00480C7E">
        <w:tab/>
        <w:t>Send DIRECT LINK SECURITY MODE COMMNAND on SL-SRB1.</w:t>
      </w:r>
    </w:p>
    <w:p w14:paraId="5786B3A2" w14:textId="77777777" w:rsidR="009D2D74" w:rsidRPr="00480C7E" w:rsidRDefault="009D2D74" w:rsidP="009D2D74">
      <w:pPr>
        <w:pStyle w:val="B1"/>
      </w:pPr>
      <w:r w:rsidRPr="00480C7E">
        <w:t>6.</w:t>
      </w:r>
      <w:r w:rsidRPr="00480C7E">
        <w:tab/>
        <w:t>Receive DIRECT LINK SECURITY MODE COMPLETE on SL-SRB1.</w:t>
      </w:r>
    </w:p>
    <w:p w14:paraId="65A64237" w14:textId="77777777" w:rsidR="009D2D74" w:rsidRPr="00480C7E" w:rsidRDefault="009D2D74" w:rsidP="009D2D74">
      <w:pPr>
        <w:pStyle w:val="B1"/>
      </w:pPr>
      <w:r w:rsidRPr="00480C7E">
        <w:tab/>
        <w:t>NOTE 2: Retrieve the PQFI from DIRECT LINK SECURITY MODE COMPLETE.</w:t>
      </w:r>
    </w:p>
    <w:p w14:paraId="36471531" w14:textId="77777777" w:rsidR="009D2D74" w:rsidRPr="00480C7E" w:rsidRDefault="009D2D74" w:rsidP="009D2D74">
      <w:pPr>
        <w:pStyle w:val="B1"/>
      </w:pPr>
      <w:r w:rsidRPr="00480C7E">
        <w:t>7.</w:t>
      </w:r>
      <w:r w:rsidRPr="00480C7E">
        <w:tab/>
        <w:t>Send DIRECT LINK ESTABLISHMENT ACCEPT on SL-SRB2.</w:t>
      </w:r>
    </w:p>
    <w:p w14:paraId="6004D124" w14:textId="77777777" w:rsidR="009D2D74" w:rsidRPr="00480C7E" w:rsidRDefault="009D2D74" w:rsidP="009D2D74">
      <w:pPr>
        <w:pStyle w:val="B1"/>
      </w:pPr>
      <w:r w:rsidRPr="00480C7E">
        <w:t>8.</w:t>
      </w:r>
      <w:r w:rsidRPr="00480C7E">
        <w:tab/>
        <w:t xml:space="preserve">Receive </w:t>
      </w:r>
      <w:proofErr w:type="spellStart"/>
      <w:r w:rsidRPr="00415B63">
        <w:rPr>
          <w:i/>
          <w:iCs/>
          <w:rPrChange w:id="152" w:author="MCC TF160" w:date="2022-04-22T15:34:00Z">
            <w:rPr/>
          </w:rPrChange>
        </w:rPr>
        <w:t>RRCReconfigurationSidelink</w:t>
      </w:r>
      <w:proofErr w:type="spellEnd"/>
      <w:r w:rsidRPr="00480C7E">
        <w:t xml:space="preserve"> on SL-SRB3.</w:t>
      </w:r>
    </w:p>
    <w:p w14:paraId="33D831D6" w14:textId="77777777" w:rsidR="009D2D74" w:rsidRPr="00480C7E" w:rsidRDefault="009D2D74" w:rsidP="009D2D74">
      <w:pPr>
        <w:pStyle w:val="B1"/>
      </w:pPr>
      <w:r w:rsidRPr="00480C7E">
        <w:tab/>
        <w:t>NOTE 3: Retrieve parameters to configure SL-DRB.</w:t>
      </w:r>
    </w:p>
    <w:p w14:paraId="07FCBDD4" w14:textId="77777777" w:rsidR="009D2D74" w:rsidRPr="00480C7E" w:rsidRDefault="009D2D74" w:rsidP="009D2D74">
      <w:pPr>
        <w:pStyle w:val="B1"/>
      </w:pPr>
      <w:r w:rsidRPr="00480C7E">
        <w:t>9.</w:t>
      </w:r>
      <w:r w:rsidRPr="00480C7E">
        <w:tab/>
        <w:t>Configure SL-DRB.</w:t>
      </w:r>
    </w:p>
    <w:p w14:paraId="060B34C0" w14:textId="77777777" w:rsidR="009D2D74" w:rsidRPr="00480C7E" w:rsidRDefault="009D2D74" w:rsidP="009D2D74">
      <w:pPr>
        <w:pStyle w:val="B1"/>
      </w:pPr>
      <w:r w:rsidRPr="00480C7E">
        <w:t>10.</w:t>
      </w:r>
      <w:r w:rsidRPr="00480C7E">
        <w:tab/>
        <w:t>Activate ciphering and integrity on SL-DRB.</w:t>
      </w:r>
    </w:p>
    <w:p w14:paraId="76F36F35" w14:textId="0F1B1F83" w:rsidR="009D2D74" w:rsidRPr="00480C7E" w:rsidRDefault="009D2D74" w:rsidP="009D2D74">
      <w:pPr>
        <w:pStyle w:val="B1"/>
      </w:pPr>
      <w:r w:rsidRPr="00480C7E">
        <w:t>11.</w:t>
      </w:r>
      <w:r w:rsidRPr="00480C7E">
        <w:tab/>
        <w:t xml:space="preserve">Send </w:t>
      </w:r>
      <w:proofErr w:type="spellStart"/>
      <w:r w:rsidRPr="00415B63">
        <w:rPr>
          <w:i/>
          <w:iCs/>
          <w:rPrChange w:id="153" w:author="MCC TF160" w:date="2022-04-22T15:34:00Z">
            <w:rPr/>
          </w:rPrChange>
        </w:rPr>
        <w:t>RRCReconfiguration</w:t>
      </w:r>
      <w:ins w:id="154" w:author="MCC TF160" w:date="2022-04-14T11:16:00Z">
        <w:r w:rsidR="00A22767" w:rsidRPr="00415B63">
          <w:rPr>
            <w:i/>
            <w:iCs/>
            <w:rPrChange w:id="155" w:author="MCC TF160" w:date="2022-04-22T15:34:00Z">
              <w:rPr/>
            </w:rPrChange>
          </w:rPr>
          <w:t>Complete</w:t>
        </w:r>
      </w:ins>
      <w:r w:rsidRPr="00415B63">
        <w:rPr>
          <w:i/>
          <w:iCs/>
          <w:rPrChange w:id="156" w:author="MCC TF160" w:date="2022-04-22T15:34:00Z">
            <w:rPr/>
          </w:rPrChange>
        </w:rPr>
        <w:t>Sidelink</w:t>
      </w:r>
      <w:proofErr w:type="spellEnd"/>
      <w:del w:id="157" w:author="MCC TF160" w:date="2022-04-14T11:16:00Z">
        <w:r w:rsidRPr="00415B63" w:rsidDel="00A22767">
          <w:rPr>
            <w:i/>
            <w:iCs/>
            <w:rPrChange w:id="158" w:author="MCC TF160" w:date="2022-04-22T15:34:00Z">
              <w:rPr/>
            </w:rPrChange>
          </w:rPr>
          <w:delText>Complete</w:delText>
        </w:r>
      </w:del>
      <w:r w:rsidRPr="00480C7E">
        <w:t xml:space="preserve"> on SL-SRB3.</w:t>
      </w:r>
    </w:p>
    <w:p w14:paraId="73FE2CB3" w14:textId="77777777" w:rsidR="009D2D74" w:rsidRPr="00480C7E" w:rsidRDefault="009D2D74" w:rsidP="00480C7E">
      <w:pPr>
        <w:pStyle w:val="Heading6"/>
      </w:pPr>
      <w:bookmarkStart w:id="159" w:name="_Toc100003970"/>
      <w:r w:rsidRPr="00480C7E">
        <w:t>7.4.3.2.2.2</w:t>
      </w:r>
      <w:r w:rsidRPr="00480C7E">
        <w:tab/>
        <w:t>NR-SS-UE initiated PC5 unicast direct link communication</w:t>
      </w:r>
      <w:bookmarkEnd w:id="159"/>
    </w:p>
    <w:p w14:paraId="7905D752" w14:textId="77777777" w:rsidR="009D2D74" w:rsidRPr="00480C7E" w:rsidRDefault="009D2D74" w:rsidP="009D2D74">
      <w:r w:rsidRPr="00480C7E">
        <w:t>In general, the NR-SS-UE initiating PC5 unicast direct link communication procedure is done without activation time.</w:t>
      </w:r>
    </w:p>
    <w:p w14:paraId="70224E36" w14:textId="77777777" w:rsidR="009D2D74" w:rsidRPr="00480C7E" w:rsidRDefault="009D2D74" w:rsidP="009D2D74">
      <w:pPr>
        <w:pStyle w:val="B1"/>
        <w:ind w:left="0" w:firstLine="284"/>
      </w:pPr>
      <w:r w:rsidRPr="00480C7E">
        <w:t>1.</w:t>
      </w:r>
      <w:r w:rsidRPr="00480C7E">
        <w:tab/>
        <w:t>NR-SS-UE is previously configured with Tx and Rx pools. SL-SRB0/1/2/3 configured with UE layer-2 ID set to the Destination layer-2 ID for unicast initial signalling (TS 38.508-1 [5] Table 4.7.5.5-42) and NR-SS-UE layer-2 ID set to a constant value.</w:t>
      </w:r>
    </w:p>
    <w:p w14:paraId="6F1F5D55" w14:textId="77777777" w:rsidR="009D2D74" w:rsidRPr="00480C7E" w:rsidRDefault="009D2D74" w:rsidP="009D2D74">
      <w:pPr>
        <w:pStyle w:val="B1"/>
      </w:pPr>
      <w:r w:rsidRPr="00480C7E">
        <w:t>2.</w:t>
      </w:r>
      <w:r w:rsidRPr="00480C7E">
        <w:tab/>
        <w:t>Start ciphering and integrity on SL-SRB1/2/3.</w:t>
      </w:r>
    </w:p>
    <w:p w14:paraId="214C7F7D" w14:textId="77777777" w:rsidR="009D2D74" w:rsidRPr="00480C7E" w:rsidRDefault="009D2D74" w:rsidP="009D2D74">
      <w:pPr>
        <w:pStyle w:val="B1"/>
      </w:pPr>
      <w:r w:rsidRPr="00480C7E">
        <w:t>3.</w:t>
      </w:r>
      <w:r w:rsidRPr="00480C7E">
        <w:tab/>
        <w:t>Send DIRECT LINK ESTABLISHMENT REQUEST message on SL-SRB0.</w:t>
      </w:r>
    </w:p>
    <w:p w14:paraId="0EC3B0C2" w14:textId="77777777" w:rsidR="009D2D74" w:rsidRPr="00480C7E" w:rsidRDefault="009D2D74" w:rsidP="009D2D74">
      <w:pPr>
        <w:pStyle w:val="B1"/>
      </w:pPr>
      <w:r w:rsidRPr="00480C7E">
        <w:t>4.</w:t>
      </w:r>
      <w:r w:rsidRPr="00480C7E">
        <w:tab/>
        <w:t>Receive DIRECT LINK SECURITY MODE COMMNAND on SL-SRB1.</w:t>
      </w:r>
    </w:p>
    <w:p w14:paraId="0460CDDC" w14:textId="189323B1" w:rsidR="009D2D74" w:rsidRPr="00480C7E" w:rsidRDefault="009D2D74" w:rsidP="009D2D74">
      <w:pPr>
        <w:pStyle w:val="B1"/>
      </w:pPr>
      <w:r w:rsidRPr="00480C7E">
        <w:tab/>
        <w:t xml:space="preserve">NOTE 1: The Source Layer-2 </w:t>
      </w:r>
      <w:proofErr w:type="gramStart"/>
      <w:r w:rsidRPr="00480C7E">
        <w:t>ID</w:t>
      </w:r>
      <w:proofErr w:type="gramEnd"/>
      <w:r w:rsidRPr="00480C7E">
        <w:t xml:space="preserve"> and destination Layer-2 ID used to transmit the message is reported in the common part of NR_SL_SYSTEM_IND.</w:t>
      </w:r>
    </w:p>
    <w:p w14:paraId="10C61A10" w14:textId="77777777" w:rsidR="009D2D74" w:rsidRPr="00480C7E" w:rsidRDefault="009D2D74" w:rsidP="009D2D74">
      <w:pPr>
        <w:pStyle w:val="B1"/>
      </w:pPr>
      <w:r w:rsidRPr="00480C7E">
        <w:lastRenderedPageBreak/>
        <w:t>5.</w:t>
      </w:r>
      <w:r w:rsidRPr="00480C7E">
        <w:tab/>
        <w:t>Reconfigure SL-SRB1/2/3: set the UE layer-2 ID to the source Layer-2 ID used by UE to transmit the DIRECT LINK SECURITY MODE COMMNAND message.</w:t>
      </w:r>
    </w:p>
    <w:p w14:paraId="1AE28093" w14:textId="77777777" w:rsidR="009D2D74" w:rsidRPr="00480C7E" w:rsidRDefault="009D2D74" w:rsidP="009D2D74">
      <w:pPr>
        <w:pStyle w:val="B1"/>
      </w:pPr>
      <w:r w:rsidRPr="00480C7E">
        <w:t>6.</w:t>
      </w:r>
      <w:r w:rsidRPr="00480C7E">
        <w:tab/>
        <w:t>Send DIRECT LINK SECURITY MODE COMPLETE on SL-SRB1.</w:t>
      </w:r>
    </w:p>
    <w:p w14:paraId="7E6B5A0B" w14:textId="77777777" w:rsidR="009D2D74" w:rsidRPr="00480C7E" w:rsidRDefault="009D2D74" w:rsidP="009D2D74">
      <w:pPr>
        <w:pStyle w:val="B1"/>
      </w:pPr>
      <w:r w:rsidRPr="00480C7E">
        <w:t>7.</w:t>
      </w:r>
      <w:r w:rsidRPr="00480C7E">
        <w:tab/>
        <w:t>Receive DIRECT LINK ESTABLISHMENT ACCEPT on SL-SRB2.</w:t>
      </w:r>
    </w:p>
    <w:p w14:paraId="776A659C" w14:textId="77777777" w:rsidR="009D2D74" w:rsidRPr="00480C7E" w:rsidRDefault="009D2D74" w:rsidP="009D2D74">
      <w:pPr>
        <w:pStyle w:val="B1"/>
      </w:pPr>
      <w:r w:rsidRPr="00480C7E">
        <w:t>8.</w:t>
      </w:r>
      <w:r w:rsidRPr="00480C7E">
        <w:tab/>
        <w:t>Configure SL-DRB.</w:t>
      </w:r>
    </w:p>
    <w:p w14:paraId="47C8F733" w14:textId="77777777" w:rsidR="009D2D74" w:rsidRPr="00480C7E" w:rsidRDefault="009D2D74" w:rsidP="009D2D74">
      <w:pPr>
        <w:pStyle w:val="B1"/>
      </w:pPr>
      <w:r w:rsidRPr="00480C7E">
        <w:t>9.</w:t>
      </w:r>
      <w:r w:rsidRPr="00480C7E">
        <w:tab/>
        <w:t>Activate ciphering and integrity on SL-DRB.</w:t>
      </w:r>
    </w:p>
    <w:p w14:paraId="03C03E2A" w14:textId="77777777" w:rsidR="009D2D74" w:rsidRPr="00480C7E" w:rsidRDefault="009D2D74" w:rsidP="009D2D74">
      <w:pPr>
        <w:pStyle w:val="B1"/>
      </w:pPr>
      <w:r w:rsidRPr="00480C7E">
        <w:t>10.</w:t>
      </w:r>
      <w:r w:rsidRPr="00480C7E">
        <w:tab/>
        <w:t xml:space="preserve">Send </w:t>
      </w:r>
      <w:proofErr w:type="spellStart"/>
      <w:r w:rsidRPr="00415B63">
        <w:rPr>
          <w:i/>
          <w:iCs/>
          <w:rPrChange w:id="160" w:author="MCC TF160" w:date="2022-04-22T15:34:00Z">
            <w:rPr/>
          </w:rPrChange>
        </w:rPr>
        <w:t>RRCReconfigurationSidelink</w:t>
      </w:r>
      <w:proofErr w:type="spellEnd"/>
      <w:r w:rsidRPr="00480C7E">
        <w:t xml:space="preserve"> on SL-SRB3.</w:t>
      </w:r>
    </w:p>
    <w:p w14:paraId="33FCA748" w14:textId="248AE33E" w:rsidR="009D2D74" w:rsidRDefault="009D2D74" w:rsidP="00480C7E">
      <w:pPr>
        <w:pStyle w:val="B1"/>
      </w:pPr>
      <w:r w:rsidRPr="00480C7E">
        <w:t>11.</w:t>
      </w:r>
      <w:r w:rsidRPr="00480C7E">
        <w:tab/>
        <w:t xml:space="preserve">Receive </w:t>
      </w:r>
      <w:proofErr w:type="spellStart"/>
      <w:r w:rsidRPr="00415B63">
        <w:rPr>
          <w:i/>
          <w:iCs/>
          <w:rPrChange w:id="161" w:author="MCC TF160" w:date="2022-04-22T15:34:00Z">
            <w:rPr/>
          </w:rPrChange>
        </w:rPr>
        <w:t>RRCReconfiguration</w:t>
      </w:r>
      <w:ins w:id="162" w:author="MCC TF160" w:date="2022-04-14T11:16:00Z">
        <w:r w:rsidR="00A22767" w:rsidRPr="00415B63">
          <w:rPr>
            <w:i/>
            <w:iCs/>
            <w:rPrChange w:id="163" w:author="MCC TF160" w:date="2022-04-22T15:34:00Z">
              <w:rPr/>
            </w:rPrChange>
          </w:rPr>
          <w:t>Complete</w:t>
        </w:r>
      </w:ins>
      <w:r w:rsidRPr="00415B63">
        <w:rPr>
          <w:i/>
          <w:iCs/>
          <w:rPrChange w:id="164" w:author="MCC TF160" w:date="2022-04-22T15:34:00Z">
            <w:rPr/>
          </w:rPrChange>
        </w:rPr>
        <w:t>Sidelink</w:t>
      </w:r>
      <w:proofErr w:type="spellEnd"/>
      <w:del w:id="165" w:author="MCC TF160" w:date="2022-04-14T11:16:00Z">
        <w:r w:rsidRPr="00415B63" w:rsidDel="00A22767">
          <w:rPr>
            <w:i/>
            <w:iCs/>
            <w:rPrChange w:id="166" w:author="MCC TF160" w:date="2022-04-22T15:34:00Z">
              <w:rPr/>
            </w:rPrChange>
          </w:rPr>
          <w:delText>Complete</w:delText>
        </w:r>
      </w:del>
      <w:r w:rsidRPr="00480C7E">
        <w:t xml:space="preserve"> on SL-SRB3.</w:t>
      </w:r>
    </w:p>
    <w:p w14:paraId="706EB51C" w14:textId="77777777" w:rsidR="00121E15" w:rsidRDefault="00121E15" w:rsidP="002E2BEA"/>
    <w:p w14:paraId="541E6575" w14:textId="7F72C14D" w:rsidR="00780274" w:rsidRDefault="00780274" w:rsidP="002E2BEA">
      <w:ins w:id="167" w:author="MCC TF160" w:date="2022-04-14T11:24:00Z">
        <w:r w:rsidRPr="00780274">
          <w:t>&lt;</w:t>
        </w:r>
        <w:r w:rsidRPr="002E2BEA">
          <w:t>T</w:t>
        </w:r>
        <w:r w:rsidRPr="00C90817">
          <w:t>EXT</w:t>
        </w:r>
        <w:r w:rsidRPr="008C349F">
          <w:t xml:space="preserve"> S</w:t>
        </w:r>
        <w:r w:rsidRPr="008A4067">
          <w:t>KIPPE</w:t>
        </w:r>
        <w:r>
          <w:t>D&gt;</w:t>
        </w:r>
      </w:ins>
    </w:p>
    <w:p w14:paraId="48CDE676" w14:textId="77777777" w:rsidR="008A4067" w:rsidRPr="00780274" w:rsidRDefault="008A4067" w:rsidP="008A4067"/>
    <w:p w14:paraId="14A54F76" w14:textId="77777777" w:rsidR="00630B20" w:rsidRPr="00480C7E" w:rsidRDefault="00630B20" w:rsidP="004B5FD2">
      <w:pPr>
        <w:pStyle w:val="Heading2"/>
      </w:pPr>
      <w:bookmarkStart w:id="168" w:name="_Toc27473533"/>
      <w:bookmarkStart w:id="169" w:name="_Toc29377804"/>
      <w:bookmarkStart w:id="170" w:name="_Toc29378177"/>
      <w:bookmarkStart w:id="171" w:name="_Toc36040510"/>
      <w:bookmarkStart w:id="172" w:name="_Toc43923584"/>
      <w:bookmarkStart w:id="173" w:name="_Toc51925553"/>
      <w:bookmarkStart w:id="174" w:name="_Toc52278644"/>
      <w:bookmarkStart w:id="175" w:name="_Toc58250759"/>
      <w:bookmarkStart w:id="176" w:name="_Toc68072530"/>
      <w:bookmarkStart w:id="177" w:name="_Toc75372659"/>
      <w:bookmarkStart w:id="178" w:name="_Toc90561844"/>
      <w:bookmarkStart w:id="179" w:name="_Toc90578725"/>
      <w:bookmarkStart w:id="180" w:name="_Toc100003976"/>
      <w:bookmarkEnd w:id="144"/>
      <w:bookmarkEnd w:id="145"/>
      <w:bookmarkEnd w:id="146"/>
      <w:bookmarkEnd w:id="147"/>
      <w:bookmarkEnd w:id="148"/>
      <w:bookmarkEnd w:id="149"/>
      <w:bookmarkEnd w:id="150"/>
      <w:bookmarkEnd w:id="151"/>
      <w:r w:rsidRPr="00480C7E">
        <w:lastRenderedPageBreak/>
        <w:t>9.2</w:t>
      </w:r>
      <w:r w:rsidRPr="00480C7E">
        <w:tab/>
        <w:t xml:space="preserve">E-UTRA and </w:t>
      </w:r>
      <w:r w:rsidR="0068520F" w:rsidRPr="00480C7E">
        <w:t>NR</w:t>
      </w:r>
      <w:r w:rsidRPr="00480C7E">
        <w:t xml:space="preserve"> PIXIT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lastRenderedPageBreak/>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480C7E" w:rsidRDefault="00F7125D" w:rsidP="00697D64">
            <w:pPr>
              <w:pStyle w:val="TAL"/>
            </w:pPr>
            <w:r w:rsidRPr="00480C7E">
              <w:t>NR CA Band Combination</w:t>
            </w:r>
          </w:p>
        </w:tc>
      </w:tr>
      <w:tr w:rsidR="00C05C08"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480C7E" w:rsidRDefault="00C05C08" w:rsidP="005E7937">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480C7E" w:rsidRDefault="00C05C08" w:rsidP="005E7937">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480C7E" w:rsidRDefault="00C05C08" w:rsidP="005E7937">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480C7E"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05C08" w:rsidRPr="00480C7E" w:rsidRDefault="00C05C08" w:rsidP="005E7937">
            <w:pPr>
              <w:pStyle w:val="TAL"/>
            </w:pPr>
            <w:r w:rsidRPr="00480C7E">
              <w:t>NR</w:t>
            </w:r>
            <w:r w:rsidR="003D79F1" w:rsidRPr="00480C7E">
              <w:t>-</w:t>
            </w:r>
            <w:r w:rsidRPr="00480C7E">
              <w:t>DC Band Combination</w:t>
            </w:r>
          </w:p>
        </w:tc>
      </w:tr>
      <w:tr w:rsidR="00DE1D6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480C7E" w:rsidRDefault="00DE1D6E" w:rsidP="00DE1D6E">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480C7E" w:rsidRDefault="00DE1D6E" w:rsidP="00DE1D6E">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480C7E" w:rsidRDefault="00DE1D6E" w:rsidP="00DE1D6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480C7E"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DE1D6E" w:rsidRPr="00480C7E" w:rsidRDefault="00DE1D6E" w:rsidP="00DE1D6E">
            <w:pPr>
              <w:keepNext/>
              <w:keepLines/>
              <w:spacing w:after="0"/>
              <w:rPr>
                <w:rFonts w:ascii="Arial" w:hAnsi="Arial"/>
                <w:sz w:val="18"/>
              </w:rPr>
            </w:pPr>
            <w:r w:rsidRPr="00480C7E">
              <w:rPr>
                <w:rFonts w:ascii="Arial" w:hAnsi="Arial"/>
                <w:sz w:val="18"/>
              </w:rPr>
              <w:t>NR</w:t>
            </w:r>
            <w:r w:rsidR="003D79F1" w:rsidRPr="00480C7E">
              <w:rPr>
                <w:rFonts w:ascii="Arial" w:hAnsi="Arial"/>
                <w:sz w:val="18"/>
              </w:rPr>
              <w:t>-</w:t>
            </w:r>
            <w:r w:rsidRPr="00480C7E">
              <w:rPr>
                <w:rFonts w:ascii="Arial" w:hAnsi="Arial"/>
                <w:sz w:val="18"/>
              </w:rPr>
              <w:t>DC CA Band Combination</w:t>
            </w:r>
          </w:p>
        </w:tc>
      </w:tr>
      <w:tr w:rsidR="0068520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480C7E" w:rsidRDefault="0068520F" w:rsidP="0068520F">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480C7E" w:rsidRDefault="0068520F" w:rsidP="00B563D8">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480C7E" w:rsidRDefault="0068520F" w:rsidP="00B563D8">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480C7E" w:rsidRDefault="0068520F" w:rsidP="00B563D8">
            <w:pPr>
              <w:pStyle w:val="TAL"/>
            </w:pPr>
            <w:r w:rsidRPr="00480C7E">
              <w:t>Ciphering Algorithm (see Note 1)</w:t>
            </w:r>
          </w:p>
        </w:tc>
      </w:tr>
      <w:tr w:rsidR="0068520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480C7E" w:rsidRDefault="0068520F" w:rsidP="0068520F">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480C7E" w:rsidRDefault="0068520F" w:rsidP="00B563D8">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480C7E" w:rsidRDefault="0068520F" w:rsidP="00B563D8">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480C7E" w:rsidRDefault="0068520F" w:rsidP="00B563D8">
            <w:pPr>
              <w:pStyle w:val="TAL"/>
            </w:pPr>
            <w:r w:rsidRPr="00480C7E">
              <w:t>Integrity Algorithm (see Note 1)</w:t>
            </w:r>
          </w:p>
        </w:tc>
      </w:tr>
      <w:tr w:rsidR="00F7125D"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480C7E" w:rsidRDefault="00F7125D" w:rsidP="00697D64">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480C7E" w:rsidRDefault="00F7125D" w:rsidP="00697D64">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480C7E" w:rsidRDefault="00F7125D" w:rsidP="00697D64">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480C7E" w:rsidRDefault="00F7125D" w:rsidP="00697D64">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68520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480C7E" w:rsidRDefault="0068520F" w:rsidP="0068520F">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480C7E" w:rsidRDefault="0068520F" w:rsidP="00B563D8">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480C7E" w:rsidRDefault="0068520F" w:rsidP="00B563D8">
            <w:pPr>
              <w:pStyle w:val="TAL"/>
            </w:pPr>
            <w:r w:rsidRPr="00480C7E">
              <w:t>NR primary band</w:t>
            </w:r>
          </w:p>
        </w:tc>
      </w:tr>
      <w:tr w:rsidR="0068520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480C7E" w:rsidRDefault="0068520F" w:rsidP="0068520F">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480C7E" w:rsidRDefault="0068520F" w:rsidP="00B563D8">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480C7E" w:rsidRDefault="0068520F" w:rsidP="00B563D8">
            <w:pPr>
              <w:pStyle w:val="TAL"/>
            </w:pPr>
            <w:r w:rsidRPr="00480C7E">
              <w:t>NR secondary band</w:t>
            </w:r>
            <w:r w:rsidR="00F7125D" w:rsidRPr="00480C7E">
              <w:t>. Applied to inter-band and SUL test cases.</w:t>
            </w:r>
          </w:p>
        </w:tc>
      </w:tr>
      <w:tr w:rsidR="0090076B"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90076B" w:rsidRPr="00480C7E" w:rsidRDefault="0090076B" w:rsidP="0090076B">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90076B" w:rsidRPr="00480C7E" w:rsidRDefault="0090076B" w:rsidP="0090076B">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90076B" w:rsidRPr="00480C7E" w:rsidRDefault="0090076B" w:rsidP="0090076B">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90076B" w:rsidRPr="00480C7E" w:rsidRDefault="0090076B" w:rsidP="0090076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90076B" w:rsidRPr="00480C7E" w:rsidRDefault="0090076B" w:rsidP="0090076B">
            <w:pPr>
              <w:pStyle w:val="TAL"/>
              <w:rPr>
                <w:lang w:eastAsia="ja-JP"/>
              </w:rPr>
            </w:pPr>
            <w:r w:rsidRPr="00480C7E">
              <w:rPr>
                <w:lang w:eastAsia="ja-JP"/>
              </w:rPr>
              <w:t xml:space="preserve">NR </w:t>
            </w:r>
            <w:proofErr w:type="spellStart"/>
            <w:r w:rsidRPr="00480C7E">
              <w:rPr>
                <w:lang w:eastAsia="ja-JP"/>
              </w:rPr>
              <w:t>sidelink</w:t>
            </w:r>
            <w:proofErr w:type="spellEnd"/>
            <w:r w:rsidRPr="00480C7E">
              <w:rPr>
                <w:lang w:eastAsia="ja-JP"/>
              </w:rPr>
              <w:t xml:space="preserve"> band</w:t>
            </w:r>
          </w:p>
        </w:tc>
      </w:tr>
      <w:tr w:rsidR="00993150"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993150" w:rsidRPr="00480C7E" w:rsidRDefault="00993150" w:rsidP="00993150">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993150" w:rsidRPr="00480C7E" w:rsidRDefault="00993150" w:rsidP="00381D39">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993150" w:rsidRPr="00480C7E" w:rsidRDefault="00993150" w:rsidP="00993150">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993150" w:rsidRPr="00480C7E" w:rsidRDefault="00993150" w:rsidP="00381D39">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993150" w:rsidRPr="00480C7E" w:rsidRDefault="00993150" w:rsidP="00993150">
            <w:pPr>
              <w:pStyle w:val="TAL"/>
            </w:pPr>
            <w:r w:rsidRPr="00480C7E">
              <w:t>This parameter represents the network RAT capability / preference and indicates which, if</w:t>
            </w:r>
          </w:p>
          <w:p w14:paraId="22040DB8" w14:textId="03844C40" w:rsidR="00993150" w:rsidRPr="00480C7E" w:rsidRDefault="00993150" w:rsidP="00381D39">
            <w:pPr>
              <w:pStyle w:val="TAL"/>
              <w:rPr>
                <w:lang w:eastAsia="ja-JP"/>
              </w:rPr>
            </w:pPr>
            <w:r w:rsidRPr="00480C7E">
              <w:t>any is supported, RAT combination is to be tested.</w:t>
            </w:r>
          </w:p>
        </w:tc>
      </w:tr>
      <w:tr w:rsidR="00C90817" w:rsidRPr="00480C7E" w14:paraId="60882C64" w14:textId="77777777" w:rsidTr="00C23D55">
        <w:trPr>
          <w:jc w:val="center"/>
          <w:ins w:id="181" w:author="MCC TF160" w:date="2022-04-14T11:2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A056" w14:textId="14E32215" w:rsidR="00C90817" w:rsidRPr="00480C7E" w:rsidRDefault="00C90817" w:rsidP="00C23D55">
            <w:pPr>
              <w:pStyle w:val="TAL"/>
              <w:rPr>
                <w:ins w:id="182" w:author="MCC TF160" w:date="2022-04-14T11:26:00Z"/>
                <w:lang w:eastAsia="ja-JP"/>
              </w:rPr>
            </w:pPr>
            <w:ins w:id="183" w:author="MCC TF160" w:date="2022-04-14T11:26:00Z">
              <w:r>
                <w:rPr>
                  <w:lang w:eastAsia="ja-JP"/>
                </w:rPr>
                <w:t>px_</w:t>
              </w:r>
            </w:ins>
            <w:ins w:id="184" w:author="MCC TF160" w:date="2022-04-20T15:21:00Z">
              <w:r w:rsidR="0050467D">
                <w:rPr>
                  <w:lang w:eastAsia="ja-JP"/>
                </w:rPr>
                <w:t>NR_</w:t>
              </w:r>
            </w:ins>
            <w:ins w:id="185" w:author="MCC TF160" w:date="2022-04-14T11:26:00Z">
              <w:r>
                <w:rPr>
                  <w:lang w:eastAsia="ja-JP"/>
                </w:rPr>
                <w:t>V2X_ConcurrentOperationBandCombination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F2EDA4" w14:textId="6218E902" w:rsidR="00C90817" w:rsidRPr="00480C7E" w:rsidRDefault="00591610" w:rsidP="00C23D55">
            <w:pPr>
              <w:pStyle w:val="TAL"/>
              <w:rPr>
                <w:ins w:id="186" w:author="MCC TF160" w:date="2022-04-14T11:26:00Z"/>
                <w:lang w:eastAsia="ja-JP"/>
              </w:rPr>
            </w:pPr>
            <w:ins w:id="187" w:author="MCC TF160" w:date="2022-04-22T15:24:00Z">
              <w:r>
                <w:rPr>
                  <w:lang w:eastAsia="ja-JP"/>
                </w:rPr>
                <w:t>NR_</w:t>
              </w:r>
            </w:ins>
            <w:ins w:id="188" w:author="MCC TF160" w:date="2022-04-14T11:26:00Z">
              <w:r w:rsidR="00C90817">
                <w:rPr>
                  <w:lang w:eastAsia="ja-JP"/>
                </w:rPr>
                <w:t>V2X_ConcurrentOperationBandCombination_Type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9383B8" w14:textId="77777777" w:rsidR="00C90817" w:rsidRPr="00480C7E" w:rsidRDefault="00C90817" w:rsidP="00C23D55">
            <w:pPr>
              <w:pStyle w:val="TAL"/>
              <w:rPr>
                <w:ins w:id="189" w:author="MCC TF160" w:date="2022-04-14T11:26:00Z"/>
                <w:lang w:eastAsia="ja-JP"/>
              </w:rPr>
            </w:pPr>
            <w:ins w:id="190" w:author="MCC TF160" w:date="2022-04-14T11:26:00Z">
              <w:r>
                <w:rPr>
                  <w:lang w:val="en-US" w:eastAsia="zh-CN"/>
                </w:rPr>
                <w:t>V2X_n71_n47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310D33" w14:textId="77777777" w:rsidR="00C90817" w:rsidRPr="00480C7E" w:rsidRDefault="00C90817" w:rsidP="00C23D55">
            <w:pPr>
              <w:pStyle w:val="TAL"/>
              <w:rPr>
                <w:ins w:id="191" w:author="MCC TF160" w:date="2022-04-14T11:2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431D2" w14:textId="77777777" w:rsidR="00C90817" w:rsidRPr="00480C7E" w:rsidRDefault="00C90817" w:rsidP="00C23D55">
            <w:pPr>
              <w:pStyle w:val="TAL"/>
              <w:rPr>
                <w:ins w:id="192" w:author="MCC TF160" w:date="2022-04-14T11:26:00Z"/>
                <w:lang w:eastAsia="ja-JP"/>
              </w:rPr>
            </w:pPr>
            <w:ins w:id="193" w:author="MCC TF160" w:date="2022-04-14T11:26:00Z">
              <w:r>
                <w:t>V2X operating bands for con-current operation</w:t>
              </w:r>
            </w:ins>
          </w:p>
        </w:tc>
      </w:tr>
      <w:tr w:rsidR="0068520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68520F" w:rsidRPr="00480C7E" w:rsidRDefault="0068520F" w:rsidP="0068520F">
            <w:pPr>
              <w:pStyle w:val="TAN"/>
            </w:pPr>
            <w:r w:rsidRPr="00480C7E">
              <w:t>NOTE 1:</w:t>
            </w:r>
            <w:r w:rsidRPr="00480C7E">
              <w:tab/>
              <w:t>Unless specified otherwise in the test case prose, the null algorithm shall not be used for verification.</w:t>
            </w:r>
          </w:p>
          <w:p w14:paraId="2BB56D3F" w14:textId="77777777" w:rsidR="0068520F" w:rsidRPr="00480C7E" w:rsidRDefault="0068520F" w:rsidP="00B563D8">
            <w:pPr>
              <w:pStyle w:val="TAN"/>
              <w:rPr>
                <w:rFonts w:cs="Arial"/>
                <w:lang w:eastAsia="ja-JP"/>
              </w:rPr>
            </w:pPr>
            <w:r w:rsidRPr="00480C7E">
              <w:t>NOTE 2:</w:t>
            </w:r>
            <w:r w:rsidRPr="00480C7E">
              <w:tab/>
            </w:r>
            <w:r w:rsidR="00D31BB5" w:rsidRPr="00480C7E">
              <w:t>Void</w:t>
            </w:r>
            <w:r w:rsidRPr="00480C7E">
              <w:rPr>
                <w:rFonts w:cs="Arial"/>
                <w:lang w:eastAsia="ja-JP"/>
              </w:rPr>
              <w:t>.</w:t>
            </w:r>
          </w:p>
          <w:p w14:paraId="3A6C506C" w14:textId="77777777" w:rsidR="00807FDE" w:rsidRPr="00480C7E" w:rsidRDefault="0068520F" w:rsidP="00807FDE">
            <w:pPr>
              <w:pStyle w:val="TAN"/>
            </w:pPr>
            <w:r w:rsidRPr="00480C7E">
              <w:t>NOTE 3:</w:t>
            </w:r>
            <w:r w:rsidRPr="00480C7E">
              <w:tab/>
            </w:r>
            <w:r w:rsidR="00D31BB5" w:rsidRPr="00480C7E">
              <w:t>Void</w:t>
            </w:r>
            <w:r w:rsidRPr="00480C7E">
              <w:t>.</w:t>
            </w:r>
          </w:p>
          <w:p w14:paraId="6A2CD6D6" w14:textId="537AD43E" w:rsidR="0068520F" w:rsidRPr="00480C7E" w:rsidRDefault="00807FDE" w:rsidP="00807FD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9AA86B8" w14:textId="2A81198A" w:rsidR="00630B20" w:rsidRDefault="00630B20" w:rsidP="00630B20">
      <w:pPr>
        <w:rPr>
          <w:ins w:id="194" w:author="MCC TF160" w:date="2022-05-02T10:30:00Z"/>
        </w:rPr>
      </w:pPr>
    </w:p>
    <w:p w14:paraId="35BD8166" w14:textId="05E0BF7F" w:rsidR="00D249B6" w:rsidRDefault="00D249B6" w:rsidP="00630B20">
      <w:pPr>
        <w:rPr>
          <w:ins w:id="195" w:author="MCC TF160" w:date="2022-05-02T10:30:00Z"/>
        </w:rPr>
      </w:pPr>
      <w:ins w:id="196" w:author="MCC TF160" w:date="2022-05-02T10:30:00Z">
        <w:r w:rsidRPr="007975BD">
          <w:rPr>
            <w:highlight w:val="cyan"/>
          </w:rPr>
          <w:t>&lt;TEXT SKIPPED&gt;</w:t>
        </w:r>
      </w:ins>
    </w:p>
    <w:p w14:paraId="38F1672C" w14:textId="77777777" w:rsidR="00D249B6" w:rsidRPr="00480C7E" w:rsidRDefault="00D249B6" w:rsidP="00D249B6">
      <w:pPr>
        <w:pStyle w:val="Heading2"/>
      </w:pPr>
      <w:bookmarkStart w:id="197" w:name="_Toc100003998"/>
      <w:r w:rsidRPr="00480C7E">
        <w:lastRenderedPageBreak/>
        <w:t>10.5</w:t>
      </w:r>
      <w:r w:rsidRPr="00480C7E">
        <w:tab/>
        <w:t xml:space="preserve">On NR </w:t>
      </w:r>
      <w:proofErr w:type="spellStart"/>
      <w:r w:rsidRPr="00480C7E">
        <w:t>sidelink</w:t>
      </w:r>
      <w:bookmarkEnd w:id="197"/>
      <w:proofErr w:type="spellEnd"/>
    </w:p>
    <w:p w14:paraId="200FC73F" w14:textId="77777777" w:rsidR="00D249B6" w:rsidRPr="00480C7E" w:rsidRDefault="00D249B6" w:rsidP="00D249B6">
      <w:proofErr w:type="gramStart"/>
      <w:r w:rsidRPr="00480C7E">
        <w:t>In order to</w:t>
      </w:r>
      <w:proofErr w:type="gramEnd"/>
      <w:r w:rsidRPr="00480C7E">
        <w:t xml:space="preserve"> bring the UE to switched/powered off state there are some procedures that need to be executed.</w:t>
      </w:r>
    </w:p>
    <w:p w14:paraId="185B8193" w14:textId="77777777" w:rsidR="00D249B6" w:rsidRPr="00480C7E" w:rsidRDefault="00D249B6" w:rsidP="00D249B6">
      <w:r w:rsidRPr="00480C7E">
        <w:t>When UE is Out of coverage of an NR cell:</w:t>
      </w:r>
    </w:p>
    <w:p w14:paraId="09869509" w14:textId="16A7EEA2" w:rsidR="00D249B6" w:rsidRPr="00480C7E" w:rsidRDefault="00D249B6" w:rsidP="00D249B6">
      <w:pPr>
        <w:pStyle w:val="B1"/>
      </w:pPr>
      <w:r w:rsidRPr="00480C7E">
        <w:t>-</w:t>
      </w:r>
      <w:r w:rsidRPr="00480C7E">
        <w:tab/>
        <w:t xml:space="preserve">When a PC5 unicast link is established, the PC5 release procedure as specified in TS 38.508-1[5] clause </w:t>
      </w:r>
      <w:del w:id="198" w:author="MCC TF160" w:date="2022-05-02T10:31:00Z">
        <w:r w:rsidRPr="00D249B6" w:rsidDel="00D249B6">
          <w:rPr>
            <w:highlight w:val="cyan"/>
            <w:rPrChange w:id="199" w:author="MCC TF160" w:date="2022-05-02T10:31:00Z">
              <w:rPr/>
            </w:rPrChange>
          </w:rPr>
          <w:delText>FFS</w:delText>
        </w:r>
      </w:del>
      <w:ins w:id="200" w:author="MCC TF160" w:date="2022-05-02T10:31:00Z">
        <w:r w:rsidRPr="00D249B6">
          <w:rPr>
            <w:highlight w:val="cyan"/>
            <w:rPrChange w:id="201" w:author="MCC TF160" w:date="2022-05-02T10:31:00Z">
              <w:rPr/>
            </w:rPrChange>
          </w:rPr>
          <w:t>4.9.30</w:t>
        </w:r>
      </w:ins>
      <w:r w:rsidRPr="00480C7E">
        <w:t xml:space="preserve"> is executed before UE is switched/powered off.</w:t>
      </w:r>
    </w:p>
    <w:p w14:paraId="0B102954" w14:textId="77777777" w:rsidR="00D249B6" w:rsidRPr="00480C7E" w:rsidRDefault="00D249B6" w:rsidP="00D249B6">
      <w:pPr>
        <w:pStyle w:val="B1"/>
      </w:pPr>
      <w:r w:rsidRPr="00480C7E">
        <w:t>-</w:t>
      </w:r>
      <w:r w:rsidRPr="00480C7E">
        <w:tab/>
        <w:t>When no PC5 unicast link is established, UE is switched/powered off.</w:t>
      </w:r>
    </w:p>
    <w:p w14:paraId="060E31B1" w14:textId="77777777" w:rsidR="00D249B6" w:rsidRPr="00480C7E" w:rsidRDefault="00D249B6" w:rsidP="00D249B6">
      <w:r w:rsidRPr="00480C7E">
        <w:t xml:space="preserve">When UE is </w:t>
      </w:r>
      <w:proofErr w:type="gramStart"/>
      <w:r w:rsidRPr="00480C7E">
        <w:t>In</w:t>
      </w:r>
      <w:proofErr w:type="gramEnd"/>
      <w:r w:rsidRPr="00480C7E">
        <w:t xml:space="preserve"> coverage of an NR cell:</w:t>
      </w:r>
    </w:p>
    <w:p w14:paraId="6995134A" w14:textId="77777777" w:rsidR="00D249B6" w:rsidRPr="00480C7E" w:rsidRDefault="00D249B6" w:rsidP="00D249B6">
      <w:pPr>
        <w:pStyle w:val="B1"/>
      </w:pPr>
      <w:r w:rsidRPr="00480C7E">
        <w:t>-</w:t>
      </w:r>
      <w:r w:rsidRPr="00480C7E">
        <w:tab/>
        <w:t xml:space="preserve">When a PC5 unicast link is established, the PC5 release procedure as specified in TS 38.508-1[5] clause 4.9.30 is executed then the NR </w:t>
      </w:r>
      <w:proofErr w:type="spellStart"/>
      <w:r w:rsidRPr="00480C7E">
        <w:t>postamble</w:t>
      </w:r>
      <w:proofErr w:type="spellEnd"/>
      <w:r w:rsidRPr="00480C7E">
        <w:t xml:space="preserve"> procedure as specified in clause 10.3 is executed.</w:t>
      </w:r>
    </w:p>
    <w:p w14:paraId="1711DC5F" w14:textId="77777777" w:rsidR="00D249B6" w:rsidRPr="00480C7E" w:rsidRDefault="00D249B6" w:rsidP="00D249B6">
      <w:pPr>
        <w:pStyle w:val="B1"/>
      </w:pPr>
      <w:r w:rsidRPr="00480C7E">
        <w:t>-</w:t>
      </w:r>
      <w:r w:rsidRPr="00480C7E">
        <w:tab/>
        <w:t xml:space="preserve">When no PC5 unicast link is established, the NR </w:t>
      </w:r>
      <w:proofErr w:type="spellStart"/>
      <w:r w:rsidRPr="00480C7E">
        <w:t>postamble</w:t>
      </w:r>
      <w:proofErr w:type="spellEnd"/>
      <w:r w:rsidRPr="00480C7E">
        <w:t xml:space="preserve"> procedure as specified in clause 10.3 is executed.</w:t>
      </w:r>
    </w:p>
    <w:p w14:paraId="1A1F2C41" w14:textId="77777777" w:rsidR="00D249B6" w:rsidRPr="00480C7E" w:rsidRDefault="00D249B6" w:rsidP="00630B20"/>
    <w:sectPr w:rsidR="00D249B6" w:rsidRPr="00480C7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9A6D" w14:textId="77777777" w:rsidR="003E7C00" w:rsidRDefault="003E7C00">
      <w:r>
        <w:separator/>
      </w:r>
    </w:p>
  </w:endnote>
  <w:endnote w:type="continuationSeparator" w:id="0">
    <w:p w14:paraId="2B24B8A8" w14:textId="77777777" w:rsidR="003E7C00" w:rsidRDefault="003E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7B41" w14:textId="77777777" w:rsidR="003E7C00" w:rsidRDefault="003E7C00">
      <w:r>
        <w:separator/>
      </w:r>
    </w:p>
  </w:footnote>
  <w:footnote w:type="continuationSeparator" w:id="0">
    <w:p w14:paraId="17528E28" w14:textId="77777777" w:rsidR="003E7C00" w:rsidRDefault="003E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703" w14:textId="77777777" w:rsidR="00ED2350" w:rsidRDefault="00ED2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824779"/>
    <w:multiLevelType w:val="hybridMultilevel"/>
    <w:tmpl w:val="5A526CDE"/>
    <w:lvl w:ilvl="0" w:tplc="63005C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51F78"/>
    <w:multiLevelType w:val="hybridMultilevel"/>
    <w:tmpl w:val="7C043B3A"/>
    <w:lvl w:ilvl="0" w:tplc="566853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E2732F"/>
    <w:multiLevelType w:val="hybridMultilevel"/>
    <w:tmpl w:val="41524F24"/>
    <w:lvl w:ilvl="0" w:tplc="8BB291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2D84ACD"/>
    <w:multiLevelType w:val="hybridMultilevel"/>
    <w:tmpl w:val="AA400458"/>
    <w:lvl w:ilvl="0" w:tplc="F3B0618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6A08E2"/>
    <w:multiLevelType w:val="hybridMultilevel"/>
    <w:tmpl w:val="1BEED936"/>
    <w:lvl w:ilvl="0" w:tplc="F93C0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6"/>
  </w:num>
  <w:num w:numId="4">
    <w:abstractNumId w:val="21"/>
  </w:num>
  <w:num w:numId="5">
    <w:abstractNumId w:val="25"/>
  </w:num>
  <w:num w:numId="6">
    <w:abstractNumId w:val="19"/>
  </w:num>
  <w:num w:numId="7">
    <w:abstractNumId w:val="18"/>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5"/>
  </w:num>
  <w:num w:numId="17">
    <w:abstractNumId w:val="23"/>
  </w:num>
  <w:num w:numId="18">
    <w:abstractNumId w:val="14"/>
  </w:num>
  <w:num w:numId="19">
    <w:abstractNumId w:val="1"/>
  </w:num>
  <w:num w:numId="20">
    <w:abstractNumId w:val="9"/>
  </w:num>
  <w:num w:numId="21">
    <w:abstractNumId w:val="2"/>
  </w:num>
  <w:num w:numId="22">
    <w:abstractNumId w:val="4"/>
  </w:num>
  <w:num w:numId="23">
    <w:abstractNumId w:val="12"/>
  </w:num>
  <w:num w:numId="24">
    <w:abstractNumId w:val="23"/>
  </w:num>
  <w:num w:numId="25">
    <w:abstractNumId w:val="17"/>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num>
  <w:num w:numId="31">
    <w:abstractNumId w:val="27"/>
  </w:num>
  <w:num w:numId="32">
    <w:abstractNumId w:val="16"/>
  </w:num>
  <w:num w:numId="33">
    <w:abstractNumId w:val="21"/>
  </w:num>
  <w:num w:numId="34">
    <w:abstractNumId w:val="27"/>
  </w:num>
  <w:num w:numId="35">
    <w:abstractNumId w:val="22"/>
  </w:num>
  <w:num w:numId="36">
    <w:abstractNumId w:val="26"/>
  </w:num>
  <w:num w:numId="37">
    <w:abstractNumId w:val="3"/>
  </w:num>
  <w:num w:numId="38">
    <w:abstractNumId w:val="8"/>
  </w:num>
  <w:num w:numId="39">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066"/>
    <w:rsid w:val="000052DD"/>
    <w:rsid w:val="000102BE"/>
    <w:rsid w:val="0001193F"/>
    <w:rsid w:val="00026733"/>
    <w:rsid w:val="00032737"/>
    <w:rsid w:val="00032BCC"/>
    <w:rsid w:val="00033397"/>
    <w:rsid w:val="00040095"/>
    <w:rsid w:val="00045FA7"/>
    <w:rsid w:val="0004743C"/>
    <w:rsid w:val="00051834"/>
    <w:rsid w:val="00054504"/>
    <w:rsid w:val="00054A22"/>
    <w:rsid w:val="00055B85"/>
    <w:rsid w:val="000613A7"/>
    <w:rsid w:val="0006384F"/>
    <w:rsid w:val="000655A6"/>
    <w:rsid w:val="00074A17"/>
    <w:rsid w:val="00080512"/>
    <w:rsid w:val="000849F7"/>
    <w:rsid w:val="0009369C"/>
    <w:rsid w:val="000A25AC"/>
    <w:rsid w:val="000A47E5"/>
    <w:rsid w:val="000A73B9"/>
    <w:rsid w:val="000B1D53"/>
    <w:rsid w:val="000C01F7"/>
    <w:rsid w:val="000C4E5C"/>
    <w:rsid w:val="000C58B4"/>
    <w:rsid w:val="000D58AB"/>
    <w:rsid w:val="000F497E"/>
    <w:rsid w:val="000F5977"/>
    <w:rsid w:val="00101DAC"/>
    <w:rsid w:val="00110AD5"/>
    <w:rsid w:val="001173E7"/>
    <w:rsid w:val="00121E15"/>
    <w:rsid w:val="00124694"/>
    <w:rsid w:val="001263EF"/>
    <w:rsid w:val="00143E00"/>
    <w:rsid w:val="00151144"/>
    <w:rsid w:val="00152630"/>
    <w:rsid w:val="001647D7"/>
    <w:rsid w:val="0017052B"/>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226"/>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3FE8"/>
    <w:rsid w:val="002A50AE"/>
    <w:rsid w:val="002B08B9"/>
    <w:rsid w:val="002B7525"/>
    <w:rsid w:val="002D6584"/>
    <w:rsid w:val="002D6812"/>
    <w:rsid w:val="002E2BEA"/>
    <w:rsid w:val="002E544E"/>
    <w:rsid w:val="003052E7"/>
    <w:rsid w:val="00305BBE"/>
    <w:rsid w:val="00307D31"/>
    <w:rsid w:val="003172DC"/>
    <w:rsid w:val="003179C2"/>
    <w:rsid w:val="00324867"/>
    <w:rsid w:val="00331D52"/>
    <w:rsid w:val="003326EC"/>
    <w:rsid w:val="0033348E"/>
    <w:rsid w:val="0034315E"/>
    <w:rsid w:val="003445DB"/>
    <w:rsid w:val="0035136B"/>
    <w:rsid w:val="00351E73"/>
    <w:rsid w:val="0035462D"/>
    <w:rsid w:val="003577A3"/>
    <w:rsid w:val="00362445"/>
    <w:rsid w:val="0036277C"/>
    <w:rsid w:val="00362D52"/>
    <w:rsid w:val="00363C89"/>
    <w:rsid w:val="0036703E"/>
    <w:rsid w:val="00380064"/>
    <w:rsid w:val="00381D39"/>
    <w:rsid w:val="00382CE4"/>
    <w:rsid w:val="003835FE"/>
    <w:rsid w:val="00391809"/>
    <w:rsid w:val="003A279E"/>
    <w:rsid w:val="003A3B3B"/>
    <w:rsid w:val="003C3971"/>
    <w:rsid w:val="003D22DE"/>
    <w:rsid w:val="003D7207"/>
    <w:rsid w:val="003D79F1"/>
    <w:rsid w:val="003E2447"/>
    <w:rsid w:val="003E7C00"/>
    <w:rsid w:val="003F637E"/>
    <w:rsid w:val="003F7A79"/>
    <w:rsid w:val="00406A5F"/>
    <w:rsid w:val="00407AC8"/>
    <w:rsid w:val="00412C4B"/>
    <w:rsid w:val="00415B63"/>
    <w:rsid w:val="0041608B"/>
    <w:rsid w:val="004273F5"/>
    <w:rsid w:val="00431622"/>
    <w:rsid w:val="004366E4"/>
    <w:rsid w:val="004428EF"/>
    <w:rsid w:val="00450551"/>
    <w:rsid w:val="004545B4"/>
    <w:rsid w:val="00457E00"/>
    <w:rsid w:val="00460D83"/>
    <w:rsid w:val="0047092A"/>
    <w:rsid w:val="004722B6"/>
    <w:rsid w:val="004765A2"/>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467D"/>
    <w:rsid w:val="00511ED4"/>
    <w:rsid w:val="00520567"/>
    <w:rsid w:val="00524801"/>
    <w:rsid w:val="00526701"/>
    <w:rsid w:val="00531AE1"/>
    <w:rsid w:val="00532FC3"/>
    <w:rsid w:val="00533E6D"/>
    <w:rsid w:val="00535B02"/>
    <w:rsid w:val="00543E6C"/>
    <w:rsid w:val="0055168F"/>
    <w:rsid w:val="00565087"/>
    <w:rsid w:val="00566198"/>
    <w:rsid w:val="005715FB"/>
    <w:rsid w:val="00581A7C"/>
    <w:rsid w:val="005831F4"/>
    <w:rsid w:val="005873E5"/>
    <w:rsid w:val="00591610"/>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010"/>
    <w:rsid w:val="00640731"/>
    <w:rsid w:val="006409C9"/>
    <w:rsid w:val="00641750"/>
    <w:rsid w:val="00643680"/>
    <w:rsid w:val="006527E5"/>
    <w:rsid w:val="00664927"/>
    <w:rsid w:val="00670ABC"/>
    <w:rsid w:val="00677607"/>
    <w:rsid w:val="0068520F"/>
    <w:rsid w:val="0068605C"/>
    <w:rsid w:val="0068658E"/>
    <w:rsid w:val="00687D09"/>
    <w:rsid w:val="00690345"/>
    <w:rsid w:val="006903C6"/>
    <w:rsid w:val="00697D64"/>
    <w:rsid w:val="006A2BD9"/>
    <w:rsid w:val="006A6CA8"/>
    <w:rsid w:val="006A7CED"/>
    <w:rsid w:val="006B4443"/>
    <w:rsid w:val="006B7F52"/>
    <w:rsid w:val="006B7FA2"/>
    <w:rsid w:val="006C0246"/>
    <w:rsid w:val="006C270C"/>
    <w:rsid w:val="006C7BD9"/>
    <w:rsid w:val="006D57EB"/>
    <w:rsid w:val="006E5C86"/>
    <w:rsid w:val="006F0314"/>
    <w:rsid w:val="006F04FF"/>
    <w:rsid w:val="00701A5D"/>
    <w:rsid w:val="00701AA3"/>
    <w:rsid w:val="00710356"/>
    <w:rsid w:val="00722637"/>
    <w:rsid w:val="00722C42"/>
    <w:rsid w:val="00724E4C"/>
    <w:rsid w:val="00734455"/>
    <w:rsid w:val="00734A5B"/>
    <w:rsid w:val="00736F44"/>
    <w:rsid w:val="0073784E"/>
    <w:rsid w:val="007429E5"/>
    <w:rsid w:val="00744E76"/>
    <w:rsid w:val="00755291"/>
    <w:rsid w:val="00757CDC"/>
    <w:rsid w:val="00764E75"/>
    <w:rsid w:val="00772EBE"/>
    <w:rsid w:val="00772F0C"/>
    <w:rsid w:val="00773A90"/>
    <w:rsid w:val="007752C5"/>
    <w:rsid w:val="007773DC"/>
    <w:rsid w:val="00780274"/>
    <w:rsid w:val="00781F0F"/>
    <w:rsid w:val="00792F6A"/>
    <w:rsid w:val="007931D1"/>
    <w:rsid w:val="007975BD"/>
    <w:rsid w:val="00797C75"/>
    <w:rsid w:val="007B2799"/>
    <w:rsid w:val="007C180F"/>
    <w:rsid w:val="007C2481"/>
    <w:rsid w:val="007D08F5"/>
    <w:rsid w:val="007F1381"/>
    <w:rsid w:val="007F3E7C"/>
    <w:rsid w:val="007F4411"/>
    <w:rsid w:val="007F692E"/>
    <w:rsid w:val="00801439"/>
    <w:rsid w:val="008028A4"/>
    <w:rsid w:val="00807FDE"/>
    <w:rsid w:val="00813C3B"/>
    <w:rsid w:val="00817827"/>
    <w:rsid w:val="00821E7D"/>
    <w:rsid w:val="008461EB"/>
    <w:rsid w:val="00851637"/>
    <w:rsid w:val="00852742"/>
    <w:rsid w:val="00855F4E"/>
    <w:rsid w:val="008657F8"/>
    <w:rsid w:val="00871AB2"/>
    <w:rsid w:val="008721BD"/>
    <w:rsid w:val="0087360F"/>
    <w:rsid w:val="008768CA"/>
    <w:rsid w:val="00881002"/>
    <w:rsid w:val="00892C7D"/>
    <w:rsid w:val="00894576"/>
    <w:rsid w:val="008A39ED"/>
    <w:rsid w:val="008A4067"/>
    <w:rsid w:val="008B219C"/>
    <w:rsid w:val="008B760E"/>
    <w:rsid w:val="008C349F"/>
    <w:rsid w:val="008C7F7D"/>
    <w:rsid w:val="008E42D6"/>
    <w:rsid w:val="008F1C1B"/>
    <w:rsid w:val="008F2461"/>
    <w:rsid w:val="008F6258"/>
    <w:rsid w:val="00900245"/>
    <w:rsid w:val="0090076B"/>
    <w:rsid w:val="0090271F"/>
    <w:rsid w:val="00902E23"/>
    <w:rsid w:val="0090692A"/>
    <w:rsid w:val="00907E5B"/>
    <w:rsid w:val="0091348E"/>
    <w:rsid w:val="00917CCB"/>
    <w:rsid w:val="00922096"/>
    <w:rsid w:val="009316ED"/>
    <w:rsid w:val="00933EE5"/>
    <w:rsid w:val="0093584B"/>
    <w:rsid w:val="00942EC2"/>
    <w:rsid w:val="00950A25"/>
    <w:rsid w:val="00951AAF"/>
    <w:rsid w:val="00964007"/>
    <w:rsid w:val="009644A2"/>
    <w:rsid w:val="0096720F"/>
    <w:rsid w:val="009736DB"/>
    <w:rsid w:val="00974CF7"/>
    <w:rsid w:val="00974FF3"/>
    <w:rsid w:val="00975430"/>
    <w:rsid w:val="00976382"/>
    <w:rsid w:val="009769EF"/>
    <w:rsid w:val="00977B2C"/>
    <w:rsid w:val="00986FCD"/>
    <w:rsid w:val="00993150"/>
    <w:rsid w:val="009C26A8"/>
    <w:rsid w:val="009C3C66"/>
    <w:rsid w:val="009D2D74"/>
    <w:rsid w:val="009D6E01"/>
    <w:rsid w:val="009E6204"/>
    <w:rsid w:val="009E6CF1"/>
    <w:rsid w:val="009F110C"/>
    <w:rsid w:val="009F2176"/>
    <w:rsid w:val="009F37B7"/>
    <w:rsid w:val="00A01721"/>
    <w:rsid w:val="00A0341B"/>
    <w:rsid w:val="00A07E45"/>
    <w:rsid w:val="00A10F02"/>
    <w:rsid w:val="00A1132B"/>
    <w:rsid w:val="00A1136D"/>
    <w:rsid w:val="00A164B4"/>
    <w:rsid w:val="00A22767"/>
    <w:rsid w:val="00A23027"/>
    <w:rsid w:val="00A239C7"/>
    <w:rsid w:val="00A2641E"/>
    <w:rsid w:val="00A309BB"/>
    <w:rsid w:val="00A33E23"/>
    <w:rsid w:val="00A354DC"/>
    <w:rsid w:val="00A36361"/>
    <w:rsid w:val="00A45FB1"/>
    <w:rsid w:val="00A53724"/>
    <w:rsid w:val="00A55912"/>
    <w:rsid w:val="00A561B4"/>
    <w:rsid w:val="00A5729D"/>
    <w:rsid w:val="00A66CBD"/>
    <w:rsid w:val="00A779FD"/>
    <w:rsid w:val="00A80B9A"/>
    <w:rsid w:val="00A82346"/>
    <w:rsid w:val="00A87D71"/>
    <w:rsid w:val="00A9129C"/>
    <w:rsid w:val="00AA1337"/>
    <w:rsid w:val="00AA3FF7"/>
    <w:rsid w:val="00AB040C"/>
    <w:rsid w:val="00AB0BE2"/>
    <w:rsid w:val="00AB69D6"/>
    <w:rsid w:val="00AC1763"/>
    <w:rsid w:val="00AC7523"/>
    <w:rsid w:val="00AC7D5A"/>
    <w:rsid w:val="00AD17A9"/>
    <w:rsid w:val="00AD7EAE"/>
    <w:rsid w:val="00AF78FB"/>
    <w:rsid w:val="00B147C7"/>
    <w:rsid w:val="00B14D09"/>
    <w:rsid w:val="00B15449"/>
    <w:rsid w:val="00B1698A"/>
    <w:rsid w:val="00B245FC"/>
    <w:rsid w:val="00B35C90"/>
    <w:rsid w:val="00B367DE"/>
    <w:rsid w:val="00B5214A"/>
    <w:rsid w:val="00B563D8"/>
    <w:rsid w:val="00B60C46"/>
    <w:rsid w:val="00B80696"/>
    <w:rsid w:val="00B90641"/>
    <w:rsid w:val="00B93647"/>
    <w:rsid w:val="00B9514C"/>
    <w:rsid w:val="00BB5C8C"/>
    <w:rsid w:val="00BB731C"/>
    <w:rsid w:val="00BB7D70"/>
    <w:rsid w:val="00BC0F7D"/>
    <w:rsid w:val="00BD0445"/>
    <w:rsid w:val="00BD744E"/>
    <w:rsid w:val="00BE1C52"/>
    <w:rsid w:val="00BE33B1"/>
    <w:rsid w:val="00BF4E18"/>
    <w:rsid w:val="00BF6658"/>
    <w:rsid w:val="00BF7E16"/>
    <w:rsid w:val="00C05C08"/>
    <w:rsid w:val="00C13A0C"/>
    <w:rsid w:val="00C232DE"/>
    <w:rsid w:val="00C2418C"/>
    <w:rsid w:val="00C33079"/>
    <w:rsid w:val="00C44786"/>
    <w:rsid w:val="00C45231"/>
    <w:rsid w:val="00C45F32"/>
    <w:rsid w:val="00C50AEB"/>
    <w:rsid w:val="00C53F16"/>
    <w:rsid w:val="00C607B3"/>
    <w:rsid w:val="00C6409A"/>
    <w:rsid w:val="00C70AED"/>
    <w:rsid w:val="00C72833"/>
    <w:rsid w:val="00C73B6C"/>
    <w:rsid w:val="00C744A9"/>
    <w:rsid w:val="00C757C5"/>
    <w:rsid w:val="00C76ABE"/>
    <w:rsid w:val="00C80891"/>
    <w:rsid w:val="00C82D6D"/>
    <w:rsid w:val="00C8419D"/>
    <w:rsid w:val="00C85828"/>
    <w:rsid w:val="00C866E9"/>
    <w:rsid w:val="00C90817"/>
    <w:rsid w:val="00C93F40"/>
    <w:rsid w:val="00CA3D0C"/>
    <w:rsid w:val="00CA75F3"/>
    <w:rsid w:val="00CA7972"/>
    <w:rsid w:val="00CB4DDB"/>
    <w:rsid w:val="00CB6577"/>
    <w:rsid w:val="00CC0EF0"/>
    <w:rsid w:val="00CC5F86"/>
    <w:rsid w:val="00CC7202"/>
    <w:rsid w:val="00CD2E6C"/>
    <w:rsid w:val="00CD74DE"/>
    <w:rsid w:val="00CE7066"/>
    <w:rsid w:val="00CE721E"/>
    <w:rsid w:val="00CF2FF5"/>
    <w:rsid w:val="00D02859"/>
    <w:rsid w:val="00D078A7"/>
    <w:rsid w:val="00D12AA3"/>
    <w:rsid w:val="00D1525B"/>
    <w:rsid w:val="00D2004C"/>
    <w:rsid w:val="00D249B6"/>
    <w:rsid w:val="00D2631A"/>
    <w:rsid w:val="00D30AC8"/>
    <w:rsid w:val="00D31BB5"/>
    <w:rsid w:val="00D333B3"/>
    <w:rsid w:val="00D346BE"/>
    <w:rsid w:val="00D42E09"/>
    <w:rsid w:val="00D63494"/>
    <w:rsid w:val="00D64954"/>
    <w:rsid w:val="00D738D6"/>
    <w:rsid w:val="00D73AA4"/>
    <w:rsid w:val="00D755EB"/>
    <w:rsid w:val="00D81C04"/>
    <w:rsid w:val="00D8773A"/>
    <w:rsid w:val="00D8779A"/>
    <w:rsid w:val="00D878DD"/>
    <w:rsid w:val="00D87E00"/>
    <w:rsid w:val="00D9134D"/>
    <w:rsid w:val="00D978DA"/>
    <w:rsid w:val="00DA4C37"/>
    <w:rsid w:val="00DA5748"/>
    <w:rsid w:val="00DA7A03"/>
    <w:rsid w:val="00DB0652"/>
    <w:rsid w:val="00DB1818"/>
    <w:rsid w:val="00DB522E"/>
    <w:rsid w:val="00DC309B"/>
    <w:rsid w:val="00DC4DA2"/>
    <w:rsid w:val="00DC5352"/>
    <w:rsid w:val="00DD7F07"/>
    <w:rsid w:val="00DE0EFA"/>
    <w:rsid w:val="00DE1D6E"/>
    <w:rsid w:val="00DE2310"/>
    <w:rsid w:val="00DE4E91"/>
    <w:rsid w:val="00DE51B6"/>
    <w:rsid w:val="00DE6872"/>
    <w:rsid w:val="00DF2B1F"/>
    <w:rsid w:val="00DF62CD"/>
    <w:rsid w:val="00DF6DE5"/>
    <w:rsid w:val="00E0454D"/>
    <w:rsid w:val="00E04FFD"/>
    <w:rsid w:val="00E062B5"/>
    <w:rsid w:val="00E10BBF"/>
    <w:rsid w:val="00E35399"/>
    <w:rsid w:val="00E63083"/>
    <w:rsid w:val="00E77645"/>
    <w:rsid w:val="00E84FF6"/>
    <w:rsid w:val="00E85B16"/>
    <w:rsid w:val="00E87D68"/>
    <w:rsid w:val="00E92E45"/>
    <w:rsid w:val="00E962F7"/>
    <w:rsid w:val="00EA2B22"/>
    <w:rsid w:val="00EB46F4"/>
    <w:rsid w:val="00EB5B91"/>
    <w:rsid w:val="00EB6F9D"/>
    <w:rsid w:val="00EC23AD"/>
    <w:rsid w:val="00EC31B7"/>
    <w:rsid w:val="00EC4A25"/>
    <w:rsid w:val="00EC4CB9"/>
    <w:rsid w:val="00ED2350"/>
    <w:rsid w:val="00ED48DF"/>
    <w:rsid w:val="00EF3C24"/>
    <w:rsid w:val="00F00E00"/>
    <w:rsid w:val="00F025A2"/>
    <w:rsid w:val="00F02C01"/>
    <w:rsid w:val="00F04712"/>
    <w:rsid w:val="00F10A1C"/>
    <w:rsid w:val="00F22EC7"/>
    <w:rsid w:val="00F41B33"/>
    <w:rsid w:val="00F41E3C"/>
    <w:rsid w:val="00F452BD"/>
    <w:rsid w:val="00F50329"/>
    <w:rsid w:val="00F51EBB"/>
    <w:rsid w:val="00F542CB"/>
    <w:rsid w:val="00F54C95"/>
    <w:rsid w:val="00F557A6"/>
    <w:rsid w:val="00F56E98"/>
    <w:rsid w:val="00F64B4A"/>
    <w:rsid w:val="00F653B8"/>
    <w:rsid w:val="00F7125D"/>
    <w:rsid w:val="00F81894"/>
    <w:rsid w:val="00F92C31"/>
    <w:rsid w:val="00FA1266"/>
    <w:rsid w:val="00FA34F4"/>
    <w:rsid w:val="00FB58D9"/>
    <w:rsid w:val="00FB5B68"/>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9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73A9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A9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A90"/>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773A90"/>
    <w:pPr>
      <w:ind w:left="1701" w:hanging="1701"/>
      <w:outlineLvl w:val="4"/>
    </w:pPr>
    <w:rPr>
      <w:sz w:val="22"/>
    </w:rPr>
  </w:style>
  <w:style w:type="paragraph" w:styleId="Heading6">
    <w:name w:val="heading 6"/>
    <w:aliases w:val="T1,Header 6"/>
    <w:basedOn w:val="H6"/>
    <w:next w:val="Normal"/>
    <w:link w:val="Heading6Char"/>
    <w:qFormat/>
    <w:rsid w:val="00773A90"/>
    <w:pPr>
      <w:outlineLvl w:val="5"/>
    </w:pPr>
  </w:style>
  <w:style w:type="paragraph" w:styleId="Heading7">
    <w:name w:val="heading 7"/>
    <w:basedOn w:val="H6"/>
    <w:next w:val="Normal"/>
    <w:link w:val="Heading7Char"/>
    <w:qFormat/>
    <w:rsid w:val="00773A90"/>
    <w:pPr>
      <w:outlineLvl w:val="6"/>
    </w:pPr>
  </w:style>
  <w:style w:type="paragraph" w:styleId="Heading8">
    <w:name w:val="heading 8"/>
    <w:basedOn w:val="Heading1"/>
    <w:next w:val="Normal"/>
    <w:link w:val="Heading8Char"/>
    <w:qFormat/>
    <w:rsid w:val="00773A90"/>
    <w:pPr>
      <w:ind w:left="0" w:firstLine="0"/>
      <w:outlineLvl w:val="7"/>
    </w:pPr>
  </w:style>
  <w:style w:type="paragraph" w:styleId="Heading9">
    <w:name w:val="heading 9"/>
    <w:basedOn w:val="Heading8"/>
    <w:next w:val="Normal"/>
    <w:link w:val="Heading9Char"/>
    <w:qFormat/>
    <w:rsid w:val="00773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73A90"/>
    <w:pPr>
      <w:ind w:left="1985" w:hanging="1985"/>
      <w:outlineLvl w:val="9"/>
    </w:pPr>
    <w:rPr>
      <w:sz w:val="20"/>
    </w:rPr>
  </w:style>
  <w:style w:type="paragraph" w:styleId="TOC9">
    <w:name w:val="toc 9"/>
    <w:basedOn w:val="TOC8"/>
    <w:rsid w:val="00773A90"/>
    <w:pPr>
      <w:ind w:left="1418" w:hanging="1418"/>
    </w:pPr>
  </w:style>
  <w:style w:type="paragraph" w:styleId="TOC8">
    <w:name w:val="toc 8"/>
    <w:basedOn w:val="TOC1"/>
    <w:rsid w:val="00773A90"/>
    <w:pPr>
      <w:spacing w:before="180"/>
      <w:ind w:left="2693" w:hanging="2693"/>
    </w:pPr>
    <w:rPr>
      <w:b/>
    </w:rPr>
  </w:style>
  <w:style w:type="paragraph" w:styleId="TOC1">
    <w:name w:val="toc 1"/>
    <w:rsid w:val="00773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73A90"/>
    <w:pPr>
      <w:keepLines/>
      <w:tabs>
        <w:tab w:val="center" w:pos="4536"/>
        <w:tab w:val="right" w:pos="9072"/>
      </w:tabs>
    </w:pPr>
    <w:rPr>
      <w:noProof/>
    </w:rPr>
  </w:style>
  <w:style w:type="character" w:customStyle="1" w:styleId="ZGSM">
    <w:name w:val="ZGSM"/>
    <w:rsid w:val="00773A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73A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73A90"/>
    <w:pPr>
      <w:ind w:left="1701" w:hanging="1701"/>
    </w:pPr>
  </w:style>
  <w:style w:type="paragraph" w:styleId="TOC4">
    <w:name w:val="toc 4"/>
    <w:basedOn w:val="TOC3"/>
    <w:rsid w:val="00773A90"/>
    <w:pPr>
      <w:ind w:left="1418" w:hanging="1418"/>
    </w:pPr>
  </w:style>
  <w:style w:type="paragraph" w:styleId="TOC3">
    <w:name w:val="toc 3"/>
    <w:basedOn w:val="TOC2"/>
    <w:rsid w:val="00773A90"/>
    <w:pPr>
      <w:ind w:left="1134" w:hanging="1134"/>
    </w:pPr>
  </w:style>
  <w:style w:type="paragraph" w:styleId="TOC2">
    <w:name w:val="toc 2"/>
    <w:basedOn w:val="TOC1"/>
    <w:rsid w:val="00773A90"/>
    <w:pPr>
      <w:keepNext w:val="0"/>
      <w:spacing w:before="0"/>
      <w:ind w:left="851" w:hanging="851"/>
    </w:pPr>
    <w:rPr>
      <w:sz w:val="20"/>
    </w:rPr>
  </w:style>
  <w:style w:type="paragraph" w:styleId="Footer">
    <w:name w:val="footer"/>
    <w:basedOn w:val="Header"/>
    <w:link w:val="FooterChar"/>
    <w:rsid w:val="00773A90"/>
    <w:pPr>
      <w:jc w:val="center"/>
    </w:pPr>
    <w:rPr>
      <w:i/>
    </w:rPr>
  </w:style>
  <w:style w:type="paragraph" w:customStyle="1" w:styleId="TT">
    <w:name w:val="TT"/>
    <w:basedOn w:val="Heading1"/>
    <w:next w:val="Normal"/>
    <w:rsid w:val="00773A90"/>
    <w:pPr>
      <w:outlineLvl w:val="9"/>
    </w:pPr>
  </w:style>
  <w:style w:type="paragraph" w:customStyle="1" w:styleId="NF">
    <w:name w:val="NF"/>
    <w:basedOn w:val="NO"/>
    <w:rsid w:val="00773A90"/>
    <w:pPr>
      <w:keepNext/>
      <w:spacing w:after="0"/>
    </w:pPr>
    <w:rPr>
      <w:rFonts w:ascii="Arial" w:hAnsi="Arial"/>
      <w:sz w:val="18"/>
    </w:rPr>
  </w:style>
  <w:style w:type="paragraph" w:customStyle="1" w:styleId="NO">
    <w:name w:val="NO"/>
    <w:basedOn w:val="Normal"/>
    <w:link w:val="NOChar"/>
    <w:rsid w:val="00773A90"/>
    <w:pPr>
      <w:keepLines/>
      <w:ind w:left="1135" w:hanging="851"/>
    </w:pPr>
  </w:style>
  <w:style w:type="paragraph" w:customStyle="1" w:styleId="PL">
    <w:name w:val="PL"/>
    <w:link w:val="PLChar"/>
    <w:rsid w:val="0077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A90"/>
    <w:pPr>
      <w:jc w:val="right"/>
    </w:pPr>
  </w:style>
  <w:style w:type="paragraph" w:customStyle="1" w:styleId="TAL">
    <w:name w:val="TAL"/>
    <w:basedOn w:val="Normal"/>
    <w:link w:val="TALChar"/>
    <w:rsid w:val="00773A90"/>
    <w:pPr>
      <w:keepNext/>
      <w:keepLines/>
      <w:spacing w:after="0"/>
    </w:pPr>
    <w:rPr>
      <w:rFonts w:ascii="Arial" w:hAnsi="Arial"/>
      <w:sz w:val="18"/>
    </w:rPr>
  </w:style>
  <w:style w:type="paragraph" w:customStyle="1" w:styleId="TAH">
    <w:name w:val="TAH"/>
    <w:basedOn w:val="TAC"/>
    <w:link w:val="TAHCar"/>
    <w:rsid w:val="00773A90"/>
    <w:rPr>
      <w:b/>
    </w:rPr>
  </w:style>
  <w:style w:type="paragraph" w:customStyle="1" w:styleId="TAC">
    <w:name w:val="TAC"/>
    <w:basedOn w:val="TAL"/>
    <w:link w:val="TACCar"/>
    <w:rsid w:val="00773A90"/>
    <w:pPr>
      <w:jc w:val="center"/>
    </w:pPr>
  </w:style>
  <w:style w:type="paragraph" w:customStyle="1" w:styleId="LD">
    <w:name w:val="LD"/>
    <w:rsid w:val="00773A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A90"/>
    <w:pPr>
      <w:keepLines/>
      <w:ind w:left="1702" w:hanging="1418"/>
    </w:pPr>
  </w:style>
  <w:style w:type="paragraph" w:customStyle="1" w:styleId="FP">
    <w:name w:val="FP"/>
    <w:basedOn w:val="Normal"/>
    <w:rsid w:val="00773A90"/>
    <w:pPr>
      <w:spacing w:after="0"/>
    </w:pPr>
  </w:style>
  <w:style w:type="paragraph" w:customStyle="1" w:styleId="NW">
    <w:name w:val="NW"/>
    <w:basedOn w:val="NO"/>
    <w:rsid w:val="00773A90"/>
    <w:pPr>
      <w:spacing w:after="0"/>
    </w:pPr>
  </w:style>
  <w:style w:type="paragraph" w:customStyle="1" w:styleId="EW">
    <w:name w:val="EW"/>
    <w:basedOn w:val="EX"/>
    <w:rsid w:val="00773A90"/>
    <w:pPr>
      <w:spacing w:after="0"/>
    </w:pPr>
  </w:style>
  <w:style w:type="paragraph" w:customStyle="1" w:styleId="B1">
    <w:name w:val="B1"/>
    <w:basedOn w:val="List"/>
    <w:link w:val="B1Char"/>
    <w:rsid w:val="00773A90"/>
  </w:style>
  <w:style w:type="paragraph" w:styleId="TOC6">
    <w:name w:val="toc 6"/>
    <w:basedOn w:val="TOC5"/>
    <w:next w:val="Normal"/>
    <w:rsid w:val="00773A90"/>
    <w:pPr>
      <w:ind w:left="1985" w:hanging="1985"/>
    </w:pPr>
  </w:style>
  <w:style w:type="paragraph" w:styleId="TOC7">
    <w:name w:val="toc 7"/>
    <w:basedOn w:val="TOC6"/>
    <w:next w:val="Normal"/>
    <w:rsid w:val="00773A90"/>
    <w:pPr>
      <w:ind w:left="2268" w:hanging="2268"/>
    </w:pPr>
  </w:style>
  <w:style w:type="paragraph" w:customStyle="1" w:styleId="EditorsNote">
    <w:name w:val="Editor's Note"/>
    <w:aliases w:val="EN,Editor's Noteormal"/>
    <w:basedOn w:val="NO"/>
    <w:link w:val="EditorsNoteCarCar"/>
    <w:rsid w:val="00773A90"/>
    <w:rPr>
      <w:color w:val="FF0000"/>
    </w:rPr>
  </w:style>
  <w:style w:type="paragraph" w:customStyle="1" w:styleId="TH">
    <w:name w:val="TH"/>
    <w:basedOn w:val="Normal"/>
    <w:link w:val="THChar"/>
    <w:rsid w:val="00773A90"/>
    <w:pPr>
      <w:keepNext/>
      <w:keepLines/>
      <w:spacing w:before="60"/>
      <w:jc w:val="center"/>
    </w:pPr>
    <w:rPr>
      <w:rFonts w:ascii="Arial" w:hAnsi="Arial"/>
      <w:b/>
    </w:rPr>
  </w:style>
  <w:style w:type="paragraph" w:customStyle="1" w:styleId="ZA">
    <w:name w:val="ZA"/>
    <w:rsid w:val="00773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A90"/>
    <w:pPr>
      <w:ind w:left="851" w:hanging="851"/>
    </w:pPr>
  </w:style>
  <w:style w:type="paragraph" w:customStyle="1" w:styleId="ZH">
    <w:name w:val="ZH"/>
    <w:rsid w:val="00773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A90"/>
    <w:pPr>
      <w:keepNext w:val="0"/>
      <w:spacing w:before="0" w:after="240"/>
    </w:pPr>
  </w:style>
  <w:style w:type="paragraph" w:customStyle="1" w:styleId="ZG">
    <w:name w:val="ZG"/>
    <w:rsid w:val="00773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73A90"/>
  </w:style>
  <w:style w:type="paragraph" w:customStyle="1" w:styleId="B3">
    <w:name w:val="B3"/>
    <w:basedOn w:val="List3"/>
    <w:link w:val="B3Char"/>
    <w:rsid w:val="00773A90"/>
  </w:style>
  <w:style w:type="paragraph" w:customStyle="1" w:styleId="B4">
    <w:name w:val="B4"/>
    <w:basedOn w:val="List4"/>
    <w:link w:val="B4Char"/>
    <w:rsid w:val="00773A90"/>
  </w:style>
  <w:style w:type="paragraph" w:customStyle="1" w:styleId="B5">
    <w:name w:val="B5"/>
    <w:basedOn w:val="List5"/>
    <w:link w:val="B5Char"/>
    <w:rsid w:val="00773A90"/>
  </w:style>
  <w:style w:type="paragraph" w:customStyle="1" w:styleId="ZTD">
    <w:name w:val="ZTD"/>
    <w:basedOn w:val="ZB"/>
    <w:rsid w:val="00773A90"/>
    <w:pPr>
      <w:framePr w:hRule="auto" w:wrap="notBeside" w:y="852"/>
    </w:pPr>
    <w:rPr>
      <w:i w:val="0"/>
      <w:sz w:val="40"/>
    </w:rPr>
  </w:style>
  <w:style w:type="paragraph" w:customStyle="1" w:styleId="ZV">
    <w:name w:val="ZV"/>
    <w:basedOn w:val="ZU"/>
    <w:rsid w:val="00773A9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773A90"/>
    <w:pPr>
      <w:ind w:left="284"/>
    </w:pPr>
  </w:style>
  <w:style w:type="paragraph" w:styleId="Index1">
    <w:name w:val="index 1"/>
    <w:basedOn w:val="Normal"/>
    <w:rsid w:val="00773A90"/>
    <w:pPr>
      <w:keepLines/>
      <w:spacing w:after="0"/>
    </w:pPr>
  </w:style>
  <w:style w:type="paragraph" w:styleId="ListNumber2">
    <w:name w:val="List Number 2"/>
    <w:basedOn w:val="ListNumber"/>
    <w:rsid w:val="00773A90"/>
    <w:pPr>
      <w:ind w:left="851"/>
    </w:pPr>
  </w:style>
  <w:style w:type="character" w:styleId="FootnoteReference">
    <w:name w:val="footnote reference"/>
    <w:basedOn w:val="DefaultParagraphFont"/>
    <w:rsid w:val="00773A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3A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773A90"/>
    <w:pPr>
      <w:ind w:left="851"/>
    </w:pPr>
  </w:style>
  <w:style w:type="paragraph" w:styleId="ListBullet3">
    <w:name w:val="List Bullet 3"/>
    <w:basedOn w:val="ListBullet2"/>
    <w:rsid w:val="00773A90"/>
    <w:pPr>
      <w:ind w:left="1135"/>
    </w:pPr>
  </w:style>
  <w:style w:type="paragraph" w:styleId="ListNumber">
    <w:name w:val="List Number"/>
    <w:basedOn w:val="List"/>
    <w:rsid w:val="00773A90"/>
  </w:style>
  <w:style w:type="paragraph" w:styleId="List2">
    <w:name w:val="List 2"/>
    <w:basedOn w:val="List"/>
    <w:link w:val="List2Char"/>
    <w:rsid w:val="00773A90"/>
    <w:pPr>
      <w:ind w:left="851"/>
    </w:pPr>
  </w:style>
  <w:style w:type="paragraph" w:styleId="List3">
    <w:name w:val="List 3"/>
    <w:basedOn w:val="List2"/>
    <w:link w:val="List3Char"/>
    <w:rsid w:val="00773A90"/>
    <w:pPr>
      <w:ind w:left="1135"/>
    </w:pPr>
  </w:style>
  <w:style w:type="paragraph" w:styleId="List4">
    <w:name w:val="List 4"/>
    <w:basedOn w:val="List3"/>
    <w:rsid w:val="00773A90"/>
    <w:pPr>
      <w:ind w:left="1418"/>
    </w:pPr>
  </w:style>
  <w:style w:type="paragraph" w:styleId="List5">
    <w:name w:val="List 5"/>
    <w:basedOn w:val="List4"/>
    <w:rsid w:val="00773A90"/>
    <w:pPr>
      <w:ind w:left="1702"/>
    </w:pPr>
  </w:style>
  <w:style w:type="paragraph" w:styleId="List">
    <w:name w:val="List"/>
    <w:basedOn w:val="Normal"/>
    <w:link w:val="ListChar1"/>
    <w:rsid w:val="00773A90"/>
    <w:pPr>
      <w:ind w:left="568" w:hanging="284"/>
    </w:pPr>
  </w:style>
  <w:style w:type="paragraph" w:styleId="ListBullet">
    <w:name w:val="List Bullet"/>
    <w:aliases w:val="UL"/>
    <w:basedOn w:val="List"/>
    <w:link w:val="ListBulletChar1"/>
    <w:rsid w:val="00773A90"/>
  </w:style>
  <w:style w:type="paragraph" w:styleId="ListBullet4">
    <w:name w:val="List Bullet 4"/>
    <w:basedOn w:val="ListBullet3"/>
    <w:rsid w:val="00773A90"/>
    <w:pPr>
      <w:ind w:left="1418"/>
    </w:pPr>
  </w:style>
  <w:style w:type="paragraph" w:styleId="ListBullet5">
    <w:name w:val="List Bullet 5"/>
    <w:basedOn w:val="ListBullet4"/>
    <w:rsid w:val="00773A90"/>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485969213">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46009887">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14</Pages>
  <Words>2296</Words>
  <Characters>15998</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18258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30</cp:revision>
  <dcterms:created xsi:type="dcterms:W3CDTF">2022-05-02T08:28:00Z</dcterms:created>
  <dcterms:modified xsi:type="dcterms:W3CDTF">2022-05-11T12:34:00Z</dcterms:modified>
</cp:coreProperties>
</file>