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74E8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673560">
        <w:fldChar w:fldCharType="begin"/>
      </w:r>
      <w:r w:rsidR="00673560">
        <w:instrText xml:space="preserve"> DOCPROPERTY  Tdoc#  \* MERGEFORMAT </w:instrText>
      </w:r>
      <w:r w:rsidR="00673560">
        <w:fldChar w:fldCharType="separate"/>
      </w:r>
      <w:r w:rsidR="00D517CF" w:rsidRPr="004A4269">
        <w:rPr>
          <w:b/>
          <w:i/>
          <w:noProof/>
          <w:sz w:val="28"/>
        </w:rPr>
        <w:t>R5-2</w:t>
      </w:r>
      <w:r w:rsidR="00673560">
        <w:rPr>
          <w:b/>
          <w:i/>
          <w:noProof/>
          <w:sz w:val="28"/>
        </w:rPr>
        <w:fldChar w:fldCharType="end"/>
      </w:r>
      <w:r w:rsidR="00E939D0">
        <w:rPr>
          <w:b/>
          <w:i/>
          <w:noProof/>
          <w:sz w:val="28"/>
        </w:rPr>
        <w:t>2</w:t>
      </w:r>
      <w:r w:rsidR="00F8539A">
        <w:rPr>
          <w:b/>
          <w:i/>
          <w:noProof/>
          <w:sz w:val="28"/>
        </w:rPr>
        <w:t>2320</w:t>
      </w:r>
      <w:r w:rsidR="00960AE5" w:rsidRPr="00917EF3">
        <w:rPr>
          <w:b/>
          <w:i/>
          <w:noProof/>
          <w:sz w:val="28"/>
          <w:highlight w:val="green"/>
        </w:rPr>
        <w:t>r</w:t>
      </w:r>
      <w:r w:rsidR="00917EF3" w:rsidRPr="00917EF3">
        <w:rPr>
          <w:b/>
          <w:i/>
          <w:noProof/>
          <w:sz w:val="28"/>
          <w:highlight w:val="green"/>
        </w:rPr>
        <w:t>3</w:t>
      </w:r>
    </w:p>
    <w:p w14:paraId="7CB45193" w14:textId="5A6FE085" w:rsidR="001E41F3" w:rsidRDefault="0067356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67356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9510" w:rsidR="001E41F3" w:rsidRPr="00410371" w:rsidRDefault="008B76C8" w:rsidP="00547111">
            <w:pPr>
              <w:pStyle w:val="CRCoverPage"/>
              <w:spacing w:after="0"/>
              <w:rPr>
                <w:noProof/>
              </w:rPr>
            </w:pPr>
            <w:r w:rsidRPr="008B76C8">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7356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FFED" w:rsidR="00F54E44" w:rsidRDefault="00F8539A">
            <w:pPr>
              <w:pStyle w:val="CRCoverPage"/>
              <w:spacing w:after="0"/>
              <w:ind w:left="100"/>
              <w:rPr>
                <w:noProof/>
              </w:rPr>
            </w:pPr>
            <w:r w:rsidRPr="00F8539A">
              <w:rPr>
                <w:noProof/>
              </w:rPr>
              <w:t>Introduction of In-band emissions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7356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356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00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F853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356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35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5C35" w:rsidR="001E41F3" w:rsidRDefault="000C58D9" w:rsidP="002C1C77">
            <w:pPr>
              <w:pStyle w:val="CRCoverPage"/>
              <w:spacing w:after="0"/>
              <w:ind w:left="100"/>
              <w:rPr>
                <w:noProof/>
              </w:rPr>
            </w:pPr>
            <w:r w:rsidRPr="000C58D9">
              <w:rPr>
                <w:noProof/>
              </w:rPr>
              <w:t>Introduction of In-band emissions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3D29C" w:rsidR="00BA2825" w:rsidRPr="00064F12" w:rsidRDefault="002B33C6" w:rsidP="001437E4">
            <w:pPr>
              <w:pStyle w:val="CRCoverPage"/>
              <w:spacing w:after="0"/>
              <w:ind w:left="100"/>
              <w:rPr>
                <w:noProof/>
              </w:rPr>
            </w:pPr>
            <w:r>
              <w:rPr>
                <w:noProof/>
              </w:rPr>
              <w:t xml:space="preserve">Add </w:t>
            </w:r>
            <w:r w:rsidRPr="006F111B">
              <w:rPr>
                <w:noProof/>
              </w:rPr>
              <w:t xml:space="preserve">NR-DC </w:t>
            </w:r>
            <w:r>
              <w:rPr>
                <w:noProof/>
              </w:rPr>
              <w:t xml:space="preserve">for clause </w:t>
            </w:r>
            <w:r w:rsidRPr="00777194">
              <w:rPr>
                <w:noProof/>
                <w:highlight w:val="green"/>
              </w:rPr>
              <w:t>6.4</w:t>
            </w:r>
            <w:r w:rsidR="00777194" w:rsidRPr="00777194">
              <w:rPr>
                <w:noProof/>
                <w:highlight w:val="green"/>
              </w:rPr>
              <w:t>B</w:t>
            </w:r>
            <w:r w:rsidR="001437E4" w:rsidRPr="00777194">
              <w:rPr>
                <w:noProof/>
                <w:highlight w:val="green"/>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94A8" w:rsidR="004C4F0E" w:rsidRDefault="001437E4">
            <w:pPr>
              <w:pStyle w:val="CRCoverPage"/>
              <w:spacing w:after="0"/>
              <w:ind w:left="100"/>
              <w:rPr>
                <w:noProof/>
              </w:rPr>
            </w:pPr>
            <w:r w:rsidRPr="000C58D9">
              <w:rPr>
                <w:noProof/>
              </w:rPr>
              <w:t xml:space="preserve">In-band emissions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22C8C" w:rsidR="001E41F3" w:rsidRDefault="002B33C6">
            <w:pPr>
              <w:pStyle w:val="CRCoverPage"/>
              <w:spacing w:after="0"/>
              <w:ind w:left="100"/>
              <w:rPr>
                <w:noProof/>
              </w:rPr>
            </w:pPr>
            <w:r w:rsidRPr="00777194">
              <w:rPr>
                <w:noProof/>
                <w:highlight w:val="green"/>
              </w:rPr>
              <w:t>6.4</w:t>
            </w:r>
            <w:r w:rsidR="00777194" w:rsidRPr="00777194">
              <w:rPr>
                <w:noProof/>
                <w:highlight w:val="green"/>
              </w:rPr>
              <w:t>B</w:t>
            </w:r>
            <w:r w:rsidR="001437E4" w:rsidRPr="00777194">
              <w:rPr>
                <w:noProof/>
                <w:highlight w:val="green"/>
              </w:rPr>
              <w:t>.2.3</w:t>
            </w:r>
            <w:r w:rsidR="00777194" w:rsidRPr="00777194">
              <w:rPr>
                <w:noProof/>
                <w:highlight w:val="gree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DE1E8" w14:textId="77777777" w:rsidR="000276E6" w:rsidRDefault="00C008E4" w:rsidP="009A6C65">
            <w:pPr>
              <w:pStyle w:val="CRCoverPage"/>
              <w:spacing w:after="0"/>
              <w:ind w:left="100"/>
            </w:pPr>
            <w:r w:rsidRPr="00C008E4">
              <w:rPr>
                <w:highlight w:val="yellow"/>
              </w:rPr>
              <w:t>r1: Add Test Channel Bandwidths separately for CA and NR-DC in Table 6.4A.2.</w:t>
            </w:r>
            <w:r w:rsidRPr="00C008E4">
              <w:rPr>
                <w:highlight w:val="yellow"/>
                <w:lang w:eastAsia="zh-CN"/>
              </w:rPr>
              <w:t>3.1</w:t>
            </w:r>
            <w:r w:rsidRPr="00C008E4">
              <w:rPr>
                <w:highlight w:val="yellow"/>
              </w:rPr>
              <w:t>.4.1-1</w:t>
            </w:r>
          </w:p>
          <w:p w14:paraId="27F049DB" w14:textId="77777777" w:rsidR="007C1820" w:rsidRDefault="007C1820"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71644376" w:rsidR="00917EF3" w:rsidRDefault="00917EF3"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w:t>
            </w:r>
            <w:r>
              <w:rPr>
                <w:rFonts w:eastAsia="Malgun Gothic"/>
                <w:highlight w:val="green"/>
              </w:rPr>
              <w:t>4B.2.</w:t>
            </w:r>
            <w:r w:rsidR="00777194">
              <w:rPr>
                <w:rFonts w:eastAsia="Malgun Gothic"/>
                <w:highlight w:val="green"/>
              </w:rPr>
              <w:t>3</w:t>
            </w:r>
            <w:r w:rsidRPr="0071434B">
              <w:rPr>
                <w:rFonts w:eastAsia="Malgun Gothic"/>
                <w:highlight w:val="green"/>
              </w:rPr>
              <w:t xml:space="preserve"> with reference to 6.</w:t>
            </w:r>
            <w:r>
              <w:rPr>
                <w:rFonts w:eastAsia="Malgun Gothic"/>
                <w:highlight w:val="green"/>
              </w:rPr>
              <w:t>4</w:t>
            </w:r>
            <w:r w:rsidRPr="0071434B">
              <w:rPr>
                <w:rFonts w:eastAsia="Malgun Gothic"/>
                <w:highlight w:val="green"/>
              </w:rPr>
              <w:t>A</w:t>
            </w:r>
            <w:r>
              <w:rPr>
                <w:rFonts w:eastAsia="Malgun Gothic"/>
                <w:highlight w:val="green"/>
              </w:rPr>
              <w:t>.2.</w:t>
            </w:r>
            <w:r w:rsidR="00777194">
              <w:rPr>
                <w:rFonts w:eastAsia="Malgun Gothic"/>
                <w:highlight w:val="green"/>
              </w:rPr>
              <w:t>3</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7975CA4"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C9E988" w14:textId="77777777" w:rsidR="00777194" w:rsidRDefault="00777194" w:rsidP="00572ADA">
      <w:pPr>
        <w:pStyle w:val="EditorsNote"/>
        <w:jc w:val="center"/>
        <w:rPr>
          <w:b/>
          <w:bCs/>
          <w:sz w:val="24"/>
          <w:szCs w:val="24"/>
        </w:rPr>
      </w:pPr>
    </w:p>
    <w:p w14:paraId="1781021A" w14:textId="77777777" w:rsidR="00777194" w:rsidRPr="00777194" w:rsidRDefault="00777194" w:rsidP="00777194">
      <w:pPr>
        <w:pStyle w:val="Heading4"/>
        <w:rPr>
          <w:ins w:id="1" w:author="Nokia- Tuomo Säynäjäkangas_r2" w:date="2022-05-17T11:00:00Z"/>
          <w:highlight w:val="green"/>
          <w:lang w:eastAsia="zh-CN"/>
        </w:rPr>
      </w:pPr>
      <w:bookmarkStart w:id="2" w:name="_Toc52990257"/>
      <w:bookmarkStart w:id="3" w:name="_Toc60823456"/>
      <w:bookmarkStart w:id="4" w:name="_Toc60825378"/>
      <w:bookmarkStart w:id="5" w:name="_Toc69306240"/>
      <w:bookmarkStart w:id="6" w:name="_Toc69309905"/>
      <w:bookmarkStart w:id="7" w:name="_Toc76020224"/>
      <w:bookmarkStart w:id="8" w:name="_Toc83720707"/>
      <w:ins w:id="9" w:author="Nokia- Tuomo Säynäjäkangas_r2" w:date="2022-05-17T11:00:00Z">
        <w:r w:rsidRPr="00777194">
          <w:rPr>
            <w:highlight w:val="green"/>
          </w:rPr>
          <w:t>6.4</w:t>
        </w:r>
        <w:r w:rsidRPr="00777194">
          <w:rPr>
            <w:highlight w:val="green"/>
            <w:lang w:eastAsia="zh-CN"/>
          </w:rPr>
          <w:t>B</w:t>
        </w:r>
        <w:r w:rsidRPr="00777194">
          <w:rPr>
            <w:highlight w:val="green"/>
          </w:rPr>
          <w:t>.2.</w:t>
        </w:r>
        <w:r w:rsidRPr="00777194">
          <w:rPr>
            <w:highlight w:val="green"/>
            <w:lang w:eastAsia="zh-CN"/>
          </w:rPr>
          <w:t>3</w:t>
        </w:r>
        <w:r w:rsidRPr="00777194">
          <w:rPr>
            <w:highlight w:val="green"/>
          </w:rPr>
          <w:tab/>
        </w:r>
        <w:r w:rsidRPr="00777194">
          <w:rPr>
            <w:highlight w:val="green"/>
            <w:lang w:eastAsia="zh-CN"/>
          </w:rPr>
          <w:t xml:space="preserve">In-band emissions for </w:t>
        </w:r>
        <w:bookmarkEnd w:id="2"/>
        <w:bookmarkEnd w:id="3"/>
        <w:bookmarkEnd w:id="4"/>
        <w:bookmarkEnd w:id="5"/>
        <w:bookmarkEnd w:id="6"/>
        <w:bookmarkEnd w:id="7"/>
        <w:bookmarkEnd w:id="8"/>
        <w:r w:rsidRPr="00777194">
          <w:rPr>
            <w:highlight w:val="green"/>
            <w:lang w:eastAsia="zh-CN"/>
          </w:rPr>
          <w:t>NR-DC</w:t>
        </w:r>
      </w:ins>
    </w:p>
    <w:p w14:paraId="17CE166F" w14:textId="4EF1CBC5" w:rsidR="00777194" w:rsidRPr="00777194" w:rsidRDefault="00777194" w:rsidP="00777194">
      <w:pPr>
        <w:rPr>
          <w:ins w:id="10" w:author="Nokia- Tuomo Säynäjäkangas_r2" w:date="2022-05-17T11:00:00Z"/>
          <w:highlight w:val="green"/>
        </w:rPr>
      </w:pPr>
      <w:ins w:id="11" w:author="Nokia- Tuomo Säynäjäkangas_r2" w:date="2022-05-17T11:00:00Z">
        <w:r w:rsidRPr="00777194">
          <w:rPr>
            <w:highlight w:val="green"/>
            <w:lang w:eastAsia="zh-CN"/>
          </w:rPr>
          <w:t>F</w:t>
        </w:r>
        <w:r w:rsidRPr="00777194">
          <w:rPr>
            <w:highlight w:val="green"/>
          </w:rPr>
          <w:t xml:space="preserve">or inter-band </w:t>
        </w:r>
        <w:r w:rsidRPr="00777194">
          <w:rPr>
            <w:rFonts w:eastAsia="MS Mincho"/>
            <w:highlight w:val="green"/>
          </w:rPr>
          <w:t>dual connectivity</w:t>
        </w:r>
        <w:r w:rsidRPr="00777194">
          <w:rPr>
            <w:highlight w:val="green"/>
          </w:rPr>
          <w:t>,</w:t>
        </w:r>
        <w:r w:rsidRPr="00777194">
          <w:rPr>
            <w:snapToGrid w:val="0"/>
            <w:highlight w:val="green"/>
          </w:rPr>
          <w:t xml:space="preserve"> the </w:t>
        </w:r>
      </w:ins>
      <w:ins w:id="12" w:author="Nokia- Tuomo Säynäjäkangas_r2" w:date="2022-05-17T12:42:00Z">
        <w:r w:rsidR="00E8165A">
          <w:rPr>
            <w:snapToGrid w:val="0"/>
            <w:highlight w:val="green"/>
          </w:rPr>
          <w:t>i</w:t>
        </w:r>
      </w:ins>
      <w:ins w:id="13" w:author="Nokia- Tuomo Säynäjäkangas_r2" w:date="2022-05-17T11:00:00Z">
        <w:r w:rsidRPr="00777194">
          <w:rPr>
            <w:snapToGrid w:val="0"/>
            <w:highlight w:val="green"/>
          </w:rPr>
          <w:t xml:space="preserve">n-band emissions </w:t>
        </w:r>
        <w:r w:rsidRPr="00777194">
          <w:rPr>
            <w:highlight w:val="green"/>
          </w:rPr>
          <w:t>for the corresponding inter-band CA configuration as specified in clause 6.4A.2.3 applies.</w:t>
        </w:r>
      </w:ins>
    </w:p>
    <w:p w14:paraId="583F67A8" w14:textId="77777777" w:rsidR="00777194" w:rsidRPr="00777194" w:rsidRDefault="00777194" w:rsidP="00777194">
      <w:pPr>
        <w:rPr>
          <w:ins w:id="14" w:author="Nokia- Tuomo Säynäjäkangas_r2" w:date="2022-05-17T11:00:00Z"/>
          <w:highlight w:val="green"/>
        </w:rPr>
      </w:pPr>
      <w:ins w:id="15" w:author="Nokia- Tuomo Säynäjäkangas_r2" w:date="2022-05-17T11:00:00Z">
        <w:r w:rsidRPr="00777194">
          <w:rPr>
            <w:highlight w:val="green"/>
          </w:rPr>
          <w:t xml:space="preserve">Note: For NR-DC testing, replace CA by NR-DC, PCC by </w:t>
        </w:r>
        <w:proofErr w:type="spellStart"/>
        <w:r w:rsidRPr="00777194">
          <w:rPr>
            <w:highlight w:val="green"/>
          </w:rPr>
          <w:t>PCell</w:t>
        </w:r>
        <w:proofErr w:type="spellEnd"/>
        <w:r w:rsidRPr="00777194">
          <w:rPr>
            <w:highlight w:val="green"/>
          </w:rPr>
          <w:t xml:space="preserve">, and SCC by </w:t>
        </w:r>
        <w:proofErr w:type="spellStart"/>
        <w:r w:rsidRPr="00777194">
          <w:rPr>
            <w:highlight w:val="green"/>
          </w:rPr>
          <w:t>PSCell</w:t>
        </w:r>
        <w:proofErr w:type="spellEnd"/>
        <w:r w:rsidRPr="00777194">
          <w:rPr>
            <w:highlight w:val="green"/>
          </w:rPr>
          <w:t xml:space="preserve"> in clause 6.4A.2.3.</w:t>
        </w:r>
      </w:ins>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68BF" w14:textId="77777777" w:rsidR="00673560" w:rsidRDefault="00673560">
      <w:r>
        <w:separator/>
      </w:r>
    </w:p>
  </w:endnote>
  <w:endnote w:type="continuationSeparator" w:id="0">
    <w:p w14:paraId="5A3A06DB" w14:textId="77777777" w:rsidR="00673560" w:rsidRDefault="0067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9FE9" w14:textId="77777777" w:rsidR="00673560" w:rsidRDefault="00673560">
      <w:r>
        <w:separator/>
      </w:r>
    </w:p>
  </w:footnote>
  <w:footnote w:type="continuationSeparator" w:id="0">
    <w:p w14:paraId="06F7C297" w14:textId="77777777" w:rsidR="00673560" w:rsidRDefault="0067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156F"/>
    <w:rsid w:val="000C2B5E"/>
    <w:rsid w:val="000C58D9"/>
    <w:rsid w:val="000C6598"/>
    <w:rsid w:val="000C7872"/>
    <w:rsid w:val="000D0A6B"/>
    <w:rsid w:val="000D0FC5"/>
    <w:rsid w:val="000D44B3"/>
    <w:rsid w:val="00100B29"/>
    <w:rsid w:val="00104CEC"/>
    <w:rsid w:val="00114A22"/>
    <w:rsid w:val="001256B4"/>
    <w:rsid w:val="00130A2C"/>
    <w:rsid w:val="001437E4"/>
    <w:rsid w:val="00145D43"/>
    <w:rsid w:val="0015031A"/>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86DA4"/>
    <w:rsid w:val="00297C3D"/>
    <w:rsid w:val="002B33C6"/>
    <w:rsid w:val="002B4825"/>
    <w:rsid w:val="002B4A8D"/>
    <w:rsid w:val="002B5741"/>
    <w:rsid w:val="002B63E4"/>
    <w:rsid w:val="002C1166"/>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06AB"/>
    <w:rsid w:val="004A4269"/>
    <w:rsid w:val="004A4DF1"/>
    <w:rsid w:val="004B75B7"/>
    <w:rsid w:val="004C1F8C"/>
    <w:rsid w:val="004C38BC"/>
    <w:rsid w:val="004C4F0E"/>
    <w:rsid w:val="004D74A9"/>
    <w:rsid w:val="004E241C"/>
    <w:rsid w:val="004F504F"/>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15E60"/>
    <w:rsid w:val="00621188"/>
    <w:rsid w:val="006257ED"/>
    <w:rsid w:val="0063057E"/>
    <w:rsid w:val="00631571"/>
    <w:rsid w:val="006364FF"/>
    <w:rsid w:val="00643554"/>
    <w:rsid w:val="00655F41"/>
    <w:rsid w:val="0066025C"/>
    <w:rsid w:val="0066191E"/>
    <w:rsid w:val="00665C47"/>
    <w:rsid w:val="00670573"/>
    <w:rsid w:val="00673560"/>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77194"/>
    <w:rsid w:val="00780A50"/>
    <w:rsid w:val="00792342"/>
    <w:rsid w:val="007925A7"/>
    <w:rsid w:val="00797740"/>
    <w:rsid w:val="007977A8"/>
    <w:rsid w:val="007A25B9"/>
    <w:rsid w:val="007B1C59"/>
    <w:rsid w:val="007B1F5E"/>
    <w:rsid w:val="007B512A"/>
    <w:rsid w:val="007C1820"/>
    <w:rsid w:val="007C2097"/>
    <w:rsid w:val="007D1A26"/>
    <w:rsid w:val="007D6A07"/>
    <w:rsid w:val="007F10BF"/>
    <w:rsid w:val="007F617E"/>
    <w:rsid w:val="007F7259"/>
    <w:rsid w:val="0080048E"/>
    <w:rsid w:val="008022FE"/>
    <w:rsid w:val="008040A8"/>
    <w:rsid w:val="00807F92"/>
    <w:rsid w:val="00811FFD"/>
    <w:rsid w:val="00816EDE"/>
    <w:rsid w:val="0082210D"/>
    <w:rsid w:val="008279FA"/>
    <w:rsid w:val="00834371"/>
    <w:rsid w:val="0084311A"/>
    <w:rsid w:val="00847676"/>
    <w:rsid w:val="008626E7"/>
    <w:rsid w:val="00863CF2"/>
    <w:rsid w:val="00866667"/>
    <w:rsid w:val="008706F8"/>
    <w:rsid w:val="00870EE7"/>
    <w:rsid w:val="008712FA"/>
    <w:rsid w:val="00874199"/>
    <w:rsid w:val="00874ADC"/>
    <w:rsid w:val="008863B9"/>
    <w:rsid w:val="00897DA9"/>
    <w:rsid w:val="008A41F3"/>
    <w:rsid w:val="008A45A6"/>
    <w:rsid w:val="008B76C8"/>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17EF3"/>
    <w:rsid w:val="00925BED"/>
    <w:rsid w:val="00941E30"/>
    <w:rsid w:val="009550D8"/>
    <w:rsid w:val="00960AE5"/>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157A"/>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008E4"/>
    <w:rsid w:val="00C23258"/>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E6559"/>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2565"/>
    <w:rsid w:val="00DA63A7"/>
    <w:rsid w:val="00DC3220"/>
    <w:rsid w:val="00DC4BE5"/>
    <w:rsid w:val="00DD1860"/>
    <w:rsid w:val="00DD51E5"/>
    <w:rsid w:val="00DE100A"/>
    <w:rsid w:val="00DE34CF"/>
    <w:rsid w:val="00DE4E58"/>
    <w:rsid w:val="00DF03CC"/>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8165A"/>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539A"/>
    <w:rsid w:val="00F86806"/>
    <w:rsid w:val="00FA248C"/>
    <w:rsid w:val="00FB4F72"/>
    <w:rsid w:val="00FB6386"/>
    <w:rsid w:val="00FB789C"/>
    <w:rsid w:val="00FC5DC2"/>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300</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4</cp:revision>
  <cp:lastPrinted>1899-12-31T23:00:00Z</cp:lastPrinted>
  <dcterms:created xsi:type="dcterms:W3CDTF">2022-05-17T08:01:00Z</dcterms:created>
  <dcterms:modified xsi:type="dcterms:W3CDTF">2022-05-17T09:42:00Z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