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F035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8629B3">
        <w:fldChar w:fldCharType="begin"/>
      </w:r>
      <w:r w:rsidR="008629B3">
        <w:instrText xml:space="preserve"> DOCPROPERTY  Tdoc#  \* MERGEFORMAT </w:instrText>
      </w:r>
      <w:r w:rsidR="008629B3">
        <w:fldChar w:fldCharType="separate"/>
      </w:r>
      <w:r w:rsidR="00D517CF" w:rsidRPr="004A4269">
        <w:rPr>
          <w:b/>
          <w:i/>
          <w:noProof/>
          <w:sz w:val="28"/>
        </w:rPr>
        <w:t>R5-2</w:t>
      </w:r>
      <w:r w:rsidR="008629B3">
        <w:rPr>
          <w:b/>
          <w:i/>
          <w:noProof/>
          <w:sz w:val="28"/>
        </w:rPr>
        <w:fldChar w:fldCharType="end"/>
      </w:r>
      <w:r w:rsidR="00E939D0">
        <w:rPr>
          <w:b/>
          <w:i/>
          <w:noProof/>
          <w:sz w:val="28"/>
        </w:rPr>
        <w:t>2</w:t>
      </w:r>
      <w:r w:rsidR="00C71D36">
        <w:rPr>
          <w:b/>
          <w:i/>
          <w:noProof/>
          <w:sz w:val="28"/>
        </w:rPr>
        <w:t>2317</w:t>
      </w:r>
      <w:r w:rsidR="00226F63" w:rsidRPr="002E4B69">
        <w:rPr>
          <w:b/>
          <w:i/>
          <w:noProof/>
          <w:sz w:val="28"/>
          <w:highlight w:val="green"/>
        </w:rPr>
        <w:t>r</w:t>
      </w:r>
      <w:r w:rsidR="002E4B69" w:rsidRPr="002E4B69">
        <w:rPr>
          <w:b/>
          <w:i/>
          <w:noProof/>
          <w:sz w:val="28"/>
          <w:highlight w:val="green"/>
        </w:rPr>
        <w:t>3</w:t>
      </w:r>
    </w:p>
    <w:p w14:paraId="7CB45193" w14:textId="5A6FE085" w:rsidR="001E41F3" w:rsidRDefault="008629B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8629B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6757" w:rsidR="001E41F3" w:rsidRPr="00410371" w:rsidRDefault="004F24D8" w:rsidP="00547111">
            <w:pPr>
              <w:pStyle w:val="CRCoverPage"/>
              <w:spacing w:after="0"/>
              <w:rPr>
                <w:noProof/>
              </w:rPr>
            </w:pPr>
            <w:r w:rsidRPr="004F24D8">
              <w:rPr>
                <w:b/>
                <w:noProof/>
                <w:sz w:val="28"/>
              </w:rPr>
              <w:t>1638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629B3">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9D35" w:rsidR="00F54E44" w:rsidRDefault="00C71D36">
            <w:pPr>
              <w:pStyle w:val="CRCoverPage"/>
              <w:spacing w:after="0"/>
              <w:ind w:left="100"/>
              <w:rPr>
                <w:noProof/>
              </w:rPr>
            </w:pPr>
            <w:r w:rsidRPr="00C71D36">
              <w:rPr>
                <w:noProof/>
              </w:rPr>
              <w:t>Introduction of Transmit signal quality and Frequency error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629B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629B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ABA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C71D3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629B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629B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6138A" w:rsidR="001E41F3" w:rsidRDefault="002B33C6" w:rsidP="002C1C77">
            <w:pPr>
              <w:pStyle w:val="CRCoverPage"/>
              <w:spacing w:after="0"/>
              <w:ind w:left="100"/>
              <w:rPr>
                <w:noProof/>
              </w:rPr>
            </w:pPr>
            <w:r w:rsidRPr="0039067F">
              <w:rPr>
                <w:noProof/>
              </w:rPr>
              <w:t>Introduction of Transmit signal quality and Frequency error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F24B99" w14:textId="77777777" w:rsidR="0031460D" w:rsidRDefault="0031460D" w:rsidP="0031460D">
            <w:pPr>
              <w:pStyle w:val="CRCoverPage"/>
              <w:spacing w:after="0"/>
              <w:ind w:left="100"/>
              <w:rPr>
                <w:noProof/>
              </w:rPr>
            </w:pPr>
            <w:r>
              <w:rPr>
                <w:noProof/>
              </w:rPr>
              <w:t xml:space="preserve">Add clause </w:t>
            </w:r>
            <w:r w:rsidRPr="001C0CC4">
              <w:rPr>
                <w:noProof/>
              </w:rPr>
              <w:t>6.</w:t>
            </w:r>
            <w:r>
              <w:rPr>
                <w:noProof/>
              </w:rPr>
              <w:t xml:space="preserve">4B for </w:t>
            </w:r>
            <w:r w:rsidRPr="001C0CC4">
              <w:t xml:space="preserve">Transmit signal quality for </w:t>
            </w:r>
            <w:r>
              <w:t>NR-DC</w:t>
            </w:r>
            <w:r>
              <w:rPr>
                <w:noProof/>
              </w:rPr>
              <w:t xml:space="preserve"> </w:t>
            </w:r>
          </w:p>
          <w:p w14:paraId="31C656EC" w14:textId="3F29FF85" w:rsidR="00BA2825" w:rsidRPr="00064F12" w:rsidRDefault="002B33C6" w:rsidP="0031460D">
            <w:pPr>
              <w:pStyle w:val="CRCoverPage"/>
              <w:spacing w:after="0"/>
              <w:ind w:left="100"/>
              <w:rPr>
                <w:noProof/>
              </w:rPr>
            </w:pPr>
            <w:r>
              <w:rPr>
                <w:noProof/>
              </w:rPr>
              <w:t xml:space="preserve">Add NR-DC for </w:t>
            </w:r>
            <w:r>
              <w:rPr>
                <w:rFonts w:eastAsia="MS Mincho"/>
                <w:lang w:eastAsia="zh-CN"/>
              </w:rPr>
              <w:t>Frequency error</w:t>
            </w:r>
            <w:r>
              <w:rPr>
                <w:rFonts w:eastAsia="MS Mincho"/>
              </w:rPr>
              <w:t xml:space="preserve"> in clause </w:t>
            </w:r>
            <w:r w:rsidRPr="0031460D">
              <w:rPr>
                <w:rFonts w:eastAsia="MS Mincho"/>
                <w:highlight w:val="green"/>
              </w:rPr>
              <w:t>6.4</w:t>
            </w:r>
            <w:r w:rsidR="0031460D" w:rsidRPr="0031460D">
              <w:rPr>
                <w:rFonts w:eastAsia="MS Mincho"/>
                <w:highlight w:val="green"/>
              </w:rPr>
              <w:t>B</w:t>
            </w:r>
            <w:r w:rsidRPr="0031460D">
              <w:rPr>
                <w:rFonts w:eastAsia="MS Mincho"/>
                <w:highlight w:val="gree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77297" w:rsidR="004C4F0E" w:rsidRDefault="002B33C6">
            <w:pPr>
              <w:pStyle w:val="CRCoverPage"/>
              <w:spacing w:after="0"/>
              <w:ind w:left="100"/>
              <w:rPr>
                <w:noProof/>
              </w:rPr>
            </w:pPr>
            <w:r w:rsidRPr="0039067F">
              <w:rPr>
                <w:noProof/>
              </w:rPr>
              <w:t xml:space="preserve">Transmit signal quality and Frequency error 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FCC2D" w:rsidR="001E41F3" w:rsidRDefault="002B33C6">
            <w:pPr>
              <w:pStyle w:val="CRCoverPage"/>
              <w:spacing w:after="0"/>
              <w:ind w:left="100"/>
              <w:rPr>
                <w:noProof/>
              </w:rPr>
            </w:pPr>
            <w:r>
              <w:rPr>
                <w:noProof/>
              </w:rPr>
              <w:t>6.4B (new</w:t>
            </w:r>
            <w:r w:rsidRPr="0031460D">
              <w:rPr>
                <w:noProof/>
              </w:rPr>
              <w:t>)</w:t>
            </w:r>
            <w:r w:rsidR="0031460D" w:rsidRPr="0031460D">
              <w:rPr>
                <w:noProof/>
                <w:highlight w:val="green"/>
              </w:rPr>
              <w:t>, 6.4B.1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2A725" w14:textId="77777777" w:rsidR="000276E6" w:rsidRDefault="008E67C3" w:rsidP="009A6C65">
            <w:pPr>
              <w:pStyle w:val="CRCoverPage"/>
              <w:spacing w:after="0"/>
              <w:ind w:left="100"/>
            </w:pPr>
            <w:r w:rsidRPr="008E67C3">
              <w:rPr>
                <w:highlight w:val="yellow"/>
              </w:rPr>
              <w:t>r1: Add Test Channel Bandwidths separately for CA and NR-DC in Table 6.4A.1.1.</w:t>
            </w:r>
            <w:r w:rsidRPr="008E67C3">
              <w:rPr>
                <w:highlight w:val="yellow"/>
                <w:lang w:eastAsia="zh-CN"/>
              </w:rPr>
              <w:t>4.1</w:t>
            </w:r>
            <w:r w:rsidRPr="008E67C3">
              <w:rPr>
                <w:highlight w:val="yellow"/>
              </w:rPr>
              <w:t>-1</w:t>
            </w:r>
          </w:p>
          <w:p w14:paraId="446057D7" w14:textId="77777777" w:rsidR="00E933F1" w:rsidRDefault="00E933F1" w:rsidP="009A6C65">
            <w:pPr>
              <w:pStyle w:val="CRCoverPage"/>
              <w:spacing w:after="0"/>
              <w:ind w:left="100"/>
              <w:rPr>
                <w:rFonts w:eastAsia="MS Mincho"/>
              </w:rPr>
            </w:pPr>
            <w:r w:rsidRPr="00054008">
              <w:rPr>
                <w:highlight w:val="cyan"/>
              </w:rPr>
              <w:t xml:space="preserve">r2: Add </w:t>
            </w:r>
            <w:r w:rsidR="00054008" w:rsidRPr="00054008">
              <w:rPr>
                <w:rFonts w:eastAsia="MS Mincho"/>
                <w:highlight w:val="cyan"/>
              </w:rPr>
              <w:t>N</w:t>
            </w:r>
            <w:r w:rsidR="00054008" w:rsidRPr="00054008">
              <w:rPr>
                <w:rFonts w:eastAsia="MS Mincho"/>
                <w:highlight w:val="cyan"/>
                <w:vertAlign w:val="subscript"/>
              </w:rPr>
              <w:t>RB</w:t>
            </w:r>
            <w:r w:rsidR="00054008" w:rsidRPr="00054008">
              <w:rPr>
                <w:rFonts w:eastAsia="MS Mincho"/>
                <w:highlight w:val="cyan"/>
              </w:rPr>
              <w:t xml:space="preserve"> to </w:t>
            </w:r>
            <w:r w:rsidRPr="00054008">
              <w:rPr>
                <w:rFonts w:eastAsia="MS Mincho"/>
                <w:highlight w:val="cyan"/>
              </w:rPr>
              <w:t>Test C</w:t>
            </w:r>
            <w:r w:rsidR="00054008" w:rsidRPr="00054008">
              <w:rPr>
                <w:rFonts w:eastAsia="MS Mincho"/>
                <w:highlight w:val="cyan"/>
              </w:rPr>
              <w:t>BW</w:t>
            </w:r>
            <w:r w:rsidR="00054008">
              <w:rPr>
                <w:rFonts w:eastAsia="MS Mincho"/>
                <w:highlight w:val="cyan"/>
              </w:rPr>
              <w:t>,</w:t>
            </w:r>
            <w:r w:rsidRPr="00054008">
              <w:rPr>
                <w:rFonts w:eastAsia="MS Mincho"/>
                <w:highlight w:val="cyan"/>
              </w:rPr>
              <w:t xml:space="preserve"> </w:t>
            </w:r>
            <w:r w:rsidR="00054008" w:rsidRPr="00054008">
              <w:rPr>
                <w:rFonts w:eastAsia="MS Mincho"/>
                <w:highlight w:val="cyan"/>
              </w:rPr>
              <w:t xml:space="preserve">to be in line with R5-223140 adding </w:t>
            </w:r>
            <w:proofErr w:type="spellStart"/>
            <w:r w:rsidR="00054008" w:rsidRPr="00054008">
              <w:rPr>
                <w:rFonts w:eastAsia="SimSun"/>
                <w:highlight w:val="cyan"/>
              </w:rPr>
              <w:t>N</w:t>
            </w:r>
            <w:r w:rsidR="00054008" w:rsidRPr="00054008">
              <w:rPr>
                <w:rFonts w:eastAsia="SimSun"/>
                <w:highlight w:val="cyan"/>
                <w:vertAlign w:val="subscript"/>
              </w:rPr>
              <w:t>RB_agg</w:t>
            </w:r>
            <w:proofErr w:type="spellEnd"/>
            <w:r w:rsidR="00054008" w:rsidRPr="00054008">
              <w:rPr>
                <w:rFonts w:eastAsia="SimSun"/>
                <w:highlight w:val="cyan"/>
                <w:vertAlign w:val="subscript"/>
              </w:rPr>
              <w:t xml:space="preserve"> </w:t>
            </w:r>
            <w:r w:rsidR="00054008" w:rsidRPr="00054008">
              <w:rPr>
                <w:rFonts w:eastAsia="MS Mincho"/>
                <w:highlight w:val="cyan"/>
              </w:rPr>
              <w:t>to CA</w:t>
            </w:r>
          </w:p>
          <w:p w14:paraId="6ACA4173" w14:textId="538CC1D6" w:rsidR="002E4B69" w:rsidRDefault="002E4B69" w:rsidP="009A6C65">
            <w:pPr>
              <w:pStyle w:val="CRCoverPage"/>
              <w:spacing w:after="0"/>
              <w:ind w:left="100"/>
            </w:pPr>
            <w:r w:rsidRPr="0071434B">
              <w:rPr>
                <w:rFonts w:eastAsia="Malgun Gothic"/>
                <w:highlight w:val="green"/>
              </w:rPr>
              <w:t>r</w:t>
            </w:r>
            <w:r>
              <w:rPr>
                <w:rFonts w:eastAsia="Malgun Gothic"/>
                <w:highlight w:val="green"/>
              </w:rPr>
              <w:t>3</w:t>
            </w:r>
            <w:r w:rsidRPr="0071434B">
              <w:rPr>
                <w:rFonts w:eastAsia="Malgun Gothic"/>
                <w:highlight w:val="green"/>
              </w:rPr>
              <w:t>: Remove changes to CA clause. Add content and note to 6.</w:t>
            </w:r>
            <w:r w:rsidR="0031460D">
              <w:rPr>
                <w:rFonts w:eastAsia="Malgun Gothic"/>
                <w:highlight w:val="green"/>
              </w:rPr>
              <w:t>4</w:t>
            </w:r>
            <w:r w:rsidRPr="0071434B">
              <w:rPr>
                <w:rFonts w:eastAsia="Malgun Gothic"/>
                <w:highlight w:val="green"/>
              </w:rPr>
              <w:t>B with reference to 6.</w:t>
            </w:r>
            <w:r w:rsidR="0031460D">
              <w:rPr>
                <w:rFonts w:eastAsia="Malgun Gothic"/>
                <w:highlight w:val="green"/>
              </w:rPr>
              <w:t>4</w:t>
            </w:r>
            <w:r w:rsidRPr="0071434B">
              <w:rPr>
                <w:rFonts w:eastAsia="Malgun Gothic"/>
                <w:highlight w:val="green"/>
              </w:rPr>
              <w: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A4BA01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5A258C" w14:textId="77777777" w:rsidR="00823F41" w:rsidRPr="00B24739" w:rsidRDefault="00823F41" w:rsidP="00823F41">
      <w:bookmarkStart w:id="1" w:name="_Toc27478089"/>
      <w:bookmarkStart w:id="2" w:name="_Toc36226782"/>
      <w:bookmarkStart w:id="3" w:name="_Toc44324067"/>
    </w:p>
    <w:p w14:paraId="5728D8A3" w14:textId="77777777" w:rsidR="00823F41" w:rsidRDefault="00823F41" w:rsidP="00823F41">
      <w:pPr>
        <w:pStyle w:val="Heading2"/>
        <w:rPr>
          <w:ins w:id="4" w:author="Nokia- Tuomo Säynäjäkangas" w:date="2022-04-12T14:38:00Z"/>
        </w:rPr>
      </w:pPr>
      <w:bookmarkStart w:id="5" w:name="_Toc45888254"/>
      <w:bookmarkStart w:id="6" w:name="_Toc45888853"/>
      <w:bookmarkStart w:id="7" w:name="_Toc59650167"/>
      <w:bookmarkStart w:id="8" w:name="_Toc61357437"/>
      <w:bookmarkStart w:id="9" w:name="_Toc61359211"/>
      <w:bookmarkStart w:id="10" w:name="_Toc67916150"/>
      <w:bookmarkStart w:id="11" w:name="_Toc75533694"/>
      <w:bookmarkStart w:id="12" w:name="_Toc75819580"/>
      <w:bookmarkStart w:id="13" w:name="_Toc76508424"/>
      <w:bookmarkStart w:id="14" w:name="_Toc76717374"/>
      <w:bookmarkStart w:id="15" w:name="_Toc83294016"/>
      <w:bookmarkStart w:id="16" w:name="_Toc84335055"/>
      <w:bookmarkStart w:id="17" w:name="_Toc52990260"/>
      <w:bookmarkStart w:id="18" w:name="_Toc60823459"/>
      <w:bookmarkStart w:id="19" w:name="_Toc60825381"/>
      <w:bookmarkStart w:id="20" w:name="_Toc69306243"/>
      <w:bookmarkStart w:id="21" w:name="_Toc69309908"/>
      <w:bookmarkStart w:id="22" w:name="_Toc76020227"/>
      <w:bookmarkStart w:id="23" w:name="_Toc83720710"/>
      <w:ins w:id="24" w:author="Nokia- Tuomo Säynäjäkangas" w:date="2022-04-12T14:38:00Z">
        <w:r w:rsidRPr="001C0CC4">
          <w:t>6.4</w:t>
        </w:r>
        <w:r>
          <w:t>B</w:t>
        </w:r>
        <w:r w:rsidRPr="001C0CC4">
          <w:tab/>
          <w:t xml:space="preserve">Transmit signal quality for </w:t>
        </w:r>
        <w:r>
          <w:t>NR-DC</w:t>
        </w:r>
        <w:bookmarkEnd w:id="5"/>
        <w:bookmarkEnd w:id="6"/>
        <w:bookmarkEnd w:id="7"/>
        <w:bookmarkEnd w:id="8"/>
        <w:bookmarkEnd w:id="9"/>
        <w:bookmarkEnd w:id="10"/>
        <w:bookmarkEnd w:id="11"/>
        <w:bookmarkEnd w:id="12"/>
        <w:bookmarkEnd w:id="13"/>
        <w:bookmarkEnd w:id="14"/>
        <w:bookmarkEnd w:id="15"/>
        <w:bookmarkEnd w:id="16"/>
      </w:ins>
    </w:p>
    <w:p w14:paraId="550BD4C8" w14:textId="77777777" w:rsidR="00823F41" w:rsidRDefault="00823F41" w:rsidP="00823F41">
      <w:pPr>
        <w:rPr>
          <w:ins w:id="25" w:author="Nokia- Tuomo Säynäjäkangas" w:date="2022-04-12T14:38:00Z"/>
        </w:rPr>
      </w:pPr>
      <w:ins w:id="26" w:author="Nokia- Tuomo Säynäjäkangas" w:date="2022-04-12T14:38:00Z">
        <w:r w:rsidRPr="001C0CC4">
          <w:t xml:space="preserve">For </w:t>
        </w:r>
        <w:r>
          <w:t>inter-band NR-DC</w:t>
        </w:r>
        <w:r w:rsidRPr="001C0CC4">
          <w:t xml:space="preserve"> with one uplink carrier assigned </w:t>
        </w:r>
        <w:r>
          <w:t>per</w:t>
        </w:r>
        <w:r w:rsidRPr="001C0CC4">
          <w:t xml:space="preserve"> NR band, </w:t>
        </w:r>
        <w:r>
          <w:t>the t</w:t>
        </w:r>
        <w:r w:rsidRPr="000F3D91">
          <w:t xml:space="preserve">ransmit signal quality </w:t>
        </w:r>
        <w:r w:rsidRPr="003640A0">
          <w:t xml:space="preserve">for </w:t>
        </w:r>
        <w:r>
          <w:t>the corresponding inter-band CA configuration as specified in clause 6.4A applies.</w:t>
        </w:r>
      </w:ins>
    </w:p>
    <w:p w14:paraId="60D263C5" w14:textId="4DD8EA94" w:rsidR="0031460D" w:rsidRDefault="0031460D" w:rsidP="0031460D">
      <w:pPr>
        <w:rPr>
          <w:ins w:id="27" w:author="Nokia- Tuomo Säynäjäkangas_r2" w:date="2022-05-17T10:37:00Z"/>
          <w:highlight w:val="green"/>
        </w:rPr>
      </w:pPr>
      <w:ins w:id="28" w:author="Nokia- Tuomo Säynäjäkangas_r2" w:date="2022-05-17T10:36:00Z">
        <w:r w:rsidRPr="0071434B">
          <w:rPr>
            <w:highlight w:val="green"/>
          </w:rPr>
          <w:t xml:space="preserve">Note: For NR-DC testing, replace CA by NR-DC, PCC by </w:t>
        </w:r>
        <w:proofErr w:type="spellStart"/>
        <w:r w:rsidRPr="0071434B">
          <w:rPr>
            <w:highlight w:val="green"/>
          </w:rPr>
          <w:t>PCell</w:t>
        </w:r>
        <w:proofErr w:type="spellEnd"/>
        <w:r w:rsidRPr="0071434B">
          <w:rPr>
            <w:highlight w:val="green"/>
          </w:rPr>
          <w:t xml:space="preserve">, and SCC by </w:t>
        </w:r>
        <w:proofErr w:type="spellStart"/>
        <w:r w:rsidRPr="0071434B">
          <w:rPr>
            <w:highlight w:val="green"/>
          </w:rPr>
          <w:t>PSCell</w:t>
        </w:r>
        <w:proofErr w:type="spellEnd"/>
        <w:r w:rsidRPr="0071434B">
          <w:rPr>
            <w:highlight w:val="green"/>
          </w:rPr>
          <w:t xml:space="preserve"> in clause 6.</w:t>
        </w:r>
      </w:ins>
      <w:ins w:id="29" w:author="Nokia- Tuomo Säynäjäkangas_r2" w:date="2022-05-17T10:37:00Z">
        <w:r>
          <w:rPr>
            <w:highlight w:val="green"/>
          </w:rPr>
          <w:t>4</w:t>
        </w:r>
      </w:ins>
      <w:ins w:id="30" w:author="Nokia- Tuomo Säynäjäkangas_r2" w:date="2022-05-17T10:36:00Z">
        <w:r w:rsidRPr="0071434B">
          <w:rPr>
            <w:highlight w:val="green"/>
          </w:rPr>
          <w:t>A.</w:t>
        </w:r>
      </w:ins>
    </w:p>
    <w:p w14:paraId="15AC082F" w14:textId="77777777" w:rsidR="0031460D" w:rsidRDefault="0031460D" w:rsidP="0031460D">
      <w:pPr>
        <w:rPr>
          <w:ins w:id="31" w:author="Nokia- Tuomo Säynäjäkangas_r2" w:date="2022-05-17T10:36:00Z"/>
          <w:highlight w:val="green"/>
        </w:rPr>
      </w:pPr>
    </w:p>
    <w:p w14:paraId="741E0374" w14:textId="606EC032" w:rsidR="0031460D" w:rsidRPr="0031460D" w:rsidRDefault="0031460D" w:rsidP="0031460D">
      <w:pPr>
        <w:pStyle w:val="Heading3"/>
        <w:rPr>
          <w:ins w:id="32" w:author="Nokia- Tuomo Säynäjäkangas_r2" w:date="2022-05-17T10:37:00Z"/>
          <w:color w:val="000000"/>
          <w:highlight w:val="green"/>
          <w:lang w:eastAsia="zh-CN"/>
        </w:rPr>
      </w:pPr>
      <w:bookmarkStart w:id="33" w:name="_Toc27478071"/>
      <w:bookmarkStart w:id="34" w:name="_Toc36226764"/>
      <w:bookmarkStart w:id="35" w:name="_Toc44324049"/>
      <w:bookmarkStart w:id="36" w:name="_Toc52990242"/>
      <w:bookmarkStart w:id="37" w:name="_Toc60823441"/>
      <w:bookmarkStart w:id="38" w:name="_Toc60825363"/>
      <w:bookmarkStart w:id="39" w:name="_Toc69306230"/>
      <w:bookmarkStart w:id="40" w:name="_Toc69309895"/>
      <w:bookmarkStart w:id="41" w:name="_Toc76020214"/>
      <w:bookmarkStart w:id="42" w:name="_Toc83720697"/>
      <w:ins w:id="43" w:author="Nokia- Tuomo Säynäjäkangas_r2" w:date="2022-05-17T10:37:00Z">
        <w:r w:rsidRPr="0031460D">
          <w:rPr>
            <w:color w:val="000000"/>
            <w:highlight w:val="green"/>
          </w:rPr>
          <w:t>6.4</w:t>
        </w:r>
        <w:r w:rsidRPr="0031460D">
          <w:rPr>
            <w:color w:val="000000"/>
            <w:highlight w:val="green"/>
            <w:lang w:eastAsia="zh-CN"/>
          </w:rPr>
          <w:t>B</w:t>
        </w:r>
        <w:r w:rsidRPr="0031460D">
          <w:rPr>
            <w:color w:val="000000"/>
            <w:highlight w:val="green"/>
          </w:rPr>
          <w:t>.1</w:t>
        </w:r>
        <w:r w:rsidRPr="0031460D">
          <w:rPr>
            <w:color w:val="000000"/>
            <w:highlight w:val="green"/>
          </w:rPr>
          <w:tab/>
          <w:t>Frequency error</w:t>
        </w:r>
        <w:r w:rsidRPr="0031460D">
          <w:rPr>
            <w:color w:val="000000"/>
            <w:highlight w:val="green"/>
            <w:lang w:eastAsia="zh-CN"/>
          </w:rPr>
          <w:t xml:space="preserve"> for </w:t>
        </w:r>
        <w:bookmarkEnd w:id="33"/>
        <w:bookmarkEnd w:id="34"/>
        <w:bookmarkEnd w:id="35"/>
        <w:bookmarkEnd w:id="36"/>
        <w:bookmarkEnd w:id="37"/>
        <w:bookmarkEnd w:id="38"/>
        <w:bookmarkEnd w:id="39"/>
        <w:bookmarkEnd w:id="40"/>
        <w:bookmarkEnd w:id="41"/>
        <w:bookmarkEnd w:id="42"/>
        <w:r w:rsidRPr="0031460D">
          <w:rPr>
            <w:color w:val="000000"/>
            <w:highlight w:val="green"/>
            <w:lang w:eastAsia="zh-CN"/>
          </w:rPr>
          <w:t>NR-DC</w:t>
        </w:r>
      </w:ins>
    </w:p>
    <w:p w14:paraId="4BB642C7" w14:textId="4A9A8F09" w:rsidR="0031460D" w:rsidRPr="0031460D" w:rsidRDefault="00044820" w:rsidP="0031460D">
      <w:pPr>
        <w:rPr>
          <w:ins w:id="44" w:author="Nokia- Tuomo Säynäjäkangas_r2" w:date="2022-05-17T10:38:00Z"/>
          <w:highlight w:val="green"/>
        </w:rPr>
      </w:pPr>
      <w:ins w:id="45" w:author="Nokia- Tuomo Säynäjäkangas_r2" w:date="2022-05-17T12:17:00Z">
        <w:r w:rsidRPr="000413E3">
          <w:rPr>
            <w:highlight w:val="green"/>
            <w:lang w:eastAsia="zh-CN"/>
          </w:rPr>
          <w:t>For inter-band</w:t>
        </w:r>
        <w:r w:rsidRPr="000413E3">
          <w:rPr>
            <w:highlight w:val="green"/>
          </w:rPr>
          <w:t xml:space="preserve"> </w:t>
        </w:r>
        <w:r w:rsidRPr="000413E3">
          <w:rPr>
            <w:rFonts w:eastAsia="MS Mincho"/>
            <w:highlight w:val="green"/>
          </w:rPr>
          <w:t>dual connectivity</w:t>
        </w:r>
        <w:r w:rsidRPr="000413E3">
          <w:rPr>
            <w:highlight w:val="green"/>
          </w:rPr>
          <w:t>, t</w:t>
        </w:r>
      </w:ins>
      <w:ins w:id="46" w:author="Nokia- Tuomo Säynäjäkangas_r2" w:date="2022-05-17T10:37:00Z">
        <w:r w:rsidR="0031460D" w:rsidRPr="000413E3">
          <w:rPr>
            <w:highlight w:val="green"/>
          </w:rPr>
          <w:t xml:space="preserve">he </w:t>
        </w:r>
      </w:ins>
      <w:ins w:id="47" w:author="Nokia- Tuomo Säynäjäkangas_r2" w:date="2022-05-17T12:35:00Z">
        <w:r w:rsidR="000413E3">
          <w:rPr>
            <w:color w:val="000000"/>
            <w:highlight w:val="green"/>
          </w:rPr>
          <w:t>f</w:t>
        </w:r>
      </w:ins>
      <w:ins w:id="48" w:author="Nokia- Tuomo Säynäjäkangas_r2" w:date="2022-05-17T10:38:00Z">
        <w:r w:rsidR="0031460D" w:rsidRPr="000413E3">
          <w:rPr>
            <w:color w:val="000000"/>
            <w:highlight w:val="green"/>
          </w:rPr>
          <w:t xml:space="preserve">requency </w:t>
        </w:r>
        <w:r w:rsidR="0031460D" w:rsidRPr="0031460D">
          <w:rPr>
            <w:color w:val="000000"/>
            <w:highlight w:val="green"/>
          </w:rPr>
          <w:t>error</w:t>
        </w:r>
        <w:r w:rsidR="0031460D" w:rsidRPr="0031460D">
          <w:rPr>
            <w:color w:val="000000"/>
            <w:highlight w:val="green"/>
            <w:lang w:eastAsia="zh-CN"/>
          </w:rPr>
          <w:t xml:space="preserve"> </w:t>
        </w:r>
        <w:r w:rsidR="0031460D" w:rsidRPr="0031460D">
          <w:rPr>
            <w:highlight w:val="green"/>
          </w:rPr>
          <w:t>for the corresponding inter-band CA configuration as specified in clause 6.</w:t>
        </w:r>
      </w:ins>
      <w:ins w:id="49" w:author="Nokia- Tuomo Säynäjäkangas_r2" w:date="2022-05-17T10:39:00Z">
        <w:r w:rsidR="0031460D">
          <w:rPr>
            <w:highlight w:val="green"/>
          </w:rPr>
          <w:t>4</w:t>
        </w:r>
      </w:ins>
      <w:ins w:id="50" w:author="Nokia- Tuomo Säynäjäkangas_r2" w:date="2022-05-17T10:38:00Z">
        <w:r w:rsidR="0031460D" w:rsidRPr="0031460D">
          <w:rPr>
            <w:highlight w:val="green"/>
          </w:rPr>
          <w:t>A.1 applies.</w:t>
        </w:r>
      </w:ins>
    </w:p>
    <w:p w14:paraId="2A2CA529" w14:textId="4985821D" w:rsidR="0031460D" w:rsidRDefault="0031460D" w:rsidP="0031460D">
      <w:pPr>
        <w:rPr>
          <w:ins w:id="51" w:author="Nokia- Tuomo Säynäjäkangas_r2" w:date="2022-05-17T10:38:00Z"/>
        </w:rPr>
      </w:pPr>
      <w:ins w:id="52" w:author="Nokia- Tuomo Säynäjäkangas_r2" w:date="2022-05-17T10:38:00Z">
        <w:r w:rsidRPr="0031460D">
          <w:rPr>
            <w:highlight w:val="green"/>
          </w:rPr>
          <w:t xml:space="preserve">Note: For NR-DC testing, replace CA by NR-DC, PCC by </w:t>
        </w:r>
        <w:proofErr w:type="spellStart"/>
        <w:r w:rsidRPr="0031460D">
          <w:rPr>
            <w:highlight w:val="green"/>
          </w:rPr>
          <w:t>PCell</w:t>
        </w:r>
        <w:proofErr w:type="spellEnd"/>
        <w:r w:rsidRPr="0031460D">
          <w:rPr>
            <w:highlight w:val="green"/>
          </w:rPr>
          <w:t xml:space="preserve">, and SCC by </w:t>
        </w:r>
        <w:proofErr w:type="spellStart"/>
        <w:r w:rsidRPr="0031460D">
          <w:rPr>
            <w:highlight w:val="green"/>
          </w:rPr>
          <w:t>PSCell</w:t>
        </w:r>
        <w:proofErr w:type="spellEnd"/>
        <w:r w:rsidRPr="0031460D">
          <w:rPr>
            <w:highlight w:val="green"/>
          </w:rPr>
          <w:t xml:space="preserve"> in clause 6.</w:t>
        </w:r>
      </w:ins>
      <w:ins w:id="53" w:author="Nokia- Tuomo Säynäjäkangas_r2" w:date="2022-05-17T10:39:00Z">
        <w:r>
          <w:rPr>
            <w:highlight w:val="green"/>
          </w:rPr>
          <w:t>4</w:t>
        </w:r>
      </w:ins>
      <w:ins w:id="54" w:author="Nokia- Tuomo Säynäjäkangas_r2" w:date="2022-05-17T10:38:00Z">
        <w:r w:rsidRPr="0031460D">
          <w:rPr>
            <w:highlight w:val="green"/>
          </w:rPr>
          <w:t>A.1.</w:t>
        </w:r>
      </w:ins>
    </w:p>
    <w:p w14:paraId="692FDA58" w14:textId="77777777" w:rsidR="0031460D" w:rsidRPr="0031460D" w:rsidRDefault="0031460D" w:rsidP="0031460D">
      <w:pPr>
        <w:rPr>
          <w:ins w:id="55" w:author="Nokia- Tuomo Säynäjäkangas" w:date="2022-04-12T14:38:00Z"/>
          <w:highlight w:val="green"/>
        </w:rPr>
      </w:pPr>
    </w:p>
    <w:p w14:paraId="245F39F0" w14:textId="77777777" w:rsidR="00823F41" w:rsidRPr="00B24739" w:rsidRDefault="00823F41" w:rsidP="00823F41">
      <w:pPr>
        <w:pStyle w:val="Heading2"/>
      </w:pPr>
      <w:r w:rsidRPr="00B24739">
        <w:t>6.4C</w:t>
      </w:r>
      <w:r w:rsidRPr="00B24739">
        <w:tab/>
        <w:t>Transmit signal quality for SUL</w:t>
      </w:r>
      <w:bookmarkEnd w:id="1"/>
      <w:bookmarkEnd w:id="2"/>
      <w:bookmarkEnd w:id="3"/>
      <w:bookmarkEnd w:id="17"/>
      <w:bookmarkEnd w:id="18"/>
      <w:bookmarkEnd w:id="19"/>
      <w:bookmarkEnd w:id="20"/>
      <w:bookmarkEnd w:id="21"/>
      <w:bookmarkEnd w:id="22"/>
      <w:bookmarkEnd w:id="23"/>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705A" w14:textId="77777777" w:rsidR="008629B3" w:rsidRDefault="008629B3">
      <w:r>
        <w:separator/>
      </w:r>
    </w:p>
  </w:endnote>
  <w:endnote w:type="continuationSeparator" w:id="0">
    <w:p w14:paraId="58C82833" w14:textId="77777777" w:rsidR="008629B3" w:rsidRDefault="0086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C3FA" w14:textId="77777777" w:rsidR="008629B3" w:rsidRDefault="008629B3">
      <w:r>
        <w:separator/>
      </w:r>
    </w:p>
  </w:footnote>
  <w:footnote w:type="continuationSeparator" w:id="0">
    <w:p w14:paraId="0552DA1B" w14:textId="77777777" w:rsidR="008629B3" w:rsidRDefault="0086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3E3"/>
    <w:rsid w:val="00041628"/>
    <w:rsid w:val="00044820"/>
    <w:rsid w:val="00046A7A"/>
    <w:rsid w:val="00051A3D"/>
    <w:rsid w:val="00054008"/>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0BDF"/>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26F63"/>
    <w:rsid w:val="00234F68"/>
    <w:rsid w:val="00235117"/>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4B69"/>
    <w:rsid w:val="002E70C1"/>
    <w:rsid w:val="00305409"/>
    <w:rsid w:val="003058DA"/>
    <w:rsid w:val="003128D2"/>
    <w:rsid w:val="0031460D"/>
    <w:rsid w:val="00327004"/>
    <w:rsid w:val="003363F2"/>
    <w:rsid w:val="003369AA"/>
    <w:rsid w:val="00343D4C"/>
    <w:rsid w:val="0035377D"/>
    <w:rsid w:val="003609EF"/>
    <w:rsid w:val="0036231A"/>
    <w:rsid w:val="003660AF"/>
    <w:rsid w:val="0036783D"/>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F24D8"/>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4C42"/>
    <w:rsid w:val="005C3071"/>
    <w:rsid w:val="005C5583"/>
    <w:rsid w:val="005D0701"/>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3F41"/>
    <w:rsid w:val="008279FA"/>
    <w:rsid w:val="00834371"/>
    <w:rsid w:val="00847676"/>
    <w:rsid w:val="00852803"/>
    <w:rsid w:val="008626E7"/>
    <w:rsid w:val="008629B3"/>
    <w:rsid w:val="00863CF2"/>
    <w:rsid w:val="00866667"/>
    <w:rsid w:val="008706F8"/>
    <w:rsid w:val="00870EE7"/>
    <w:rsid w:val="008712FA"/>
    <w:rsid w:val="00874199"/>
    <w:rsid w:val="00874ADC"/>
    <w:rsid w:val="008863B9"/>
    <w:rsid w:val="00897DA9"/>
    <w:rsid w:val="008A41F3"/>
    <w:rsid w:val="008A45A6"/>
    <w:rsid w:val="008C0CF8"/>
    <w:rsid w:val="008D3423"/>
    <w:rsid w:val="008E3A45"/>
    <w:rsid w:val="008E67C3"/>
    <w:rsid w:val="008F0DDA"/>
    <w:rsid w:val="008F3789"/>
    <w:rsid w:val="008F4C56"/>
    <w:rsid w:val="008F5323"/>
    <w:rsid w:val="008F5365"/>
    <w:rsid w:val="008F686C"/>
    <w:rsid w:val="009004A3"/>
    <w:rsid w:val="00901C93"/>
    <w:rsid w:val="009103C8"/>
    <w:rsid w:val="009122B8"/>
    <w:rsid w:val="009140C2"/>
    <w:rsid w:val="009148DE"/>
    <w:rsid w:val="00916AD7"/>
    <w:rsid w:val="00920C35"/>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1A25"/>
    <w:rsid w:val="00A31A63"/>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57CF"/>
    <w:rsid w:val="00B968C8"/>
    <w:rsid w:val="00BA1287"/>
    <w:rsid w:val="00BA2825"/>
    <w:rsid w:val="00BA3EC5"/>
    <w:rsid w:val="00BA46BF"/>
    <w:rsid w:val="00BA4947"/>
    <w:rsid w:val="00BA51D9"/>
    <w:rsid w:val="00BB26BD"/>
    <w:rsid w:val="00BB2A92"/>
    <w:rsid w:val="00BB2C89"/>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1D36"/>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3E1F"/>
    <w:rsid w:val="00DA63A7"/>
    <w:rsid w:val="00DC3220"/>
    <w:rsid w:val="00DC4BE5"/>
    <w:rsid w:val="00DD1860"/>
    <w:rsid w:val="00DD39D6"/>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3F1"/>
    <w:rsid w:val="00E939D0"/>
    <w:rsid w:val="00EA0CF3"/>
    <w:rsid w:val="00EA616C"/>
    <w:rsid w:val="00EB09B7"/>
    <w:rsid w:val="00EB5727"/>
    <w:rsid w:val="00EC5F0E"/>
    <w:rsid w:val="00EC6D3A"/>
    <w:rsid w:val="00ED1EB0"/>
    <w:rsid w:val="00ED321A"/>
    <w:rsid w:val="00ED681A"/>
    <w:rsid w:val="00EE081D"/>
    <w:rsid w:val="00EE7D7C"/>
    <w:rsid w:val="00F06795"/>
    <w:rsid w:val="00F115EE"/>
    <w:rsid w:val="00F11957"/>
    <w:rsid w:val="00F21300"/>
    <w:rsid w:val="00F25D98"/>
    <w:rsid w:val="00F300FB"/>
    <w:rsid w:val="00F34995"/>
    <w:rsid w:val="00F40653"/>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616C"/>
    <w:rsid w:val="00FE6F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354</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2022-05-17T10:06:00Z</dcterms:created>
  <dcterms:modified xsi:type="dcterms:W3CDTF">2022-05-17T10:06:00Z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