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B7775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C71D36">
        <w:rPr>
          <w:b/>
          <w:i/>
          <w:noProof/>
          <w:sz w:val="28"/>
        </w:rPr>
        <w:t>2317</w:t>
      </w:r>
      <w:r w:rsidR="00226F63" w:rsidRPr="00226F63">
        <w:rPr>
          <w:b/>
          <w:i/>
          <w:noProof/>
          <w:sz w:val="28"/>
          <w:highlight w:val="yellow"/>
        </w:rPr>
        <w:t>r1</w:t>
      </w:r>
    </w:p>
    <w:p w14:paraId="7CB45193" w14:textId="5A6FE085" w:rsidR="001E41F3" w:rsidRDefault="00852803"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852803"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06757" w:rsidR="001E41F3" w:rsidRPr="00410371" w:rsidRDefault="004F24D8" w:rsidP="00547111">
            <w:pPr>
              <w:pStyle w:val="CRCoverPage"/>
              <w:spacing w:after="0"/>
              <w:rPr>
                <w:noProof/>
              </w:rPr>
            </w:pPr>
            <w:r w:rsidRPr="004F24D8">
              <w:rPr>
                <w:b/>
                <w:noProof/>
                <w:sz w:val="28"/>
              </w:rPr>
              <w:t>1638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852803">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19D35" w:rsidR="00F54E44" w:rsidRDefault="00C71D36">
            <w:pPr>
              <w:pStyle w:val="CRCoverPage"/>
              <w:spacing w:after="0"/>
              <w:ind w:left="100"/>
              <w:rPr>
                <w:noProof/>
              </w:rPr>
            </w:pPr>
            <w:r w:rsidRPr="00C71D36">
              <w:rPr>
                <w:noProof/>
              </w:rPr>
              <w:t>Introduction of Transmit signal quality and Frequency error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52803">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52803"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9ABA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C71D3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52803"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52803">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6138A" w:rsidR="001E41F3" w:rsidRDefault="002B33C6" w:rsidP="002C1C77">
            <w:pPr>
              <w:pStyle w:val="CRCoverPage"/>
              <w:spacing w:after="0"/>
              <w:ind w:left="100"/>
              <w:rPr>
                <w:noProof/>
              </w:rPr>
            </w:pPr>
            <w:r w:rsidRPr="0039067F">
              <w:rPr>
                <w:noProof/>
              </w:rPr>
              <w:t>Introduction of Transmit signal quality and Frequency error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3E1A0" w14:textId="57E8183A" w:rsidR="002B33C6" w:rsidRDefault="002B33C6" w:rsidP="002B33C6">
            <w:pPr>
              <w:pStyle w:val="CRCoverPage"/>
              <w:spacing w:after="0"/>
              <w:ind w:left="100"/>
              <w:rPr>
                <w:noProof/>
              </w:rPr>
            </w:pPr>
            <w:r>
              <w:rPr>
                <w:noProof/>
              </w:rPr>
              <w:t xml:space="preserve">Add </w:t>
            </w:r>
            <w:r w:rsidRPr="006F111B">
              <w:rPr>
                <w:noProof/>
              </w:rPr>
              <w:t xml:space="preserve">NR-DC </w:t>
            </w:r>
            <w:r>
              <w:rPr>
                <w:noProof/>
              </w:rPr>
              <w:t>for clause 6.4A.</w:t>
            </w:r>
          </w:p>
          <w:p w14:paraId="1AC819A1" w14:textId="142CA474" w:rsidR="002B33C6" w:rsidRDefault="002B33C6" w:rsidP="002B33C6">
            <w:pPr>
              <w:pStyle w:val="CRCoverPage"/>
              <w:spacing w:after="0"/>
              <w:ind w:left="100"/>
              <w:rPr>
                <w:noProof/>
              </w:rPr>
            </w:pPr>
            <w:r>
              <w:rPr>
                <w:noProof/>
              </w:rPr>
              <w:t xml:space="preserve">Add NR-DC for </w:t>
            </w:r>
            <w:r>
              <w:rPr>
                <w:rFonts w:eastAsia="MS Mincho"/>
                <w:lang w:eastAsia="zh-CN"/>
              </w:rPr>
              <w:t>Frequency error</w:t>
            </w:r>
            <w:r>
              <w:rPr>
                <w:rFonts w:eastAsia="MS Mincho"/>
              </w:rPr>
              <w:t xml:space="preserve"> in clause 6.4A.1</w:t>
            </w:r>
          </w:p>
          <w:p w14:paraId="31C656EC" w14:textId="23B840B5" w:rsidR="00BA2825" w:rsidRPr="00064F12" w:rsidRDefault="002B33C6" w:rsidP="002B33C6">
            <w:pPr>
              <w:pStyle w:val="CRCoverPage"/>
              <w:spacing w:after="0"/>
              <w:ind w:left="100"/>
              <w:rPr>
                <w:noProof/>
              </w:rPr>
            </w:pPr>
            <w:r>
              <w:rPr>
                <w:noProof/>
              </w:rPr>
              <w:t xml:space="preserve">Add clause </w:t>
            </w:r>
            <w:r w:rsidRPr="001C0CC4">
              <w:rPr>
                <w:noProof/>
              </w:rPr>
              <w:t>6.</w:t>
            </w:r>
            <w:r>
              <w:rPr>
                <w:noProof/>
              </w:rPr>
              <w:t xml:space="preserve">4B for </w:t>
            </w:r>
            <w:r w:rsidRPr="001C0CC4">
              <w:t xml:space="preserve">Transmit signal quality for </w:t>
            </w:r>
            <w:r>
              <w:t>NR-DC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77297" w:rsidR="004C4F0E" w:rsidRDefault="002B33C6">
            <w:pPr>
              <w:pStyle w:val="CRCoverPage"/>
              <w:spacing w:after="0"/>
              <w:ind w:left="100"/>
              <w:rPr>
                <w:noProof/>
              </w:rPr>
            </w:pPr>
            <w:r w:rsidRPr="0039067F">
              <w:rPr>
                <w:noProof/>
              </w:rPr>
              <w:t xml:space="preserve">Transmit signal quality and Frequency error for </w:t>
            </w:r>
            <w:r w:rsidR="00BA2825">
              <w:rPr>
                <w:noProof/>
              </w:rPr>
              <w:t xml:space="preserve">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31426" w:rsidR="001E41F3" w:rsidRDefault="002B33C6">
            <w:pPr>
              <w:pStyle w:val="CRCoverPage"/>
              <w:spacing w:after="0"/>
              <w:ind w:left="100"/>
              <w:rPr>
                <w:noProof/>
              </w:rPr>
            </w:pPr>
            <w:r>
              <w:rPr>
                <w:noProof/>
              </w:rPr>
              <w:t>6.4A, 6.4B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B595A" w:rsidR="000276E6" w:rsidRDefault="008E67C3" w:rsidP="009A6C65">
            <w:pPr>
              <w:pStyle w:val="CRCoverPage"/>
              <w:spacing w:after="0"/>
              <w:ind w:left="100"/>
            </w:pPr>
            <w:r w:rsidRPr="008E67C3">
              <w:rPr>
                <w:highlight w:val="yellow"/>
              </w:rPr>
              <w:t>r1: Add</w:t>
            </w:r>
            <w:r w:rsidRPr="008E67C3">
              <w:rPr>
                <w:highlight w:val="yellow"/>
              </w:rPr>
              <w:t xml:space="preserve"> </w:t>
            </w:r>
            <w:r w:rsidRPr="008E67C3">
              <w:rPr>
                <w:highlight w:val="yellow"/>
              </w:rPr>
              <w:t>Test Channel Bandwidths</w:t>
            </w:r>
            <w:r w:rsidRPr="008E67C3">
              <w:rPr>
                <w:highlight w:val="yellow"/>
              </w:rPr>
              <w:t xml:space="preserve"> separately for CA and NR-DC in </w:t>
            </w:r>
            <w:r w:rsidRPr="008E67C3">
              <w:rPr>
                <w:highlight w:val="yellow"/>
              </w:rPr>
              <w:t>Table 6.4A.1.1.</w:t>
            </w:r>
            <w:r w:rsidRPr="008E67C3">
              <w:rPr>
                <w:highlight w:val="yellow"/>
                <w:lang w:eastAsia="zh-CN"/>
              </w:rPr>
              <w:t>4.1</w:t>
            </w:r>
            <w:r w:rsidRPr="008E67C3">
              <w:rPr>
                <w:highlight w:val="yellow"/>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A4BA01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37FF70B" w14:textId="5D9141AA" w:rsidR="00823F41" w:rsidRPr="00B24739" w:rsidRDefault="00823F41" w:rsidP="00823F41">
      <w:pPr>
        <w:pStyle w:val="Heading2"/>
        <w:rPr>
          <w:lang w:eastAsia="zh-CN"/>
        </w:rPr>
      </w:pPr>
      <w:bookmarkStart w:id="1" w:name="_Toc27478070"/>
      <w:bookmarkStart w:id="2" w:name="_Toc36226763"/>
      <w:bookmarkStart w:id="3" w:name="_Toc44324048"/>
      <w:bookmarkStart w:id="4" w:name="_Toc52990241"/>
      <w:bookmarkStart w:id="5" w:name="_Toc60823440"/>
      <w:bookmarkStart w:id="6" w:name="_Toc60825362"/>
      <w:bookmarkStart w:id="7" w:name="_Toc69306229"/>
      <w:bookmarkStart w:id="8" w:name="_Toc69309894"/>
      <w:bookmarkStart w:id="9" w:name="_Toc76020213"/>
      <w:bookmarkStart w:id="10" w:name="_Toc83720696"/>
      <w:r w:rsidRPr="00B24739">
        <w:t>6.4</w:t>
      </w:r>
      <w:r w:rsidRPr="00B24739">
        <w:rPr>
          <w:lang w:eastAsia="zh-CN"/>
        </w:rPr>
        <w:t>A</w:t>
      </w:r>
      <w:r w:rsidRPr="00B24739">
        <w:tab/>
        <w:t>Transmit signal quality for CA</w:t>
      </w:r>
      <w:bookmarkEnd w:id="1"/>
      <w:bookmarkEnd w:id="2"/>
      <w:bookmarkEnd w:id="3"/>
      <w:bookmarkEnd w:id="4"/>
      <w:bookmarkEnd w:id="5"/>
      <w:bookmarkEnd w:id="6"/>
      <w:bookmarkEnd w:id="7"/>
      <w:bookmarkEnd w:id="8"/>
      <w:bookmarkEnd w:id="9"/>
      <w:bookmarkEnd w:id="10"/>
      <w:ins w:id="11" w:author="Nokia- Tuomo Säynäjäkangas" w:date="2022-04-12T14:40:00Z">
        <w:r>
          <w:t xml:space="preserve"> and NR-DC</w:t>
        </w:r>
      </w:ins>
    </w:p>
    <w:p w14:paraId="0F354B66" w14:textId="35AFB662" w:rsidR="00823F41" w:rsidRPr="00B24739" w:rsidRDefault="00823F41" w:rsidP="00823F41">
      <w:pPr>
        <w:pStyle w:val="Heading3"/>
        <w:rPr>
          <w:color w:val="000000"/>
          <w:lang w:eastAsia="zh-CN"/>
        </w:rPr>
      </w:pPr>
      <w:bookmarkStart w:id="12" w:name="_Toc27478071"/>
      <w:bookmarkStart w:id="13" w:name="_Toc36226764"/>
      <w:bookmarkStart w:id="14" w:name="_Toc44324049"/>
      <w:bookmarkStart w:id="15" w:name="_Toc52990242"/>
      <w:bookmarkStart w:id="16" w:name="_Toc60823441"/>
      <w:bookmarkStart w:id="17" w:name="_Toc60825363"/>
      <w:bookmarkStart w:id="18" w:name="_Toc69306230"/>
      <w:bookmarkStart w:id="19" w:name="_Toc69309895"/>
      <w:bookmarkStart w:id="20" w:name="_Toc76020214"/>
      <w:bookmarkStart w:id="21" w:name="_Toc83720697"/>
      <w:r w:rsidRPr="00B24739">
        <w:rPr>
          <w:color w:val="000000"/>
        </w:rPr>
        <w:t>6.4</w:t>
      </w:r>
      <w:r w:rsidRPr="00B24739">
        <w:rPr>
          <w:color w:val="000000"/>
          <w:lang w:eastAsia="zh-CN"/>
        </w:rPr>
        <w:t>A</w:t>
      </w:r>
      <w:r w:rsidRPr="00B24739">
        <w:rPr>
          <w:color w:val="000000"/>
        </w:rPr>
        <w:t>.1</w:t>
      </w:r>
      <w:r w:rsidRPr="00B24739">
        <w:rPr>
          <w:color w:val="000000"/>
        </w:rPr>
        <w:tab/>
        <w:t>Frequency error</w:t>
      </w:r>
      <w:r w:rsidRPr="00B24739">
        <w:rPr>
          <w:color w:val="000000"/>
          <w:lang w:eastAsia="zh-CN"/>
        </w:rPr>
        <w:t xml:space="preserve"> for CA</w:t>
      </w:r>
      <w:bookmarkEnd w:id="12"/>
      <w:bookmarkEnd w:id="13"/>
      <w:bookmarkEnd w:id="14"/>
      <w:bookmarkEnd w:id="15"/>
      <w:bookmarkEnd w:id="16"/>
      <w:bookmarkEnd w:id="17"/>
      <w:bookmarkEnd w:id="18"/>
      <w:bookmarkEnd w:id="19"/>
      <w:bookmarkEnd w:id="20"/>
      <w:bookmarkEnd w:id="21"/>
      <w:ins w:id="22" w:author="Nokia- Tuomo Säynäjäkangas" w:date="2022-04-12T14:40:00Z">
        <w:r>
          <w:rPr>
            <w:color w:val="000000"/>
            <w:lang w:eastAsia="zh-CN"/>
          </w:rPr>
          <w:t xml:space="preserve"> and NR-DC</w:t>
        </w:r>
      </w:ins>
    </w:p>
    <w:p w14:paraId="0A9A38D6" w14:textId="77777777" w:rsidR="00823F41" w:rsidRPr="00B24739" w:rsidRDefault="00823F41" w:rsidP="00823F41">
      <w:pPr>
        <w:pStyle w:val="EditorsNote"/>
        <w:rPr>
          <w:rFonts w:eastAsia="MS Mincho"/>
        </w:rPr>
      </w:pPr>
      <w:bookmarkStart w:id="23" w:name="_Toc27478072"/>
      <w:bookmarkStart w:id="24" w:name="_Toc36226765"/>
      <w:bookmarkStart w:id="25" w:name="_Toc44324050"/>
      <w:r w:rsidRPr="00B24739">
        <w:t>Editor’s note: The following aspects are either missing or not yet determined:</w:t>
      </w:r>
    </w:p>
    <w:p w14:paraId="598326BC" w14:textId="77777777" w:rsidR="00823F41" w:rsidRPr="00B24739" w:rsidRDefault="00823F41" w:rsidP="00823F41">
      <w:pPr>
        <w:pStyle w:val="EditorsNote"/>
        <w:numPr>
          <w:ilvl w:val="0"/>
          <w:numId w:val="32"/>
        </w:numPr>
        <w:overflowPunct w:val="0"/>
        <w:autoSpaceDE w:val="0"/>
        <w:autoSpaceDN w:val="0"/>
        <w:adjustRightInd w:val="0"/>
        <w:textAlignment w:val="baseline"/>
      </w:pPr>
      <w:r w:rsidRPr="00B24739">
        <w:rPr>
          <w:lang w:eastAsia="zh-CN"/>
        </w:rPr>
        <w:t>Extending the coverage of the TCs with intra-band CA scenarios is FFS</w:t>
      </w:r>
    </w:p>
    <w:p w14:paraId="1771CE98" w14:textId="77777777" w:rsidR="00823F41" w:rsidRPr="00B24739" w:rsidRDefault="00823F41" w:rsidP="00823F41">
      <w:pPr>
        <w:pStyle w:val="Heading4"/>
        <w:rPr>
          <w:lang w:eastAsia="zh-CN"/>
        </w:rPr>
      </w:pPr>
      <w:bookmarkStart w:id="26" w:name="_Toc52990243"/>
      <w:bookmarkStart w:id="27" w:name="_Toc60823442"/>
      <w:bookmarkStart w:id="28" w:name="_Toc60825364"/>
      <w:bookmarkStart w:id="29" w:name="_Toc69306231"/>
      <w:bookmarkStart w:id="30" w:name="_Toc69309896"/>
      <w:bookmarkStart w:id="31" w:name="_Toc76020215"/>
      <w:bookmarkStart w:id="32" w:name="_Toc83720698"/>
      <w:r w:rsidRPr="00B24739">
        <w:t>6.4</w:t>
      </w:r>
      <w:r w:rsidRPr="00B24739">
        <w:rPr>
          <w:lang w:eastAsia="zh-CN"/>
        </w:rPr>
        <w:t>A</w:t>
      </w:r>
      <w:r w:rsidRPr="00B24739">
        <w:t>.1.</w:t>
      </w:r>
      <w:r w:rsidRPr="00B24739">
        <w:rPr>
          <w:lang w:eastAsia="zh-CN"/>
        </w:rPr>
        <w:t>0</w:t>
      </w:r>
      <w:r w:rsidRPr="00B24739">
        <w:tab/>
      </w:r>
      <w:r w:rsidRPr="00B24739">
        <w:rPr>
          <w:lang w:eastAsia="zh-CN"/>
        </w:rPr>
        <w:t>Minimum conformance requirements</w:t>
      </w:r>
      <w:bookmarkEnd w:id="23"/>
      <w:bookmarkEnd w:id="24"/>
      <w:bookmarkEnd w:id="25"/>
      <w:bookmarkEnd w:id="26"/>
      <w:bookmarkEnd w:id="27"/>
      <w:bookmarkEnd w:id="28"/>
      <w:bookmarkEnd w:id="29"/>
      <w:bookmarkEnd w:id="30"/>
      <w:bookmarkEnd w:id="31"/>
      <w:bookmarkEnd w:id="32"/>
    </w:p>
    <w:p w14:paraId="040F5DF6" w14:textId="516A8007" w:rsidR="00823F41" w:rsidRPr="00B24739" w:rsidRDefault="00823F41" w:rsidP="00823F41">
      <w:pPr>
        <w:rPr>
          <w:lang w:eastAsia="zh-CN"/>
        </w:rPr>
      </w:pPr>
      <w:r w:rsidRPr="00B24739">
        <w:t xml:space="preserve">For inter-band carrier aggregation </w:t>
      </w:r>
      <w:ins w:id="33" w:author="Nokia- Tuomo Säynäjäkangas" w:date="2022-04-12T14:41:00Z">
        <w:r>
          <w:rPr>
            <w:rFonts w:eastAsia="MS Mincho"/>
          </w:rPr>
          <w:t xml:space="preserve">and dual connectivity </w:t>
        </w:r>
      </w:ins>
      <w:r w:rsidRPr="00B24739">
        <w:t xml:space="preserve">with uplink assigned to two NR bands, the </w:t>
      </w:r>
      <w:r w:rsidRPr="00B24739">
        <w:rPr>
          <w:lang w:eastAsia="zh-CN"/>
        </w:rPr>
        <w:t>minimum conformance</w:t>
      </w:r>
      <w:r w:rsidRPr="00B24739">
        <w:t xml:space="preserve"> requirements </w:t>
      </w:r>
      <w:r w:rsidRPr="00B24739">
        <w:rPr>
          <w:lang w:eastAsia="zh-CN"/>
        </w:rPr>
        <w:t>specified</w:t>
      </w:r>
      <w:r w:rsidRPr="00B24739">
        <w:t xml:space="preserve"> in subclause 6.4.1</w:t>
      </w:r>
      <w:r w:rsidRPr="00B24739">
        <w:rPr>
          <w:lang w:eastAsia="zh-CN"/>
        </w:rPr>
        <w:t>.3</w:t>
      </w:r>
      <w:r w:rsidRPr="00B24739">
        <w:t xml:space="preserve"> shall apply on each component carrier with all component carriers active.</w:t>
      </w:r>
    </w:p>
    <w:p w14:paraId="5C945772" w14:textId="5131EFD9" w:rsidR="00823F41" w:rsidRPr="00B24739" w:rsidRDefault="00823F41" w:rsidP="00823F41">
      <w:pPr>
        <w:pStyle w:val="Heading4"/>
        <w:rPr>
          <w:lang w:eastAsia="zh-CN"/>
        </w:rPr>
      </w:pPr>
      <w:bookmarkStart w:id="34" w:name="_Toc27478073"/>
      <w:bookmarkStart w:id="35" w:name="_Toc36226766"/>
      <w:bookmarkStart w:id="36" w:name="_Toc44324051"/>
      <w:bookmarkStart w:id="37" w:name="_Toc52990244"/>
      <w:bookmarkStart w:id="38" w:name="_Toc60823443"/>
      <w:bookmarkStart w:id="39" w:name="_Toc60825365"/>
      <w:bookmarkStart w:id="40" w:name="_Toc69306232"/>
      <w:bookmarkStart w:id="41" w:name="_Toc69309897"/>
      <w:bookmarkStart w:id="42" w:name="_Toc76020216"/>
      <w:bookmarkStart w:id="43" w:name="_Toc83720699"/>
      <w:r w:rsidRPr="00B24739">
        <w:t>6.4A.1.1</w:t>
      </w:r>
      <w:r w:rsidRPr="00B24739">
        <w:tab/>
        <w:t>Frequency error for CA</w:t>
      </w:r>
      <w:r w:rsidRPr="00B24739">
        <w:rPr>
          <w:lang w:eastAsia="zh-CN"/>
        </w:rPr>
        <w:t xml:space="preserve"> (2UL CA)</w:t>
      </w:r>
      <w:bookmarkEnd w:id="34"/>
      <w:bookmarkEnd w:id="35"/>
      <w:bookmarkEnd w:id="36"/>
      <w:bookmarkEnd w:id="37"/>
      <w:bookmarkEnd w:id="38"/>
      <w:bookmarkEnd w:id="39"/>
      <w:bookmarkEnd w:id="40"/>
      <w:bookmarkEnd w:id="41"/>
      <w:bookmarkEnd w:id="42"/>
      <w:bookmarkEnd w:id="43"/>
      <w:ins w:id="44" w:author="Nokia- Tuomo Säynäjäkangas" w:date="2022-04-12T14:42:00Z">
        <w:r>
          <w:rPr>
            <w:lang w:eastAsia="zh-CN"/>
          </w:rPr>
          <w:t xml:space="preserve"> and NR-DC</w:t>
        </w:r>
      </w:ins>
    </w:p>
    <w:p w14:paraId="41EB8947" w14:textId="77777777" w:rsidR="00823F41" w:rsidRPr="00B24739" w:rsidRDefault="00823F41" w:rsidP="00823F41">
      <w:pPr>
        <w:pStyle w:val="H6"/>
      </w:pPr>
      <w:bookmarkStart w:id="45" w:name="_Toc27478074"/>
      <w:bookmarkStart w:id="46" w:name="_Toc36226767"/>
      <w:bookmarkStart w:id="47" w:name="_Toc44324052"/>
      <w:bookmarkStart w:id="48" w:name="_Toc52990245"/>
      <w:bookmarkStart w:id="49" w:name="_Toc60823444"/>
      <w:bookmarkStart w:id="50" w:name="_Toc60825366"/>
      <w:r w:rsidRPr="00B24739">
        <w:t>6.4</w:t>
      </w:r>
      <w:r w:rsidRPr="00B24739">
        <w:rPr>
          <w:lang w:eastAsia="zh-CN"/>
        </w:rPr>
        <w:t>A</w:t>
      </w:r>
      <w:r w:rsidRPr="00B24739">
        <w:t>.1.</w:t>
      </w:r>
      <w:r w:rsidRPr="00B24739">
        <w:rPr>
          <w:lang w:eastAsia="zh-CN"/>
        </w:rPr>
        <w:t>1.1</w:t>
      </w:r>
      <w:r w:rsidRPr="00B24739">
        <w:tab/>
        <w:t>Test purpose</w:t>
      </w:r>
      <w:bookmarkEnd w:id="45"/>
      <w:bookmarkEnd w:id="46"/>
      <w:bookmarkEnd w:id="47"/>
      <w:bookmarkEnd w:id="48"/>
      <w:bookmarkEnd w:id="49"/>
      <w:bookmarkEnd w:id="50"/>
    </w:p>
    <w:p w14:paraId="03FE52F8" w14:textId="1D94068E" w:rsidR="00823F41" w:rsidRPr="00B24739" w:rsidRDefault="00823F41" w:rsidP="00823F41">
      <w:r w:rsidRPr="00B24739">
        <w:t>This test verifies the ability of both, the receiver and the transmitter, to process frequency</w:t>
      </w:r>
      <w:r w:rsidRPr="00B24739">
        <w:rPr>
          <w:lang w:eastAsia="zh-CN"/>
        </w:rPr>
        <w:t xml:space="preserve"> for 2UL CA </w:t>
      </w:r>
      <w:ins w:id="51" w:author="Nokia- Tuomo Säynäjäkangas" w:date="2022-04-12T14:42:00Z">
        <w:r>
          <w:rPr>
            <w:rFonts w:eastAsia="MS Mincho"/>
          </w:rPr>
          <w:t xml:space="preserve">or NR-DC </w:t>
        </w:r>
      </w:ins>
      <w:r w:rsidRPr="00B24739">
        <w:t>correctly.</w:t>
      </w:r>
    </w:p>
    <w:p w14:paraId="4EC1B654" w14:textId="77777777" w:rsidR="00823F41" w:rsidRPr="00B24739" w:rsidRDefault="00823F41" w:rsidP="00823F41">
      <w:r w:rsidRPr="00B24739">
        <w:t>Receiver: to extract the correct frequency from the stimulus signal, offered by the System simulator, under ideal propagation conditions and low level.</w:t>
      </w:r>
    </w:p>
    <w:p w14:paraId="787CA43B" w14:textId="77777777" w:rsidR="00823F41" w:rsidRPr="00B24739" w:rsidRDefault="00823F41" w:rsidP="00823F41">
      <w:r w:rsidRPr="00B24739">
        <w:t>Transmitter: to derive the correct modulated carrier frequency from the results, gained by the receiver.</w:t>
      </w:r>
    </w:p>
    <w:p w14:paraId="60B564F7" w14:textId="77777777" w:rsidR="00823F41" w:rsidRPr="00B24739" w:rsidRDefault="00823F41" w:rsidP="00823F41">
      <w:pPr>
        <w:pStyle w:val="H6"/>
      </w:pPr>
      <w:bookmarkStart w:id="52" w:name="_Toc27478075"/>
      <w:bookmarkStart w:id="53" w:name="_Toc36226768"/>
      <w:bookmarkStart w:id="54" w:name="_Toc44324053"/>
      <w:bookmarkStart w:id="55" w:name="_Toc52990246"/>
      <w:bookmarkStart w:id="56" w:name="_Toc60823445"/>
      <w:bookmarkStart w:id="57" w:name="_Toc60825367"/>
      <w:r w:rsidRPr="00B24739">
        <w:t>6.4</w:t>
      </w:r>
      <w:r w:rsidRPr="00B24739">
        <w:rPr>
          <w:lang w:eastAsia="zh-CN"/>
        </w:rPr>
        <w:t>A</w:t>
      </w:r>
      <w:r w:rsidRPr="00B24739">
        <w:t>.1.</w:t>
      </w:r>
      <w:r w:rsidRPr="00B24739">
        <w:rPr>
          <w:lang w:eastAsia="zh-CN"/>
        </w:rPr>
        <w:t>1.</w:t>
      </w:r>
      <w:r w:rsidRPr="00B24739">
        <w:t>2</w:t>
      </w:r>
      <w:r w:rsidRPr="00B24739">
        <w:tab/>
        <w:t>Test applicability</w:t>
      </w:r>
      <w:bookmarkEnd w:id="52"/>
      <w:bookmarkEnd w:id="53"/>
      <w:bookmarkEnd w:id="54"/>
      <w:bookmarkEnd w:id="55"/>
      <w:bookmarkEnd w:id="56"/>
      <w:bookmarkEnd w:id="57"/>
    </w:p>
    <w:p w14:paraId="29EF498C" w14:textId="64094C37" w:rsidR="00823F41" w:rsidRPr="00B24739" w:rsidRDefault="00823F41" w:rsidP="00823F41">
      <w:pPr>
        <w:rPr>
          <w:lang w:eastAsia="zh-CN"/>
        </w:rPr>
      </w:pPr>
      <w:r w:rsidRPr="00B24739">
        <w:t xml:space="preserve">This test case applies to all types of NR UE release 15 and forward that supports 2UL </w:t>
      </w:r>
      <w:r w:rsidRPr="00B24739">
        <w:rPr>
          <w:lang w:eastAsia="zh-CN"/>
        </w:rPr>
        <w:t>CA</w:t>
      </w:r>
      <w:ins w:id="58" w:author="Nokia- Tuomo Säynäjäkangas" w:date="2022-04-12T14:43:00Z">
        <w:r>
          <w:rPr>
            <w:lang w:eastAsia="zh-CN"/>
          </w:rPr>
          <w:t xml:space="preserve"> </w:t>
        </w:r>
        <w:r w:rsidRPr="00A71591">
          <w:rPr>
            <w:rFonts w:eastAsia="Malgun Gothic"/>
          </w:rPr>
          <w:t>or</w:t>
        </w:r>
        <w:r>
          <w:rPr>
            <w:rFonts w:eastAsia="Malgun Gothic"/>
          </w:rPr>
          <w:t xml:space="preserve"> </w:t>
        </w:r>
        <w:r w:rsidRPr="00CA19DC">
          <w:rPr>
            <w:rFonts w:eastAsia="Malgun Gothic"/>
          </w:rPr>
          <w:t>NR UE release 1</w:t>
        </w:r>
        <w:r>
          <w:rPr>
            <w:rFonts w:eastAsia="Malgun Gothic"/>
          </w:rPr>
          <w:t>6</w:t>
        </w:r>
        <w:r w:rsidRPr="00CA19DC">
          <w:rPr>
            <w:rFonts w:eastAsia="Malgun Gothic"/>
          </w:rPr>
          <w:t xml:space="preserve"> and forward that support</w:t>
        </w:r>
        <w:r>
          <w:rPr>
            <w:rFonts w:eastAsia="Malgun Gothic"/>
          </w:rPr>
          <w:t xml:space="preserve"> NR-DC</w:t>
        </w:r>
      </w:ins>
      <w:r w:rsidRPr="00B24739">
        <w:rPr>
          <w:lang w:eastAsia="zh-CN"/>
        </w:rPr>
        <w:t>.</w:t>
      </w:r>
    </w:p>
    <w:p w14:paraId="5BE55653" w14:textId="77777777" w:rsidR="00823F41" w:rsidRPr="00B24739" w:rsidRDefault="00823F41" w:rsidP="00823F41">
      <w:pPr>
        <w:pStyle w:val="H6"/>
        <w:rPr>
          <w:lang w:eastAsia="zh-CN"/>
        </w:rPr>
      </w:pPr>
      <w:bookmarkStart w:id="59" w:name="_Toc27478076"/>
      <w:bookmarkStart w:id="60" w:name="_Toc36226769"/>
      <w:bookmarkStart w:id="61" w:name="_Toc44324054"/>
      <w:bookmarkStart w:id="62" w:name="_Toc52990247"/>
      <w:bookmarkStart w:id="63" w:name="_Toc60823446"/>
      <w:bookmarkStart w:id="64" w:name="_Toc60825368"/>
      <w:r w:rsidRPr="00B24739">
        <w:t>6.4</w:t>
      </w:r>
      <w:r w:rsidRPr="00B24739">
        <w:rPr>
          <w:lang w:eastAsia="zh-CN"/>
        </w:rPr>
        <w:t>A</w:t>
      </w:r>
      <w:r w:rsidRPr="00B24739">
        <w:t>.1.</w:t>
      </w:r>
      <w:r w:rsidRPr="00B24739">
        <w:rPr>
          <w:lang w:eastAsia="zh-CN"/>
        </w:rPr>
        <w:t>1.3</w:t>
      </w:r>
      <w:r w:rsidRPr="00B24739">
        <w:tab/>
      </w:r>
      <w:r w:rsidRPr="00B24739">
        <w:rPr>
          <w:lang w:eastAsia="zh-CN"/>
        </w:rPr>
        <w:t>Minimum conformance requirements</w:t>
      </w:r>
      <w:bookmarkEnd w:id="59"/>
      <w:bookmarkEnd w:id="60"/>
      <w:bookmarkEnd w:id="61"/>
      <w:bookmarkEnd w:id="62"/>
      <w:bookmarkEnd w:id="63"/>
      <w:bookmarkEnd w:id="64"/>
    </w:p>
    <w:p w14:paraId="082D9F86" w14:textId="77777777" w:rsidR="00823F41" w:rsidRPr="00B24739" w:rsidRDefault="00823F41" w:rsidP="00823F41">
      <w:pPr>
        <w:rPr>
          <w:lang w:eastAsia="zh-CN"/>
        </w:rPr>
      </w:pPr>
      <w:r w:rsidRPr="00B24739">
        <w:t>The minimum conformance requirements are defined in clause</w:t>
      </w:r>
      <w:r w:rsidRPr="00B24739">
        <w:rPr>
          <w:lang w:eastAsia="zh-CN"/>
        </w:rPr>
        <w:t xml:space="preserve"> 6.4A.1.0.</w:t>
      </w:r>
    </w:p>
    <w:p w14:paraId="594D8456" w14:textId="77777777" w:rsidR="00823F41" w:rsidRPr="00B24739" w:rsidRDefault="00823F41" w:rsidP="00823F41">
      <w:pPr>
        <w:pStyle w:val="H6"/>
      </w:pPr>
      <w:bookmarkStart w:id="65" w:name="_Toc27478077"/>
      <w:bookmarkStart w:id="66" w:name="_Toc36226770"/>
      <w:bookmarkStart w:id="67" w:name="_Toc44324055"/>
      <w:bookmarkStart w:id="68" w:name="_Toc52990248"/>
      <w:bookmarkStart w:id="69" w:name="_Toc60823447"/>
      <w:bookmarkStart w:id="70" w:name="_Toc60825369"/>
      <w:r w:rsidRPr="00B24739">
        <w:t>6.4</w:t>
      </w:r>
      <w:r w:rsidRPr="00B24739">
        <w:rPr>
          <w:lang w:eastAsia="zh-CN"/>
        </w:rPr>
        <w:t>A</w:t>
      </w:r>
      <w:r w:rsidRPr="00B24739">
        <w:t>.1.</w:t>
      </w:r>
      <w:r w:rsidRPr="00B24739">
        <w:rPr>
          <w:lang w:eastAsia="zh-CN"/>
        </w:rPr>
        <w:t>1.</w:t>
      </w:r>
      <w:r w:rsidRPr="00B24739">
        <w:t>4</w:t>
      </w:r>
      <w:r w:rsidRPr="00B24739">
        <w:tab/>
        <w:t>Test description</w:t>
      </w:r>
      <w:bookmarkEnd w:id="65"/>
      <w:bookmarkEnd w:id="66"/>
      <w:bookmarkEnd w:id="67"/>
      <w:bookmarkEnd w:id="68"/>
      <w:bookmarkEnd w:id="69"/>
      <w:bookmarkEnd w:id="70"/>
    </w:p>
    <w:p w14:paraId="0DDABAFA" w14:textId="77777777" w:rsidR="00823F41" w:rsidRPr="00B24739" w:rsidRDefault="00823F41" w:rsidP="00823F41">
      <w:pPr>
        <w:pStyle w:val="H6"/>
        <w:rPr>
          <w:color w:val="000000"/>
        </w:rPr>
      </w:pPr>
      <w:r w:rsidRPr="00B24739">
        <w:rPr>
          <w:color w:val="000000"/>
        </w:rPr>
        <w:t>6.4</w:t>
      </w:r>
      <w:r w:rsidRPr="00B24739">
        <w:rPr>
          <w:color w:val="000000"/>
          <w:lang w:eastAsia="zh-CN"/>
        </w:rPr>
        <w:t>A</w:t>
      </w:r>
      <w:r w:rsidRPr="00B24739">
        <w:rPr>
          <w:color w:val="000000"/>
        </w:rPr>
        <w:t>.1.</w:t>
      </w:r>
      <w:r w:rsidRPr="00B24739">
        <w:rPr>
          <w:color w:val="000000"/>
          <w:lang w:eastAsia="zh-CN"/>
        </w:rPr>
        <w:t>1.</w:t>
      </w:r>
      <w:r w:rsidRPr="00B24739">
        <w:rPr>
          <w:color w:val="000000"/>
        </w:rPr>
        <w:t>4.1</w:t>
      </w:r>
      <w:r w:rsidRPr="00B24739">
        <w:rPr>
          <w:color w:val="000000"/>
        </w:rPr>
        <w:tab/>
        <w:t>Initial condition</w:t>
      </w:r>
    </w:p>
    <w:p w14:paraId="1B43B33B" w14:textId="3EC265A1" w:rsidR="00823F41" w:rsidRPr="00B24739" w:rsidRDefault="00823F41" w:rsidP="00823F41">
      <w:r w:rsidRPr="00B24739">
        <w:t>Initial conditions are a set of test configurations the UE needs to be tested in and the steps for the SS to take with the UE to reach the correct measurement state. 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71" w:author="Nokia- Tuomo Säynäjäkangas" w:date="2022-04-25T11:50:00Z">
        <w:r w:rsidR="00F40653">
          <w:rPr>
            <w:lang w:eastAsia="zh-CN"/>
          </w:rPr>
          <w:t>s</w:t>
        </w:r>
      </w:ins>
      <w:r w:rsidRPr="00B24739">
        <w:t xml:space="preserve"> specified in </w:t>
      </w:r>
      <w:r w:rsidRPr="00B24739">
        <w:rPr>
          <w:lang w:eastAsia="zh-CN"/>
        </w:rPr>
        <w:t>clause 5.5A</w:t>
      </w:r>
      <w:ins w:id="72" w:author="Nokia- Tuomo Säynäjäkangas" w:date="2022-04-12T14:44:00Z">
        <w:r>
          <w:rPr>
            <w:lang w:eastAsia="zh-CN"/>
          </w:rPr>
          <w:t xml:space="preserve"> </w:t>
        </w:r>
        <w:r>
          <w:rPr>
            <w:rFonts w:eastAsia="Malgun Gothic"/>
          </w:rPr>
          <w:t xml:space="preserve">or NR-DC </w:t>
        </w:r>
        <w:r w:rsidRPr="00CA19DC">
          <w:rPr>
            <w:rFonts w:eastAsia="Malgun Gothic"/>
          </w:rPr>
          <w:t>configurations specified in 5.5</w:t>
        </w:r>
        <w:r>
          <w:rPr>
            <w:rFonts w:eastAsia="Malgun Gothic"/>
          </w:rPr>
          <w:t>B</w:t>
        </w:r>
      </w:ins>
      <w:r w:rsidRPr="00B24739">
        <w:t xml:space="preserve">. All of these configurations shall be tested with applicable test parameters for each </w:t>
      </w:r>
      <w:r w:rsidRPr="00B24739">
        <w:rPr>
          <w:lang w:eastAsia="zh-CN"/>
        </w:rPr>
        <w:t xml:space="preserve">CA </w:t>
      </w:r>
      <w:ins w:id="73" w:author="Nokia- Tuomo Säynäjäkangas" w:date="2022-04-12T14:49:00Z">
        <w:r w:rsidR="0036783D">
          <w:rPr>
            <w:rFonts w:eastAsia="MS Mincho"/>
          </w:rPr>
          <w:t xml:space="preserve">or NR-DC </w:t>
        </w:r>
      </w:ins>
      <w:r w:rsidRPr="00B24739">
        <w:rPr>
          <w:lang w:eastAsia="zh-CN"/>
        </w:rPr>
        <w:t>configuration</w:t>
      </w:r>
      <w:r w:rsidRPr="00B24739">
        <w:t>,</w:t>
      </w:r>
      <w:r w:rsidRPr="00B24739">
        <w:rPr>
          <w:lang w:eastAsia="zh-CN"/>
        </w:rPr>
        <w:t xml:space="preserve"> and </w:t>
      </w:r>
      <w:r w:rsidRPr="00B24739">
        <w:t xml:space="preserve">are shown in </w:t>
      </w:r>
      <w:r w:rsidRPr="00B24739">
        <w:rPr>
          <w:lang w:eastAsia="zh-CN"/>
        </w:rPr>
        <w:t>T</w:t>
      </w:r>
      <w:r w:rsidRPr="00B24739">
        <w:t>able 6.4A.1.</w:t>
      </w:r>
      <w:r w:rsidRPr="00B24739">
        <w:rPr>
          <w:lang w:eastAsia="zh-CN"/>
        </w:rPr>
        <w:t>1.</w:t>
      </w:r>
      <w:r w:rsidRPr="00B24739">
        <w:t>4.1-1. The details of the uplink and downlink reference measurement channels (RMCs) are specified in Annexes A.2 and A.3. Configurations of PDSCH and PDCCH before measurement are specified in Annex C.2.</w:t>
      </w:r>
    </w:p>
    <w:p w14:paraId="0F3FB0EF" w14:textId="68A4CC65" w:rsidR="00823F41" w:rsidRPr="00B24739" w:rsidRDefault="00823F41" w:rsidP="00823F41">
      <w:pPr>
        <w:pStyle w:val="TH"/>
        <w:rPr>
          <w:lang w:eastAsia="zh-CN"/>
        </w:rPr>
      </w:pPr>
      <w:r w:rsidRPr="00B24739">
        <w:lastRenderedPageBreak/>
        <w:t>Table 6.4A.1.1.</w:t>
      </w:r>
      <w:r w:rsidRPr="00B24739">
        <w:rPr>
          <w:lang w:eastAsia="zh-CN"/>
        </w:rPr>
        <w:t>4.1</w:t>
      </w:r>
      <w:r w:rsidRPr="00B24739">
        <w:t xml:space="preserve">-1: </w:t>
      </w:r>
      <w:r w:rsidRPr="00B24739">
        <w:rPr>
          <w:lang w:eastAsia="zh-CN"/>
        </w:rPr>
        <w:t>Inter band CA</w:t>
      </w:r>
      <w:ins w:id="74" w:author="Nokia- Tuomo Säynäjäkangas" w:date="2022-04-12T14:45:00Z">
        <w:r>
          <w:rPr>
            <w:lang w:eastAsia="zh-CN"/>
          </w:rPr>
          <w:t xml:space="preserve"> </w:t>
        </w:r>
        <w:r>
          <w:rPr>
            <w:rFonts w:eastAsia="MS Mincho"/>
          </w:rPr>
          <w:t>and NR-DC</w:t>
        </w:r>
      </w:ins>
      <w:r w:rsidRPr="00B24739">
        <w:rPr>
          <w:lang w:eastAsia="zh-CN"/>
        </w:rPr>
        <w:t xml:space="preserve"> </w:t>
      </w:r>
      <w:r w:rsidRPr="00B24739">
        <w:t>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823F41" w:rsidRPr="00B24739" w14:paraId="7D2D608C" w14:textId="77777777" w:rsidTr="00FA5A8B">
        <w:tc>
          <w:tcPr>
            <w:tcW w:w="5000" w:type="pct"/>
            <w:gridSpan w:val="5"/>
            <w:shd w:val="clear" w:color="auto" w:fill="auto"/>
          </w:tcPr>
          <w:p w14:paraId="197373C7" w14:textId="77777777" w:rsidR="00823F41" w:rsidRPr="00B24739" w:rsidRDefault="00823F41" w:rsidP="00FA5A8B">
            <w:pPr>
              <w:pStyle w:val="TAH"/>
            </w:pPr>
            <w:r w:rsidRPr="00B24739">
              <w:t>Initial Conditions</w:t>
            </w:r>
          </w:p>
        </w:tc>
      </w:tr>
      <w:tr w:rsidR="00823F41" w:rsidRPr="00B24739" w14:paraId="152118B9" w14:textId="77777777" w:rsidTr="00FA5A8B">
        <w:tc>
          <w:tcPr>
            <w:tcW w:w="2353" w:type="pct"/>
            <w:gridSpan w:val="3"/>
            <w:shd w:val="clear" w:color="auto" w:fill="auto"/>
          </w:tcPr>
          <w:p w14:paraId="50DDD118" w14:textId="77777777" w:rsidR="00823F41" w:rsidRPr="00B24739" w:rsidRDefault="00823F41" w:rsidP="00FA5A8B">
            <w:pPr>
              <w:pStyle w:val="TAL"/>
            </w:pPr>
            <w:r w:rsidRPr="00B24739">
              <w:t>Test Environment as specified in TS 38.508-1 [5] subclause 4.1</w:t>
            </w:r>
          </w:p>
        </w:tc>
        <w:tc>
          <w:tcPr>
            <w:tcW w:w="2647" w:type="pct"/>
            <w:gridSpan w:val="2"/>
          </w:tcPr>
          <w:p w14:paraId="68AB77D5" w14:textId="77777777" w:rsidR="00823F41" w:rsidRPr="00B24739" w:rsidRDefault="00823F41" w:rsidP="00FA5A8B">
            <w:pPr>
              <w:pStyle w:val="TAL"/>
            </w:pPr>
            <w:r w:rsidRPr="00B24739">
              <w:t>Normal, TL/VL, TL/VH, TH/VL, TH/VH</w:t>
            </w:r>
          </w:p>
        </w:tc>
      </w:tr>
      <w:tr w:rsidR="00823F41" w:rsidRPr="00B24739" w14:paraId="0CA06F01" w14:textId="77777777" w:rsidTr="00FA5A8B">
        <w:tc>
          <w:tcPr>
            <w:tcW w:w="2353" w:type="pct"/>
            <w:gridSpan w:val="3"/>
            <w:shd w:val="clear" w:color="auto" w:fill="auto"/>
          </w:tcPr>
          <w:p w14:paraId="31BE2BBA" w14:textId="6AD23D95" w:rsidR="00823F41" w:rsidRPr="00B24739" w:rsidRDefault="00823F41" w:rsidP="00FA5A8B">
            <w:pPr>
              <w:pStyle w:val="TAL"/>
              <w:rPr>
                <w:lang w:eastAsia="zh-CN"/>
              </w:rPr>
            </w:pPr>
            <w:r w:rsidRPr="00B24739">
              <w:t>Test Frequencies as specified in TS 38.508-1 [5] subclause</w:t>
            </w:r>
            <w:ins w:id="75" w:author="Nokia- Tuomo Säynäjäkangas" w:date="2022-04-14T07:16:00Z">
              <w:r w:rsidR="00B957CF">
                <w:t xml:space="preserve"> </w:t>
              </w:r>
            </w:ins>
            <w:r w:rsidRPr="00B24739">
              <w:t>4.3.1.1.</w:t>
            </w:r>
            <w:ins w:id="76" w:author="Nokia- Tuomo Säynäjäkangas" w:date="2022-04-12T15:41:00Z">
              <w:r w:rsidR="00DD39D6">
                <w:t>2</w:t>
              </w:r>
            </w:ins>
            <w:del w:id="77" w:author="Nokia- Tuomo Säynäjäkangas" w:date="2022-04-12T15:41:00Z">
              <w:r w:rsidRPr="00B24739" w:rsidDel="00DD39D6">
                <w:delText>3</w:delText>
              </w:r>
            </w:del>
            <w:r w:rsidRPr="00B24739">
              <w:rPr>
                <w:lang w:eastAsia="zh-CN"/>
              </w:rPr>
              <w:t xml:space="preserve"> for inter band CA</w:t>
            </w:r>
            <w:ins w:id="78" w:author="Nokia- Tuomo Säynäjäkangas" w:date="2022-04-12T15:41:00Z">
              <w:r w:rsidR="00DD39D6">
                <w:rPr>
                  <w:lang w:eastAsia="zh-CN"/>
                </w:rPr>
                <w:t xml:space="preserve"> and NR-DC</w:t>
              </w:r>
            </w:ins>
            <w:r w:rsidRPr="00B24739">
              <w:rPr>
                <w:lang w:eastAsia="zh-CN"/>
              </w:rPr>
              <w:t xml:space="preserve"> in FR1</w:t>
            </w:r>
          </w:p>
        </w:tc>
        <w:tc>
          <w:tcPr>
            <w:tcW w:w="2647" w:type="pct"/>
            <w:gridSpan w:val="2"/>
          </w:tcPr>
          <w:p w14:paraId="67A05316" w14:textId="58290A5E" w:rsidR="00823F41" w:rsidRPr="00B24739" w:rsidRDefault="00823F41" w:rsidP="00FA5A8B">
            <w:pPr>
              <w:pStyle w:val="TAL"/>
              <w:rPr>
                <w:lang w:eastAsia="zh-CN"/>
              </w:rPr>
            </w:pPr>
            <w:proofErr w:type="spellStart"/>
            <w:r w:rsidRPr="00B24739">
              <w:rPr>
                <w:lang w:eastAsia="zh-CN"/>
              </w:rPr>
              <w:t>Mid range</w:t>
            </w:r>
            <w:proofErr w:type="spellEnd"/>
            <w:r w:rsidRPr="00B24739">
              <w:rPr>
                <w:lang w:eastAsia="zh-CN"/>
              </w:rPr>
              <w:t xml:space="preserve"> for PCC and SCC </w:t>
            </w:r>
            <w:r w:rsidRPr="00B24739">
              <w:t>(NOTE 3</w:t>
            </w:r>
            <w:ins w:id="79" w:author="Nokia- Tuomo Säynäjäkangas" w:date="2022-04-12T14:45:00Z">
              <w:r>
                <w:t>, NOTE 4)</w:t>
              </w:r>
            </w:ins>
            <w:r w:rsidRPr="00B24739">
              <w:t>)</w:t>
            </w:r>
          </w:p>
        </w:tc>
      </w:tr>
      <w:tr w:rsidR="00823F41" w:rsidRPr="00B24739" w14:paraId="00D3003A" w14:textId="77777777" w:rsidTr="00FA5A8B">
        <w:tc>
          <w:tcPr>
            <w:tcW w:w="2353" w:type="pct"/>
            <w:gridSpan w:val="3"/>
            <w:shd w:val="clear" w:color="auto" w:fill="auto"/>
          </w:tcPr>
          <w:p w14:paraId="01CF1E15" w14:textId="4211E594" w:rsidR="00823F41" w:rsidRPr="00B24739" w:rsidRDefault="00170BDF" w:rsidP="00FA5A8B">
            <w:pPr>
              <w:pStyle w:val="TAL"/>
            </w:pPr>
            <w:ins w:id="80" w:author="Nokia- Tuomo Säynäjäkangas_r1" w:date="2022-04-28T15:56:00Z">
              <w:r w:rsidRPr="00170BDF">
                <w:rPr>
                  <w:highlight w:val="yellow"/>
                </w:rPr>
                <w:t>For NR CA case:</w:t>
              </w:r>
              <w:r>
                <w:t xml:space="preserve"> </w:t>
              </w:r>
            </w:ins>
            <w:r w:rsidR="00823F41" w:rsidRPr="00B24739">
              <w:t>Test Channel Bandwidths as specified in TS 38.508-1 [5] subclause 4.3.1</w:t>
            </w:r>
          </w:p>
        </w:tc>
        <w:tc>
          <w:tcPr>
            <w:tcW w:w="2647" w:type="pct"/>
            <w:gridSpan w:val="2"/>
          </w:tcPr>
          <w:p w14:paraId="01C1BF42" w14:textId="13CEECD4" w:rsidR="00823F41" w:rsidRPr="00B24739" w:rsidRDefault="00823F41" w:rsidP="00FA5A8B">
            <w:pPr>
              <w:pStyle w:val="TAL"/>
              <w:rPr>
                <w:lang w:eastAsia="zh-CN"/>
              </w:rPr>
            </w:pPr>
            <w:r w:rsidRPr="00B24739">
              <w:t>Highest</w:t>
            </w:r>
            <w:r w:rsidRPr="00B24739">
              <w:rPr>
                <w:lang w:eastAsia="zh-CN"/>
              </w:rPr>
              <w:t xml:space="preserve"> for both PCC and SCC</w:t>
            </w:r>
            <w:ins w:id="81" w:author="Nokia- Tuomo Säynäjäkangas" w:date="2022-04-12T14:46:00Z">
              <w:del w:id="82" w:author="Nokia- Tuomo Säynäjäkangas_r1" w:date="2022-04-28T15:56:00Z">
                <w:r w:rsidR="0036783D" w:rsidDel="008E67C3">
                  <w:rPr>
                    <w:lang w:eastAsia="zh-CN"/>
                  </w:rPr>
                  <w:delText xml:space="preserve"> </w:delText>
                </w:r>
                <w:r w:rsidR="0036783D" w:rsidRPr="008E67C3" w:rsidDel="008E67C3">
                  <w:rPr>
                    <w:highlight w:val="yellow"/>
                    <w:lang w:eastAsia="zh-CN"/>
                    <w:rPrChange w:id="83" w:author="Nokia- Tuomo Säynäjäkangas_r1" w:date="2022-04-28T15:56:00Z">
                      <w:rPr>
                        <w:lang w:eastAsia="zh-CN"/>
                      </w:rPr>
                    </w:rPrChange>
                  </w:rPr>
                  <w:delText>(NOTE 4)</w:delText>
                </w:r>
              </w:del>
            </w:ins>
          </w:p>
        </w:tc>
      </w:tr>
      <w:tr w:rsidR="00170BDF" w:rsidRPr="00B24739" w14:paraId="1DBC0C0D" w14:textId="77777777" w:rsidTr="00FA5A8B">
        <w:trPr>
          <w:ins w:id="84" w:author="Nokia- Tuomo Säynäjäkangas_r1" w:date="2022-04-28T15:56:00Z"/>
        </w:trPr>
        <w:tc>
          <w:tcPr>
            <w:tcW w:w="2353" w:type="pct"/>
            <w:gridSpan w:val="3"/>
            <w:shd w:val="clear" w:color="auto" w:fill="auto"/>
          </w:tcPr>
          <w:p w14:paraId="3D1EDE80" w14:textId="763D00FC" w:rsidR="00170BDF" w:rsidRPr="00170BDF" w:rsidRDefault="00170BDF" w:rsidP="00FA5A8B">
            <w:pPr>
              <w:pStyle w:val="TAL"/>
              <w:rPr>
                <w:ins w:id="85" w:author="Nokia- Tuomo Säynäjäkangas_r1" w:date="2022-04-28T15:56:00Z"/>
                <w:highlight w:val="yellow"/>
              </w:rPr>
            </w:pPr>
            <w:ins w:id="86" w:author="Nokia- Tuomo Säynäjäkangas_r1" w:date="2022-04-28T15:56:00Z">
              <w:r w:rsidRPr="00170BDF">
                <w:rPr>
                  <w:highlight w:val="yellow"/>
                </w:rPr>
                <w:t>For NR</w:t>
              </w:r>
              <w:r w:rsidRPr="00170BDF">
                <w:rPr>
                  <w:highlight w:val="yellow"/>
                </w:rPr>
                <w:t>-DC</w:t>
              </w:r>
              <w:r w:rsidRPr="00170BDF">
                <w:rPr>
                  <w:highlight w:val="yellow"/>
                </w:rPr>
                <w:t xml:space="preserve"> case: Test Channel Bandwidths as specified in TS 38.508-1 [5] subclause 4.3.1</w:t>
              </w:r>
            </w:ins>
          </w:p>
        </w:tc>
        <w:tc>
          <w:tcPr>
            <w:tcW w:w="2647" w:type="pct"/>
            <w:gridSpan w:val="2"/>
          </w:tcPr>
          <w:p w14:paraId="644A9ED4" w14:textId="4F396F14" w:rsidR="00170BDF" w:rsidRPr="00170BDF" w:rsidRDefault="00170BDF" w:rsidP="00FA5A8B">
            <w:pPr>
              <w:pStyle w:val="TAL"/>
              <w:rPr>
                <w:ins w:id="87" w:author="Nokia- Tuomo Säynäjäkangas_r1" w:date="2022-04-28T15:56:00Z"/>
                <w:highlight w:val="yellow"/>
              </w:rPr>
            </w:pPr>
            <w:ins w:id="88" w:author="Nokia- Tuomo Säynäjäkangas_r1" w:date="2022-04-28T15:57:00Z">
              <w:r w:rsidRPr="00170BDF">
                <w:rPr>
                  <w:rFonts w:eastAsia="Malgun Gothic"/>
                  <w:highlight w:val="yellow"/>
                </w:rPr>
                <w:t xml:space="preserve">Highest 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ins>
            <w:proofErr w:type="spellEnd"/>
          </w:p>
        </w:tc>
      </w:tr>
      <w:tr w:rsidR="00823F41" w:rsidRPr="00B24739" w14:paraId="411380CD" w14:textId="77777777" w:rsidTr="00FA5A8B">
        <w:tc>
          <w:tcPr>
            <w:tcW w:w="2353" w:type="pct"/>
            <w:gridSpan w:val="3"/>
            <w:shd w:val="clear" w:color="auto" w:fill="auto"/>
          </w:tcPr>
          <w:p w14:paraId="39BC72DA" w14:textId="4AFA10CE" w:rsidR="00823F41" w:rsidRPr="00B24739" w:rsidRDefault="00823F41" w:rsidP="00FA5A8B">
            <w:pPr>
              <w:pStyle w:val="TAL"/>
            </w:pPr>
            <w:r w:rsidRPr="00B24739">
              <w:t xml:space="preserve">Test SCS as specified in Table </w:t>
            </w:r>
            <w:ins w:id="89" w:author="Nokia- Tuomo Säynäjäkangas" w:date="2022-04-14T07:16:00Z">
              <w:r w:rsidR="00B957CF" w:rsidRPr="00B24739">
                <w:rPr>
                  <w:rFonts w:eastAsia="MS Mincho"/>
                </w:rPr>
                <w:t>5.3.5-1</w:t>
              </w:r>
              <w:r w:rsidR="00B957CF">
                <w:rPr>
                  <w:rFonts w:eastAsia="MS Mincho"/>
                </w:rPr>
                <w:t xml:space="preserve"> </w:t>
              </w:r>
            </w:ins>
            <w:del w:id="90" w:author="Nokia- Tuomo Säynäjäkangas" w:date="2022-04-14T07:16:00Z">
              <w:r w:rsidRPr="00B24739" w:rsidDel="00B957CF">
                <w:delText>5.</w:delText>
              </w:r>
              <w:r w:rsidRPr="00B24739" w:rsidDel="00B957CF">
                <w:rPr>
                  <w:lang w:eastAsia="zh-CN"/>
                </w:rPr>
                <w:delText>5A.3</w:delText>
              </w:r>
              <w:r w:rsidRPr="00B24739" w:rsidDel="00B957CF">
                <w:delText>-1</w:delText>
              </w:r>
            </w:del>
          </w:p>
        </w:tc>
        <w:tc>
          <w:tcPr>
            <w:tcW w:w="2647" w:type="pct"/>
            <w:gridSpan w:val="2"/>
          </w:tcPr>
          <w:p w14:paraId="0D8EF9D8" w14:textId="77777777" w:rsidR="00823F41" w:rsidRPr="00B24739" w:rsidRDefault="00823F41" w:rsidP="00FA5A8B">
            <w:pPr>
              <w:pStyle w:val="TAL"/>
            </w:pPr>
            <w:r w:rsidRPr="00B24739">
              <w:t>Lowest</w:t>
            </w:r>
          </w:p>
        </w:tc>
      </w:tr>
      <w:tr w:rsidR="00823F41" w:rsidRPr="00B24739" w14:paraId="6ECA3FD8" w14:textId="77777777" w:rsidTr="00FA5A8B">
        <w:tc>
          <w:tcPr>
            <w:tcW w:w="5000" w:type="pct"/>
            <w:gridSpan w:val="5"/>
            <w:shd w:val="clear" w:color="auto" w:fill="auto"/>
          </w:tcPr>
          <w:p w14:paraId="24410E31" w14:textId="77777777" w:rsidR="00823F41" w:rsidRPr="00B24739" w:rsidRDefault="00823F41" w:rsidP="00FA5A8B">
            <w:pPr>
              <w:pStyle w:val="TAH"/>
            </w:pPr>
            <w:r w:rsidRPr="00B24739">
              <w:t>Test Parameters</w:t>
            </w:r>
          </w:p>
        </w:tc>
      </w:tr>
      <w:tr w:rsidR="00823F41" w:rsidRPr="00B24739" w14:paraId="48011CFE" w14:textId="77777777" w:rsidTr="00FA5A8B">
        <w:tc>
          <w:tcPr>
            <w:tcW w:w="513" w:type="pct"/>
            <w:shd w:val="clear" w:color="auto" w:fill="auto"/>
          </w:tcPr>
          <w:p w14:paraId="60003DB3" w14:textId="77777777" w:rsidR="00823F41" w:rsidRPr="00B24739" w:rsidRDefault="00823F41" w:rsidP="00FA5A8B">
            <w:pPr>
              <w:pStyle w:val="TAH"/>
              <w:rPr>
                <w:lang w:eastAsia="zh-CN"/>
              </w:rPr>
            </w:pPr>
          </w:p>
        </w:tc>
        <w:tc>
          <w:tcPr>
            <w:tcW w:w="1840" w:type="pct"/>
            <w:gridSpan w:val="2"/>
            <w:tcBorders>
              <w:bottom w:val="single" w:sz="4" w:space="0" w:color="auto"/>
            </w:tcBorders>
            <w:shd w:val="clear" w:color="auto" w:fill="auto"/>
          </w:tcPr>
          <w:p w14:paraId="044BDC2A" w14:textId="77777777" w:rsidR="00823F41" w:rsidRPr="00B24739" w:rsidRDefault="00823F41" w:rsidP="00FA5A8B">
            <w:pPr>
              <w:pStyle w:val="TAH"/>
            </w:pPr>
            <w:r w:rsidRPr="00B24739">
              <w:t>Downlink Configuration</w:t>
            </w:r>
          </w:p>
        </w:tc>
        <w:tc>
          <w:tcPr>
            <w:tcW w:w="2647" w:type="pct"/>
            <w:gridSpan w:val="2"/>
          </w:tcPr>
          <w:p w14:paraId="6D49EC74" w14:textId="77777777" w:rsidR="00823F41" w:rsidRPr="00B24739" w:rsidRDefault="00823F41" w:rsidP="00FA5A8B">
            <w:pPr>
              <w:pStyle w:val="TAH"/>
              <w:rPr>
                <w:lang w:eastAsia="zh-CN"/>
              </w:rPr>
            </w:pPr>
            <w:r w:rsidRPr="00B24739">
              <w:t>Uplink Configuration</w:t>
            </w:r>
          </w:p>
        </w:tc>
      </w:tr>
      <w:tr w:rsidR="00823F41" w:rsidRPr="00B24739" w14:paraId="2144FEB6" w14:textId="77777777" w:rsidTr="00FA5A8B">
        <w:trPr>
          <w:trHeight w:val="300"/>
        </w:trPr>
        <w:tc>
          <w:tcPr>
            <w:tcW w:w="513" w:type="pct"/>
            <w:shd w:val="clear" w:color="auto" w:fill="auto"/>
          </w:tcPr>
          <w:p w14:paraId="6DC22A0A" w14:textId="77777777" w:rsidR="00823F41" w:rsidRPr="00B24739" w:rsidRDefault="00823F41" w:rsidP="00FA5A8B">
            <w:pPr>
              <w:pStyle w:val="TAH"/>
              <w:rPr>
                <w:lang w:eastAsia="zh-CN"/>
              </w:rPr>
            </w:pPr>
            <w:r w:rsidRPr="00B24739">
              <w:rPr>
                <w:lang w:eastAsia="zh-CN"/>
              </w:rPr>
              <w:t>Test ID</w:t>
            </w:r>
          </w:p>
        </w:tc>
        <w:tc>
          <w:tcPr>
            <w:tcW w:w="838" w:type="pct"/>
            <w:tcBorders>
              <w:bottom w:val="nil"/>
            </w:tcBorders>
            <w:shd w:val="clear" w:color="auto" w:fill="auto"/>
          </w:tcPr>
          <w:p w14:paraId="4CD3C5CE" w14:textId="77777777" w:rsidR="00823F41" w:rsidRPr="00B24739" w:rsidRDefault="00823F41" w:rsidP="00FA5A8B">
            <w:pPr>
              <w:pStyle w:val="TAH"/>
              <w:rPr>
                <w:lang w:eastAsia="zh-CN"/>
              </w:rPr>
            </w:pPr>
            <w:r w:rsidRPr="00B24739">
              <w:rPr>
                <w:lang w:eastAsia="zh-CN"/>
              </w:rPr>
              <w:t>Modulation</w:t>
            </w:r>
          </w:p>
        </w:tc>
        <w:tc>
          <w:tcPr>
            <w:tcW w:w="1002" w:type="pct"/>
            <w:tcBorders>
              <w:bottom w:val="nil"/>
            </w:tcBorders>
            <w:shd w:val="clear" w:color="auto" w:fill="auto"/>
          </w:tcPr>
          <w:p w14:paraId="7358598F" w14:textId="77777777" w:rsidR="00823F41" w:rsidRPr="00B24739" w:rsidRDefault="00823F41" w:rsidP="00FA5A8B">
            <w:pPr>
              <w:pStyle w:val="TAH"/>
              <w:rPr>
                <w:lang w:eastAsia="zh-CN"/>
              </w:rPr>
            </w:pPr>
            <w:r w:rsidRPr="00B24739">
              <w:rPr>
                <w:lang w:eastAsia="zh-CN"/>
              </w:rPr>
              <w:t>RB allocation</w:t>
            </w:r>
          </w:p>
        </w:tc>
        <w:tc>
          <w:tcPr>
            <w:tcW w:w="999" w:type="pct"/>
          </w:tcPr>
          <w:p w14:paraId="1F70A81B" w14:textId="77777777" w:rsidR="00823F41" w:rsidRPr="00B24739" w:rsidRDefault="00823F41" w:rsidP="00FA5A8B">
            <w:pPr>
              <w:pStyle w:val="TAH"/>
              <w:rPr>
                <w:lang w:eastAsia="zh-CN"/>
              </w:rPr>
            </w:pPr>
            <w:r w:rsidRPr="00B24739">
              <w:rPr>
                <w:lang w:eastAsia="zh-CN"/>
              </w:rPr>
              <w:t>Modulation</w:t>
            </w:r>
          </w:p>
        </w:tc>
        <w:tc>
          <w:tcPr>
            <w:tcW w:w="1648" w:type="pct"/>
            <w:shd w:val="clear" w:color="auto" w:fill="auto"/>
          </w:tcPr>
          <w:p w14:paraId="3FEDCFAD" w14:textId="77777777" w:rsidR="00823F41" w:rsidRPr="00B24739" w:rsidRDefault="00823F41" w:rsidP="00FA5A8B">
            <w:pPr>
              <w:pStyle w:val="TAH"/>
              <w:rPr>
                <w:lang w:eastAsia="zh-CN"/>
              </w:rPr>
            </w:pPr>
            <w:r w:rsidRPr="00B24739">
              <w:rPr>
                <w:lang w:eastAsia="zh-CN"/>
              </w:rPr>
              <w:t>RB allocation</w:t>
            </w:r>
          </w:p>
        </w:tc>
      </w:tr>
      <w:tr w:rsidR="00823F41" w:rsidRPr="00B24739" w14:paraId="13931EAD" w14:textId="77777777" w:rsidTr="00FA5A8B">
        <w:trPr>
          <w:trHeight w:val="255"/>
        </w:trPr>
        <w:tc>
          <w:tcPr>
            <w:tcW w:w="513" w:type="pct"/>
            <w:shd w:val="clear" w:color="auto" w:fill="auto"/>
          </w:tcPr>
          <w:p w14:paraId="6EEC3DF1" w14:textId="77777777" w:rsidR="00823F41" w:rsidRPr="00B24739" w:rsidRDefault="00823F41" w:rsidP="00FA5A8B">
            <w:pPr>
              <w:pStyle w:val="TAC"/>
            </w:pPr>
            <w:r w:rsidRPr="00B24739">
              <w:t>1</w:t>
            </w:r>
          </w:p>
        </w:tc>
        <w:tc>
          <w:tcPr>
            <w:tcW w:w="838" w:type="pct"/>
            <w:shd w:val="clear" w:color="auto" w:fill="auto"/>
          </w:tcPr>
          <w:p w14:paraId="78113EBC" w14:textId="77777777" w:rsidR="00823F41" w:rsidRPr="00B24739" w:rsidRDefault="00823F41" w:rsidP="00FA5A8B">
            <w:pPr>
              <w:pStyle w:val="TAC"/>
            </w:pPr>
            <w:r w:rsidRPr="00B24739">
              <w:t>CP-OFDM QPSK</w:t>
            </w:r>
          </w:p>
        </w:tc>
        <w:tc>
          <w:tcPr>
            <w:tcW w:w="1002" w:type="pct"/>
            <w:shd w:val="clear" w:color="auto" w:fill="auto"/>
          </w:tcPr>
          <w:p w14:paraId="48A0999F" w14:textId="77777777" w:rsidR="00823F41" w:rsidRPr="00B24739" w:rsidRDefault="00823F41" w:rsidP="00FA5A8B">
            <w:pPr>
              <w:pStyle w:val="TAC"/>
            </w:pPr>
            <w:r w:rsidRPr="00B24739">
              <w:t>Full RB (NOTE 1)</w:t>
            </w:r>
          </w:p>
        </w:tc>
        <w:tc>
          <w:tcPr>
            <w:tcW w:w="999" w:type="pct"/>
          </w:tcPr>
          <w:p w14:paraId="5432552F" w14:textId="77777777" w:rsidR="00823F41" w:rsidRPr="00B24739" w:rsidRDefault="00823F41" w:rsidP="00FA5A8B">
            <w:pPr>
              <w:pStyle w:val="TAC"/>
            </w:pPr>
            <w:r w:rsidRPr="00B24739">
              <w:t>DFT-s-OFDM QPSK</w:t>
            </w:r>
          </w:p>
        </w:tc>
        <w:tc>
          <w:tcPr>
            <w:tcW w:w="1648" w:type="pct"/>
            <w:shd w:val="clear" w:color="auto" w:fill="auto"/>
          </w:tcPr>
          <w:p w14:paraId="29FABF8C" w14:textId="77777777" w:rsidR="00823F41" w:rsidRPr="00B24739" w:rsidRDefault="00823F41" w:rsidP="00FA5A8B">
            <w:pPr>
              <w:pStyle w:val="TAC"/>
            </w:pPr>
            <w:r w:rsidRPr="00B24739">
              <w:t>REFSENS (NOTE 2)</w:t>
            </w:r>
          </w:p>
        </w:tc>
      </w:tr>
      <w:tr w:rsidR="00823F41" w:rsidRPr="00B24739" w14:paraId="48F4CF97" w14:textId="77777777" w:rsidTr="00FA5A8B">
        <w:trPr>
          <w:trHeight w:val="345"/>
        </w:trPr>
        <w:tc>
          <w:tcPr>
            <w:tcW w:w="5000" w:type="pct"/>
            <w:gridSpan w:val="5"/>
          </w:tcPr>
          <w:p w14:paraId="0E0C8AE6" w14:textId="77777777" w:rsidR="00823F41" w:rsidRPr="00B24739" w:rsidRDefault="00823F41" w:rsidP="00FA5A8B">
            <w:pPr>
              <w:pStyle w:val="TAN"/>
              <w:rPr>
                <w:lang w:eastAsia="zh-CN"/>
              </w:rPr>
            </w:pPr>
            <w:r w:rsidRPr="00B24739">
              <w:rPr>
                <w:lang w:eastAsia="zh-CN"/>
              </w:rPr>
              <w:t>NOTE 1:</w:t>
            </w:r>
            <w:r w:rsidRPr="00B24739">
              <w:tab/>
            </w:r>
            <w:r w:rsidRPr="00B24739">
              <w:rPr>
                <w:lang w:eastAsia="zh-CN"/>
              </w:rPr>
              <w:t>Full RB allocation shall be used per each SCS and channel BW as specified in Table 7.3.2.4.1-2.</w:t>
            </w:r>
          </w:p>
          <w:p w14:paraId="123947F0" w14:textId="2EE266AE" w:rsidR="00823F41" w:rsidRPr="00B24739" w:rsidRDefault="00823F41" w:rsidP="00FA5A8B">
            <w:pPr>
              <w:pStyle w:val="TAN"/>
              <w:rPr>
                <w:lang w:eastAsia="zh-CN"/>
              </w:rPr>
            </w:pPr>
            <w:r w:rsidRPr="00B24739">
              <w:rPr>
                <w:lang w:eastAsia="zh-CN"/>
              </w:rPr>
              <w:t>NOTE 2:</w:t>
            </w:r>
            <w:r w:rsidRPr="00B24739">
              <w:tab/>
            </w:r>
            <w:r w:rsidRPr="00B24739">
              <w:rPr>
                <w:lang w:eastAsia="zh-CN"/>
              </w:rPr>
              <w:t xml:space="preserve">REFSENS refers to Table 7.3.2.4.1-3 which defines uplink RB configuration and start RB location for each SCS, channel BW and NR band belongs to inter-band CA </w:t>
            </w:r>
            <w:ins w:id="91" w:author="Nokia- Tuomo Säynäjäkangas" w:date="2022-04-12T14:51:00Z">
              <w:r w:rsidR="0036783D">
                <w:rPr>
                  <w:lang w:eastAsia="zh-CN"/>
                </w:rPr>
                <w:t xml:space="preserve">or NR-DC </w:t>
              </w:r>
            </w:ins>
            <w:r w:rsidRPr="00B24739">
              <w:rPr>
                <w:lang w:eastAsia="zh-CN"/>
              </w:rPr>
              <w:t>combination.</w:t>
            </w:r>
          </w:p>
          <w:p w14:paraId="631B3E45" w14:textId="77777777" w:rsidR="00823F41" w:rsidRDefault="00823F41" w:rsidP="00FA5A8B">
            <w:pPr>
              <w:pStyle w:val="TAN"/>
              <w:rPr>
                <w:ins w:id="92" w:author="Nokia- Tuomo Säynäjäkangas" w:date="2022-04-12T14:45:00Z"/>
                <w:lang w:eastAsia="zh-CN"/>
              </w:rPr>
            </w:pPr>
            <w:r w:rsidRPr="00B24739">
              <w:rPr>
                <w:lang w:eastAsia="zh-CN"/>
              </w:rPr>
              <w:t xml:space="preserve">NOTE </w:t>
            </w:r>
            <w:r w:rsidRPr="00B24739">
              <w:t>3</w:t>
            </w:r>
            <w:r w:rsidRPr="00B24739">
              <w:rPr>
                <w:lang w:eastAsia="zh-CN"/>
              </w:rPr>
              <w:t>:</w:t>
            </w:r>
            <w:r w:rsidRPr="00B24739">
              <w:rPr>
                <w:lang w:eastAsia="zh-CN"/>
              </w:rPr>
              <w:tab/>
              <w:t>For NR band n28, 30MHz test channel bandwidth is tested with Low range test frequencies.</w:t>
            </w:r>
          </w:p>
          <w:p w14:paraId="3A89865F" w14:textId="2730C1C6" w:rsidR="0036783D" w:rsidRPr="00B24739" w:rsidRDefault="0036783D" w:rsidP="00FA5A8B">
            <w:pPr>
              <w:pStyle w:val="TAN"/>
            </w:pPr>
            <w:ins w:id="93" w:author="Nokia- Tuomo Säynäjäkangas" w:date="2022-04-12T14:45:00Z">
              <w:r>
                <w:rPr>
                  <w:rFonts w:eastAsia="MS Mincho"/>
                </w:rPr>
                <w:t xml:space="preserve">NOTE 3: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72CCAEF7" w14:textId="77777777" w:rsidR="00823F41" w:rsidRPr="00B24739" w:rsidRDefault="00823F41" w:rsidP="00823F41">
      <w:pPr>
        <w:rPr>
          <w:lang w:eastAsia="zh-CN"/>
        </w:rPr>
      </w:pPr>
    </w:p>
    <w:p w14:paraId="31613523" w14:textId="77777777" w:rsidR="00823F41" w:rsidRPr="00B24739" w:rsidRDefault="00823F41" w:rsidP="00823F41">
      <w:pPr>
        <w:pStyle w:val="B10"/>
      </w:pPr>
      <w:r w:rsidRPr="00B24739">
        <w:t>1.</w:t>
      </w:r>
      <w:r w:rsidRPr="00B24739">
        <w:rPr>
          <w:lang w:eastAsia="zh-CN"/>
        </w:rPr>
        <w:tab/>
      </w:r>
      <w:r w:rsidRPr="00B24739">
        <w:t xml:space="preserve">Connect the SS to the UE antenna connectors as shown in TS 38.508-1 [5] Annex A, in Figure </w:t>
      </w:r>
      <w:r w:rsidRPr="00B24739">
        <w:rPr>
          <w:lang w:eastAsia="zh-CN"/>
        </w:rPr>
        <w:t>3.1.1.3</w:t>
      </w:r>
      <w:r w:rsidRPr="00B24739">
        <w:t xml:space="preserve"> for TE diagram and section A.3.2 for UE diagram.</w:t>
      </w:r>
    </w:p>
    <w:p w14:paraId="79405FD8" w14:textId="77777777" w:rsidR="00823F41" w:rsidRPr="00B24739" w:rsidRDefault="00823F41" w:rsidP="00823F41">
      <w:pPr>
        <w:pStyle w:val="B10"/>
        <w:rPr>
          <w:lang w:eastAsia="zh-CN"/>
        </w:rPr>
      </w:pPr>
      <w:r w:rsidRPr="00B24739">
        <w:rPr>
          <w:lang w:eastAsia="zh-CN"/>
        </w:rPr>
        <w:t>2.</w:t>
      </w:r>
      <w:r w:rsidRPr="00B24739">
        <w:rPr>
          <w:lang w:eastAsia="zh-CN"/>
        </w:rPr>
        <w:tab/>
        <w:t xml:space="preserve">The parameter settings for the cell are set up </w:t>
      </w:r>
      <w:r w:rsidRPr="00B24739">
        <w:t>according to TS 38.508-1 [5] subclause</w:t>
      </w:r>
      <w:r w:rsidRPr="00B24739">
        <w:rPr>
          <w:lang w:eastAsia="zh-CN"/>
        </w:rPr>
        <w:t>4.4.3.</w:t>
      </w:r>
    </w:p>
    <w:p w14:paraId="35A9E365" w14:textId="77777777" w:rsidR="00823F41" w:rsidRPr="00B24739" w:rsidRDefault="00823F41" w:rsidP="00823F41">
      <w:pPr>
        <w:pStyle w:val="B10"/>
        <w:rPr>
          <w:lang w:eastAsia="zh-CN"/>
        </w:rPr>
      </w:pPr>
      <w:r w:rsidRPr="00B24739">
        <w:rPr>
          <w:lang w:eastAsia="zh-CN"/>
        </w:rPr>
        <w:t>3.</w:t>
      </w:r>
      <w:r w:rsidRPr="00B24739">
        <w:rPr>
          <w:lang w:eastAsia="zh-CN"/>
        </w:rPr>
        <w:tab/>
        <w:t xml:space="preserve">Downlink signals for PCC are initially set up according to </w:t>
      </w:r>
      <w:r w:rsidRPr="00B24739">
        <w:t>Annex C.0, C.1, C.2, and uplink signals according to Annex G.0, G.1, G.2, G.3.0</w:t>
      </w:r>
      <w:r w:rsidRPr="00B24739">
        <w:rPr>
          <w:lang w:eastAsia="zh-CN"/>
        </w:rPr>
        <w:t>.</w:t>
      </w:r>
    </w:p>
    <w:p w14:paraId="51857255" w14:textId="77777777" w:rsidR="00823F41" w:rsidRPr="00B24739" w:rsidRDefault="00823F41" w:rsidP="00823F41">
      <w:pPr>
        <w:pStyle w:val="B10"/>
      </w:pPr>
      <w:r w:rsidRPr="00B24739">
        <w:t>4.</w:t>
      </w:r>
      <w:r w:rsidRPr="00B24739">
        <w:tab/>
        <w:t>The DL and UL Reference Measurement channels are set according to Table 6.4A.1.</w:t>
      </w:r>
      <w:r w:rsidRPr="00B24739">
        <w:rPr>
          <w:lang w:eastAsia="zh-CN"/>
        </w:rPr>
        <w:t>1.</w:t>
      </w:r>
      <w:r w:rsidRPr="00B24739">
        <w:t>4.1-1.</w:t>
      </w:r>
    </w:p>
    <w:p w14:paraId="077FFC27" w14:textId="77777777" w:rsidR="00823F41" w:rsidRPr="00B24739" w:rsidRDefault="00823F41" w:rsidP="00823F41">
      <w:pPr>
        <w:pStyle w:val="B10"/>
      </w:pPr>
      <w:r w:rsidRPr="00B24739">
        <w:t>5.</w:t>
      </w:r>
      <w:r w:rsidRPr="00B24739">
        <w:tab/>
        <w:t>Propagation conditions are set according to Annex B.0.</w:t>
      </w:r>
    </w:p>
    <w:p w14:paraId="53F90C67" w14:textId="43CA52F8" w:rsidR="00823F41" w:rsidRPr="00B24739" w:rsidRDefault="00823F41" w:rsidP="00823F41">
      <w:pPr>
        <w:pStyle w:val="B10"/>
        <w:rPr>
          <w:lang w:eastAsia="zh-CN"/>
        </w:rPr>
      </w:pPr>
      <w:r w:rsidRPr="00B24739">
        <w:t>6.</w:t>
      </w:r>
      <w:r w:rsidRPr="00B24739">
        <w:tab/>
        <w:t xml:space="preserve">Ensure the UE is in state RRC_CONNECTED with generic procedure parameters Connectivity </w:t>
      </w:r>
      <w:r w:rsidRPr="00B24739">
        <w:rPr>
          <w:i/>
        </w:rPr>
        <w:t>NR</w:t>
      </w:r>
      <w:ins w:id="94" w:author="Nokia- Tuomo Säynäjäkangas" w:date="2022-04-12T14:52:00Z">
        <w:r w:rsidR="00EA0CF3">
          <w:rPr>
            <w:rFonts w:eastAsia="MS Mincho"/>
            <w:i/>
          </w:rPr>
          <w:t xml:space="preserve"> </w:t>
        </w:r>
        <w:r w:rsidR="00EA0CF3" w:rsidRPr="00746E03">
          <w:rPr>
            <w:rFonts w:eastAsia="MS Mincho"/>
            <w:iCs/>
          </w:rPr>
          <w:t xml:space="preserve">for </w:t>
        </w:r>
        <w:r w:rsidR="00EA0CF3">
          <w:rPr>
            <w:rFonts w:eastAsia="MS Mincho"/>
            <w:iCs/>
          </w:rPr>
          <w:t xml:space="preserve">NR </w:t>
        </w:r>
        <w:r w:rsidR="00EA0CF3" w:rsidRPr="00746E03">
          <w:rPr>
            <w:rFonts w:eastAsia="MS Mincho"/>
            <w:iCs/>
          </w:rPr>
          <w:t>CA case</w:t>
        </w:r>
        <w:r w:rsidR="00EA0CF3" w:rsidRPr="005C5A90">
          <w:rPr>
            <w:rFonts w:eastAsia="MS Mincho"/>
          </w:rPr>
          <w:t xml:space="preserve">, Connectivity </w:t>
        </w:r>
        <w:r w:rsidR="00EA0CF3" w:rsidRPr="005C5A90">
          <w:rPr>
            <w:rFonts w:eastAsia="MS Mincho"/>
            <w:i/>
          </w:rPr>
          <w:t>NR</w:t>
        </w:r>
        <w:r w:rsidR="00EA0CF3">
          <w:rPr>
            <w:rFonts w:eastAsia="MS Mincho"/>
            <w:i/>
          </w:rPr>
          <w:t xml:space="preserve">-DC </w:t>
        </w:r>
        <w:r w:rsidR="00EA0CF3" w:rsidRPr="00746E03">
          <w:rPr>
            <w:rFonts w:eastAsia="MS Mincho"/>
            <w:iCs/>
          </w:rPr>
          <w:t xml:space="preserve">for </w:t>
        </w:r>
        <w:r w:rsidR="00EA0CF3">
          <w:rPr>
            <w:rFonts w:eastAsia="MS Mincho"/>
            <w:iCs/>
          </w:rPr>
          <w:t>NR-DC</w:t>
        </w:r>
        <w:r w:rsidR="00EA0CF3"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6.4A.1.</w:t>
      </w:r>
      <w:r w:rsidRPr="00B24739">
        <w:rPr>
          <w:lang w:eastAsia="zh-CN"/>
        </w:rPr>
        <w:t>1.</w:t>
      </w:r>
      <w:r w:rsidRPr="00B24739">
        <w:t>4.3</w:t>
      </w:r>
    </w:p>
    <w:p w14:paraId="145DBA04" w14:textId="77777777" w:rsidR="00823F41" w:rsidRPr="00B24739" w:rsidRDefault="00823F41" w:rsidP="00823F41">
      <w:pPr>
        <w:pStyle w:val="H6"/>
        <w:rPr>
          <w:color w:val="000000"/>
        </w:rPr>
      </w:pPr>
      <w:r w:rsidRPr="00B24739">
        <w:rPr>
          <w:color w:val="000000"/>
        </w:rPr>
        <w:t>6.4A.1.</w:t>
      </w:r>
      <w:r w:rsidRPr="00B24739">
        <w:rPr>
          <w:color w:val="000000"/>
          <w:lang w:eastAsia="zh-CN"/>
        </w:rPr>
        <w:t>1.</w:t>
      </w:r>
      <w:r w:rsidRPr="00B24739">
        <w:rPr>
          <w:color w:val="000000"/>
        </w:rPr>
        <w:t>4.2</w:t>
      </w:r>
      <w:r w:rsidRPr="00B24739">
        <w:rPr>
          <w:color w:val="000000"/>
        </w:rPr>
        <w:tab/>
        <w:t>Test procedure</w:t>
      </w:r>
    </w:p>
    <w:p w14:paraId="6AB5E2D3" w14:textId="0F87AF66" w:rsidR="00823F41" w:rsidRPr="00B24739" w:rsidRDefault="00823F41" w:rsidP="00823F41">
      <w:pPr>
        <w:pStyle w:val="B10"/>
      </w:pPr>
      <w:r w:rsidRPr="00B24739">
        <w:t>1.</w:t>
      </w:r>
      <w:r w:rsidRPr="00B24739">
        <w:tab/>
      </w:r>
      <w:ins w:id="95" w:author="Nokia- Tuomo Säynäjäkangas" w:date="2022-04-12T14:53:00Z">
        <w:r w:rsidR="00EA0CF3">
          <w:rPr>
            <w:rFonts w:eastAsia="MS Mincho"/>
          </w:rPr>
          <w:t xml:space="preserve">For NR CA case SS </w:t>
        </w:r>
      </w:ins>
      <w:del w:id="96" w:author="Nokia- Tuomo Säynäjäkangas" w:date="2022-04-12T14:53:00Z">
        <w:r w:rsidRPr="00B24739" w:rsidDel="00EA0CF3">
          <w:delText>C</w:delText>
        </w:r>
      </w:del>
      <w:ins w:id="97" w:author="Nokia- Tuomo Säynäjäkangas" w:date="2022-04-12T14:53:00Z">
        <w:r w:rsidR="00EA0CF3">
          <w:t>c</w:t>
        </w:r>
      </w:ins>
      <w:r w:rsidRPr="00B24739">
        <w:t>onfigure</w:t>
      </w:r>
      <w:ins w:id="98" w:author="Nokia- Tuomo Säynäjäkangas" w:date="2022-04-12T14:53:00Z">
        <w:r w:rsidR="00EA0CF3">
          <w:t>s</w:t>
        </w:r>
      </w:ins>
      <w:r w:rsidRPr="00B24739">
        <w:t xml:space="preserve"> SCC according to Annex C.0, C.1, C.2 for all downlink physical channels.</w:t>
      </w:r>
    </w:p>
    <w:p w14:paraId="5ECB9B68" w14:textId="3246A7CA" w:rsidR="00823F41" w:rsidRPr="00B24739" w:rsidRDefault="00823F41" w:rsidP="00823F41">
      <w:pPr>
        <w:pStyle w:val="B10"/>
      </w:pPr>
      <w:r w:rsidRPr="00B24739">
        <w:t>2.</w:t>
      </w:r>
      <w:r w:rsidRPr="00B24739">
        <w:tab/>
      </w:r>
      <w:ins w:id="99" w:author="Nokia- Tuomo Säynäjäkangas" w:date="2022-04-12T14:53:00Z">
        <w:r w:rsidR="00EA0CF3">
          <w:rPr>
            <w:rFonts w:eastAsia="MS Mincho"/>
          </w:rPr>
          <w:t xml:space="preserve">For NR CA case </w:t>
        </w:r>
      </w:ins>
      <w:ins w:id="100" w:author="Nokia- Tuomo Säynäjäkangas" w:date="2022-04-14T07:17:00Z">
        <w:r w:rsidR="00B957CF">
          <w:rPr>
            <w:rFonts w:eastAsia="MS Mincho"/>
          </w:rPr>
          <w:t xml:space="preserve">SS </w:t>
        </w:r>
      </w:ins>
      <w:del w:id="101" w:author="Nokia- Tuomo Säynäjäkangas" w:date="2022-04-12T14:53:00Z">
        <w:r w:rsidRPr="00B24739" w:rsidDel="00EA0CF3">
          <w:delText xml:space="preserve">The </w:delText>
        </w:r>
      </w:del>
      <w:del w:id="102" w:author="Nokia- Tuomo Säynäjäkangas" w:date="2022-04-14T07:17:00Z">
        <w:r w:rsidRPr="00B24739" w:rsidDel="00B957CF">
          <w:delText>SS</w:delText>
        </w:r>
      </w:del>
      <w:del w:id="103" w:author="Nokia- Tuomo Säynäjäkangas" w:date="2022-04-12T14:53:00Z">
        <w:r w:rsidRPr="00B24739" w:rsidDel="00EA0CF3">
          <w:delText xml:space="preserve"> shall</w:delText>
        </w:r>
      </w:del>
      <w:r w:rsidRPr="00B24739">
        <w:t xml:space="preserve"> configure</w:t>
      </w:r>
      <w:ins w:id="104" w:author="Nokia- Tuomo Säynäjäkangas" w:date="2022-04-12T14:53:00Z">
        <w:r w:rsidR="00EA0CF3">
          <w:t>s</w:t>
        </w:r>
      </w:ins>
      <w:r w:rsidRPr="00B24739">
        <w:t xml:space="preserve"> SCC as per TS 38.508-1 [5] clause</w:t>
      </w:r>
      <w:r w:rsidRPr="00B24739">
        <w:rPr>
          <w:lang w:eastAsia="zh-CN"/>
        </w:rPr>
        <w:t xml:space="preserve"> 5.5.1</w:t>
      </w:r>
      <w:r w:rsidRPr="00B24739">
        <w:t>. Message contents are defined in clause 6.4A.1.</w:t>
      </w:r>
      <w:r w:rsidRPr="00B24739">
        <w:rPr>
          <w:lang w:eastAsia="zh-CN"/>
        </w:rPr>
        <w:t>1.</w:t>
      </w:r>
      <w:r w:rsidRPr="00B24739">
        <w:t>4.3</w:t>
      </w:r>
    </w:p>
    <w:p w14:paraId="4415CE0E" w14:textId="29BA268C" w:rsidR="00823F41" w:rsidRPr="00B24739" w:rsidRDefault="00823F41" w:rsidP="00823F41">
      <w:pPr>
        <w:pStyle w:val="B10"/>
      </w:pPr>
      <w:r w:rsidRPr="00B24739">
        <w:t>3.</w:t>
      </w:r>
      <w:r w:rsidRPr="00B24739">
        <w:tab/>
      </w:r>
      <w:ins w:id="105" w:author="Nokia- Tuomo Säynäjäkangas" w:date="2022-04-12T14:53:00Z">
        <w:r w:rsidR="00EA0CF3">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xml:space="preserve">, clause </w:t>
      </w:r>
      <w:r w:rsidRPr="00B24739">
        <w:rPr>
          <w:lang w:eastAsia="zh-CN"/>
        </w:rPr>
        <w:t>9</w:t>
      </w:r>
      <w:r w:rsidRPr="00B24739">
        <w:t>.3).</w:t>
      </w:r>
    </w:p>
    <w:p w14:paraId="138ED0CC" w14:textId="791559F7" w:rsidR="00823F41" w:rsidRPr="00B24739" w:rsidRDefault="00823F41" w:rsidP="00823F41">
      <w:pPr>
        <w:pStyle w:val="B10"/>
        <w:rPr>
          <w:lang w:eastAsia="zh-CN"/>
        </w:rPr>
      </w:pPr>
      <w:r w:rsidRPr="00B24739">
        <w:rPr>
          <w:lang w:eastAsia="zh-CN"/>
        </w:rPr>
        <w:t>4</w:t>
      </w:r>
      <w:r w:rsidRPr="00B24739">
        <w:t>.</w:t>
      </w:r>
      <w:r w:rsidRPr="00B24739">
        <w:tab/>
      </w:r>
      <w:r w:rsidRPr="00B24739">
        <w:rPr>
          <w:lang w:eastAsia="zh-CN"/>
        </w:rPr>
        <w:t xml:space="preserve">SS transmits PDSCH via PDCCH DCI format 1_1 for C_RNTI to transmit the DL RMC according to Table </w:t>
      </w:r>
      <w:r w:rsidRPr="00B24739">
        <w:t>6.4A.1.1.4.1-1</w:t>
      </w:r>
      <w:r w:rsidRPr="00B24739">
        <w:rPr>
          <w:lang w:eastAsia="zh-CN"/>
        </w:rPr>
        <w:t xml:space="preserve"> on both PCC and SCC</w:t>
      </w:r>
      <w:ins w:id="106" w:author="Nokia- Tuomo Säynäjäkangas" w:date="2022-04-12T14:54:00Z">
        <w:r w:rsidR="00EA0CF3">
          <w:rPr>
            <w:lang w:eastAsia="zh-CN"/>
          </w:rPr>
          <w:t xml:space="preserve"> </w:t>
        </w:r>
        <w:r w:rsidR="00EA0CF3">
          <w:rPr>
            <w:color w:val="FF0000"/>
            <w:u w:val="single"/>
            <w:lang w:eastAsia="zh-CN"/>
          </w:rPr>
          <w:t xml:space="preserve">for NR CA case or on both </w:t>
        </w:r>
        <w:proofErr w:type="spellStart"/>
        <w:r w:rsidR="00EA0CF3">
          <w:rPr>
            <w:color w:val="FF0000"/>
            <w:u w:val="single"/>
            <w:lang w:eastAsia="zh-CN"/>
          </w:rPr>
          <w:t>PCell</w:t>
        </w:r>
        <w:proofErr w:type="spellEnd"/>
        <w:r w:rsidR="00EA0CF3">
          <w:rPr>
            <w:color w:val="FF0000"/>
            <w:u w:val="single"/>
            <w:lang w:eastAsia="zh-CN"/>
          </w:rPr>
          <w:t xml:space="preserve"> and </w:t>
        </w:r>
        <w:proofErr w:type="spellStart"/>
        <w:r w:rsidR="00EA0CF3">
          <w:rPr>
            <w:color w:val="FF0000"/>
            <w:u w:val="single"/>
            <w:lang w:eastAsia="zh-CN"/>
          </w:rPr>
          <w:t>PScell</w:t>
        </w:r>
        <w:proofErr w:type="spellEnd"/>
        <w:r w:rsidR="00EA0CF3">
          <w:rPr>
            <w:color w:val="FF0000"/>
            <w:u w:val="single"/>
            <w:lang w:eastAsia="zh-CN"/>
          </w:rPr>
          <w:t xml:space="preserve"> for NR-DC case</w:t>
        </w:r>
      </w:ins>
      <w:r w:rsidRPr="00B24739">
        <w:t>. The SS sends downlink MAC padding bits on the DL RMC.</w:t>
      </w:r>
    </w:p>
    <w:p w14:paraId="68ECD030" w14:textId="3E670E45" w:rsidR="00823F41" w:rsidRPr="00B24739" w:rsidRDefault="00823F41" w:rsidP="00823F41">
      <w:pPr>
        <w:pStyle w:val="B10"/>
        <w:rPr>
          <w:lang w:eastAsia="zh-CN"/>
        </w:rPr>
      </w:pPr>
      <w:r w:rsidRPr="00B24739">
        <w:rPr>
          <w:lang w:eastAsia="zh-CN"/>
        </w:rPr>
        <w:t>5.</w:t>
      </w:r>
      <w:r w:rsidRPr="00B24739">
        <w:rPr>
          <w:lang w:eastAsia="zh-CN"/>
        </w:rPr>
        <w:tab/>
        <w:t>SS sends uplink scheduling information for each UL HARQ process via PDCCH DCI format 0_1 for C_RNTI to schedule the UL RMC according to Table 6.4A.1.1.4.1-1 on both PCC and SCC</w:t>
      </w:r>
      <w:ins w:id="107" w:author="Nokia- Tuomo Säynäjäkangas" w:date="2022-04-12T14:54:00Z">
        <w:r w:rsidR="00EA0CF3">
          <w:rPr>
            <w:lang w:eastAsia="zh-CN"/>
          </w:rPr>
          <w:t xml:space="preserve"> </w:t>
        </w:r>
        <w:r w:rsidR="00EA0CF3">
          <w:rPr>
            <w:color w:val="FF0000"/>
            <w:u w:val="single"/>
            <w:lang w:eastAsia="zh-CN"/>
          </w:rPr>
          <w:t xml:space="preserve">for NR CA case or on both </w:t>
        </w:r>
        <w:proofErr w:type="spellStart"/>
        <w:r w:rsidR="00EA0CF3">
          <w:rPr>
            <w:color w:val="FF0000"/>
            <w:u w:val="single"/>
            <w:lang w:eastAsia="zh-CN"/>
          </w:rPr>
          <w:t>PCell</w:t>
        </w:r>
        <w:proofErr w:type="spellEnd"/>
        <w:r w:rsidR="00EA0CF3">
          <w:rPr>
            <w:color w:val="FF0000"/>
            <w:u w:val="single"/>
            <w:lang w:eastAsia="zh-CN"/>
          </w:rPr>
          <w:t xml:space="preserve"> and </w:t>
        </w:r>
        <w:proofErr w:type="spellStart"/>
        <w:r w:rsidR="00EA0CF3">
          <w:rPr>
            <w:color w:val="FF0000"/>
            <w:u w:val="single"/>
            <w:lang w:eastAsia="zh-CN"/>
          </w:rPr>
          <w:t>PScell</w:t>
        </w:r>
        <w:proofErr w:type="spellEnd"/>
        <w:r w:rsidR="00EA0CF3">
          <w:rPr>
            <w:color w:val="FF0000"/>
            <w:u w:val="single"/>
            <w:lang w:eastAsia="zh-CN"/>
          </w:rPr>
          <w:t xml:space="preserve"> for NR-DC case</w:t>
        </w:r>
      </w:ins>
      <w:r w:rsidRPr="00B24739">
        <w:rPr>
          <w:lang w:eastAsia="zh-CN"/>
        </w:rPr>
        <w:t xml:space="preserve">. </w:t>
      </w:r>
      <w:r w:rsidRPr="00B24739">
        <w:t>Since the UL has no payload and no loopback data to send the UE sends uplink MAC padding bits on the UL RMC.</w:t>
      </w:r>
    </w:p>
    <w:p w14:paraId="5FFBB679" w14:textId="77777777" w:rsidR="00823F41" w:rsidRPr="00B24739" w:rsidRDefault="00823F41" w:rsidP="00823F41">
      <w:pPr>
        <w:pStyle w:val="B10"/>
      </w:pPr>
      <w:r w:rsidRPr="00B24739">
        <w:rPr>
          <w:lang w:eastAsia="zh-CN"/>
        </w:rPr>
        <w:t>6</w:t>
      </w:r>
      <w:r w:rsidRPr="00B24739">
        <w:t>.</w:t>
      </w:r>
      <w:r w:rsidRPr="00B24739">
        <w:tab/>
        <w:t xml:space="preserve">Set the Downlink signal level to the appropriate REFSENS value defined in </w:t>
      </w:r>
      <w:r w:rsidRPr="00B24739">
        <w:rPr>
          <w:lang w:eastAsia="zh-CN"/>
        </w:rPr>
        <w:t xml:space="preserve">subclauses </w:t>
      </w:r>
      <w:r w:rsidRPr="00B24739">
        <w:t>7.3A.1.5. Send continuously uplink power control "up" commands in every uplink scheduling information to the UE</w:t>
      </w:r>
      <w:r w:rsidRPr="00B24739">
        <w:rPr>
          <w:lang w:eastAsia="zh-CN"/>
        </w:rPr>
        <w:t xml:space="preserve"> </w:t>
      </w:r>
      <w:r w:rsidRPr="00B24739">
        <w:t>so that the UE transmits at P</w:t>
      </w:r>
      <w:r w:rsidRPr="00B24739">
        <w:rPr>
          <w:vertAlign w:val="subscript"/>
        </w:rPr>
        <w:t xml:space="preserve">UMAX </w:t>
      </w:r>
      <w:r w:rsidRPr="00B24739">
        <w:t>level for the duration of the test. Allow at least 200ms starting from the first TPC command in this step for the UE to reach P</w:t>
      </w:r>
      <w:r w:rsidRPr="00B24739">
        <w:rPr>
          <w:vertAlign w:val="subscript"/>
        </w:rPr>
        <w:t xml:space="preserve">UMAX </w:t>
      </w:r>
      <w:r w:rsidRPr="00B24739">
        <w:t>level.</w:t>
      </w:r>
    </w:p>
    <w:p w14:paraId="56943585" w14:textId="77094352" w:rsidR="00823F41" w:rsidRPr="00B24739" w:rsidRDefault="00823F41" w:rsidP="00823F41">
      <w:pPr>
        <w:pStyle w:val="B10"/>
        <w:rPr>
          <w:lang w:eastAsia="zh-CN"/>
        </w:rPr>
      </w:pPr>
      <w:r w:rsidRPr="00B24739">
        <w:rPr>
          <w:lang w:eastAsia="zh-CN"/>
        </w:rPr>
        <w:lastRenderedPageBreak/>
        <w:t>7</w:t>
      </w:r>
      <w:r w:rsidRPr="00B24739">
        <w:t>.</w:t>
      </w:r>
      <w:r w:rsidRPr="00B24739">
        <w:tab/>
        <w:t xml:space="preserve">Measure the Frequency Error </w:t>
      </w:r>
      <w:r w:rsidRPr="00B24739">
        <w:rPr>
          <w:lang w:eastAsia="zh-CN"/>
        </w:rPr>
        <w:t>on PCC and SCC</w:t>
      </w:r>
      <w:ins w:id="108" w:author="Nokia- Tuomo Säynäjäkangas" w:date="2022-04-12T14:55:00Z">
        <w:r w:rsidR="00EA0CF3">
          <w:rPr>
            <w:lang w:eastAsia="zh-CN"/>
          </w:rPr>
          <w:t xml:space="preserve"> </w:t>
        </w:r>
        <w:r w:rsidR="00EA0CF3">
          <w:rPr>
            <w:color w:val="FF0000"/>
            <w:u w:val="single"/>
            <w:lang w:eastAsia="zh-CN"/>
          </w:rPr>
          <w:t xml:space="preserve">for NR CA case or on both </w:t>
        </w:r>
        <w:proofErr w:type="spellStart"/>
        <w:r w:rsidR="00EA0CF3">
          <w:rPr>
            <w:color w:val="FF0000"/>
            <w:u w:val="single"/>
            <w:lang w:eastAsia="zh-CN"/>
          </w:rPr>
          <w:t>PCell</w:t>
        </w:r>
        <w:proofErr w:type="spellEnd"/>
        <w:r w:rsidR="00EA0CF3">
          <w:rPr>
            <w:color w:val="FF0000"/>
            <w:u w:val="single"/>
            <w:lang w:eastAsia="zh-CN"/>
          </w:rPr>
          <w:t xml:space="preserve"> and </w:t>
        </w:r>
        <w:proofErr w:type="spellStart"/>
        <w:r w:rsidR="00EA0CF3">
          <w:rPr>
            <w:color w:val="FF0000"/>
            <w:u w:val="single"/>
            <w:lang w:eastAsia="zh-CN"/>
          </w:rPr>
          <w:t>PScell</w:t>
        </w:r>
        <w:proofErr w:type="spellEnd"/>
        <w:r w:rsidR="00EA0CF3">
          <w:rPr>
            <w:color w:val="FF0000"/>
            <w:u w:val="single"/>
            <w:lang w:eastAsia="zh-CN"/>
          </w:rPr>
          <w:t xml:space="preserve"> for NR-DC case</w:t>
        </w:r>
      </w:ins>
      <w:r w:rsidRPr="00B24739">
        <w:rPr>
          <w:lang w:eastAsia="zh-CN"/>
        </w:rPr>
        <w:t xml:space="preserve"> </w:t>
      </w:r>
      <w:r w:rsidRPr="00B24739">
        <w:t>using Global In-Channel Tx-Test (Annex E)</w:t>
      </w:r>
      <w:r w:rsidRPr="00B24739">
        <w:rPr>
          <w:lang w:eastAsia="zh-CN"/>
        </w:rPr>
        <w:t xml:space="preserve"> respectively</w:t>
      </w:r>
      <w:r w:rsidRPr="00B24739">
        <w:t>.</w:t>
      </w:r>
      <w:r w:rsidRPr="00B24739" w:rsidDel="001C4F00">
        <w:t xml:space="preserve"> </w:t>
      </w:r>
      <w:r w:rsidRPr="00B24739">
        <w:t>For TDD slots with transient periods are not under test.</w:t>
      </w:r>
      <w:r w:rsidRPr="00B24739">
        <w:rPr>
          <w:lang w:eastAsia="zh-CN"/>
        </w:rPr>
        <w:t xml:space="preserve"> </w:t>
      </w:r>
    </w:p>
    <w:p w14:paraId="0ED608EF" w14:textId="77777777" w:rsidR="00823F41" w:rsidRPr="00B24739" w:rsidRDefault="00823F41" w:rsidP="00823F41">
      <w:pPr>
        <w:pStyle w:val="B10"/>
        <w:rPr>
          <w:lang w:eastAsia="zh-CN"/>
        </w:rPr>
      </w:pPr>
      <w:r w:rsidRPr="00B24739">
        <w:t>8.</w:t>
      </w:r>
      <w:r w:rsidRPr="00B24739">
        <w:tab/>
        <w:t>For UEs supporting</w:t>
      </w:r>
      <w:r w:rsidRPr="00B24739">
        <w:rPr>
          <w:lang w:eastAsia="zh-CN"/>
        </w:rPr>
        <w:t xml:space="preserve"> DSS, repeat steps 1~7 on the applicable bands as specified in Section 5.4.2.1 with message </w:t>
      </w:r>
      <w:r w:rsidRPr="00B24739">
        <w:t xml:space="preserve">contents being according to TS 38.508-1 [5] subclause 4.6 ensuring </w:t>
      </w:r>
      <w:r w:rsidRPr="00B24739">
        <w:rPr>
          <w:lang w:eastAsia="en-GB"/>
        </w:rPr>
        <w:t xml:space="preserve">Table 4.6.3-61 and </w:t>
      </w:r>
      <w:r w:rsidRPr="00B24739">
        <w:t>Table 4.6.3-62 with condition DSS.</w:t>
      </w:r>
    </w:p>
    <w:p w14:paraId="44217597" w14:textId="77777777" w:rsidR="00823F41" w:rsidRPr="00B24739" w:rsidRDefault="00823F41" w:rsidP="00823F41">
      <w:pPr>
        <w:pStyle w:val="NO"/>
        <w:rPr>
          <w:lang w:eastAsia="zh-CN"/>
        </w:rPr>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with TRANSFORM_PRECODER_ENABLED condition.</w:t>
      </w:r>
    </w:p>
    <w:p w14:paraId="52A9079B" w14:textId="77777777" w:rsidR="00823F41" w:rsidRPr="00B24739" w:rsidRDefault="00823F41" w:rsidP="00823F41">
      <w:pPr>
        <w:pStyle w:val="H6"/>
        <w:rPr>
          <w:color w:val="000000"/>
        </w:rPr>
      </w:pPr>
      <w:r w:rsidRPr="00B24739">
        <w:rPr>
          <w:color w:val="000000"/>
        </w:rPr>
        <w:t>6.4A.1.</w:t>
      </w:r>
      <w:r w:rsidRPr="00B24739">
        <w:rPr>
          <w:color w:val="000000"/>
          <w:lang w:eastAsia="zh-CN"/>
        </w:rPr>
        <w:t>1.</w:t>
      </w:r>
      <w:r w:rsidRPr="00B24739">
        <w:rPr>
          <w:color w:val="000000"/>
        </w:rPr>
        <w:t>4.3</w:t>
      </w:r>
      <w:r w:rsidRPr="00B24739">
        <w:rPr>
          <w:color w:val="000000"/>
        </w:rPr>
        <w:tab/>
      </w:r>
      <w:r w:rsidRPr="00B24739">
        <w:rPr>
          <w:snapToGrid w:val="0"/>
          <w:color w:val="000000"/>
        </w:rPr>
        <w:t>Message contents</w:t>
      </w:r>
    </w:p>
    <w:p w14:paraId="3995B8C6" w14:textId="77777777" w:rsidR="00823F41" w:rsidRPr="00B24739" w:rsidRDefault="00823F41" w:rsidP="00823F41">
      <w:r w:rsidRPr="00B24739">
        <w:t>Message contents are according to TS 38.508-1 [5] subclause 4.6 with following exception.</w:t>
      </w:r>
    </w:p>
    <w:p w14:paraId="3FDE5A3F" w14:textId="55BADB7D" w:rsidR="00823F41" w:rsidRPr="00B24739" w:rsidRDefault="00823F41" w:rsidP="00823F41">
      <w:pPr>
        <w:pStyle w:val="TH"/>
        <w:rPr>
          <w:lang w:eastAsia="zh-CN"/>
        </w:rPr>
      </w:pPr>
      <w:r w:rsidRPr="00B24739">
        <w:rPr>
          <w:lang w:eastAsia="zh-CN"/>
        </w:rPr>
        <w:t xml:space="preserve">Table 6.4A.1.1.4.3-1 </w:t>
      </w:r>
      <w:proofErr w:type="spellStart"/>
      <w:r w:rsidRPr="00B24739">
        <w:rPr>
          <w:lang w:eastAsia="zh-CN"/>
        </w:rPr>
        <w:t>FrequencyInfoUL</w:t>
      </w:r>
      <w:proofErr w:type="spellEnd"/>
      <w:r w:rsidRPr="00B24739">
        <w:rPr>
          <w:lang w:eastAsia="zh-CN"/>
        </w:rPr>
        <w:t>-SIB for inter-band CA</w:t>
      </w:r>
      <w:ins w:id="109" w:author="Nokia- Tuomo Säynäjäkangas" w:date="2022-04-12T14:55:00Z">
        <w:r w:rsidR="00235117">
          <w:rPr>
            <w:lang w:eastAsia="zh-CN"/>
          </w:rPr>
          <w:t xml:space="preserve"> and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3F41" w:rsidRPr="00B24739" w14:paraId="36B42CB0" w14:textId="77777777" w:rsidTr="00FA5A8B">
        <w:tc>
          <w:tcPr>
            <w:tcW w:w="9747" w:type="dxa"/>
            <w:gridSpan w:val="4"/>
            <w:tcBorders>
              <w:top w:val="single" w:sz="4" w:space="0" w:color="auto"/>
              <w:left w:val="single" w:sz="4" w:space="0" w:color="auto"/>
              <w:bottom w:val="single" w:sz="4" w:space="0" w:color="auto"/>
              <w:right w:val="single" w:sz="4" w:space="0" w:color="auto"/>
            </w:tcBorders>
            <w:hideMark/>
          </w:tcPr>
          <w:p w14:paraId="50390651" w14:textId="77777777" w:rsidR="00823F41" w:rsidRPr="00B24739" w:rsidRDefault="00823F41" w:rsidP="00FA5A8B">
            <w:pPr>
              <w:pStyle w:val="TAH"/>
            </w:pPr>
            <w:r w:rsidRPr="00B24739">
              <w:t xml:space="preserve">Derivation Path: TS 38.508-1 [5] Table 4.6.3-62 </w:t>
            </w:r>
            <w:proofErr w:type="spellStart"/>
            <w:r w:rsidRPr="00B24739">
              <w:t>FrequencyInfoUL</w:t>
            </w:r>
            <w:proofErr w:type="spellEnd"/>
            <w:r w:rsidRPr="00B24739">
              <w:t>-SIB</w:t>
            </w:r>
          </w:p>
        </w:tc>
      </w:tr>
      <w:tr w:rsidR="00823F41" w:rsidRPr="00B24739" w14:paraId="5DBCEA2E"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39233EEB" w14:textId="77777777" w:rsidR="00823F41" w:rsidRPr="00B24739" w:rsidRDefault="00823F41" w:rsidP="00FA5A8B">
            <w:pPr>
              <w:pStyle w:val="TAH"/>
            </w:pPr>
            <w:r w:rsidRPr="00B2473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319531" w14:textId="77777777" w:rsidR="00823F41" w:rsidRPr="00B24739" w:rsidRDefault="00823F41" w:rsidP="00FA5A8B">
            <w:pPr>
              <w:pStyle w:val="TAH"/>
            </w:pPr>
            <w:r w:rsidRPr="00B24739">
              <w:t>Value/remark</w:t>
            </w:r>
          </w:p>
        </w:tc>
        <w:tc>
          <w:tcPr>
            <w:tcW w:w="1700" w:type="dxa"/>
            <w:tcBorders>
              <w:top w:val="single" w:sz="4" w:space="0" w:color="auto"/>
              <w:left w:val="single" w:sz="4" w:space="0" w:color="auto"/>
              <w:bottom w:val="single" w:sz="4" w:space="0" w:color="auto"/>
              <w:right w:val="single" w:sz="4" w:space="0" w:color="auto"/>
            </w:tcBorders>
            <w:hideMark/>
          </w:tcPr>
          <w:p w14:paraId="413527C8" w14:textId="77777777" w:rsidR="00823F41" w:rsidRPr="00B24739" w:rsidRDefault="00823F41" w:rsidP="00FA5A8B">
            <w:pPr>
              <w:pStyle w:val="TAH"/>
            </w:pPr>
            <w:r w:rsidRPr="00B24739">
              <w:t>Comment</w:t>
            </w:r>
          </w:p>
        </w:tc>
        <w:tc>
          <w:tcPr>
            <w:tcW w:w="1245" w:type="dxa"/>
            <w:tcBorders>
              <w:top w:val="single" w:sz="4" w:space="0" w:color="auto"/>
              <w:left w:val="single" w:sz="4" w:space="0" w:color="auto"/>
              <w:bottom w:val="single" w:sz="4" w:space="0" w:color="auto"/>
              <w:right w:val="single" w:sz="4" w:space="0" w:color="auto"/>
            </w:tcBorders>
            <w:hideMark/>
          </w:tcPr>
          <w:p w14:paraId="2F43F93A" w14:textId="77777777" w:rsidR="00823F41" w:rsidRPr="00B24739" w:rsidRDefault="00823F41" w:rsidP="00FA5A8B">
            <w:pPr>
              <w:pStyle w:val="TAH"/>
            </w:pPr>
            <w:r w:rsidRPr="00B24739">
              <w:t>Condition</w:t>
            </w:r>
          </w:p>
        </w:tc>
      </w:tr>
      <w:tr w:rsidR="00823F41" w:rsidRPr="00B24739" w14:paraId="06CA30EC"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3370C4D2" w14:textId="77777777" w:rsidR="00823F41" w:rsidRPr="00B24739" w:rsidRDefault="00823F41" w:rsidP="00FA5A8B">
            <w:pPr>
              <w:pStyle w:val="TAL"/>
            </w:pPr>
            <w:r w:rsidRPr="00B24739">
              <w:t>p-Max</w:t>
            </w:r>
          </w:p>
        </w:tc>
        <w:tc>
          <w:tcPr>
            <w:tcW w:w="2267" w:type="dxa"/>
            <w:tcBorders>
              <w:top w:val="single" w:sz="4" w:space="0" w:color="auto"/>
              <w:left w:val="single" w:sz="4" w:space="0" w:color="auto"/>
              <w:bottom w:val="single" w:sz="4" w:space="0" w:color="auto"/>
              <w:right w:val="single" w:sz="4" w:space="0" w:color="auto"/>
            </w:tcBorders>
          </w:tcPr>
          <w:p w14:paraId="083B8B87" w14:textId="77777777" w:rsidR="00823F41" w:rsidRPr="00B24739" w:rsidRDefault="00823F41" w:rsidP="00FA5A8B">
            <w:pPr>
              <w:pStyle w:val="TAL"/>
              <w:rPr>
                <w:lang w:eastAsia="zh-CN"/>
              </w:rPr>
            </w:pPr>
            <w:r w:rsidRPr="00B24739">
              <w:rPr>
                <w:lang w:eastAsia="zh-CN"/>
              </w:rPr>
              <w:t>20</w:t>
            </w:r>
          </w:p>
        </w:tc>
        <w:tc>
          <w:tcPr>
            <w:tcW w:w="1700" w:type="dxa"/>
            <w:tcBorders>
              <w:top w:val="single" w:sz="4" w:space="0" w:color="auto"/>
              <w:left w:val="single" w:sz="4" w:space="0" w:color="auto"/>
              <w:bottom w:val="single" w:sz="4" w:space="0" w:color="auto"/>
              <w:right w:val="single" w:sz="4" w:space="0" w:color="auto"/>
            </w:tcBorders>
          </w:tcPr>
          <w:p w14:paraId="6F646859" w14:textId="77777777" w:rsidR="00823F41" w:rsidRPr="00B24739" w:rsidRDefault="00823F41"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7A0401E9" w14:textId="77777777" w:rsidR="00823F41" w:rsidRPr="00B24739" w:rsidRDefault="00823F41" w:rsidP="00FA5A8B">
            <w:pPr>
              <w:pStyle w:val="TAL"/>
            </w:pPr>
          </w:p>
        </w:tc>
      </w:tr>
    </w:tbl>
    <w:p w14:paraId="15C38928" w14:textId="77777777" w:rsidR="00823F41" w:rsidRPr="00B24739" w:rsidRDefault="00823F41" w:rsidP="00823F41">
      <w:pPr>
        <w:rPr>
          <w:rFonts w:eastAsia="MS Mincho"/>
        </w:rPr>
      </w:pPr>
    </w:p>
    <w:p w14:paraId="09717896" w14:textId="77777777" w:rsidR="00823F41" w:rsidRPr="00B24739" w:rsidRDefault="00823F41" w:rsidP="00823F41">
      <w:pPr>
        <w:pStyle w:val="H6"/>
      </w:pPr>
      <w:bookmarkStart w:id="110" w:name="_Toc27478078"/>
      <w:bookmarkStart w:id="111" w:name="_Toc36226771"/>
      <w:bookmarkStart w:id="112" w:name="_Toc44324056"/>
      <w:bookmarkStart w:id="113" w:name="_Toc52990249"/>
      <w:bookmarkStart w:id="114" w:name="_Toc60823448"/>
      <w:bookmarkStart w:id="115" w:name="_Toc60825370"/>
      <w:r w:rsidRPr="00B24739">
        <w:t>6.4A.1.</w:t>
      </w:r>
      <w:r w:rsidRPr="00B24739">
        <w:rPr>
          <w:lang w:eastAsia="zh-CN"/>
        </w:rPr>
        <w:t>1.</w:t>
      </w:r>
      <w:r w:rsidRPr="00B24739">
        <w:t>5</w:t>
      </w:r>
      <w:r w:rsidRPr="00B24739">
        <w:tab/>
        <w:t>Test requirement</w:t>
      </w:r>
      <w:bookmarkEnd w:id="110"/>
      <w:bookmarkEnd w:id="111"/>
      <w:bookmarkEnd w:id="112"/>
      <w:bookmarkEnd w:id="113"/>
      <w:bookmarkEnd w:id="114"/>
      <w:bookmarkEnd w:id="115"/>
    </w:p>
    <w:p w14:paraId="612BB6AE" w14:textId="77777777" w:rsidR="00823F41" w:rsidRPr="00B24739" w:rsidRDefault="00823F41" w:rsidP="00823F41">
      <w:r w:rsidRPr="00B24739">
        <w:t>The</w:t>
      </w:r>
      <w:r w:rsidRPr="00B24739">
        <w:rPr>
          <w:lang w:eastAsia="zh-CN"/>
        </w:rPr>
        <w:t xml:space="preserve"> </w:t>
      </w:r>
      <w:proofErr w:type="gramStart"/>
      <w:r w:rsidRPr="00B24739">
        <w:rPr>
          <w:lang w:eastAsia="zh-CN"/>
        </w:rPr>
        <w:t xml:space="preserve">10 </w:t>
      </w:r>
      <w:r w:rsidRPr="00B24739">
        <w:t>frequency</w:t>
      </w:r>
      <w:proofErr w:type="gramEnd"/>
      <w:r w:rsidRPr="00B24739">
        <w:t xml:space="preserve"> error </w:t>
      </w:r>
      <w:proofErr w:type="spellStart"/>
      <w:r w:rsidRPr="00B24739">
        <w:t>Δf</w:t>
      </w:r>
      <w:proofErr w:type="spellEnd"/>
      <w:r w:rsidRPr="00B24739">
        <w:t xml:space="preserve"> results must fulfil the test requirement:</w:t>
      </w:r>
    </w:p>
    <w:p w14:paraId="650C2725" w14:textId="77777777" w:rsidR="00823F41" w:rsidRPr="00B24739" w:rsidRDefault="00823F41" w:rsidP="00823F41">
      <w:pPr>
        <w:pStyle w:val="EQ"/>
        <w:rPr>
          <w:noProof w:val="0"/>
          <w:lang w:eastAsia="zh-CN"/>
        </w:rPr>
      </w:pPr>
      <w:r w:rsidRPr="00B24739">
        <w:rPr>
          <w:noProof w:val="0"/>
        </w:rPr>
        <w:t>|</w:t>
      </w:r>
      <w:proofErr w:type="spellStart"/>
      <w:r w:rsidRPr="00B24739">
        <w:rPr>
          <w:noProof w:val="0"/>
        </w:rPr>
        <w:t>Δf</w:t>
      </w:r>
      <w:proofErr w:type="spellEnd"/>
      <w:r w:rsidRPr="00B24739">
        <w:rPr>
          <w:noProof w:val="0"/>
        </w:rPr>
        <w:t>| ≤</w:t>
      </w:r>
      <w:r w:rsidRPr="00B24739">
        <w:rPr>
          <w:noProof w:val="0"/>
          <w:sz w:val="24"/>
        </w:rPr>
        <w:t xml:space="preserve"> (</w:t>
      </w:r>
      <w:r w:rsidRPr="00B24739">
        <w:rPr>
          <w:noProof w:val="0"/>
        </w:rPr>
        <w:t xml:space="preserve">0.1 PPM + </w:t>
      </w:r>
      <w:r w:rsidRPr="00B24739">
        <w:rPr>
          <w:noProof w:val="0"/>
          <w:lang w:eastAsia="zh-CN"/>
        </w:rPr>
        <w:t>TT</w:t>
      </w:r>
      <w:r w:rsidRPr="00B24739">
        <w:rPr>
          <w:noProof w:val="0"/>
        </w:rPr>
        <w:t>)</w:t>
      </w:r>
      <w:r w:rsidRPr="00B24739">
        <w:rPr>
          <w:noProof w:val="0"/>
          <w:lang w:eastAsia="zh-CN"/>
        </w:rPr>
        <w:t xml:space="preserve"> for each test point</w:t>
      </w:r>
    </w:p>
    <w:p w14:paraId="1E46B2E6" w14:textId="77777777" w:rsidR="00823F41" w:rsidRPr="00B24739" w:rsidRDefault="00823F41" w:rsidP="00823F41">
      <w:pPr>
        <w:rPr>
          <w:lang w:eastAsia="zh-CN"/>
        </w:rPr>
      </w:pPr>
      <w:r w:rsidRPr="00B24739">
        <w:rPr>
          <w:lang w:eastAsia="zh-CN"/>
        </w:rPr>
        <w:t>where PPM refers to each CC UL frequency.</w:t>
      </w:r>
    </w:p>
    <w:p w14:paraId="1949F015" w14:textId="77777777" w:rsidR="00823F41" w:rsidRPr="00B24739" w:rsidRDefault="00823F41" w:rsidP="00823F41">
      <w:pPr>
        <w:pStyle w:val="TH"/>
        <w:rPr>
          <w:lang w:eastAsia="zh-CN"/>
        </w:rPr>
      </w:pPr>
      <w:r w:rsidRPr="00B24739">
        <w:t>Table 6.4A.</w:t>
      </w:r>
      <w:r w:rsidRPr="00B24739">
        <w:rPr>
          <w:lang w:eastAsia="zh-CN"/>
        </w:rPr>
        <w:t>1.1.</w:t>
      </w:r>
      <w:r w:rsidRPr="00B24739">
        <w:t>5-</w:t>
      </w:r>
      <w:r w:rsidRPr="00B24739">
        <w:rPr>
          <w:lang w:eastAsia="zh-CN"/>
        </w:rPr>
        <w:t>1</w:t>
      </w:r>
      <w:r w:rsidRPr="00B24739">
        <w:t>: Test Tolerance for</w:t>
      </w:r>
      <w:r w:rsidRPr="00B24739">
        <w:rPr>
          <w:lang w:eastAsia="zh-CN"/>
        </w:rPr>
        <w:t xml:space="preserve">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23F41" w:rsidRPr="00B24739" w14:paraId="38212670"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8C16E4" w14:textId="77777777" w:rsidR="00823F41" w:rsidRPr="00B24739" w:rsidRDefault="00823F41"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4D570AAF" w14:textId="77777777" w:rsidR="00823F41" w:rsidRPr="00B24739" w:rsidRDefault="00823F41"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F41BDF5" w14:textId="77777777" w:rsidR="00823F41" w:rsidRPr="00B24739" w:rsidRDefault="00823F41" w:rsidP="00FA5A8B">
            <w:pPr>
              <w:pStyle w:val="TAH"/>
            </w:pPr>
            <w:r w:rsidRPr="00B24739">
              <w:t>3.0GHz &lt; f ≤ 6GHz</w:t>
            </w:r>
          </w:p>
        </w:tc>
      </w:tr>
      <w:tr w:rsidR="00823F41" w:rsidRPr="00B24739" w14:paraId="04064B3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C66A2" w14:textId="77777777" w:rsidR="00823F41" w:rsidRPr="00B24739" w:rsidRDefault="00823F41"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E8A4DC9" w14:textId="77777777" w:rsidR="00823F41" w:rsidRPr="00B24739" w:rsidRDefault="00823F41" w:rsidP="00FA5A8B">
            <w:pPr>
              <w:pStyle w:val="TAC"/>
              <w:rPr>
                <w:lang w:eastAsia="zh-CN"/>
              </w:rPr>
            </w:pPr>
            <w:bookmarkStart w:id="116" w:name="OLE_LINK46"/>
            <w:r w:rsidRPr="00B24739">
              <w:rPr>
                <w:lang w:eastAsia="zh-CN"/>
              </w:rPr>
              <w:t>15Hz</w:t>
            </w:r>
            <w:bookmarkEnd w:id="116"/>
          </w:p>
        </w:tc>
        <w:tc>
          <w:tcPr>
            <w:tcW w:w="1984" w:type="dxa"/>
            <w:tcBorders>
              <w:top w:val="single" w:sz="4" w:space="0" w:color="auto"/>
              <w:left w:val="single" w:sz="4" w:space="0" w:color="auto"/>
              <w:bottom w:val="single" w:sz="4" w:space="0" w:color="auto"/>
              <w:right w:val="single" w:sz="4" w:space="0" w:color="auto"/>
            </w:tcBorders>
            <w:vAlign w:val="center"/>
          </w:tcPr>
          <w:p w14:paraId="5AD6F873" w14:textId="77777777" w:rsidR="00823F41" w:rsidRPr="00B24739" w:rsidRDefault="00823F41" w:rsidP="00FA5A8B">
            <w:pPr>
              <w:pStyle w:val="TAC"/>
              <w:rPr>
                <w:lang w:eastAsia="zh-CN"/>
              </w:rPr>
            </w:pPr>
            <w:r w:rsidRPr="00B24739">
              <w:rPr>
                <w:lang w:eastAsia="zh-CN"/>
              </w:rPr>
              <w:t>15Hz</w:t>
            </w:r>
          </w:p>
        </w:tc>
      </w:tr>
      <w:tr w:rsidR="00823F41" w:rsidRPr="00B24739" w14:paraId="72A678E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8044FE" w14:textId="77777777" w:rsidR="00823F41" w:rsidRPr="00B24739" w:rsidRDefault="00823F41"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53E366BD" w14:textId="77777777" w:rsidR="00823F41" w:rsidRPr="00B24739" w:rsidRDefault="00823F41" w:rsidP="00FA5A8B">
            <w:pPr>
              <w:pStyle w:val="TAC"/>
              <w:rPr>
                <w:lang w:eastAsia="zh-CN"/>
              </w:rPr>
            </w:pPr>
            <w:r w:rsidRPr="00B24739">
              <w:rPr>
                <w:lang w:eastAsia="zh-CN"/>
              </w:rPr>
              <w:t>15Hz</w:t>
            </w:r>
          </w:p>
        </w:tc>
        <w:tc>
          <w:tcPr>
            <w:tcW w:w="1984" w:type="dxa"/>
            <w:tcBorders>
              <w:top w:val="single" w:sz="4" w:space="0" w:color="auto"/>
              <w:left w:val="single" w:sz="4" w:space="0" w:color="auto"/>
              <w:bottom w:val="single" w:sz="4" w:space="0" w:color="auto"/>
              <w:right w:val="single" w:sz="4" w:space="0" w:color="auto"/>
            </w:tcBorders>
          </w:tcPr>
          <w:p w14:paraId="55E94FC7" w14:textId="77777777" w:rsidR="00823F41" w:rsidRPr="00B24739" w:rsidRDefault="00823F41" w:rsidP="00FA5A8B">
            <w:pPr>
              <w:pStyle w:val="TAC"/>
              <w:rPr>
                <w:lang w:eastAsia="zh-CN"/>
              </w:rPr>
            </w:pPr>
            <w:r w:rsidRPr="00B24739">
              <w:rPr>
                <w:lang w:eastAsia="zh-CN"/>
              </w:rPr>
              <w:t>15Hz</w:t>
            </w:r>
          </w:p>
        </w:tc>
      </w:tr>
    </w:tbl>
    <w:p w14:paraId="424A85B3" w14:textId="150202CC" w:rsidR="00823F41" w:rsidRDefault="00823F41" w:rsidP="00572ADA">
      <w:pPr>
        <w:pStyle w:val="EditorsNote"/>
        <w:jc w:val="center"/>
        <w:rPr>
          <w:b/>
          <w:bCs/>
          <w:sz w:val="24"/>
          <w:szCs w:val="24"/>
        </w:rPr>
      </w:pPr>
    </w:p>
    <w:p w14:paraId="093203A3" w14:textId="77777777" w:rsidR="00823F41" w:rsidRDefault="00823F41" w:rsidP="00572ADA">
      <w:pPr>
        <w:pStyle w:val="EditorsNote"/>
        <w:jc w:val="center"/>
        <w:rPr>
          <w:b/>
          <w:bCs/>
          <w:sz w:val="24"/>
          <w:szCs w:val="24"/>
        </w:rPr>
      </w:pPr>
    </w:p>
    <w:p w14:paraId="3B9BECF6" w14:textId="5EC2282E" w:rsidR="00823F41" w:rsidRDefault="00823F41" w:rsidP="00823F4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598C4DBE" w14:textId="77777777" w:rsidR="00823F41" w:rsidRPr="00AE59EC" w:rsidRDefault="00823F41" w:rsidP="00823F41">
      <w:pPr>
        <w:pStyle w:val="EditorsNote"/>
        <w:jc w:val="center"/>
        <w:rPr>
          <w:b/>
          <w:bCs/>
          <w:sz w:val="24"/>
          <w:szCs w:val="24"/>
        </w:rPr>
      </w:pPr>
    </w:p>
    <w:p w14:paraId="508BA679" w14:textId="77777777" w:rsidR="00823F41" w:rsidRPr="00B24739" w:rsidRDefault="00823F41" w:rsidP="00823F41">
      <w:pPr>
        <w:pStyle w:val="H6"/>
      </w:pPr>
      <w:r w:rsidRPr="00B24739">
        <w:t>6.4A.2.</w:t>
      </w:r>
      <w:r w:rsidRPr="00B24739">
        <w:rPr>
          <w:lang w:eastAsia="zh-CN"/>
        </w:rPr>
        <w:t>3.1</w:t>
      </w:r>
      <w:r w:rsidRPr="00B24739">
        <w:t>.5</w:t>
      </w:r>
      <w:r w:rsidRPr="00B24739">
        <w:tab/>
        <w:t>Test requirement</w:t>
      </w:r>
    </w:p>
    <w:p w14:paraId="187E47A0" w14:textId="77777777" w:rsidR="00823F41" w:rsidRPr="00B24739" w:rsidRDefault="00823F41" w:rsidP="00823F41">
      <w:pPr>
        <w:rPr>
          <w:lang w:eastAsia="zh-CN"/>
        </w:rPr>
      </w:pPr>
      <w:r w:rsidRPr="00B24739">
        <w:rPr>
          <w:lang w:eastAsia="zh-CN"/>
        </w:rPr>
        <w:t>The averaged In-band emission result</w:t>
      </w:r>
      <w:r w:rsidRPr="00B24739">
        <w:t xml:space="preserve">, derived in </w:t>
      </w:r>
      <w:r w:rsidRPr="00B24739">
        <w:rPr>
          <w:lang w:eastAsia="zh-CN"/>
        </w:rPr>
        <w:t>Annex E.4.3,</w:t>
      </w:r>
      <w:r w:rsidRPr="00B24739">
        <w:t xml:space="preserve"> shall not exceed </w:t>
      </w:r>
      <w:r w:rsidRPr="00B24739">
        <w:rPr>
          <w:lang w:eastAsia="zh-CN"/>
        </w:rPr>
        <w:t xml:space="preserve">the corresponding values in Table 6.4A.2.3.1.5-1. n is 10 for 15kHz SCS, 20 for 30kHz SCS and 40 for 60kHz </w:t>
      </w:r>
      <w:proofErr w:type="gramStart"/>
      <w:r w:rsidRPr="00B24739">
        <w:rPr>
          <w:lang w:eastAsia="zh-CN"/>
        </w:rPr>
        <w:t>SCS..</w:t>
      </w:r>
      <w:proofErr w:type="gramEnd"/>
    </w:p>
    <w:p w14:paraId="3F8E8C88" w14:textId="77777777" w:rsidR="00823F41" w:rsidRPr="00B24739" w:rsidRDefault="00823F41" w:rsidP="00823F41">
      <w:pPr>
        <w:pStyle w:val="TH"/>
      </w:pPr>
      <w:bookmarkStart w:id="117" w:name="_Toc27478089"/>
      <w:bookmarkStart w:id="118" w:name="_Toc36226782"/>
      <w:bookmarkStart w:id="119" w:name="_Toc44324067"/>
      <w:r w:rsidRPr="00B24739">
        <w:t>Table 6.4A.2.</w:t>
      </w:r>
      <w:r w:rsidRPr="00B24739">
        <w:rPr>
          <w:lang w:eastAsia="zh-CN"/>
        </w:rPr>
        <w:t>3.1.</w:t>
      </w:r>
      <w:r w:rsidRPr="00B24739">
        <w:t>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23F41" w:rsidRPr="00B24739" w14:paraId="21C5F882" w14:textId="77777777" w:rsidTr="00FA5A8B">
        <w:trPr>
          <w:jc w:val="center"/>
        </w:trPr>
        <w:tc>
          <w:tcPr>
            <w:tcW w:w="1205" w:type="dxa"/>
            <w:tcBorders>
              <w:bottom w:val="single" w:sz="4" w:space="0" w:color="auto"/>
              <w:right w:val="single" w:sz="4" w:space="0" w:color="auto"/>
            </w:tcBorders>
            <w:shd w:val="clear" w:color="auto" w:fill="auto"/>
            <w:vAlign w:val="center"/>
          </w:tcPr>
          <w:p w14:paraId="5AB21B37" w14:textId="77777777" w:rsidR="00823F41" w:rsidRPr="00B24739" w:rsidRDefault="00823F41" w:rsidP="00FA5A8B">
            <w:pPr>
              <w:pStyle w:val="TAH"/>
              <w:rPr>
                <w:i/>
                <w:iCs/>
              </w:rPr>
            </w:pPr>
            <w:r w:rsidRPr="00B24739">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7DCAF6B3" w14:textId="77777777" w:rsidR="00823F41" w:rsidRPr="00B24739" w:rsidRDefault="00823F41" w:rsidP="00FA5A8B">
            <w:pPr>
              <w:pStyle w:val="TAH"/>
            </w:pPr>
            <w:r w:rsidRPr="00B24739">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E673C8B" w14:textId="77777777" w:rsidR="00823F41" w:rsidRPr="00B24739" w:rsidRDefault="00823F41" w:rsidP="00FA5A8B">
            <w:pPr>
              <w:pStyle w:val="TAH"/>
            </w:pPr>
            <w:r w:rsidRPr="00B24739">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098A82BB" w14:textId="77777777" w:rsidR="00823F41" w:rsidRPr="00B24739" w:rsidRDefault="00823F41" w:rsidP="00FA5A8B">
            <w:pPr>
              <w:pStyle w:val="TAH"/>
            </w:pPr>
            <w:r w:rsidRPr="00B24739">
              <w:t>Applicable Frequencies</w:t>
            </w:r>
          </w:p>
        </w:tc>
      </w:tr>
      <w:tr w:rsidR="00823F41" w:rsidRPr="00B24739" w14:paraId="55E72ED9" w14:textId="77777777" w:rsidTr="00FA5A8B">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2DB4C06" w14:textId="77777777" w:rsidR="00823F41" w:rsidRPr="00B24739" w:rsidRDefault="00823F41" w:rsidP="00FA5A8B">
            <w:pPr>
              <w:pStyle w:val="TAH"/>
            </w:pPr>
            <w:r w:rsidRPr="00B24739">
              <w:t>General</w:t>
            </w:r>
          </w:p>
        </w:tc>
        <w:tc>
          <w:tcPr>
            <w:tcW w:w="1293" w:type="dxa"/>
            <w:tcBorders>
              <w:top w:val="single" w:sz="4" w:space="0" w:color="auto"/>
              <w:left w:val="single" w:sz="4" w:space="0" w:color="auto"/>
              <w:bottom w:val="single" w:sz="4" w:space="0" w:color="auto"/>
              <w:right w:val="single" w:sz="4" w:space="0" w:color="auto"/>
            </w:tcBorders>
            <w:vAlign w:val="center"/>
          </w:tcPr>
          <w:p w14:paraId="72004FE1" w14:textId="77777777" w:rsidR="00823F41" w:rsidRPr="00B24739" w:rsidRDefault="00823F41" w:rsidP="00FA5A8B">
            <w:pPr>
              <w:pStyle w:val="TAC"/>
            </w:pPr>
            <w:r w:rsidRPr="00B24739">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1055271" w14:textId="77777777" w:rsidR="00823F41" w:rsidRPr="00B24739" w:rsidRDefault="00823F41" w:rsidP="00FA5A8B">
            <w:pPr>
              <w:pStyle w:val="TAC"/>
            </w:pPr>
            <w:r w:rsidRPr="00B24739">
              <w:object w:dxaOrig="4099" w:dyaOrig="1120" w14:anchorId="59D98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3pt;height:45.1pt" o:ole="">
                  <v:imagedata r:id="rId13" o:title=""/>
                </v:shape>
                <o:OLEObject Type="Embed" ProgID="Equation.3" ShapeID="_x0000_i1025" DrawAspect="Content" ObjectID="_1712666766" r:id="rId14"/>
              </w:object>
            </w:r>
            <w:r w:rsidRPr="00B24739">
              <w:t>+ TT</w:t>
            </w:r>
          </w:p>
        </w:tc>
        <w:tc>
          <w:tcPr>
            <w:tcW w:w="1682" w:type="dxa"/>
            <w:tcBorders>
              <w:top w:val="single" w:sz="4" w:space="0" w:color="auto"/>
              <w:left w:val="single" w:sz="4" w:space="0" w:color="auto"/>
              <w:bottom w:val="single" w:sz="4" w:space="0" w:color="auto"/>
              <w:right w:val="single" w:sz="4" w:space="0" w:color="auto"/>
            </w:tcBorders>
            <w:vAlign w:val="center"/>
          </w:tcPr>
          <w:p w14:paraId="14387B84" w14:textId="77777777" w:rsidR="00823F41" w:rsidRPr="00B24739" w:rsidRDefault="00823F41" w:rsidP="00FA5A8B">
            <w:pPr>
              <w:pStyle w:val="TAC"/>
            </w:pPr>
            <w:r w:rsidRPr="00B24739">
              <w:t>Any non-allocated (NOTE 2)</w:t>
            </w:r>
          </w:p>
        </w:tc>
      </w:tr>
      <w:tr w:rsidR="00823F41" w:rsidRPr="00B24739" w14:paraId="72CDE3BC" w14:textId="77777777" w:rsidTr="00FA5A8B">
        <w:trPr>
          <w:trHeight w:val="20"/>
          <w:jc w:val="center"/>
        </w:trPr>
        <w:tc>
          <w:tcPr>
            <w:tcW w:w="1205" w:type="dxa"/>
            <w:vMerge w:val="restart"/>
            <w:tcBorders>
              <w:top w:val="single" w:sz="4" w:space="0" w:color="auto"/>
              <w:right w:val="single" w:sz="4" w:space="0" w:color="auto"/>
            </w:tcBorders>
            <w:shd w:val="clear" w:color="auto" w:fill="auto"/>
            <w:vAlign w:val="center"/>
          </w:tcPr>
          <w:p w14:paraId="20FD2801" w14:textId="77777777" w:rsidR="00823F41" w:rsidRPr="00B24739" w:rsidRDefault="00823F41" w:rsidP="00FA5A8B">
            <w:pPr>
              <w:pStyle w:val="TAH"/>
            </w:pPr>
            <w:r w:rsidRPr="00B24739">
              <w:t>IQ Image</w:t>
            </w:r>
          </w:p>
        </w:tc>
        <w:tc>
          <w:tcPr>
            <w:tcW w:w="1293" w:type="dxa"/>
            <w:vMerge w:val="restart"/>
            <w:tcBorders>
              <w:top w:val="single" w:sz="4" w:space="0" w:color="auto"/>
              <w:left w:val="single" w:sz="4" w:space="0" w:color="auto"/>
              <w:right w:val="single" w:sz="4" w:space="0" w:color="auto"/>
            </w:tcBorders>
            <w:vAlign w:val="center"/>
          </w:tcPr>
          <w:p w14:paraId="2AF47ACB" w14:textId="77777777" w:rsidR="00823F41" w:rsidRPr="00B24739" w:rsidRDefault="00823F41" w:rsidP="00FA5A8B">
            <w:pPr>
              <w:pStyle w:val="TAC"/>
            </w:pPr>
            <w:r w:rsidRPr="00B24739">
              <w:t>dB</w:t>
            </w:r>
          </w:p>
        </w:tc>
        <w:tc>
          <w:tcPr>
            <w:tcW w:w="1265" w:type="dxa"/>
            <w:tcBorders>
              <w:top w:val="single" w:sz="4" w:space="0" w:color="auto"/>
              <w:left w:val="single" w:sz="4" w:space="0" w:color="auto"/>
              <w:right w:val="single" w:sz="4" w:space="0" w:color="auto"/>
            </w:tcBorders>
            <w:vAlign w:val="center"/>
          </w:tcPr>
          <w:p w14:paraId="00177BB7" w14:textId="77777777" w:rsidR="00823F41" w:rsidRPr="00B24739" w:rsidRDefault="00823F41" w:rsidP="00FA5A8B">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1FF1D747" w14:textId="77777777" w:rsidR="00823F41" w:rsidRPr="00B24739" w:rsidRDefault="00823F41" w:rsidP="00FA5A8B">
            <w:pPr>
              <w:pStyle w:val="TAL"/>
            </w:pPr>
            <w:r w:rsidRPr="00B24739">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1BDC7053" w14:textId="77777777" w:rsidR="00823F41" w:rsidRPr="00B24739" w:rsidRDefault="00823F41" w:rsidP="00FA5A8B">
            <w:pPr>
              <w:pStyle w:val="TAC"/>
            </w:pPr>
            <w:r w:rsidRPr="00B24739">
              <w:t>Image frequencies (NOTES 2, 3)</w:t>
            </w:r>
          </w:p>
        </w:tc>
      </w:tr>
      <w:tr w:rsidR="00823F41" w:rsidRPr="00B24739" w14:paraId="4192BB8C" w14:textId="77777777" w:rsidTr="00FA5A8B">
        <w:trPr>
          <w:trHeight w:val="20"/>
          <w:jc w:val="center"/>
        </w:trPr>
        <w:tc>
          <w:tcPr>
            <w:tcW w:w="1205" w:type="dxa"/>
            <w:vMerge/>
            <w:tcBorders>
              <w:right w:val="single" w:sz="4" w:space="0" w:color="auto"/>
            </w:tcBorders>
            <w:shd w:val="clear" w:color="auto" w:fill="auto"/>
            <w:vAlign w:val="center"/>
          </w:tcPr>
          <w:p w14:paraId="5FA69D5A" w14:textId="77777777" w:rsidR="00823F41" w:rsidRPr="00B24739" w:rsidRDefault="00823F41" w:rsidP="00FA5A8B">
            <w:pPr>
              <w:pStyle w:val="TAH"/>
            </w:pPr>
          </w:p>
        </w:tc>
        <w:tc>
          <w:tcPr>
            <w:tcW w:w="1293" w:type="dxa"/>
            <w:vMerge/>
            <w:tcBorders>
              <w:left w:val="single" w:sz="4" w:space="0" w:color="auto"/>
              <w:right w:val="single" w:sz="4" w:space="0" w:color="auto"/>
            </w:tcBorders>
            <w:vAlign w:val="center"/>
          </w:tcPr>
          <w:p w14:paraId="15EF81DB" w14:textId="77777777" w:rsidR="00823F41" w:rsidRPr="00B24739" w:rsidRDefault="00823F41" w:rsidP="00FA5A8B">
            <w:pPr>
              <w:pStyle w:val="TAC"/>
            </w:pPr>
          </w:p>
        </w:tc>
        <w:tc>
          <w:tcPr>
            <w:tcW w:w="1265" w:type="dxa"/>
            <w:tcBorders>
              <w:top w:val="single" w:sz="4" w:space="0" w:color="auto"/>
              <w:left w:val="single" w:sz="4" w:space="0" w:color="auto"/>
              <w:right w:val="single" w:sz="4" w:space="0" w:color="auto"/>
            </w:tcBorders>
            <w:vAlign w:val="center"/>
          </w:tcPr>
          <w:p w14:paraId="20556136" w14:textId="77777777" w:rsidR="00823F41" w:rsidRPr="00B24739" w:rsidRDefault="00823F41" w:rsidP="00FA5A8B">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067F265E" w14:textId="77777777" w:rsidR="00823F41" w:rsidRPr="00B24739" w:rsidRDefault="00823F41" w:rsidP="00FA5A8B">
            <w:pPr>
              <w:pStyle w:val="TAL"/>
            </w:pPr>
            <w:r w:rsidRPr="00B24739">
              <w:t>Image frequencies when output power ≤ 10 dBm</w:t>
            </w:r>
          </w:p>
        </w:tc>
        <w:tc>
          <w:tcPr>
            <w:tcW w:w="1682" w:type="dxa"/>
            <w:vMerge/>
            <w:tcBorders>
              <w:left w:val="single" w:sz="4" w:space="0" w:color="auto"/>
              <w:right w:val="single" w:sz="4" w:space="0" w:color="auto"/>
            </w:tcBorders>
            <w:vAlign w:val="center"/>
          </w:tcPr>
          <w:p w14:paraId="56EF9E24" w14:textId="77777777" w:rsidR="00823F41" w:rsidRPr="00B24739" w:rsidRDefault="00823F41" w:rsidP="00FA5A8B">
            <w:pPr>
              <w:pStyle w:val="TAC"/>
            </w:pPr>
          </w:p>
        </w:tc>
      </w:tr>
      <w:tr w:rsidR="00823F41" w:rsidRPr="00B24739" w14:paraId="5DB5C1D7" w14:textId="77777777" w:rsidTr="00FA5A8B">
        <w:trPr>
          <w:trHeight w:val="208"/>
          <w:jc w:val="center"/>
        </w:trPr>
        <w:tc>
          <w:tcPr>
            <w:tcW w:w="1205" w:type="dxa"/>
            <w:vMerge w:val="restart"/>
            <w:tcBorders>
              <w:top w:val="single" w:sz="4" w:space="0" w:color="auto"/>
              <w:right w:val="single" w:sz="4" w:space="0" w:color="auto"/>
            </w:tcBorders>
            <w:shd w:val="clear" w:color="auto" w:fill="auto"/>
            <w:vAlign w:val="center"/>
          </w:tcPr>
          <w:p w14:paraId="3531B5FD" w14:textId="77777777" w:rsidR="00823F41" w:rsidRPr="00B24739" w:rsidRDefault="00823F41" w:rsidP="00FA5A8B">
            <w:pPr>
              <w:pStyle w:val="TAH"/>
            </w:pPr>
            <w:r w:rsidRPr="00B24739">
              <w:t>Carrier leakage</w:t>
            </w:r>
          </w:p>
        </w:tc>
        <w:tc>
          <w:tcPr>
            <w:tcW w:w="1293" w:type="dxa"/>
            <w:vMerge w:val="restart"/>
            <w:tcBorders>
              <w:top w:val="single" w:sz="4" w:space="0" w:color="auto"/>
              <w:left w:val="single" w:sz="4" w:space="0" w:color="auto"/>
              <w:right w:val="single" w:sz="4" w:space="0" w:color="auto"/>
            </w:tcBorders>
            <w:vAlign w:val="center"/>
          </w:tcPr>
          <w:p w14:paraId="4F1F735D" w14:textId="77777777" w:rsidR="00823F41" w:rsidRPr="00B24739" w:rsidRDefault="00823F41" w:rsidP="00FA5A8B">
            <w:pPr>
              <w:pStyle w:val="TAC"/>
            </w:pPr>
            <w:proofErr w:type="spellStart"/>
            <w:r w:rsidRPr="00B24739">
              <w:t>dBc</w:t>
            </w:r>
            <w:proofErr w:type="spellEnd"/>
          </w:p>
        </w:tc>
        <w:tc>
          <w:tcPr>
            <w:tcW w:w="1265" w:type="dxa"/>
            <w:tcBorders>
              <w:top w:val="single" w:sz="4" w:space="0" w:color="auto"/>
              <w:left w:val="single" w:sz="4" w:space="0" w:color="auto"/>
              <w:right w:val="single" w:sz="4" w:space="0" w:color="auto"/>
            </w:tcBorders>
            <w:vAlign w:val="center"/>
          </w:tcPr>
          <w:p w14:paraId="0499A96E" w14:textId="77777777" w:rsidR="00823F41" w:rsidRPr="00B24739" w:rsidRDefault="00823F41" w:rsidP="00FA5A8B">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160590FE" w14:textId="77777777" w:rsidR="00823F41" w:rsidRPr="00B24739" w:rsidRDefault="00823F41" w:rsidP="00FA5A8B">
            <w:pPr>
              <w:pStyle w:val="TAL"/>
            </w:pPr>
            <w:r w:rsidRPr="00B24739">
              <w:t>Output power &gt; 10 dBm</w:t>
            </w:r>
          </w:p>
        </w:tc>
        <w:tc>
          <w:tcPr>
            <w:tcW w:w="1682" w:type="dxa"/>
            <w:vMerge w:val="restart"/>
            <w:tcBorders>
              <w:top w:val="single" w:sz="4" w:space="0" w:color="auto"/>
              <w:left w:val="single" w:sz="4" w:space="0" w:color="auto"/>
              <w:right w:val="single" w:sz="4" w:space="0" w:color="auto"/>
            </w:tcBorders>
            <w:vAlign w:val="center"/>
          </w:tcPr>
          <w:p w14:paraId="6E98244E" w14:textId="77777777" w:rsidR="00823F41" w:rsidRPr="00B24739" w:rsidRDefault="00823F41" w:rsidP="00FA5A8B">
            <w:pPr>
              <w:pStyle w:val="TAC"/>
            </w:pPr>
            <w:r w:rsidRPr="00B24739">
              <w:t>Carrier leakage frequency (NOTES 4, 5)</w:t>
            </w:r>
          </w:p>
        </w:tc>
      </w:tr>
      <w:tr w:rsidR="00823F41" w:rsidRPr="00B24739" w14:paraId="7DB700F5" w14:textId="77777777" w:rsidTr="00FA5A8B">
        <w:trPr>
          <w:trHeight w:val="208"/>
          <w:jc w:val="center"/>
        </w:trPr>
        <w:tc>
          <w:tcPr>
            <w:tcW w:w="1205" w:type="dxa"/>
            <w:vMerge/>
            <w:tcBorders>
              <w:top w:val="single" w:sz="4" w:space="0" w:color="auto"/>
              <w:right w:val="single" w:sz="4" w:space="0" w:color="auto"/>
            </w:tcBorders>
            <w:shd w:val="clear" w:color="auto" w:fill="auto"/>
            <w:vAlign w:val="center"/>
          </w:tcPr>
          <w:p w14:paraId="20DA388A" w14:textId="77777777" w:rsidR="00823F41" w:rsidRPr="00B24739" w:rsidRDefault="00823F41" w:rsidP="00FA5A8B">
            <w:pPr>
              <w:pStyle w:val="TAH"/>
            </w:pPr>
          </w:p>
        </w:tc>
        <w:tc>
          <w:tcPr>
            <w:tcW w:w="1293" w:type="dxa"/>
            <w:vMerge/>
            <w:tcBorders>
              <w:top w:val="single" w:sz="4" w:space="0" w:color="auto"/>
              <w:left w:val="single" w:sz="4" w:space="0" w:color="auto"/>
              <w:right w:val="single" w:sz="4" w:space="0" w:color="auto"/>
            </w:tcBorders>
            <w:vAlign w:val="center"/>
          </w:tcPr>
          <w:p w14:paraId="6EB7BB08" w14:textId="77777777" w:rsidR="00823F41" w:rsidRPr="00B24739" w:rsidRDefault="00823F41" w:rsidP="00FA5A8B">
            <w:pPr>
              <w:pStyle w:val="TAC"/>
            </w:pPr>
          </w:p>
        </w:tc>
        <w:tc>
          <w:tcPr>
            <w:tcW w:w="1265" w:type="dxa"/>
            <w:tcBorders>
              <w:top w:val="single" w:sz="4" w:space="0" w:color="auto"/>
              <w:left w:val="single" w:sz="4" w:space="0" w:color="auto"/>
              <w:right w:val="single" w:sz="4" w:space="0" w:color="auto"/>
            </w:tcBorders>
            <w:vAlign w:val="center"/>
          </w:tcPr>
          <w:p w14:paraId="198F04E4" w14:textId="77777777" w:rsidR="00823F41" w:rsidRPr="00B24739" w:rsidRDefault="00823F41" w:rsidP="00FA5A8B">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1EBB505C" w14:textId="77777777" w:rsidR="00823F41" w:rsidRPr="00B24739" w:rsidRDefault="00823F41" w:rsidP="00FA5A8B">
            <w:pPr>
              <w:pStyle w:val="TAL"/>
            </w:pPr>
            <w:r w:rsidRPr="00B24739">
              <w:t>0 dBm ≤ Output power ≤10 dBm</w:t>
            </w:r>
          </w:p>
        </w:tc>
        <w:tc>
          <w:tcPr>
            <w:tcW w:w="1682" w:type="dxa"/>
            <w:vMerge/>
            <w:tcBorders>
              <w:top w:val="single" w:sz="4" w:space="0" w:color="auto"/>
              <w:left w:val="single" w:sz="4" w:space="0" w:color="auto"/>
              <w:right w:val="single" w:sz="4" w:space="0" w:color="auto"/>
            </w:tcBorders>
            <w:vAlign w:val="center"/>
          </w:tcPr>
          <w:p w14:paraId="13068F60" w14:textId="77777777" w:rsidR="00823F41" w:rsidRPr="00B24739" w:rsidRDefault="00823F41" w:rsidP="00FA5A8B"/>
        </w:tc>
      </w:tr>
      <w:tr w:rsidR="00823F41" w:rsidRPr="00B24739" w14:paraId="7587FFAC" w14:textId="77777777" w:rsidTr="00FA5A8B">
        <w:trPr>
          <w:trHeight w:val="206"/>
          <w:jc w:val="center"/>
        </w:trPr>
        <w:tc>
          <w:tcPr>
            <w:tcW w:w="1205" w:type="dxa"/>
            <w:vMerge/>
            <w:tcBorders>
              <w:right w:val="single" w:sz="4" w:space="0" w:color="auto"/>
            </w:tcBorders>
            <w:shd w:val="clear" w:color="auto" w:fill="auto"/>
            <w:vAlign w:val="center"/>
          </w:tcPr>
          <w:p w14:paraId="70ACA1D9" w14:textId="77777777" w:rsidR="00823F41" w:rsidRPr="00B24739" w:rsidRDefault="00823F41" w:rsidP="00FA5A8B"/>
        </w:tc>
        <w:tc>
          <w:tcPr>
            <w:tcW w:w="1293" w:type="dxa"/>
            <w:vMerge/>
            <w:tcBorders>
              <w:left w:val="single" w:sz="4" w:space="0" w:color="auto"/>
              <w:right w:val="single" w:sz="4" w:space="0" w:color="auto"/>
            </w:tcBorders>
            <w:vAlign w:val="center"/>
          </w:tcPr>
          <w:p w14:paraId="29CA02EF" w14:textId="77777777" w:rsidR="00823F41" w:rsidRPr="00B24739" w:rsidRDefault="00823F41" w:rsidP="00FA5A8B">
            <w:pPr>
              <w:pStyle w:val="TAC"/>
            </w:pPr>
          </w:p>
        </w:tc>
        <w:tc>
          <w:tcPr>
            <w:tcW w:w="1265" w:type="dxa"/>
            <w:tcBorders>
              <w:top w:val="single" w:sz="4" w:space="0" w:color="auto"/>
              <w:left w:val="single" w:sz="4" w:space="0" w:color="auto"/>
              <w:right w:val="single" w:sz="4" w:space="0" w:color="auto"/>
            </w:tcBorders>
            <w:vAlign w:val="center"/>
          </w:tcPr>
          <w:p w14:paraId="45DF6377" w14:textId="77777777" w:rsidR="00823F41" w:rsidRPr="00B24739" w:rsidRDefault="00823F41" w:rsidP="00FA5A8B">
            <w:pPr>
              <w:pStyle w:val="TAC"/>
            </w:pPr>
            <w:r w:rsidRPr="00B24739">
              <w:t>-20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25F7A180" w14:textId="77777777" w:rsidR="00823F41" w:rsidRPr="00B24739" w:rsidRDefault="00823F41" w:rsidP="00FA5A8B">
            <w:pPr>
              <w:pStyle w:val="TAL"/>
            </w:pPr>
            <w:r w:rsidRPr="00B24739">
              <w:t>-30 dBm ≤ Output power ≤ 0 dBm</w:t>
            </w:r>
          </w:p>
        </w:tc>
        <w:tc>
          <w:tcPr>
            <w:tcW w:w="1682" w:type="dxa"/>
            <w:vMerge/>
            <w:tcBorders>
              <w:left w:val="single" w:sz="4" w:space="0" w:color="auto"/>
              <w:right w:val="single" w:sz="4" w:space="0" w:color="auto"/>
            </w:tcBorders>
            <w:vAlign w:val="center"/>
          </w:tcPr>
          <w:p w14:paraId="27FB7A1A" w14:textId="77777777" w:rsidR="00823F41" w:rsidRPr="00B24739" w:rsidRDefault="00823F41" w:rsidP="00FA5A8B"/>
        </w:tc>
      </w:tr>
      <w:tr w:rsidR="00823F41" w:rsidRPr="00B24739" w14:paraId="68F5CBA6" w14:textId="77777777" w:rsidTr="00FA5A8B">
        <w:trPr>
          <w:trHeight w:val="206"/>
          <w:jc w:val="center"/>
        </w:trPr>
        <w:tc>
          <w:tcPr>
            <w:tcW w:w="1205" w:type="dxa"/>
            <w:vMerge/>
            <w:tcBorders>
              <w:right w:val="single" w:sz="4" w:space="0" w:color="auto"/>
            </w:tcBorders>
            <w:shd w:val="clear" w:color="auto" w:fill="auto"/>
            <w:vAlign w:val="center"/>
          </w:tcPr>
          <w:p w14:paraId="7D686D94" w14:textId="77777777" w:rsidR="00823F41" w:rsidRPr="00B24739" w:rsidRDefault="00823F41" w:rsidP="00FA5A8B"/>
        </w:tc>
        <w:tc>
          <w:tcPr>
            <w:tcW w:w="1293" w:type="dxa"/>
            <w:vMerge/>
            <w:tcBorders>
              <w:left w:val="single" w:sz="4" w:space="0" w:color="auto"/>
              <w:right w:val="single" w:sz="4" w:space="0" w:color="auto"/>
            </w:tcBorders>
            <w:vAlign w:val="center"/>
          </w:tcPr>
          <w:p w14:paraId="2A40CFF6" w14:textId="77777777" w:rsidR="00823F41" w:rsidRPr="00B24739" w:rsidRDefault="00823F41" w:rsidP="00FA5A8B">
            <w:pPr>
              <w:pStyle w:val="TAC"/>
            </w:pPr>
          </w:p>
        </w:tc>
        <w:tc>
          <w:tcPr>
            <w:tcW w:w="1265" w:type="dxa"/>
            <w:tcBorders>
              <w:top w:val="single" w:sz="4" w:space="0" w:color="auto"/>
              <w:left w:val="single" w:sz="4" w:space="0" w:color="auto"/>
              <w:right w:val="single" w:sz="4" w:space="0" w:color="auto"/>
            </w:tcBorders>
            <w:vAlign w:val="center"/>
          </w:tcPr>
          <w:p w14:paraId="1376DA53" w14:textId="77777777" w:rsidR="00823F41" w:rsidRPr="00B24739" w:rsidRDefault="00823F41" w:rsidP="00FA5A8B">
            <w:pPr>
              <w:pStyle w:val="TAC"/>
            </w:pPr>
            <w:r w:rsidRPr="00B24739">
              <w:t>-10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51A26058" w14:textId="77777777" w:rsidR="00823F41" w:rsidRPr="00B24739" w:rsidRDefault="00823F41" w:rsidP="00FA5A8B">
            <w:pPr>
              <w:pStyle w:val="TAL"/>
            </w:pPr>
            <w:r w:rsidRPr="00B24739">
              <w:t>-40 dBm</w:t>
            </w:r>
            <w:r w:rsidRPr="00B24739">
              <w:sym w:font="Symbol" w:char="F0A3"/>
            </w:r>
            <w:r w:rsidRPr="00B24739">
              <w:t xml:space="preserve"> Output power &lt; -30 dBm</w:t>
            </w:r>
          </w:p>
        </w:tc>
        <w:tc>
          <w:tcPr>
            <w:tcW w:w="1682" w:type="dxa"/>
            <w:vMerge/>
            <w:tcBorders>
              <w:left w:val="single" w:sz="4" w:space="0" w:color="auto"/>
              <w:right w:val="single" w:sz="4" w:space="0" w:color="auto"/>
            </w:tcBorders>
            <w:vAlign w:val="center"/>
          </w:tcPr>
          <w:p w14:paraId="5D56E0AA" w14:textId="77777777" w:rsidR="00823F41" w:rsidRPr="00B24739" w:rsidRDefault="00823F41" w:rsidP="00FA5A8B"/>
        </w:tc>
      </w:tr>
      <w:tr w:rsidR="00823F41" w:rsidRPr="00B24739" w14:paraId="544DCA4E" w14:textId="77777777" w:rsidTr="00FA5A8B">
        <w:trPr>
          <w:trHeight w:val="424"/>
          <w:jc w:val="center"/>
        </w:trPr>
        <w:tc>
          <w:tcPr>
            <w:tcW w:w="9600" w:type="dxa"/>
            <w:gridSpan w:val="5"/>
            <w:tcBorders>
              <w:right w:val="single" w:sz="4" w:space="0" w:color="auto"/>
            </w:tcBorders>
            <w:shd w:val="clear" w:color="auto" w:fill="auto"/>
            <w:vAlign w:val="center"/>
          </w:tcPr>
          <w:p w14:paraId="38927CBE" w14:textId="77777777" w:rsidR="00823F41" w:rsidRPr="00B24739" w:rsidRDefault="00823F41" w:rsidP="00FA5A8B">
            <w:pPr>
              <w:pStyle w:val="TAN"/>
            </w:pPr>
            <w:r w:rsidRPr="00B24739">
              <w:lastRenderedPageBreak/>
              <w:t>NOTE 1:</w:t>
            </w:r>
            <w:r w:rsidRPr="00B24739">
              <w:tab/>
              <w:t xml:space="preserve">An in-band emissions combined limit is evaluated in each non-allocated RB. For each such RB, the minimum requirement is calculated as the higher of </w:t>
            </w:r>
            <w:r w:rsidRPr="00B24739">
              <w:rPr>
                <w:i/>
              </w:rPr>
              <w:t>P</w:t>
            </w:r>
            <w:r w:rsidRPr="00B24739">
              <w:rPr>
                <w:i/>
                <w:vertAlign w:val="subscript"/>
              </w:rPr>
              <w:t xml:space="preserve">RB </w:t>
            </w:r>
            <w:r w:rsidRPr="00B24739">
              <w:t xml:space="preserve">- 30 dB and the power sum of all limit values (General, IQ Image or Carrier leakage) that apply. </w:t>
            </w:r>
            <w:proofErr w:type="spellStart"/>
            <w:r w:rsidRPr="00B24739">
              <w:rPr>
                <w:i/>
              </w:rPr>
              <w:t>P</w:t>
            </w:r>
            <w:r w:rsidRPr="00B24739">
              <w:rPr>
                <w:i/>
                <w:vertAlign w:val="subscript"/>
              </w:rPr>
              <w:t>RB</w:t>
            </w:r>
            <w:r w:rsidRPr="00B24739">
              <w:t>is</w:t>
            </w:r>
            <w:proofErr w:type="spellEnd"/>
            <w:r w:rsidRPr="00B24739">
              <w:t xml:space="preserve"> defined in NOTE 10.</w:t>
            </w:r>
          </w:p>
          <w:p w14:paraId="66C84BE7" w14:textId="77777777" w:rsidR="00823F41" w:rsidRPr="00B24739" w:rsidRDefault="00823F41" w:rsidP="00FA5A8B">
            <w:pPr>
              <w:pStyle w:val="TAN"/>
            </w:pPr>
            <w:r w:rsidRPr="00B24739">
              <w:t>NOTE 2:</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average power per allocated RB, where the averaging is done across all allocated RBs.</w:t>
            </w:r>
          </w:p>
          <w:p w14:paraId="2D14D6AE" w14:textId="77777777" w:rsidR="00823F41" w:rsidRPr="00B24739" w:rsidRDefault="00823F41" w:rsidP="00FA5A8B">
            <w:pPr>
              <w:pStyle w:val="TAN"/>
            </w:pPr>
            <w:r w:rsidRPr="00B24739">
              <w:t>NOTE 3:</w:t>
            </w:r>
            <w:r w:rsidRPr="00B24739">
              <w:tab/>
              <w:t>The applicable frequencies for this limit are those that are enclosed in the reflection of the allocated bandwidth, based on symmetry with respect to the carrier leakage frequency, but excluding any allocated RBs.</w:t>
            </w:r>
          </w:p>
          <w:p w14:paraId="137C8B0F" w14:textId="77777777" w:rsidR="00823F41" w:rsidRPr="00B24739" w:rsidRDefault="00823F41" w:rsidP="00FA5A8B">
            <w:pPr>
              <w:pStyle w:val="TAN"/>
            </w:pPr>
            <w:r w:rsidRPr="00B24739">
              <w:t>NOTE 4:</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total power in all allocated RBs.</w:t>
            </w:r>
          </w:p>
          <w:p w14:paraId="2BEF7A9E" w14:textId="77777777" w:rsidR="00823F41" w:rsidRPr="00B24739" w:rsidRDefault="00823F41" w:rsidP="00FA5A8B">
            <w:pPr>
              <w:pStyle w:val="TAN"/>
            </w:pPr>
            <w:r w:rsidRPr="00B24739">
              <w:t>NOTE 5:</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proofErr w:type="gramStart"/>
            <w:r w:rsidRPr="00B24739">
              <w:rPr>
                <w:i/>
              </w:rPr>
              <w:t>UplinkTxDirectCurrent</w:t>
            </w:r>
            <w:proofErr w:type="spellEnd"/>
            <w:r w:rsidRPr="00B24739">
              <w:t xml:space="preserve"> IE, and</w:t>
            </w:r>
            <w:proofErr w:type="gramEnd"/>
            <w:r w:rsidRPr="00B24739">
              <w:t xml:space="preserve"> are those that are enclosed either in the RBs containing the carrier leakage frequency, or in the two RBs immediately adjacent to the carrier leakage frequency but excluding any allocated RB.</w:t>
            </w:r>
          </w:p>
          <w:p w14:paraId="1D3FD3C5" w14:textId="77777777" w:rsidR="00823F41" w:rsidRPr="00B24739" w:rsidRDefault="00823F41" w:rsidP="00FA5A8B">
            <w:pPr>
              <w:pStyle w:val="TAN"/>
            </w:pPr>
            <w:r w:rsidRPr="00B24739">
              <w:t>NOTE 6:</w:t>
            </w:r>
            <w:r w:rsidRPr="00B24739">
              <w:tab/>
            </w:r>
            <w:r w:rsidRPr="00B24739">
              <w:rPr>
                <w:position w:val="-12"/>
              </w:rPr>
              <w:object w:dxaOrig="480" w:dyaOrig="360" w14:anchorId="08DF55C7">
                <v:shape id="_x0000_i1026" type="#_x0000_t75" style="width:24.4pt;height:18.8pt" o:ole="">
                  <v:imagedata r:id="rId15" o:title=""/>
                </v:shape>
                <o:OLEObject Type="Embed" ProgID="Equation.3" ShapeID="_x0000_i1026" DrawAspect="Content" ObjectID="_1712666767" r:id="rId16"/>
              </w:object>
            </w:r>
            <w:r w:rsidRPr="00B24739">
              <w:t xml:space="preserve"> is the Transmission Bandwidth (see Section 5.3).</w:t>
            </w:r>
          </w:p>
          <w:p w14:paraId="34ABF446" w14:textId="77777777" w:rsidR="00823F41" w:rsidRPr="00B24739" w:rsidRDefault="00823F41" w:rsidP="00FA5A8B">
            <w:pPr>
              <w:pStyle w:val="TAN"/>
            </w:pPr>
            <w:r w:rsidRPr="00B24739">
              <w:t>NOTE 7:</w:t>
            </w:r>
            <w:r w:rsidRPr="00B24739">
              <w:tab/>
            </w:r>
            <w:r w:rsidRPr="00B24739">
              <w:rPr>
                <w:position w:val="-10"/>
              </w:rPr>
              <w:object w:dxaOrig="440" w:dyaOrig="340" w14:anchorId="7AEA5DD9">
                <v:shape id="_x0000_i1027" type="#_x0000_t75" style="width:21.3pt;height:16.9pt" o:ole="">
                  <v:imagedata r:id="rId17" o:title=""/>
                </v:shape>
                <o:OLEObject Type="Embed" ProgID="Equation.3" ShapeID="_x0000_i1027" DrawAspect="Content" ObjectID="_1712666768" r:id="rId18"/>
              </w:object>
            </w:r>
            <w:r w:rsidRPr="00B24739">
              <w:t xml:space="preserve"> is the Transmission Bandwidth Configuration (see Section 5.3).</w:t>
            </w:r>
          </w:p>
          <w:p w14:paraId="43C6F4C0" w14:textId="77777777" w:rsidR="00823F41" w:rsidRPr="00B24739" w:rsidRDefault="00823F41" w:rsidP="00FA5A8B">
            <w:pPr>
              <w:pStyle w:val="TAN"/>
            </w:pPr>
            <w:r w:rsidRPr="00B24739">
              <w:t>NOTE 8:</w:t>
            </w:r>
            <w:r w:rsidRPr="00B24739">
              <w:tab/>
            </w:r>
            <w:r w:rsidRPr="00B24739">
              <w:rPr>
                <w:position w:val="-6"/>
              </w:rPr>
              <w:object w:dxaOrig="620" w:dyaOrig="279" w14:anchorId="0C1F54A2">
                <v:shape id="_x0000_i1028" type="#_x0000_t75" style="width:31.95pt;height:14.4pt" o:ole="">
                  <v:imagedata r:id="rId19" o:title=""/>
                </v:shape>
                <o:OLEObject Type="Embed" ProgID="Equation.3" ShapeID="_x0000_i1028" DrawAspect="Content" ObjectID="_1712666769" r:id="rId20"/>
              </w:object>
            </w:r>
            <w:r w:rsidRPr="00B24739">
              <w:t xml:space="preserve"> is the limit specified in Table 6.4.2.1.3-1 for the modulation format used in the allocated RBs.</w:t>
            </w:r>
          </w:p>
          <w:p w14:paraId="42A842FD" w14:textId="77777777" w:rsidR="00823F41" w:rsidRPr="00B24739" w:rsidRDefault="00823F41" w:rsidP="00FA5A8B">
            <w:pPr>
              <w:pStyle w:val="TAN"/>
            </w:pPr>
            <w:r w:rsidRPr="00B24739">
              <w:t>NOTE 9:</w:t>
            </w:r>
            <w:r w:rsidRPr="00B24739">
              <w:tab/>
            </w:r>
            <w:r w:rsidRPr="00B24739">
              <w:rPr>
                <w:position w:val="-10"/>
              </w:rPr>
              <w:object w:dxaOrig="400" w:dyaOrig="300" w14:anchorId="28FE75A3">
                <v:shape id="_x0000_i1029" type="#_x0000_t75" style="width:20.65pt;height:14.4pt" o:ole="">
                  <v:imagedata r:id="rId21" o:title=""/>
                </v:shape>
                <o:OLEObject Type="Embed" ProgID="Equation.3" ShapeID="_x0000_i1029" DrawAspect="Content" ObjectID="_1712666770" r:id="rId22"/>
              </w:object>
            </w:r>
            <w:r w:rsidRPr="00B24739">
              <w:t xml:space="preserve"> is the starting frequency offset between the allocated RB and the measured non-allocated RB (</w:t>
            </w:r>
            <w:proofErr w:type="gramStart"/>
            <w:r w:rsidRPr="00B24739">
              <w:t>e.g.</w:t>
            </w:r>
            <w:proofErr w:type="gramEnd"/>
            <w:r w:rsidRPr="00B24739">
              <w:t xml:space="preserve"> </w:t>
            </w:r>
            <w:r w:rsidRPr="00B24739">
              <w:rPr>
                <w:position w:val="-10"/>
              </w:rPr>
              <w:object w:dxaOrig="760" w:dyaOrig="340" w14:anchorId="44F3BD30">
                <v:shape id="_x0000_i1030" type="#_x0000_t75" style="width:39.45pt;height:16.9pt" o:ole="">
                  <v:imagedata r:id="rId23" o:title=""/>
                </v:shape>
                <o:OLEObject Type="Embed" ProgID="Equation.3" ShapeID="_x0000_i1030" DrawAspect="Content" ObjectID="_1712666771" r:id="rId24"/>
              </w:object>
            </w:r>
            <w:r w:rsidRPr="00B24739">
              <w:t xml:space="preserve"> or </w:t>
            </w:r>
            <w:r w:rsidRPr="00B24739">
              <w:rPr>
                <w:position w:val="-10"/>
              </w:rPr>
              <w:object w:dxaOrig="920" w:dyaOrig="340" w14:anchorId="55ADC582">
                <v:shape id="_x0000_i1031" type="#_x0000_t75" style="width:47.6pt;height:16.9pt" o:ole="">
                  <v:imagedata r:id="rId25" o:title=""/>
                </v:shape>
                <o:OLEObject Type="Embed" ProgID="Equation.3" ShapeID="_x0000_i1031" DrawAspect="Content" ObjectID="_1712666772" r:id="rId26"/>
              </w:object>
            </w:r>
            <w:r w:rsidRPr="00B24739">
              <w:t xml:space="preserve"> for the first adjacent RB outside of the allocated bandwidth.</w:t>
            </w:r>
          </w:p>
          <w:p w14:paraId="4C1ECA90" w14:textId="77777777" w:rsidR="00823F41" w:rsidRPr="00B24739" w:rsidRDefault="00823F41" w:rsidP="00FA5A8B">
            <w:pPr>
              <w:pStyle w:val="TAN"/>
            </w:pPr>
            <w:r w:rsidRPr="00B24739">
              <w:t>NOTE 10:</w:t>
            </w:r>
            <w:r w:rsidRPr="00B24739">
              <w:tab/>
            </w:r>
            <w:r w:rsidRPr="00B24739">
              <w:rPr>
                <w:position w:val="-10"/>
              </w:rPr>
              <w:object w:dxaOrig="380" w:dyaOrig="340" w14:anchorId="067EFBB9">
                <v:shape id="_x0000_i1032" type="#_x0000_t75" style="width:19.5pt;height:17.25pt" o:ole="">
                  <v:imagedata r:id="rId27" o:title=""/>
                </v:shape>
                <o:OLEObject Type="Embed" ProgID="Equation.3" ShapeID="_x0000_i1032" DrawAspect="Content" ObjectID="_1712666773" r:id="rId28"/>
              </w:object>
            </w:r>
            <w:r w:rsidRPr="00B24739">
              <w:t xml:space="preserve"> is the transmitted power normalized by the number of allocated RBs, measured in dBm.</w:t>
            </w:r>
          </w:p>
        </w:tc>
      </w:tr>
    </w:tbl>
    <w:p w14:paraId="475703ED" w14:textId="77777777" w:rsidR="00823F41" w:rsidRPr="00B24739" w:rsidRDefault="00823F41" w:rsidP="00823F41">
      <w:pPr>
        <w:rPr>
          <w:lang w:eastAsia="zh-CN"/>
        </w:rPr>
      </w:pPr>
    </w:p>
    <w:p w14:paraId="703E8305" w14:textId="77777777" w:rsidR="00823F41" w:rsidRPr="00B24739" w:rsidRDefault="00823F41" w:rsidP="00823F41">
      <w:pPr>
        <w:pStyle w:val="TH"/>
        <w:rPr>
          <w:lang w:eastAsia="zh-CN"/>
        </w:rPr>
      </w:pPr>
      <w:r w:rsidRPr="00B24739">
        <w:t>Table 6.4A.2.</w:t>
      </w:r>
      <w:r w:rsidRPr="00B24739">
        <w:rPr>
          <w:lang w:eastAsia="zh-CN"/>
        </w:rPr>
        <w:t>3.1.</w:t>
      </w:r>
      <w:r w:rsidRPr="00B24739">
        <w:t xml:space="preserve">5-2: Test Tolerance for </w:t>
      </w:r>
      <w:r w:rsidRPr="00B24739">
        <w:rPr>
          <w:lang w:eastAsia="zh-CN"/>
        </w:rPr>
        <w:t>In-band 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23F41" w:rsidRPr="00B24739" w14:paraId="350953F0"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35548C" w14:textId="77777777" w:rsidR="00823F41" w:rsidRPr="00B24739" w:rsidRDefault="00823F41"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DF950E7" w14:textId="77777777" w:rsidR="00823F41" w:rsidRPr="00B24739" w:rsidRDefault="00823F41"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0A1AA26" w14:textId="77777777" w:rsidR="00823F41" w:rsidRPr="00B24739" w:rsidRDefault="00823F41" w:rsidP="00FA5A8B">
            <w:pPr>
              <w:pStyle w:val="TAH"/>
            </w:pPr>
            <w:r w:rsidRPr="00B24739">
              <w:t>3.0GHz &lt; f ≤ 6GHz</w:t>
            </w:r>
          </w:p>
        </w:tc>
      </w:tr>
      <w:tr w:rsidR="00823F41" w:rsidRPr="00B24739" w14:paraId="5710C066"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E5F9C0" w14:textId="77777777" w:rsidR="00823F41" w:rsidRPr="00B24739" w:rsidRDefault="00823F41"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EAB133E" w14:textId="77777777" w:rsidR="00823F41" w:rsidRPr="00B24739" w:rsidRDefault="00823F41"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740DF8DA" w14:textId="77777777" w:rsidR="00823F41" w:rsidRPr="00B24739" w:rsidRDefault="00823F41" w:rsidP="00FA5A8B">
            <w:pPr>
              <w:pStyle w:val="TAC"/>
              <w:rPr>
                <w:lang w:eastAsia="zh-CN"/>
              </w:rPr>
            </w:pPr>
            <w:r w:rsidRPr="00B24739">
              <w:rPr>
                <w:lang w:eastAsia="zh-CN"/>
              </w:rPr>
              <w:t>0.8dB</w:t>
            </w:r>
          </w:p>
        </w:tc>
      </w:tr>
      <w:tr w:rsidR="00823F41" w:rsidRPr="00B24739" w14:paraId="1D8C886B"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B1F6FA" w14:textId="77777777" w:rsidR="00823F41" w:rsidRPr="00B24739" w:rsidRDefault="00823F41"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1E5C9A35" w14:textId="77777777" w:rsidR="00823F41" w:rsidRPr="00B24739" w:rsidRDefault="00823F41"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61949E5F" w14:textId="77777777" w:rsidR="00823F41" w:rsidRPr="00B24739" w:rsidRDefault="00823F41" w:rsidP="00FA5A8B">
            <w:pPr>
              <w:pStyle w:val="TAC"/>
              <w:rPr>
                <w:lang w:eastAsia="zh-CN"/>
              </w:rPr>
            </w:pPr>
            <w:r w:rsidRPr="00B24739">
              <w:rPr>
                <w:lang w:eastAsia="zh-CN"/>
              </w:rPr>
              <w:t>0.8dB</w:t>
            </w:r>
          </w:p>
        </w:tc>
      </w:tr>
    </w:tbl>
    <w:p w14:paraId="335A258C" w14:textId="77777777" w:rsidR="00823F41" w:rsidRPr="00B24739" w:rsidRDefault="00823F41" w:rsidP="00823F41"/>
    <w:p w14:paraId="5728D8A3" w14:textId="77777777" w:rsidR="00823F41" w:rsidRDefault="00823F41" w:rsidP="00823F41">
      <w:pPr>
        <w:pStyle w:val="Heading2"/>
        <w:rPr>
          <w:ins w:id="120" w:author="Nokia- Tuomo Säynäjäkangas" w:date="2022-04-12T14:38:00Z"/>
        </w:rPr>
      </w:pPr>
      <w:bookmarkStart w:id="121" w:name="_Toc45888254"/>
      <w:bookmarkStart w:id="122" w:name="_Toc45888853"/>
      <w:bookmarkStart w:id="123" w:name="_Toc59650167"/>
      <w:bookmarkStart w:id="124" w:name="_Toc61357437"/>
      <w:bookmarkStart w:id="125" w:name="_Toc61359211"/>
      <w:bookmarkStart w:id="126" w:name="_Toc67916150"/>
      <w:bookmarkStart w:id="127" w:name="_Toc75533694"/>
      <w:bookmarkStart w:id="128" w:name="_Toc75819580"/>
      <w:bookmarkStart w:id="129" w:name="_Toc76508424"/>
      <w:bookmarkStart w:id="130" w:name="_Toc76717374"/>
      <w:bookmarkStart w:id="131" w:name="_Toc83294016"/>
      <w:bookmarkStart w:id="132" w:name="_Toc84335055"/>
      <w:bookmarkStart w:id="133" w:name="_Toc52990260"/>
      <w:bookmarkStart w:id="134" w:name="_Toc60823459"/>
      <w:bookmarkStart w:id="135" w:name="_Toc60825381"/>
      <w:bookmarkStart w:id="136" w:name="_Toc69306243"/>
      <w:bookmarkStart w:id="137" w:name="_Toc69309908"/>
      <w:bookmarkStart w:id="138" w:name="_Toc76020227"/>
      <w:bookmarkStart w:id="139" w:name="_Toc83720710"/>
      <w:ins w:id="140" w:author="Nokia- Tuomo Säynäjäkangas" w:date="2022-04-12T14:38:00Z">
        <w:r w:rsidRPr="001C0CC4">
          <w:t>6.4</w:t>
        </w:r>
        <w:r>
          <w:t>B</w:t>
        </w:r>
        <w:r w:rsidRPr="001C0CC4">
          <w:tab/>
          <w:t xml:space="preserve">Transmit signal quality for </w:t>
        </w:r>
        <w:r>
          <w:t>NR-DC</w:t>
        </w:r>
        <w:bookmarkEnd w:id="121"/>
        <w:bookmarkEnd w:id="122"/>
        <w:bookmarkEnd w:id="123"/>
        <w:bookmarkEnd w:id="124"/>
        <w:bookmarkEnd w:id="125"/>
        <w:bookmarkEnd w:id="126"/>
        <w:bookmarkEnd w:id="127"/>
        <w:bookmarkEnd w:id="128"/>
        <w:bookmarkEnd w:id="129"/>
        <w:bookmarkEnd w:id="130"/>
        <w:bookmarkEnd w:id="131"/>
        <w:bookmarkEnd w:id="132"/>
      </w:ins>
    </w:p>
    <w:p w14:paraId="550BD4C8" w14:textId="77777777" w:rsidR="00823F41" w:rsidRDefault="00823F41" w:rsidP="00823F41">
      <w:pPr>
        <w:rPr>
          <w:ins w:id="141" w:author="Nokia- Tuomo Säynäjäkangas" w:date="2022-04-12T14:38:00Z"/>
        </w:rPr>
      </w:pPr>
      <w:ins w:id="142" w:author="Nokia- Tuomo Säynäjäkangas" w:date="2022-04-12T14:38:00Z">
        <w:r w:rsidRPr="001C0CC4">
          <w:t xml:space="preserve">For </w:t>
        </w:r>
        <w:r>
          <w:t>inter-band NR-DC</w:t>
        </w:r>
        <w:r w:rsidRPr="001C0CC4">
          <w:t xml:space="preserve"> with one uplink carrier assigned </w:t>
        </w:r>
        <w:r>
          <w:t>per</w:t>
        </w:r>
        <w:r w:rsidRPr="001C0CC4">
          <w:t xml:space="preserve"> NR band, </w:t>
        </w:r>
        <w:r>
          <w:t>the t</w:t>
        </w:r>
        <w:r w:rsidRPr="000F3D91">
          <w:t xml:space="preserve">ransmit signal quality </w:t>
        </w:r>
        <w:r w:rsidRPr="003640A0">
          <w:t xml:space="preserve">for </w:t>
        </w:r>
        <w:r>
          <w:t>the corresponding inter-band CA configuration as specified in clause 6.4A applies.</w:t>
        </w:r>
      </w:ins>
    </w:p>
    <w:p w14:paraId="724188C5" w14:textId="77777777" w:rsidR="00823F41" w:rsidRDefault="00823F41" w:rsidP="00823F41">
      <w:pPr>
        <w:pStyle w:val="Heading2"/>
        <w:rPr>
          <w:ins w:id="143" w:author="Nokia- Tuomo Säynäjäkangas" w:date="2022-04-12T14:38:00Z"/>
        </w:rPr>
      </w:pPr>
    </w:p>
    <w:p w14:paraId="245F39F0" w14:textId="6A26EC3B" w:rsidR="00823F41" w:rsidRPr="00B24739" w:rsidRDefault="00823F41" w:rsidP="00823F41">
      <w:pPr>
        <w:pStyle w:val="Heading2"/>
      </w:pPr>
      <w:r w:rsidRPr="00B24739">
        <w:t>6.4C</w:t>
      </w:r>
      <w:r w:rsidRPr="00B24739">
        <w:tab/>
        <w:t>Transmit signal quality for SUL</w:t>
      </w:r>
      <w:bookmarkEnd w:id="117"/>
      <w:bookmarkEnd w:id="118"/>
      <w:bookmarkEnd w:id="119"/>
      <w:bookmarkEnd w:id="133"/>
      <w:bookmarkEnd w:id="134"/>
      <w:bookmarkEnd w:id="135"/>
      <w:bookmarkEnd w:id="136"/>
      <w:bookmarkEnd w:id="137"/>
      <w:bookmarkEnd w:id="138"/>
      <w:bookmarkEnd w:id="139"/>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A0EA5" w14:textId="77777777" w:rsidR="005B4C42" w:rsidRDefault="005B4C42">
      <w:r>
        <w:separator/>
      </w:r>
    </w:p>
  </w:endnote>
  <w:endnote w:type="continuationSeparator" w:id="0">
    <w:p w14:paraId="5C896E7F" w14:textId="77777777" w:rsidR="005B4C42" w:rsidRDefault="005B4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EF270" w14:textId="77777777" w:rsidR="005B4C42" w:rsidRDefault="005B4C42">
      <w:r>
        <w:separator/>
      </w:r>
    </w:p>
  </w:footnote>
  <w:footnote w:type="continuationSeparator" w:id="0">
    <w:p w14:paraId="35DC6C65" w14:textId="77777777" w:rsidR="005B4C42" w:rsidRDefault="005B4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30A2C"/>
    <w:rsid w:val="00145D43"/>
    <w:rsid w:val="00152B19"/>
    <w:rsid w:val="0016514E"/>
    <w:rsid w:val="00170BDF"/>
    <w:rsid w:val="00173795"/>
    <w:rsid w:val="00175E24"/>
    <w:rsid w:val="001803B6"/>
    <w:rsid w:val="0018284C"/>
    <w:rsid w:val="00182CCC"/>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1CE6"/>
    <w:rsid w:val="00212C8E"/>
    <w:rsid w:val="002157AD"/>
    <w:rsid w:val="00226F63"/>
    <w:rsid w:val="00234F68"/>
    <w:rsid w:val="00235117"/>
    <w:rsid w:val="00241EA6"/>
    <w:rsid w:val="0026004D"/>
    <w:rsid w:val="0026408E"/>
    <w:rsid w:val="002640DD"/>
    <w:rsid w:val="00271FE9"/>
    <w:rsid w:val="00274F66"/>
    <w:rsid w:val="00275D12"/>
    <w:rsid w:val="002837FD"/>
    <w:rsid w:val="00284FEB"/>
    <w:rsid w:val="002860C4"/>
    <w:rsid w:val="00297C3D"/>
    <w:rsid w:val="002B33C6"/>
    <w:rsid w:val="002B4825"/>
    <w:rsid w:val="002B4A8D"/>
    <w:rsid w:val="002B5741"/>
    <w:rsid w:val="002B63E4"/>
    <w:rsid w:val="002C1C77"/>
    <w:rsid w:val="002C29C7"/>
    <w:rsid w:val="002C55BA"/>
    <w:rsid w:val="002D441B"/>
    <w:rsid w:val="002D487B"/>
    <w:rsid w:val="002E3493"/>
    <w:rsid w:val="002E472E"/>
    <w:rsid w:val="002E70C1"/>
    <w:rsid w:val="00305409"/>
    <w:rsid w:val="003058DA"/>
    <w:rsid w:val="003128D2"/>
    <w:rsid w:val="00327004"/>
    <w:rsid w:val="003363F2"/>
    <w:rsid w:val="003369AA"/>
    <w:rsid w:val="00343D4C"/>
    <w:rsid w:val="0035377D"/>
    <w:rsid w:val="003609EF"/>
    <w:rsid w:val="0036231A"/>
    <w:rsid w:val="003660AF"/>
    <w:rsid w:val="0036783D"/>
    <w:rsid w:val="003738A4"/>
    <w:rsid w:val="00374DD4"/>
    <w:rsid w:val="0039067F"/>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4F24D8"/>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B4C42"/>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80A50"/>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3F41"/>
    <w:rsid w:val="008279FA"/>
    <w:rsid w:val="00834371"/>
    <w:rsid w:val="00847676"/>
    <w:rsid w:val="00852803"/>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E3A45"/>
    <w:rsid w:val="008E67C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5820"/>
    <w:rsid w:val="00AD1CD8"/>
    <w:rsid w:val="00AE0B9D"/>
    <w:rsid w:val="00AE47D3"/>
    <w:rsid w:val="00B06499"/>
    <w:rsid w:val="00B07FAC"/>
    <w:rsid w:val="00B17C02"/>
    <w:rsid w:val="00B208DF"/>
    <w:rsid w:val="00B22E27"/>
    <w:rsid w:val="00B258BB"/>
    <w:rsid w:val="00B33AEF"/>
    <w:rsid w:val="00B52CF4"/>
    <w:rsid w:val="00B67B97"/>
    <w:rsid w:val="00B73201"/>
    <w:rsid w:val="00B7460E"/>
    <w:rsid w:val="00B81F63"/>
    <w:rsid w:val="00B87E54"/>
    <w:rsid w:val="00B948B5"/>
    <w:rsid w:val="00B957CF"/>
    <w:rsid w:val="00B968C8"/>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71D36"/>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93E1F"/>
    <w:rsid w:val="00DA63A7"/>
    <w:rsid w:val="00DC3220"/>
    <w:rsid w:val="00DC4BE5"/>
    <w:rsid w:val="00DD1860"/>
    <w:rsid w:val="00DD39D6"/>
    <w:rsid w:val="00DD51E5"/>
    <w:rsid w:val="00DE100A"/>
    <w:rsid w:val="00DE34CF"/>
    <w:rsid w:val="00DE4E58"/>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939D0"/>
    <w:rsid w:val="00EA0CF3"/>
    <w:rsid w:val="00EA616C"/>
    <w:rsid w:val="00EB09B7"/>
    <w:rsid w:val="00EB5727"/>
    <w:rsid w:val="00EC5F0E"/>
    <w:rsid w:val="00EC6D3A"/>
    <w:rsid w:val="00ED1EB0"/>
    <w:rsid w:val="00ED321A"/>
    <w:rsid w:val="00ED681A"/>
    <w:rsid w:val="00EE081D"/>
    <w:rsid w:val="00EE7D7C"/>
    <w:rsid w:val="00F06795"/>
    <w:rsid w:val="00F115EE"/>
    <w:rsid w:val="00F11957"/>
    <w:rsid w:val="00F21300"/>
    <w:rsid w:val="00F25D98"/>
    <w:rsid w:val="00F300FB"/>
    <w:rsid w:val="00F34995"/>
    <w:rsid w:val="00F40653"/>
    <w:rsid w:val="00F50D96"/>
    <w:rsid w:val="00F54E44"/>
    <w:rsid w:val="00F55EE9"/>
    <w:rsid w:val="00F5788F"/>
    <w:rsid w:val="00F6019E"/>
    <w:rsid w:val="00F711F0"/>
    <w:rsid w:val="00F83BFE"/>
    <w:rsid w:val="00F86806"/>
    <w:rsid w:val="00FA248C"/>
    <w:rsid w:val="00FB4F72"/>
    <w:rsid w:val="00FB6386"/>
    <w:rsid w:val="00FB789C"/>
    <w:rsid w:val="00FD31AC"/>
    <w:rsid w:val="00FD5B86"/>
    <w:rsid w:val="00FD66E3"/>
    <w:rsid w:val="00FE04A9"/>
    <w:rsid w:val="00FE314E"/>
    <w:rsid w:val="00FE616C"/>
    <w:rsid w:val="00FE6FF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1378</Words>
  <Characters>11162</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2022-04-28T12:58:00Z</dcterms:created>
  <dcterms:modified xsi:type="dcterms:W3CDTF">2022-04-28T12:58:00Z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