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7B86E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BB4AD2">
        <w:rPr>
          <w:b/>
          <w:i/>
          <w:noProof/>
          <w:sz w:val="28"/>
        </w:rPr>
        <w:t>2316</w:t>
      </w:r>
      <w:r w:rsidR="007F7425" w:rsidRPr="00346328">
        <w:rPr>
          <w:b/>
          <w:i/>
          <w:noProof/>
          <w:sz w:val="28"/>
          <w:highlight w:val="cyan"/>
        </w:rPr>
        <w:t>r</w:t>
      </w:r>
      <w:r w:rsidR="00077E5A" w:rsidRPr="00346328">
        <w:rPr>
          <w:b/>
          <w:i/>
          <w:noProof/>
          <w:sz w:val="28"/>
          <w:highlight w:val="cyan"/>
        </w:rPr>
        <w:t>2</w:t>
      </w:r>
    </w:p>
    <w:p w14:paraId="7CB45193" w14:textId="5A6FE085" w:rsidR="001E41F3" w:rsidRDefault="00F24580"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F24580"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78A44" w:rsidR="001E41F3" w:rsidRPr="00410371" w:rsidRDefault="00624933" w:rsidP="00547111">
            <w:pPr>
              <w:pStyle w:val="CRCoverPage"/>
              <w:spacing w:after="0"/>
              <w:rPr>
                <w:noProof/>
              </w:rPr>
            </w:pPr>
            <w:r w:rsidRPr="00624933">
              <w:rPr>
                <w:b/>
                <w:noProof/>
                <w:sz w:val="28"/>
              </w:rPr>
              <w:t>1637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F24580">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21B04" w:rsidR="00F54E44" w:rsidRDefault="00BB4AD2">
            <w:pPr>
              <w:pStyle w:val="CRCoverPage"/>
              <w:spacing w:after="0"/>
              <w:ind w:left="100"/>
              <w:rPr>
                <w:noProof/>
              </w:rPr>
            </w:pPr>
            <w:r w:rsidRPr="00BB4AD2">
              <w:rPr>
                <w:noProof/>
              </w:rPr>
              <w:t>Introduction of Transmit ON/OFF time mask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2458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2458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5B8C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9713A">
              <w:rPr>
                <w:noProof/>
              </w:rPr>
              <w:t>4</w:t>
            </w:r>
            <w:r w:rsidRPr="008C2C74">
              <w:rPr>
                <w:noProof/>
              </w:rPr>
              <w:t>-</w:t>
            </w:r>
            <w:r w:rsidRPr="008C2C74">
              <w:rPr>
                <w:noProof/>
              </w:rPr>
              <w:fldChar w:fldCharType="end"/>
            </w:r>
            <w:r w:rsidR="0062493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2458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2458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EF7D4" w:rsidR="001E41F3" w:rsidRDefault="000C0911" w:rsidP="002C1C77">
            <w:pPr>
              <w:pStyle w:val="CRCoverPage"/>
              <w:spacing w:after="0"/>
              <w:ind w:left="100"/>
              <w:rPr>
                <w:noProof/>
              </w:rPr>
            </w:pPr>
            <w:r w:rsidRPr="000F7549">
              <w:rPr>
                <w:noProof/>
              </w:rPr>
              <w:t>Introduction of Transmit ON/OFF time mask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360A7" w:rsidR="00823031" w:rsidRPr="00064F12" w:rsidRDefault="00F50D96" w:rsidP="000C0911">
            <w:pPr>
              <w:pStyle w:val="CRCoverPage"/>
              <w:spacing w:after="0"/>
              <w:ind w:left="100"/>
              <w:rPr>
                <w:noProof/>
              </w:rPr>
            </w:pPr>
            <w:r>
              <w:rPr>
                <w:noProof/>
              </w:rPr>
              <w:t xml:space="preserve">Add </w:t>
            </w:r>
            <w:r w:rsidR="00823031" w:rsidRPr="006F111B">
              <w:rPr>
                <w:noProof/>
              </w:rPr>
              <w:t xml:space="preserve">NR-DC </w:t>
            </w:r>
            <w:r w:rsidR="00823031">
              <w:rPr>
                <w:noProof/>
              </w:rPr>
              <w:t xml:space="preserve">for clause </w:t>
            </w:r>
            <w:r w:rsidR="00823031" w:rsidRPr="00346328">
              <w:rPr>
                <w:noProof/>
                <w:highlight w:val="cyan"/>
              </w:rPr>
              <w:t>6.3</w:t>
            </w:r>
            <w:r w:rsidR="00346328" w:rsidRPr="00346328">
              <w:rPr>
                <w:noProof/>
                <w:highlight w:val="cyan"/>
              </w:rPr>
              <w:t>B</w:t>
            </w:r>
            <w:r w:rsidR="000C0911" w:rsidRPr="00346328">
              <w:rPr>
                <w:noProof/>
                <w:highlight w:val="cya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9CC77" w:rsidR="004C4F0E" w:rsidRDefault="000C0911">
            <w:pPr>
              <w:pStyle w:val="CRCoverPage"/>
              <w:spacing w:after="0"/>
              <w:ind w:left="100"/>
              <w:rPr>
                <w:noProof/>
              </w:rPr>
            </w:pPr>
            <w:r w:rsidRPr="000F7549">
              <w:rPr>
                <w:noProof/>
              </w:rPr>
              <w:t xml:space="preserve">Transmit ON/OFF time mask </w:t>
            </w:r>
            <w:r w:rsidR="00823031" w:rsidRPr="006F111B">
              <w:rPr>
                <w:noProof/>
              </w:rPr>
              <w:t>for NR-DC in FR1</w:t>
            </w:r>
            <w:r w:rsidR="00823031">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72FF4" w:rsidR="001E41F3" w:rsidRDefault="00823031">
            <w:pPr>
              <w:pStyle w:val="CRCoverPage"/>
              <w:spacing w:after="0"/>
              <w:ind w:left="100"/>
              <w:rPr>
                <w:noProof/>
              </w:rPr>
            </w:pPr>
            <w:r w:rsidRPr="00346328">
              <w:rPr>
                <w:noProof/>
                <w:highlight w:val="cyan"/>
              </w:rPr>
              <w:t>6.3</w:t>
            </w:r>
            <w:r w:rsidR="00346328" w:rsidRPr="00346328">
              <w:rPr>
                <w:noProof/>
                <w:highlight w:val="cyan"/>
              </w:rPr>
              <w:t>B</w:t>
            </w:r>
            <w:r w:rsidR="000C0911" w:rsidRPr="00346328">
              <w:rPr>
                <w:noProof/>
                <w:highlight w:val="cyan"/>
              </w:rPr>
              <w:t>.3</w:t>
            </w:r>
            <w:r w:rsidR="00346328" w:rsidRPr="00346328">
              <w:rPr>
                <w:noProof/>
                <w:highlight w:val="cya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F74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7425" w:rsidRDefault="007F7425" w:rsidP="007F74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CD741" w14:textId="77777777" w:rsidR="007F7425" w:rsidRDefault="007F7425" w:rsidP="007F7425">
            <w:pPr>
              <w:pStyle w:val="CRCoverPage"/>
              <w:spacing w:after="0"/>
              <w:ind w:left="100"/>
              <w:rPr>
                <w:rFonts w:eastAsia="MS Mincho"/>
              </w:rPr>
            </w:pPr>
            <w:r w:rsidRPr="004D4BAA">
              <w:rPr>
                <w:highlight w:val="yellow"/>
              </w:rPr>
              <w:t xml:space="preserve">r1: Add </w:t>
            </w:r>
            <w:r w:rsidRPr="004D4BAA">
              <w:rPr>
                <w:rFonts w:eastAsia="MS Mincho"/>
                <w:highlight w:val="yellow"/>
              </w:rPr>
              <w:t xml:space="preserve">Test Channel Bandwidths </w:t>
            </w:r>
            <w:r>
              <w:rPr>
                <w:rFonts w:eastAsia="MS Mincho"/>
                <w:highlight w:val="yellow"/>
              </w:rPr>
              <w:t>in separate rows</w:t>
            </w:r>
            <w:r w:rsidRPr="004D4BAA">
              <w:rPr>
                <w:rFonts w:eastAsia="MS Mincho"/>
                <w:highlight w:val="yellow"/>
              </w:rPr>
              <w:t xml:space="preserve"> for NR CA and NR-DC</w:t>
            </w:r>
          </w:p>
          <w:p w14:paraId="6ACA4173" w14:textId="52E4733C" w:rsidR="00346328" w:rsidRDefault="00346328" w:rsidP="007F7425">
            <w:pPr>
              <w:pStyle w:val="CRCoverPage"/>
              <w:spacing w:after="0"/>
              <w:ind w:left="100"/>
            </w:pPr>
            <w:r w:rsidRPr="007B0281">
              <w:rPr>
                <w:rFonts w:eastAsia="Malgun Gothic"/>
                <w:highlight w:val="cyan"/>
              </w:rPr>
              <w:t>r2: Remove changes to CA clause. Add content and note to 6.</w:t>
            </w:r>
            <w:r>
              <w:rPr>
                <w:rFonts w:eastAsia="Malgun Gothic"/>
                <w:highlight w:val="cyan"/>
              </w:rPr>
              <w:t>3</w:t>
            </w:r>
            <w:r w:rsidRPr="007B0281">
              <w:rPr>
                <w:rFonts w:eastAsia="Malgun Gothic"/>
                <w:highlight w:val="cyan"/>
              </w:rPr>
              <w:t>B</w:t>
            </w:r>
            <w:r>
              <w:rPr>
                <w:rFonts w:eastAsia="Malgun Gothic"/>
                <w:highlight w:val="cyan"/>
              </w:rPr>
              <w:t>.3</w:t>
            </w:r>
            <w:r w:rsidRPr="007B0281">
              <w:rPr>
                <w:rFonts w:eastAsia="Malgun Gothic"/>
                <w:highlight w:val="cyan"/>
              </w:rPr>
              <w:t xml:space="preserve"> with reference to 6.</w:t>
            </w:r>
            <w:r>
              <w:rPr>
                <w:rFonts w:eastAsia="Malgun Gothic"/>
                <w:highlight w:val="cyan"/>
              </w:rPr>
              <w:t>3A.3</w:t>
            </w:r>
            <w:r w:rsidRPr="007B0281">
              <w:rPr>
                <w:rFonts w:eastAsia="Malgun Gothic"/>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57171951"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C3314AA" w14:textId="77777777" w:rsidR="00346328" w:rsidRDefault="00346328" w:rsidP="00572ADA">
      <w:pPr>
        <w:pStyle w:val="EditorsNote"/>
        <w:jc w:val="center"/>
        <w:rPr>
          <w:b/>
          <w:bCs/>
          <w:sz w:val="24"/>
          <w:szCs w:val="24"/>
        </w:rPr>
      </w:pPr>
    </w:p>
    <w:p w14:paraId="63132D12" w14:textId="77777777" w:rsidR="00346328" w:rsidRPr="00346328" w:rsidRDefault="00346328" w:rsidP="00346328">
      <w:pPr>
        <w:pStyle w:val="Heading3"/>
        <w:rPr>
          <w:ins w:id="1" w:author="Nokia- Tuomo Säynäjäkangas_r2" w:date="2022-05-17T10:25:00Z"/>
          <w:rFonts w:eastAsia="MS Mincho"/>
          <w:highlight w:val="cyan"/>
        </w:rPr>
      </w:pPr>
      <w:bookmarkStart w:id="2" w:name="_Toc27477981"/>
      <w:bookmarkStart w:id="3" w:name="_Toc36226674"/>
      <w:bookmarkStart w:id="4" w:name="_Toc44323931"/>
      <w:bookmarkStart w:id="5" w:name="_Toc52990114"/>
      <w:bookmarkStart w:id="6" w:name="_Toc60823313"/>
      <w:bookmarkStart w:id="7" w:name="_Toc60825235"/>
      <w:bookmarkStart w:id="8" w:name="_Toc69306132"/>
      <w:bookmarkStart w:id="9" w:name="_Toc69309853"/>
      <w:bookmarkStart w:id="10" w:name="_Toc76020168"/>
      <w:bookmarkStart w:id="11" w:name="_Toc83720650"/>
      <w:ins w:id="12" w:author="Nokia- Tuomo Säynäjäkangas_r2" w:date="2022-05-17T10:25:00Z">
        <w:r w:rsidRPr="00346328">
          <w:rPr>
            <w:rFonts w:eastAsia="MS Mincho"/>
            <w:highlight w:val="cyan"/>
          </w:rPr>
          <w:t>6.3B.3</w:t>
        </w:r>
        <w:r w:rsidRPr="00346328">
          <w:rPr>
            <w:rFonts w:eastAsia="MS Mincho"/>
            <w:highlight w:val="cyan"/>
          </w:rPr>
          <w:tab/>
          <w:t xml:space="preserve">Transmit ON/OFF time mask for </w:t>
        </w:r>
        <w:bookmarkEnd w:id="2"/>
        <w:bookmarkEnd w:id="3"/>
        <w:bookmarkEnd w:id="4"/>
        <w:bookmarkEnd w:id="5"/>
        <w:bookmarkEnd w:id="6"/>
        <w:bookmarkEnd w:id="7"/>
        <w:bookmarkEnd w:id="8"/>
        <w:bookmarkEnd w:id="9"/>
        <w:bookmarkEnd w:id="10"/>
        <w:bookmarkEnd w:id="11"/>
        <w:r w:rsidRPr="00346328">
          <w:rPr>
            <w:rFonts w:eastAsia="MS Mincho"/>
            <w:highlight w:val="cyan"/>
          </w:rPr>
          <w:t>NR-DC</w:t>
        </w:r>
      </w:ins>
    </w:p>
    <w:p w14:paraId="7788BAFB" w14:textId="6D5B3C22" w:rsidR="00346328" w:rsidRPr="00346328" w:rsidRDefault="00E9592A" w:rsidP="00346328">
      <w:pPr>
        <w:rPr>
          <w:ins w:id="13" w:author="Nokia- Tuomo Säynäjäkangas_r2" w:date="2022-05-17T10:25:00Z"/>
          <w:highlight w:val="cyan"/>
        </w:rPr>
      </w:pPr>
      <w:ins w:id="14" w:author="Nokia- Tuomo Säynäjäkangas_r2" w:date="2022-05-17T12:17:00Z">
        <w:r w:rsidRPr="00873915">
          <w:rPr>
            <w:highlight w:val="cyan"/>
            <w:lang w:eastAsia="zh-CN"/>
          </w:rPr>
          <w:t>For inter-band</w:t>
        </w:r>
        <w:r w:rsidRPr="00873915">
          <w:rPr>
            <w:highlight w:val="cyan"/>
          </w:rPr>
          <w:t xml:space="preserve"> </w:t>
        </w:r>
        <w:r w:rsidRPr="00873915">
          <w:rPr>
            <w:rFonts w:eastAsia="MS Mincho"/>
            <w:highlight w:val="cyan"/>
          </w:rPr>
          <w:t>dual connectivity</w:t>
        </w:r>
        <w:r w:rsidRPr="00873915">
          <w:rPr>
            <w:highlight w:val="cyan"/>
          </w:rPr>
          <w:t>, t</w:t>
        </w:r>
      </w:ins>
      <w:ins w:id="15" w:author="Nokia- Tuomo Säynäjäkangas_r2" w:date="2022-05-17T10:25:00Z">
        <w:r w:rsidR="00346328" w:rsidRPr="00873915">
          <w:rPr>
            <w:highlight w:val="cyan"/>
          </w:rPr>
          <w:t xml:space="preserve">he </w:t>
        </w:r>
      </w:ins>
      <w:ins w:id="16" w:author="Nokia- Tuomo Säynäjäkangas_r2" w:date="2022-05-17T12:34:00Z">
        <w:r w:rsidR="00CD75FB">
          <w:rPr>
            <w:highlight w:val="cyan"/>
          </w:rPr>
          <w:t>t</w:t>
        </w:r>
      </w:ins>
      <w:ins w:id="17" w:author="Nokia- Tuomo Säynäjäkangas_r2" w:date="2022-05-17T12:02:00Z">
        <w:r w:rsidR="002C408A">
          <w:rPr>
            <w:highlight w:val="cyan"/>
          </w:rPr>
          <w:t>ransmit</w:t>
        </w:r>
      </w:ins>
      <w:ins w:id="18" w:author="Nokia- Tuomo Säynäjäkangas_r2" w:date="2022-05-17T10:25:00Z">
        <w:r w:rsidR="00346328" w:rsidRPr="00346328">
          <w:rPr>
            <w:highlight w:val="cyan"/>
          </w:rPr>
          <w:t xml:space="preserve"> ON/OFF time mask for the corresponding inter-band CA configuration as specified in clause 6.3A.3 applies.</w:t>
        </w:r>
      </w:ins>
    </w:p>
    <w:p w14:paraId="537A3202" w14:textId="77777777" w:rsidR="00346328" w:rsidRDefault="00346328" w:rsidP="00346328">
      <w:pPr>
        <w:rPr>
          <w:ins w:id="19" w:author="Nokia- Tuomo Säynäjäkangas_r2" w:date="2022-05-17T10:25:00Z"/>
        </w:rPr>
      </w:pPr>
      <w:ins w:id="20" w:author="Nokia- Tuomo Säynäjäkangas_r2" w:date="2022-05-17T10:25:00Z">
        <w:r w:rsidRPr="00346328">
          <w:rPr>
            <w:highlight w:val="cyan"/>
          </w:rPr>
          <w:t xml:space="preserve">Note: For NR-DC testing, replace CA by NR-DC, PCC by </w:t>
        </w:r>
        <w:proofErr w:type="spellStart"/>
        <w:r w:rsidRPr="00346328">
          <w:rPr>
            <w:highlight w:val="cyan"/>
          </w:rPr>
          <w:t>PCell</w:t>
        </w:r>
        <w:proofErr w:type="spellEnd"/>
        <w:r w:rsidRPr="00346328">
          <w:rPr>
            <w:highlight w:val="cyan"/>
          </w:rPr>
          <w:t xml:space="preserve">, and SCC by </w:t>
        </w:r>
        <w:proofErr w:type="spellStart"/>
        <w:r w:rsidRPr="00346328">
          <w:rPr>
            <w:highlight w:val="cyan"/>
          </w:rPr>
          <w:t>PSCell</w:t>
        </w:r>
        <w:proofErr w:type="spellEnd"/>
        <w:r w:rsidRPr="00346328">
          <w:rPr>
            <w:highlight w:val="cyan"/>
          </w:rPr>
          <w:t xml:space="preserve"> in clause 6.3A.3.</w:t>
        </w:r>
      </w:ins>
    </w:p>
    <w:p w14:paraId="18D23D51" w14:textId="77777777" w:rsidR="002C1C77" w:rsidRDefault="002C1C77" w:rsidP="00346328">
      <w:pPr>
        <w:pStyle w:val="EditorsNote"/>
        <w:ind w:left="0" w:firstLine="0"/>
        <w:rPr>
          <w:b/>
          <w:bCs/>
          <w:sz w:val="24"/>
          <w:szCs w:val="24"/>
        </w:rPr>
      </w:pPr>
    </w:p>
    <w:p w14:paraId="50E47909" w14:textId="3283AF8F"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34632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4F834" w14:textId="77777777" w:rsidR="001E2EF5" w:rsidRDefault="001E2EF5">
      <w:r>
        <w:separator/>
      </w:r>
    </w:p>
  </w:endnote>
  <w:endnote w:type="continuationSeparator" w:id="0">
    <w:p w14:paraId="386B61AF" w14:textId="77777777" w:rsidR="001E2EF5" w:rsidRDefault="001E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C4BF4" w14:textId="77777777" w:rsidR="001E2EF5" w:rsidRDefault="001E2EF5">
      <w:r>
        <w:separator/>
      </w:r>
    </w:p>
  </w:footnote>
  <w:footnote w:type="continuationSeparator" w:id="0">
    <w:p w14:paraId="0BC9939A" w14:textId="77777777" w:rsidR="001E2EF5" w:rsidRDefault="001E2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0619A"/>
    <w:rsid w:val="00015604"/>
    <w:rsid w:val="0002006A"/>
    <w:rsid w:val="00022E4A"/>
    <w:rsid w:val="00023D64"/>
    <w:rsid w:val="00026CAE"/>
    <w:rsid w:val="000276E6"/>
    <w:rsid w:val="000356A9"/>
    <w:rsid w:val="00041628"/>
    <w:rsid w:val="00046A7A"/>
    <w:rsid w:val="00047F73"/>
    <w:rsid w:val="00051A3D"/>
    <w:rsid w:val="00057393"/>
    <w:rsid w:val="00064F12"/>
    <w:rsid w:val="00067E62"/>
    <w:rsid w:val="00073490"/>
    <w:rsid w:val="00074D61"/>
    <w:rsid w:val="00077E5A"/>
    <w:rsid w:val="00081BA7"/>
    <w:rsid w:val="00083197"/>
    <w:rsid w:val="0009057A"/>
    <w:rsid w:val="000916EA"/>
    <w:rsid w:val="00092690"/>
    <w:rsid w:val="00092A40"/>
    <w:rsid w:val="00092CEC"/>
    <w:rsid w:val="00094580"/>
    <w:rsid w:val="00095AE3"/>
    <w:rsid w:val="000A6394"/>
    <w:rsid w:val="000B2227"/>
    <w:rsid w:val="000B7FED"/>
    <w:rsid w:val="000C038A"/>
    <w:rsid w:val="000C0911"/>
    <w:rsid w:val="000C2B5E"/>
    <w:rsid w:val="000C6598"/>
    <w:rsid w:val="000C7872"/>
    <w:rsid w:val="000D0A6B"/>
    <w:rsid w:val="000D0FC5"/>
    <w:rsid w:val="000D44B3"/>
    <w:rsid w:val="000F7549"/>
    <w:rsid w:val="00100B29"/>
    <w:rsid w:val="00104CEC"/>
    <w:rsid w:val="00114A22"/>
    <w:rsid w:val="001256B4"/>
    <w:rsid w:val="00145D43"/>
    <w:rsid w:val="00154AAF"/>
    <w:rsid w:val="001619E9"/>
    <w:rsid w:val="0016514E"/>
    <w:rsid w:val="00173795"/>
    <w:rsid w:val="001753E9"/>
    <w:rsid w:val="00175E24"/>
    <w:rsid w:val="001803B6"/>
    <w:rsid w:val="0018284C"/>
    <w:rsid w:val="00182CCC"/>
    <w:rsid w:val="00192C46"/>
    <w:rsid w:val="00194EA6"/>
    <w:rsid w:val="001A08B3"/>
    <w:rsid w:val="001A6D97"/>
    <w:rsid w:val="001A7B60"/>
    <w:rsid w:val="001B0007"/>
    <w:rsid w:val="001B248B"/>
    <w:rsid w:val="001B52F0"/>
    <w:rsid w:val="001B7A65"/>
    <w:rsid w:val="001C01C3"/>
    <w:rsid w:val="001C6165"/>
    <w:rsid w:val="001D3774"/>
    <w:rsid w:val="001D4F68"/>
    <w:rsid w:val="001D50CB"/>
    <w:rsid w:val="001D5FCD"/>
    <w:rsid w:val="001D701F"/>
    <w:rsid w:val="001E2EF5"/>
    <w:rsid w:val="001E41F3"/>
    <w:rsid w:val="001E5A18"/>
    <w:rsid w:val="001F0760"/>
    <w:rsid w:val="001F4CB2"/>
    <w:rsid w:val="001F4D82"/>
    <w:rsid w:val="00211CE6"/>
    <w:rsid w:val="00212C8E"/>
    <w:rsid w:val="002157AD"/>
    <w:rsid w:val="00216057"/>
    <w:rsid w:val="00224B53"/>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408A"/>
    <w:rsid w:val="002C55BA"/>
    <w:rsid w:val="002C5CD9"/>
    <w:rsid w:val="002D441B"/>
    <w:rsid w:val="002D487B"/>
    <w:rsid w:val="002E3493"/>
    <w:rsid w:val="002E472E"/>
    <w:rsid w:val="002E70C1"/>
    <w:rsid w:val="002F0AD7"/>
    <w:rsid w:val="00305409"/>
    <w:rsid w:val="003058DA"/>
    <w:rsid w:val="003128D2"/>
    <w:rsid w:val="00322657"/>
    <w:rsid w:val="00327004"/>
    <w:rsid w:val="003363F2"/>
    <w:rsid w:val="00343D4C"/>
    <w:rsid w:val="00346328"/>
    <w:rsid w:val="0035377D"/>
    <w:rsid w:val="003609EF"/>
    <w:rsid w:val="0036231A"/>
    <w:rsid w:val="003660AF"/>
    <w:rsid w:val="003738A4"/>
    <w:rsid w:val="00374DD4"/>
    <w:rsid w:val="00390F0A"/>
    <w:rsid w:val="00396602"/>
    <w:rsid w:val="003B2F9C"/>
    <w:rsid w:val="003B5ECE"/>
    <w:rsid w:val="003B73FB"/>
    <w:rsid w:val="003D22E2"/>
    <w:rsid w:val="003D324D"/>
    <w:rsid w:val="003D64EE"/>
    <w:rsid w:val="003E02B0"/>
    <w:rsid w:val="003E1A36"/>
    <w:rsid w:val="003E2BDE"/>
    <w:rsid w:val="003E662F"/>
    <w:rsid w:val="003E69F7"/>
    <w:rsid w:val="003F6E82"/>
    <w:rsid w:val="00403077"/>
    <w:rsid w:val="004040FF"/>
    <w:rsid w:val="004043E4"/>
    <w:rsid w:val="004054D6"/>
    <w:rsid w:val="0040744E"/>
    <w:rsid w:val="00410371"/>
    <w:rsid w:val="00410EAE"/>
    <w:rsid w:val="0042247D"/>
    <w:rsid w:val="00423C88"/>
    <w:rsid w:val="004242F1"/>
    <w:rsid w:val="004255D6"/>
    <w:rsid w:val="00426928"/>
    <w:rsid w:val="00427DA1"/>
    <w:rsid w:val="00435FD1"/>
    <w:rsid w:val="004515D5"/>
    <w:rsid w:val="00451901"/>
    <w:rsid w:val="004537A1"/>
    <w:rsid w:val="00472565"/>
    <w:rsid w:val="0047560D"/>
    <w:rsid w:val="00485B2C"/>
    <w:rsid w:val="004947CE"/>
    <w:rsid w:val="004971DC"/>
    <w:rsid w:val="00497471"/>
    <w:rsid w:val="004A4269"/>
    <w:rsid w:val="004A4DF1"/>
    <w:rsid w:val="004B75B7"/>
    <w:rsid w:val="004C1F8C"/>
    <w:rsid w:val="004C2A2B"/>
    <w:rsid w:val="004C38BC"/>
    <w:rsid w:val="004C4F0E"/>
    <w:rsid w:val="004C77FA"/>
    <w:rsid w:val="004D1A79"/>
    <w:rsid w:val="004D4731"/>
    <w:rsid w:val="004D74A9"/>
    <w:rsid w:val="004E241C"/>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76FC1"/>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2B7F"/>
    <w:rsid w:val="00624933"/>
    <w:rsid w:val="006257ED"/>
    <w:rsid w:val="0063057E"/>
    <w:rsid w:val="00631571"/>
    <w:rsid w:val="006364FF"/>
    <w:rsid w:val="00643554"/>
    <w:rsid w:val="00655F41"/>
    <w:rsid w:val="0066025C"/>
    <w:rsid w:val="0066191E"/>
    <w:rsid w:val="00665C47"/>
    <w:rsid w:val="00670573"/>
    <w:rsid w:val="00690E63"/>
    <w:rsid w:val="0069438F"/>
    <w:rsid w:val="00695808"/>
    <w:rsid w:val="006A4146"/>
    <w:rsid w:val="006B46FB"/>
    <w:rsid w:val="006C78A7"/>
    <w:rsid w:val="006D5B47"/>
    <w:rsid w:val="006E0DAD"/>
    <w:rsid w:val="006E21FB"/>
    <w:rsid w:val="006E2F56"/>
    <w:rsid w:val="006E500B"/>
    <w:rsid w:val="006F111B"/>
    <w:rsid w:val="006F3D5A"/>
    <w:rsid w:val="006F69D7"/>
    <w:rsid w:val="006F7AA3"/>
    <w:rsid w:val="00704493"/>
    <w:rsid w:val="00710733"/>
    <w:rsid w:val="00711B5E"/>
    <w:rsid w:val="00725E2B"/>
    <w:rsid w:val="00731A89"/>
    <w:rsid w:val="0074315C"/>
    <w:rsid w:val="00743B89"/>
    <w:rsid w:val="00746E03"/>
    <w:rsid w:val="00766ECB"/>
    <w:rsid w:val="00780AF6"/>
    <w:rsid w:val="007829C3"/>
    <w:rsid w:val="00786B97"/>
    <w:rsid w:val="00792342"/>
    <w:rsid w:val="007925A7"/>
    <w:rsid w:val="00797740"/>
    <w:rsid w:val="007977A8"/>
    <w:rsid w:val="007A25B9"/>
    <w:rsid w:val="007B1C59"/>
    <w:rsid w:val="007B1F5E"/>
    <w:rsid w:val="007B512A"/>
    <w:rsid w:val="007C2097"/>
    <w:rsid w:val="007C555A"/>
    <w:rsid w:val="007D1A26"/>
    <w:rsid w:val="007D6A07"/>
    <w:rsid w:val="007E0B47"/>
    <w:rsid w:val="007F10BF"/>
    <w:rsid w:val="007F617E"/>
    <w:rsid w:val="007F7259"/>
    <w:rsid w:val="007F7425"/>
    <w:rsid w:val="0080048E"/>
    <w:rsid w:val="008040A8"/>
    <w:rsid w:val="00807F92"/>
    <w:rsid w:val="00816EDE"/>
    <w:rsid w:val="0082210D"/>
    <w:rsid w:val="00823031"/>
    <w:rsid w:val="008279FA"/>
    <w:rsid w:val="00834371"/>
    <w:rsid w:val="00847676"/>
    <w:rsid w:val="008626E7"/>
    <w:rsid w:val="00863CF2"/>
    <w:rsid w:val="00866667"/>
    <w:rsid w:val="008706F8"/>
    <w:rsid w:val="00870EE7"/>
    <w:rsid w:val="008712FA"/>
    <w:rsid w:val="00873915"/>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0D18"/>
    <w:rsid w:val="00941E30"/>
    <w:rsid w:val="00942679"/>
    <w:rsid w:val="009550D8"/>
    <w:rsid w:val="009728CE"/>
    <w:rsid w:val="00974C09"/>
    <w:rsid w:val="009777D9"/>
    <w:rsid w:val="00985928"/>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372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1591"/>
    <w:rsid w:val="00A766FB"/>
    <w:rsid w:val="00A7671C"/>
    <w:rsid w:val="00A86F21"/>
    <w:rsid w:val="00A9013D"/>
    <w:rsid w:val="00A93E3A"/>
    <w:rsid w:val="00A93E6C"/>
    <w:rsid w:val="00AA23C8"/>
    <w:rsid w:val="00AA2CBC"/>
    <w:rsid w:val="00AA7797"/>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815AC"/>
    <w:rsid w:val="00B81F63"/>
    <w:rsid w:val="00B87E54"/>
    <w:rsid w:val="00B948B5"/>
    <w:rsid w:val="00B968C8"/>
    <w:rsid w:val="00BA1287"/>
    <w:rsid w:val="00BA2825"/>
    <w:rsid w:val="00BA3EC5"/>
    <w:rsid w:val="00BA46BF"/>
    <w:rsid w:val="00BA4947"/>
    <w:rsid w:val="00BA51D9"/>
    <w:rsid w:val="00BB26BD"/>
    <w:rsid w:val="00BB2A92"/>
    <w:rsid w:val="00BB4AD2"/>
    <w:rsid w:val="00BB5DFC"/>
    <w:rsid w:val="00BC101B"/>
    <w:rsid w:val="00BC3827"/>
    <w:rsid w:val="00BD225D"/>
    <w:rsid w:val="00BD279D"/>
    <w:rsid w:val="00BD6BB8"/>
    <w:rsid w:val="00BE3ED6"/>
    <w:rsid w:val="00BF001D"/>
    <w:rsid w:val="00BF1893"/>
    <w:rsid w:val="00C240F3"/>
    <w:rsid w:val="00C3447E"/>
    <w:rsid w:val="00C46C80"/>
    <w:rsid w:val="00C62A23"/>
    <w:rsid w:val="00C660A7"/>
    <w:rsid w:val="00C66BA2"/>
    <w:rsid w:val="00C86DA5"/>
    <w:rsid w:val="00C94AC6"/>
    <w:rsid w:val="00C95985"/>
    <w:rsid w:val="00CA1403"/>
    <w:rsid w:val="00CA3DFC"/>
    <w:rsid w:val="00CB0DA2"/>
    <w:rsid w:val="00CC5026"/>
    <w:rsid w:val="00CC68D0"/>
    <w:rsid w:val="00CD5AE3"/>
    <w:rsid w:val="00CD6AAB"/>
    <w:rsid w:val="00CD75FB"/>
    <w:rsid w:val="00CD7C08"/>
    <w:rsid w:val="00CE5096"/>
    <w:rsid w:val="00CF11F3"/>
    <w:rsid w:val="00CF209A"/>
    <w:rsid w:val="00D01958"/>
    <w:rsid w:val="00D03F9A"/>
    <w:rsid w:val="00D05A3E"/>
    <w:rsid w:val="00D06D51"/>
    <w:rsid w:val="00D07B68"/>
    <w:rsid w:val="00D21E5F"/>
    <w:rsid w:val="00D22CCE"/>
    <w:rsid w:val="00D24991"/>
    <w:rsid w:val="00D32556"/>
    <w:rsid w:val="00D3568C"/>
    <w:rsid w:val="00D45C4A"/>
    <w:rsid w:val="00D50255"/>
    <w:rsid w:val="00D503ED"/>
    <w:rsid w:val="00D51241"/>
    <w:rsid w:val="00D517CF"/>
    <w:rsid w:val="00D56C39"/>
    <w:rsid w:val="00D60756"/>
    <w:rsid w:val="00D627C5"/>
    <w:rsid w:val="00D632F1"/>
    <w:rsid w:val="00D66520"/>
    <w:rsid w:val="00D709B9"/>
    <w:rsid w:val="00D82183"/>
    <w:rsid w:val="00D87DAA"/>
    <w:rsid w:val="00D96646"/>
    <w:rsid w:val="00D9713A"/>
    <w:rsid w:val="00DA63A7"/>
    <w:rsid w:val="00DB13A8"/>
    <w:rsid w:val="00DC3220"/>
    <w:rsid w:val="00DC4BE5"/>
    <w:rsid w:val="00DD1860"/>
    <w:rsid w:val="00DD51E5"/>
    <w:rsid w:val="00DE100A"/>
    <w:rsid w:val="00DE34CF"/>
    <w:rsid w:val="00DE4E58"/>
    <w:rsid w:val="00E05D87"/>
    <w:rsid w:val="00E07D76"/>
    <w:rsid w:val="00E10AE3"/>
    <w:rsid w:val="00E13F3D"/>
    <w:rsid w:val="00E15751"/>
    <w:rsid w:val="00E2065E"/>
    <w:rsid w:val="00E20CF4"/>
    <w:rsid w:val="00E21773"/>
    <w:rsid w:val="00E21D4E"/>
    <w:rsid w:val="00E2342E"/>
    <w:rsid w:val="00E271BC"/>
    <w:rsid w:val="00E3205F"/>
    <w:rsid w:val="00E346CD"/>
    <w:rsid w:val="00E34898"/>
    <w:rsid w:val="00E537B2"/>
    <w:rsid w:val="00E574AB"/>
    <w:rsid w:val="00E6328F"/>
    <w:rsid w:val="00E66BD7"/>
    <w:rsid w:val="00E76A3D"/>
    <w:rsid w:val="00E939D0"/>
    <w:rsid w:val="00E9592A"/>
    <w:rsid w:val="00EA616C"/>
    <w:rsid w:val="00EB09B7"/>
    <w:rsid w:val="00EC5F0E"/>
    <w:rsid w:val="00EC6D3A"/>
    <w:rsid w:val="00ED1EB0"/>
    <w:rsid w:val="00ED321A"/>
    <w:rsid w:val="00ED681A"/>
    <w:rsid w:val="00ED7E68"/>
    <w:rsid w:val="00EE081D"/>
    <w:rsid w:val="00EE7D7C"/>
    <w:rsid w:val="00F06795"/>
    <w:rsid w:val="00F11957"/>
    <w:rsid w:val="00F21300"/>
    <w:rsid w:val="00F24580"/>
    <w:rsid w:val="00F25D98"/>
    <w:rsid w:val="00F300FB"/>
    <w:rsid w:val="00F34995"/>
    <w:rsid w:val="00F50D96"/>
    <w:rsid w:val="00F54E44"/>
    <w:rsid w:val="00F55EE9"/>
    <w:rsid w:val="00F5607E"/>
    <w:rsid w:val="00F5788F"/>
    <w:rsid w:val="00F6019E"/>
    <w:rsid w:val="00F711F0"/>
    <w:rsid w:val="00F83BFE"/>
    <w:rsid w:val="00F86806"/>
    <w:rsid w:val="00F91407"/>
    <w:rsid w:val="00FA248C"/>
    <w:rsid w:val="00FA54EA"/>
    <w:rsid w:val="00FB4F72"/>
    <w:rsid w:val="00FB6386"/>
    <w:rsid w:val="00FB789C"/>
    <w:rsid w:val="00FC1CFF"/>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216057"/>
    <w:rPr>
      <w:color w:val="808080"/>
      <w:shd w:val="clear" w:color="auto" w:fill="E6E6E6"/>
    </w:rPr>
  </w:style>
  <w:style w:type="character" w:customStyle="1" w:styleId="CharChar44">
    <w:name w:val="Char Char44"/>
    <w:rsid w:val="00216057"/>
    <w:rPr>
      <w:rFonts w:ascii="Arial" w:hAnsi="Arial"/>
      <w:sz w:val="24"/>
      <w:lang w:val="en-GB" w:eastAsia="en-US" w:bidi="ar-SA"/>
    </w:rPr>
  </w:style>
  <w:style w:type="paragraph" w:customStyle="1" w:styleId="442">
    <w:name w:val="(文字) (文字)4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6057"/>
    <w:rPr>
      <w:lang w:val="en-GB" w:eastAsia="ja-JP" w:bidi="ar-SA"/>
    </w:rPr>
  </w:style>
  <w:style w:type="paragraph" w:customStyle="1" w:styleId="1Char4">
    <w:name w:val="(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60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6057"/>
    <w:rPr>
      <w:rFonts w:ascii="Tahoma" w:hAnsi="Tahoma" w:cs="Tahoma"/>
      <w:shd w:val="clear" w:color="auto" w:fill="000080"/>
      <w:lang w:val="en-GB" w:eastAsia="en-US"/>
    </w:rPr>
  </w:style>
  <w:style w:type="character" w:customStyle="1" w:styleId="ZchnZchn54">
    <w:name w:val="Zchn Zchn54"/>
    <w:rsid w:val="00216057"/>
    <w:rPr>
      <w:rFonts w:ascii="Courier New" w:eastAsia="Batang" w:hAnsi="Courier New"/>
      <w:lang w:val="nb-NO" w:eastAsia="en-US" w:bidi="ar-SA"/>
    </w:rPr>
  </w:style>
  <w:style w:type="character" w:customStyle="1" w:styleId="CharChar104">
    <w:name w:val="Char Char104"/>
    <w:semiHidden/>
    <w:rsid w:val="00216057"/>
    <w:rPr>
      <w:rFonts w:ascii="Times New Roman" w:hAnsi="Times New Roman"/>
      <w:lang w:val="en-GB" w:eastAsia="en-US"/>
    </w:rPr>
  </w:style>
  <w:style w:type="character" w:customStyle="1" w:styleId="CharChar94">
    <w:name w:val="Char Char94"/>
    <w:rsid w:val="00216057"/>
    <w:rPr>
      <w:rFonts w:ascii="Tahoma" w:hAnsi="Tahoma" w:cs="Tahoma"/>
      <w:sz w:val="16"/>
      <w:szCs w:val="16"/>
      <w:lang w:val="en-GB" w:eastAsia="en-US"/>
    </w:rPr>
  </w:style>
  <w:style w:type="character" w:customStyle="1" w:styleId="CharChar84">
    <w:name w:val="Char Char84"/>
    <w:semiHidden/>
    <w:rsid w:val="00216057"/>
    <w:rPr>
      <w:rFonts w:ascii="Times New Roman" w:hAnsi="Times New Roman"/>
      <w:b/>
      <w:bCs/>
      <w:lang w:val="en-GB" w:eastAsia="en-US"/>
    </w:rPr>
  </w:style>
  <w:style w:type="paragraph" w:customStyle="1" w:styleId="1CharChar1Char4">
    <w:name w:val="(文字) (文字)1 Char (文字) (文字) Char (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6057"/>
    <w:rPr>
      <w:rFonts w:ascii="Arial" w:hAnsi="Arial"/>
      <w:sz w:val="36"/>
      <w:lang w:val="en-GB" w:eastAsia="en-US" w:bidi="ar-SA"/>
    </w:rPr>
  </w:style>
  <w:style w:type="character" w:customStyle="1" w:styleId="CharChar284">
    <w:name w:val="Char Char284"/>
    <w:rsid w:val="00216057"/>
    <w:rPr>
      <w:rFonts w:ascii="Arial" w:hAnsi="Arial"/>
      <w:sz w:val="32"/>
      <w:lang w:val="en-GB"/>
    </w:rPr>
  </w:style>
  <w:style w:type="character" w:customStyle="1" w:styleId="CharChar243">
    <w:name w:val="Char Char243"/>
    <w:rsid w:val="00216057"/>
    <w:rPr>
      <w:rFonts w:ascii="Arial" w:hAnsi="Arial"/>
      <w:sz w:val="36"/>
      <w:lang w:val="en-GB" w:eastAsia="en-US"/>
    </w:rPr>
  </w:style>
  <w:style w:type="character" w:customStyle="1" w:styleId="CharChar36">
    <w:name w:val="Char Char36"/>
    <w:rsid w:val="00216057"/>
    <w:rPr>
      <w:rFonts w:ascii="Arial" w:hAnsi="Arial" w:cs="Arial" w:hint="default"/>
      <w:sz w:val="22"/>
      <w:lang w:val="en-GB" w:eastAsia="en-US" w:bidi="ar-SA"/>
    </w:rPr>
  </w:style>
  <w:style w:type="character" w:customStyle="1" w:styleId="CharChar215">
    <w:name w:val="Char Char215"/>
    <w:rsid w:val="00216057"/>
    <w:rPr>
      <w:rFonts w:ascii="Times New Roman" w:hAnsi="Times New Roman"/>
      <w:lang w:val="en-GB" w:eastAsia="en-US"/>
    </w:rPr>
  </w:style>
  <w:style w:type="character" w:customStyle="1" w:styleId="CharChar63">
    <w:name w:val="Char Char63"/>
    <w:rsid w:val="00216057"/>
    <w:rPr>
      <w:rFonts w:ascii="Arial" w:eastAsia="SimSun" w:hAnsi="Arial"/>
      <w:sz w:val="32"/>
      <w:lang w:val="en-GB" w:eastAsia="en-US" w:bidi="ar-SA"/>
    </w:rPr>
  </w:style>
  <w:style w:type="character" w:customStyle="1" w:styleId="CharChar53">
    <w:name w:val="Char Char53"/>
    <w:rsid w:val="00216057"/>
    <w:rPr>
      <w:rFonts w:ascii="Arial" w:eastAsia="SimSun" w:hAnsi="Arial"/>
      <w:sz w:val="28"/>
      <w:lang w:val="en-GB" w:eastAsia="en-US" w:bidi="ar-SA"/>
    </w:rPr>
  </w:style>
  <w:style w:type="character" w:customStyle="1" w:styleId="CharChar163">
    <w:name w:val="Char Char163"/>
    <w:rsid w:val="00216057"/>
    <w:rPr>
      <w:rFonts w:ascii="Arial" w:eastAsia="SimSun" w:hAnsi="Arial"/>
      <w:lang w:val="en-GB" w:eastAsia="en-US" w:bidi="ar-SA"/>
    </w:rPr>
  </w:style>
  <w:style w:type="character" w:customStyle="1" w:styleId="CharChar143">
    <w:name w:val="Char Char143"/>
    <w:rsid w:val="00216057"/>
    <w:rPr>
      <w:rFonts w:ascii="Arial" w:eastAsia="SimSun" w:hAnsi="Arial"/>
      <w:sz w:val="36"/>
      <w:lang w:val="en-GB" w:eastAsia="en-US" w:bidi="ar-SA"/>
    </w:rPr>
  </w:style>
  <w:style w:type="paragraph" w:customStyle="1" w:styleId="CarCar1CharCharCarCar3">
    <w:name w:val="Car Car1 Char Char Car Car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6057"/>
    <w:rPr>
      <w:rFonts w:ascii="Arial" w:hAnsi="Arial"/>
      <w:lang w:val="en-GB" w:eastAsia="en-US"/>
    </w:rPr>
  </w:style>
  <w:style w:type="character" w:customStyle="1" w:styleId="CharChar173">
    <w:name w:val="Char Char173"/>
    <w:rsid w:val="00216057"/>
    <w:rPr>
      <w:rFonts w:ascii="Tahoma" w:hAnsi="Tahoma" w:cs="Tahoma"/>
      <w:shd w:val="clear" w:color="auto" w:fill="000080"/>
      <w:lang w:val="en-GB" w:eastAsia="en-US"/>
    </w:rPr>
  </w:style>
  <w:style w:type="character" w:customStyle="1" w:styleId="CharChar193">
    <w:name w:val="Char Char193"/>
    <w:rsid w:val="00216057"/>
    <w:rPr>
      <w:rFonts w:ascii="Times New Roman" w:hAnsi="Times New Roman"/>
      <w:lang w:val="en-GB"/>
    </w:rPr>
  </w:style>
  <w:style w:type="character" w:customStyle="1" w:styleId="CharChar203">
    <w:name w:val="Char Char203"/>
    <w:rsid w:val="00216057"/>
    <w:rPr>
      <w:rFonts w:ascii="Tahoma" w:hAnsi="Tahoma" w:cs="Tahoma"/>
      <w:sz w:val="16"/>
      <w:szCs w:val="16"/>
      <w:lang w:val="en-GB" w:eastAsia="en-US"/>
    </w:rPr>
  </w:style>
  <w:style w:type="character" w:customStyle="1" w:styleId="CharChar303">
    <w:name w:val="Char Char303"/>
    <w:rsid w:val="00216057"/>
    <w:rPr>
      <w:rFonts w:ascii="Arial" w:hAnsi="Arial"/>
      <w:lang w:val="en-GB" w:eastAsia="en-US"/>
    </w:rPr>
  </w:style>
  <w:style w:type="character" w:customStyle="1" w:styleId="CharChar263">
    <w:name w:val="Char Char263"/>
    <w:rsid w:val="00216057"/>
    <w:rPr>
      <w:rFonts w:ascii="Times New Roman" w:hAnsi="Times New Roman"/>
      <w:lang w:val="en-GB" w:eastAsia="en-US"/>
    </w:rPr>
  </w:style>
  <w:style w:type="character" w:customStyle="1" w:styleId="CharChar273">
    <w:name w:val="Char Char273"/>
    <w:rsid w:val="00216057"/>
    <w:rPr>
      <w:rFonts w:ascii="Arial" w:hAnsi="Arial"/>
      <w:b/>
      <w:i/>
      <w:noProof/>
      <w:sz w:val="18"/>
      <w:lang w:val="en-GB" w:eastAsia="en-US"/>
    </w:rPr>
  </w:style>
  <w:style w:type="character" w:customStyle="1" w:styleId="CharChar214">
    <w:name w:val="Char Char214"/>
    <w:rsid w:val="00216057"/>
    <w:rPr>
      <w:rFonts w:ascii="Arial" w:hAnsi="Arial"/>
      <w:lang w:val="en-GB" w:eastAsia="en-US" w:bidi="ar-SA"/>
    </w:rPr>
  </w:style>
  <w:style w:type="paragraph" w:customStyle="1" w:styleId="CarCar53">
    <w:name w:val="Car Car5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6057"/>
    <w:rPr>
      <w:rFonts w:ascii="SimSun" w:eastAsia="SimSun" w:hAnsi="SimSun" w:hint="eastAsia"/>
      <w:lang w:val="en-GB" w:eastAsia="en-US" w:bidi="ar-SA"/>
    </w:rPr>
  </w:style>
  <w:style w:type="character" w:customStyle="1" w:styleId="CharChar153">
    <w:name w:val="Char Char153"/>
    <w:rsid w:val="00216057"/>
    <w:rPr>
      <w:rFonts w:ascii="Arial" w:hAnsi="Arial"/>
      <w:sz w:val="36"/>
      <w:lang w:val="en-GB"/>
    </w:rPr>
  </w:style>
  <w:style w:type="paragraph" w:customStyle="1" w:styleId="TOC921">
    <w:name w:val="TOC 921"/>
    <w:basedOn w:val="TOC8"/>
    <w:rsid w:val="00216057"/>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2160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6057"/>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2160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60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605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605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605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60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60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60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16057"/>
    <w:rPr>
      <w:rFonts w:ascii="Times New Roman" w:eastAsia="Times New Roman" w:hAnsi="Times New Roman"/>
      <w:sz w:val="18"/>
      <w:szCs w:val="18"/>
      <w:lang w:val="en-GB" w:eastAsia="en-GB"/>
    </w:rPr>
  </w:style>
  <w:style w:type="character" w:customStyle="1" w:styleId="1fff1">
    <w:name w:val="标题 字符1"/>
    <w:aliases w:val="Section Header 字符1"/>
    <w:rsid w:val="002160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6057"/>
    <w:rPr>
      <w:rFonts w:ascii="Times New Roman" w:hAnsi="Times New Roman"/>
      <w:lang w:val="en-GB" w:eastAsia="en-US"/>
    </w:rPr>
  </w:style>
  <w:style w:type="character" w:customStyle="1" w:styleId="MediumGrid2Char2">
    <w:name w:val="Medium Grid 2 Char2"/>
    <w:uiPriority w:val="1"/>
    <w:locked/>
    <w:rsid w:val="00216057"/>
    <w:rPr>
      <w:rFonts w:ascii="Arial" w:eastAsia="PMingLiU" w:hAnsi="Arial" w:cs="Arial"/>
      <w:lang w:val="x-none" w:eastAsia="x-none"/>
    </w:rPr>
  </w:style>
  <w:style w:type="character" w:customStyle="1" w:styleId="ColorfulList-Accent1Char1">
    <w:name w:val="Colorful List - Accent 1 Char1"/>
    <w:uiPriority w:val="34"/>
    <w:locked/>
    <w:rsid w:val="00216057"/>
    <w:rPr>
      <w:rFonts w:ascii="Calibri" w:eastAsia="Calibri" w:hAnsi="Calibri" w:cs="Calibri"/>
      <w:sz w:val="22"/>
      <w:szCs w:val="22"/>
    </w:rPr>
  </w:style>
  <w:style w:type="character" w:customStyle="1" w:styleId="ColorfulGrid-Accent1Char2">
    <w:name w:val="Colorful Grid - Accent 1 Char2"/>
    <w:uiPriority w:val="29"/>
    <w:rsid w:val="00216057"/>
    <w:rPr>
      <w:rFonts w:ascii="Arial" w:eastAsia="PMingLiU" w:hAnsi="Arial"/>
      <w:i/>
      <w:iCs/>
      <w:color w:val="000000"/>
      <w:lang w:val="en-GB" w:eastAsia="en-GB"/>
    </w:rPr>
  </w:style>
  <w:style w:type="character" w:customStyle="1" w:styleId="LightShading-Accent2Char2">
    <w:name w:val="Light Shading - Accent 2 Char2"/>
    <w:uiPriority w:val="30"/>
    <w:rsid w:val="00216057"/>
    <w:rPr>
      <w:rFonts w:ascii="Arial" w:eastAsia="PMingLiU" w:hAnsi="Arial"/>
      <w:b/>
      <w:bCs/>
      <w:i/>
      <w:iCs/>
      <w:color w:val="4F81BD"/>
      <w:lang w:val="en-GB" w:eastAsia="en-GB"/>
    </w:rPr>
  </w:style>
  <w:style w:type="character" w:customStyle="1" w:styleId="MediumGrid11">
    <w:name w:val="Medium Grid 11"/>
    <w:uiPriority w:val="99"/>
    <w:rsid w:val="00216057"/>
    <w:rPr>
      <w:color w:val="808080"/>
    </w:rPr>
  </w:style>
  <w:style w:type="character" w:customStyle="1" w:styleId="5f4">
    <w:name w:val="未处理的提及5"/>
    <w:uiPriority w:val="52"/>
    <w:rsid w:val="00216057"/>
    <w:rPr>
      <w:color w:val="808080"/>
      <w:shd w:val="clear" w:color="auto" w:fill="E6E6E6"/>
    </w:rPr>
  </w:style>
  <w:style w:type="character" w:customStyle="1" w:styleId="4f6">
    <w:name w:val="未处理的提及4"/>
    <w:uiPriority w:val="52"/>
    <w:rsid w:val="00216057"/>
    <w:rPr>
      <w:color w:val="808080"/>
      <w:shd w:val="clear" w:color="auto" w:fill="E6E6E6"/>
    </w:rPr>
  </w:style>
  <w:style w:type="table" w:styleId="MediumGrid1-Accent2">
    <w:name w:val="Medium Grid 1 Accent 2"/>
    <w:basedOn w:val="TableNormal"/>
    <w:uiPriority w:val="34"/>
    <w:unhideWhenUsed/>
    <w:rsid w:val="002160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60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60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60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6057"/>
    <w:rPr>
      <w:rFonts w:ascii="Times New Roman" w:hAnsi="Times New Roman"/>
      <w:b/>
      <w:bCs/>
      <w:lang w:val="en-GB" w:eastAsia="en-US"/>
    </w:rPr>
  </w:style>
  <w:style w:type="character" w:customStyle="1" w:styleId="aff0">
    <w:name w:val="文档结构图 字符"/>
    <w:rsid w:val="00216057"/>
    <w:rPr>
      <w:rFonts w:ascii="SimSun" w:eastAsia="SimSun"/>
      <w:sz w:val="18"/>
      <w:szCs w:val="18"/>
      <w:lang w:val="en-GB" w:eastAsia="en-US"/>
    </w:rPr>
  </w:style>
  <w:style w:type="character" w:customStyle="1" w:styleId="aff1">
    <w:name w:val="页脚 字符"/>
    <w:aliases w:val="footer odd 字符,footer 字符,fo 字符,pie de página 字符"/>
    <w:rsid w:val="00216057"/>
    <w:rPr>
      <w:rFonts w:ascii="Arial" w:eastAsia="Times New Roman" w:hAnsi="Arial"/>
      <w:b/>
      <w:i/>
      <w:noProof/>
      <w:sz w:val="18"/>
    </w:rPr>
  </w:style>
  <w:style w:type="character" w:customStyle="1" w:styleId="aff2">
    <w:name w:val="批注框文本 字符"/>
    <w:rsid w:val="00216057"/>
    <w:rPr>
      <w:sz w:val="18"/>
      <w:szCs w:val="18"/>
      <w:lang w:val="en-GB" w:eastAsia="en-US"/>
    </w:rPr>
  </w:style>
  <w:style w:type="character" w:customStyle="1" w:styleId="aff3">
    <w:name w:val="批注文字 字符"/>
    <w:rsid w:val="00216057"/>
    <w:rPr>
      <w:rFonts w:eastAsia="MS Mincho"/>
      <w:lang w:val="x-none" w:eastAsia="en-US"/>
    </w:rPr>
  </w:style>
  <w:style w:type="character" w:customStyle="1" w:styleId="aff4">
    <w:name w:val="批注主题 字符"/>
    <w:rsid w:val="0021605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605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057"/>
    <w:rPr>
      <w:rFonts w:eastAsia="Times New Roman"/>
      <w:sz w:val="16"/>
    </w:rPr>
  </w:style>
  <w:style w:type="character" w:customStyle="1" w:styleId="aff6">
    <w:name w:val="正文文本缩进 字符"/>
    <w:rsid w:val="00216057"/>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6057"/>
    <w:rPr>
      <w:rFonts w:ascii="Arial" w:eastAsia="Times New Roman" w:hAnsi="Arial"/>
      <w:sz w:val="32"/>
    </w:rPr>
  </w:style>
  <w:style w:type="character" w:customStyle="1" w:styleId="6f0">
    <w:name w:val="标题 6 字符"/>
    <w:aliases w:val="T1 字符,Header 6 字符"/>
    <w:rsid w:val="0021605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6057"/>
    <w:rPr>
      <w:rFonts w:ascii="Arial" w:eastAsia="Times New Roman" w:hAnsi="Arial"/>
      <w:b/>
      <w:noProof/>
      <w:sz w:val="18"/>
    </w:rPr>
  </w:style>
  <w:style w:type="character" w:customStyle="1" w:styleId="aff7">
    <w:name w:val="纯文本 字符"/>
    <w:rsid w:val="0021605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057"/>
    <w:rPr>
      <w:rFonts w:eastAsia="SimSun"/>
      <w:lang w:val="en-GB" w:eastAsia="ja-JP"/>
    </w:rPr>
  </w:style>
  <w:style w:type="character" w:customStyle="1" w:styleId="2fe">
    <w:name w:val="正文文本 2 字符"/>
    <w:rsid w:val="00216057"/>
    <w:rPr>
      <w:rFonts w:eastAsia="SimSun"/>
      <w:i/>
      <w:lang w:val="en-GB" w:eastAsia="x-none"/>
    </w:rPr>
  </w:style>
  <w:style w:type="character" w:customStyle="1" w:styleId="3fa">
    <w:name w:val="正文文本 3 字符"/>
    <w:rsid w:val="00216057"/>
    <w:rPr>
      <w:rFonts w:eastAsia="Osaka"/>
      <w:color w:val="000000"/>
      <w:lang w:val="en-GB" w:eastAsia="x-none"/>
    </w:rPr>
  </w:style>
  <w:style w:type="character" w:customStyle="1" w:styleId="2ff">
    <w:name w:val="正文文本缩进 2 字符"/>
    <w:rsid w:val="00216057"/>
    <w:rPr>
      <w:rFonts w:eastAsia="MS Mincho"/>
      <w:lang w:val="en-GB" w:eastAsia="en-GB"/>
    </w:rPr>
  </w:style>
  <w:style w:type="character" w:customStyle="1" w:styleId="aff9">
    <w:name w:val="尾注文本 字符"/>
    <w:rsid w:val="0021605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6057"/>
    <w:rPr>
      <w:rFonts w:eastAsia="MS Mincho"/>
      <w:b/>
      <w:lang w:val="en-GB" w:eastAsia="en-US"/>
    </w:rPr>
  </w:style>
  <w:style w:type="character" w:customStyle="1" w:styleId="74">
    <w:name w:val="标题 7 字符"/>
    <w:aliases w:val="L7 字符,Header 7 字符"/>
    <w:rsid w:val="00216057"/>
    <w:rPr>
      <w:rFonts w:ascii="Arial" w:eastAsia="Times New Roman" w:hAnsi="Arial"/>
    </w:rPr>
  </w:style>
  <w:style w:type="character" w:customStyle="1" w:styleId="84">
    <w:name w:val="标题 8 字符"/>
    <w:rsid w:val="00216057"/>
    <w:rPr>
      <w:rFonts w:ascii="Arial" w:eastAsia="Times New Roman" w:hAnsi="Arial"/>
      <w:sz w:val="36"/>
    </w:rPr>
  </w:style>
  <w:style w:type="character" w:customStyle="1" w:styleId="95">
    <w:name w:val="标题 9 字符"/>
    <w:rsid w:val="00216057"/>
    <w:rPr>
      <w:rFonts w:ascii="Arial" w:eastAsia="Times New Roman" w:hAnsi="Arial"/>
      <w:sz w:val="36"/>
    </w:rPr>
  </w:style>
  <w:style w:type="character" w:customStyle="1" w:styleId="affb">
    <w:name w:val="注释标题 字符"/>
    <w:rsid w:val="00216057"/>
    <w:rPr>
      <w:rFonts w:eastAsia="MS Mincho"/>
      <w:lang w:eastAsia="en-US"/>
    </w:rPr>
  </w:style>
  <w:style w:type="character" w:customStyle="1" w:styleId="HTML0">
    <w:name w:val="HTML 预设格式 字符"/>
    <w:rsid w:val="00216057"/>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6057"/>
    <w:rPr>
      <w:rFonts w:ascii="Times New Roman" w:eastAsia="Times New Roman" w:hAnsi="Times New Roman"/>
      <w:lang w:val="en-GB" w:eastAsia="ja-JP"/>
    </w:rPr>
  </w:style>
  <w:style w:type="table" w:customStyle="1" w:styleId="344">
    <w:name w:val="网格型3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6057"/>
    <w:rPr>
      <w:rFonts w:ascii="Times New Roman" w:eastAsia="PMingLiU" w:hAnsi="Times New Roman"/>
      <w:lang w:val="en-GB" w:eastAsia="en-GB"/>
    </w:rPr>
    <w:tblPr/>
  </w:style>
  <w:style w:type="table" w:customStyle="1" w:styleId="SGSTableBasic212">
    <w:name w:val="SGS Table Basic 212"/>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160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60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60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60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60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216057"/>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216057"/>
  </w:style>
  <w:style w:type="paragraph" w:customStyle="1" w:styleId="4f7">
    <w:name w:val="题注4"/>
    <w:basedOn w:val="Normal"/>
    <w:next w:val="Normal"/>
    <w:rsid w:val="0021605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21605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6057"/>
    <w:rPr>
      <w:rFonts w:ascii="Times New Roman" w:eastAsia="PMingLiU" w:hAnsi="Times New Roman"/>
      <w:lang w:val="en-GB" w:eastAsia="en-GB"/>
    </w:rPr>
    <w:tblPr/>
  </w:style>
  <w:style w:type="table" w:customStyle="1" w:styleId="SGSTableBasic2111">
    <w:name w:val="SGS Table Basic 2111"/>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2160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216057"/>
    <w:rPr>
      <w:rFonts w:ascii="Times New Roman" w:eastAsia="SimSun" w:hAnsi="Times New Roman"/>
      <w:lang w:val="en-GB" w:eastAsia="zh-CN"/>
    </w:rPr>
  </w:style>
  <w:style w:type="paragraph" w:customStyle="1" w:styleId="3GPPNormalText">
    <w:name w:val="3GPP Normal Text"/>
    <w:basedOn w:val="BodyText"/>
    <w:link w:val="3GPPNormalTextChar"/>
    <w:qFormat/>
    <w:rsid w:val="00216057"/>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216057"/>
    <w:rPr>
      <w:rFonts w:ascii="Arial" w:eastAsia="MS Mincho" w:hAnsi="Arial" w:cs="Arial"/>
      <w:sz w:val="24"/>
      <w:szCs w:val="24"/>
      <w:lang w:val="en-US" w:eastAsia="en-US"/>
    </w:rPr>
  </w:style>
  <w:style w:type="character" w:customStyle="1" w:styleId="Char60">
    <w:name w:val="批注主题 Char6"/>
    <w:qFormat/>
    <w:rsid w:val="00216057"/>
    <w:rPr>
      <w:rFonts w:eastAsia="MS Mincho"/>
      <w:b/>
      <w:bCs/>
      <w:lang w:val="x-none" w:eastAsia="en-US"/>
    </w:rPr>
  </w:style>
  <w:style w:type="character" w:customStyle="1" w:styleId="1fff5">
    <w:name w:val="フッター (文字)1"/>
    <w:aliases w:val="footer odd (文字)1,footer (文字)1,fo (文字)1,pie de página (文字)1"/>
    <w:semiHidden/>
    <w:rsid w:val="00216057"/>
    <w:rPr>
      <w:rFonts w:ascii="Times New Roman" w:eastAsia="Times New Roman" w:hAnsi="Times New Roman"/>
      <w:lang w:eastAsia="en-GB"/>
    </w:rPr>
  </w:style>
  <w:style w:type="character" w:customStyle="1" w:styleId="1fff6">
    <w:name w:val="表題 (文字)1"/>
    <w:aliases w:val="Section Header (文字)1"/>
    <w:rsid w:val="0021605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6057"/>
    <w:pPr>
      <w:autoSpaceDN w:val="0"/>
    </w:pPr>
    <w:rPr>
      <w:rFonts w:ascii="Times New Roman" w:eastAsia="MS Mincho" w:hAnsi="Times New Roman"/>
      <w:lang w:val="en-GB" w:eastAsia="en-US"/>
    </w:rPr>
  </w:style>
  <w:style w:type="paragraph" w:customStyle="1" w:styleId="96">
    <w:name w:val="吹き出し9"/>
    <w:basedOn w:val="Normal"/>
    <w:uiPriority w:val="99"/>
    <w:rsid w:val="00216057"/>
    <w:pPr>
      <w:autoSpaceDN w:val="0"/>
    </w:pPr>
    <w:rPr>
      <w:rFonts w:ascii="Tahoma" w:eastAsia="MS Mincho" w:hAnsi="Tahoma" w:cs="Tahoma"/>
      <w:sz w:val="16"/>
      <w:szCs w:val="16"/>
      <w:lang w:eastAsia="ko-KR"/>
    </w:rPr>
  </w:style>
  <w:style w:type="paragraph" w:customStyle="1" w:styleId="76">
    <w:name w:val="図表番号7"/>
    <w:basedOn w:val="Normal"/>
    <w:uiPriority w:val="99"/>
    <w:rsid w:val="0021605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6057"/>
    <w:pPr>
      <w:ind w:left="851" w:hanging="284"/>
    </w:pPr>
  </w:style>
  <w:style w:type="paragraph" w:customStyle="1" w:styleId="78">
    <w:name w:val="箇条書き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6057"/>
    <w:pPr>
      <w:tabs>
        <w:tab w:val="clear" w:pos="644"/>
        <w:tab w:val="num" w:pos="1494"/>
      </w:tabs>
      <w:ind w:left="851" w:hanging="284"/>
    </w:pPr>
  </w:style>
  <w:style w:type="paragraph" w:customStyle="1" w:styleId="370">
    <w:name w:val="箇条書き 37"/>
    <w:basedOn w:val="271"/>
    <w:uiPriority w:val="99"/>
    <w:rsid w:val="00216057"/>
    <w:pPr>
      <w:ind w:left="1135"/>
    </w:pPr>
  </w:style>
  <w:style w:type="paragraph" w:customStyle="1" w:styleId="272">
    <w:name w:val="一覧 27"/>
    <w:basedOn w:val="List"/>
    <w:uiPriority w:val="99"/>
    <w:rsid w:val="002160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6057"/>
    <w:pPr>
      <w:ind w:left="1135"/>
    </w:pPr>
  </w:style>
  <w:style w:type="paragraph" w:customStyle="1" w:styleId="470">
    <w:name w:val="一覧 47"/>
    <w:basedOn w:val="371"/>
    <w:uiPriority w:val="99"/>
    <w:rsid w:val="00216057"/>
    <w:pPr>
      <w:ind w:left="1418"/>
    </w:pPr>
  </w:style>
  <w:style w:type="paragraph" w:customStyle="1" w:styleId="570">
    <w:name w:val="一覧 57"/>
    <w:basedOn w:val="470"/>
    <w:uiPriority w:val="99"/>
    <w:rsid w:val="00216057"/>
    <w:pPr>
      <w:ind w:left="1702"/>
    </w:pPr>
  </w:style>
  <w:style w:type="paragraph" w:customStyle="1" w:styleId="471">
    <w:name w:val="箇条書き 47"/>
    <w:basedOn w:val="370"/>
    <w:uiPriority w:val="99"/>
    <w:rsid w:val="00216057"/>
    <w:pPr>
      <w:ind w:left="1418"/>
    </w:pPr>
  </w:style>
  <w:style w:type="paragraph" w:customStyle="1" w:styleId="571">
    <w:name w:val="箇条書き 57"/>
    <w:basedOn w:val="471"/>
    <w:uiPriority w:val="99"/>
    <w:rsid w:val="00216057"/>
    <w:pPr>
      <w:ind w:left="1702"/>
    </w:pPr>
  </w:style>
  <w:style w:type="paragraph" w:customStyle="1" w:styleId="79">
    <w:name w:val="コメント文字列7"/>
    <w:basedOn w:val="Normal"/>
    <w:uiPriority w:val="99"/>
    <w:rsid w:val="00216057"/>
    <w:pPr>
      <w:suppressAutoHyphens/>
      <w:autoSpaceDN w:val="0"/>
    </w:pPr>
    <w:rPr>
      <w:rFonts w:eastAsia="MS Mincho" w:cs="CG Times (WN)"/>
      <w:lang w:eastAsia="ar-SA"/>
    </w:rPr>
  </w:style>
  <w:style w:type="paragraph" w:customStyle="1" w:styleId="7a">
    <w:name w:val="コメント内容7"/>
    <w:basedOn w:val="79"/>
    <w:next w:val="79"/>
    <w:uiPriority w:val="99"/>
    <w:rsid w:val="00216057"/>
    <w:rPr>
      <w:b/>
      <w:bCs/>
    </w:rPr>
  </w:style>
  <w:style w:type="paragraph" w:customStyle="1" w:styleId="7b">
    <w:name w:val="見出しマップ7"/>
    <w:basedOn w:val="Normal"/>
    <w:uiPriority w:val="99"/>
    <w:rsid w:val="0021605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60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6057"/>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21605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6057"/>
    <w:pPr>
      <w:suppressAutoHyphens/>
      <w:autoSpaceDN w:val="0"/>
      <w:ind w:left="708"/>
    </w:pPr>
    <w:rPr>
      <w:rFonts w:eastAsia="MS Mincho" w:cs="CG Times (WN)"/>
      <w:lang w:eastAsia="ar-SA"/>
    </w:rPr>
  </w:style>
  <w:style w:type="paragraph" w:customStyle="1" w:styleId="7e">
    <w:name w:val="記7"/>
    <w:basedOn w:val="Normal"/>
    <w:next w:val="Normal"/>
    <w:uiPriority w:val="99"/>
    <w:rsid w:val="00216057"/>
    <w:pPr>
      <w:suppressAutoHyphens/>
      <w:autoSpaceDN w:val="0"/>
    </w:pPr>
    <w:rPr>
      <w:rFonts w:eastAsia="MS Mincho" w:cs="CG Times (WN)"/>
      <w:lang w:eastAsia="ar-SA"/>
    </w:rPr>
  </w:style>
  <w:style w:type="paragraph" w:customStyle="1" w:styleId="HTML7">
    <w:name w:val="HTML 書式付き7"/>
    <w:basedOn w:val="Normal"/>
    <w:uiPriority w:val="99"/>
    <w:rsid w:val="0021605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6057"/>
    <w:pPr>
      <w:suppressAutoHyphens/>
      <w:autoSpaceDN w:val="0"/>
      <w:spacing w:after="120"/>
    </w:pPr>
    <w:rPr>
      <w:rFonts w:eastAsia="MS Mincho" w:cs="CG Times (WN)"/>
      <w:lang w:eastAsia="ar-SA"/>
    </w:rPr>
  </w:style>
  <w:style w:type="paragraph" w:customStyle="1" w:styleId="372">
    <w:name w:val="本文 37"/>
    <w:basedOn w:val="Normal"/>
    <w:uiPriority w:val="99"/>
    <w:rsid w:val="00216057"/>
    <w:pPr>
      <w:suppressAutoHyphens/>
      <w:autoSpaceDN w:val="0"/>
      <w:spacing w:after="120"/>
    </w:pPr>
    <w:rPr>
      <w:rFonts w:eastAsia="MS Mincho" w:cs="CG Times (WN)"/>
      <w:lang w:eastAsia="ar-SA"/>
    </w:rPr>
  </w:style>
  <w:style w:type="character" w:customStyle="1" w:styleId="7f">
    <w:name w:val="段落フォント7"/>
    <w:rsid w:val="00216057"/>
  </w:style>
  <w:style w:type="character" w:customStyle="1" w:styleId="7f0">
    <w:name w:val="コメント参照7"/>
    <w:rsid w:val="00216057"/>
    <w:rPr>
      <w:sz w:val="16"/>
    </w:rPr>
  </w:style>
  <w:style w:type="table" w:customStyle="1" w:styleId="TableGrid9">
    <w:name w:val="Table Grid9"/>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6057"/>
  </w:style>
  <w:style w:type="table" w:customStyle="1" w:styleId="TableGrid10">
    <w:name w:val="Table Grid10"/>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16057"/>
  </w:style>
  <w:style w:type="numbering" w:customStyle="1" w:styleId="LFO1911">
    <w:name w:val="LFO1911"/>
    <w:basedOn w:val="NoList"/>
    <w:rsid w:val="00216057"/>
  </w:style>
  <w:style w:type="table" w:customStyle="1" w:styleId="TableGrid123">
    <w:name w:val="Table Grid123"/>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16057"/>
  </w:style>
  <w:style w:type="numbering" w:customStyle="1" w:styleId="LFO1912">
    <w:name w:val="LFO1912"/>
    <w:basedOn w:val="NoList"/>
    <w:rsid w:val="00216057"/>
  </w:style>
  <w:style w:type="table" w:customStyle="1" w:styleId="TableGrid124">
    <w:name w:val="Table Grid124"/>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0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6057"/>
  </w:style>
  <w:style w:type="numbering" w:customStyle="1" w:styleId="NoList3213">
    <w:name w:val="No List3213"/>
    <w:next w:val="NoList"/>
    <w:uiPriority w:val="99"/>
    <w:semiHidden/>
    <w:unhideWhenUsed/>
    <w:rsid w:val="00216057"/>
  </w:style>
  <w:style w:type="table" w:customStyle="1" w:styleId="21d">
    <w:name w:val="古典型 21"/>
    <w:basedOn w:val="TableNormal"/>
    <w:next w:val="TableClassic2"/>
    <w:qFormat/>
    <w:rsid w:val="002160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0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057"/>
    <w:rPr>
      <w:smallCaps/>
      <w:color w:val="5A5A5A"/>
    </w:rPr>
  </w:style>
  <w:style w:type="paragraph" w:customStyle="1" w:styleId="Style90">
    <w:name w:val="_Style 90"/>
    <w:uiPriority w:val="99"/>
    <w:semiHidden/>
    <w:qFormat/>
    <w:rsid w:val="0021605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057"/>
    <w:rPr>
      <w:smallCaps/>
      <w:color w:val="5A5A5A"/>
    </w:rPr>
  </w:style>
  <w:style w:type="character" w:customStyle="1" w:styleId="Char70">
    <w:name w:val="批注主题 Char7"/>
    <w:qFormat/>
    <w:rsid w:val="00216057"/>
    <w:rPr>
      <w:rFonts w:eastAsia="MS Mincho"/>
      <w:b/>
      <w:bCs/>
      <w:lang w:val="x-none" w:eastAsia="zh-CN"/>
    </w:rPr>
  </w:style>
  <w:style w:type="character" w:customStyle="1" w:styleId="Char42">
    <w:name w:val="日期 Char4"/>
    <w:qFormat/>
    <w:rsid w:val="00216057"/>
    <w:rPr>
      <w:lang w:eastAsia="x-none"/>
    </w:rPr>
  </w:style>
  <w:style w:type="character" w:customStyle="1" w:styleId="1fff7">
    <w:name w:val="文档结构图 字符1"/>
    <w:qFormat/>
    <w:rsid w:val="00F91407"/>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91407"/>
    <w:rPr>
      <w:rFonts w:ascii="Arial" w:eastAsia="Times New Roman" w:hAnsi="Arial"/>
      <w:b/>
      <w:i/>
      <w:noProof/>
      <w:sz w:val="18"/>
    </w:rPr>
  </w:style>
  <w:style w:type="character" w:customStyle="1" w:styleId="1fff8">
    <w:name w:val="批注框文本 字符1"/>
    <w:qFormat/>
    <w:rsid w:val="00F91407"/>
    <w:rPr>
      <w:sz w:val="18"/>
      <w:szCs w:val="18"/>
      <w:lang w:val="en-GB" w:eastAsia="en-US"/>
    </w:rPr>
  </w:style>
  <w:style w:type="character" w:customStyle="1" w:styleId="1fff9">
    <w:name w:val="批注文字 字符1"/>
    <w:qFormat/>
    <w:rsid w:val="00F91407"/>
    <w:rPr>
      <w:rFonts w:eastAsia="MS Mincho"/>
      <w:lang w:val="x-none" w:eastAsia="en-US"/>
    </w:rPr>
  </w:style>
  <w:style w:type="character" w:customStyle="1" w:styleId="1fffa">
    <w:name w:val="批注主题 字符1"/>
    <w:qFormat/>
    <w:rsid w:val="00F9140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91407"/>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91407"/>
    <w:rPr>
      <w:rFonts w:eastAsia="Times New Roman"/>
      <w:sz w:val="16"/>
    </w:rPr>
  </w:style>
  <w:style w:type="character" w:customStyle="1" w:styleId="1fffb">
    <w:name w:val="正文文本缩进 字符1"/>
    <w:qFormat/>
    <w:rsid w:val="00F9140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9140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9140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9140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91407"/>
    <w:rPr>
      <w:rFonts w:ascii="Arial" w:eastAsia="Times New Roman" w:hAnsi="Arial"/>
      <w:sz w:val="32"/>
    </w:rPr>
  </w:style>
  <w:style w:type="character" w:customStyle="1" w:styleId="611">
    <w:name w:val="标题 6 字符1"/>
    <w:aliases w:val="T1 字符1,Header 6 字符1"/>
    <w:qFormat/>
    <w:rsid w:val="00F91407"/>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91407"/>
    <w:rPr>
      <w:rFonts w:ascii="Arial" w:eastAsia="Times New Roman" w:hAnsi="Arial"/>
      <w:b/>
      <w:noProof/>
      <w:sz w:val="18"/>
    </w:rPr>
  </w:style>
  <w:style w:type="character" w:customStyle="1" w:styleId="1fffc">
    <w:name w:val="纯文本 字符1"/>
    <w:qFormat/>
    <w:rsid w:val="00F91407"/>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91407"/>
    <w:rPr>
      <w:rFonts w:eastAsia="SimSun"/>
      <w:lang w:val="en-GB" w:eastAsia="ja-JP"/>
    </w:rPr>
  </w:style>
  <w:style w:type="character" w:customStyle="1" w:styleId="21e">
    <w:name w:val="正文文本 2 字符1"/>
    <w:qFormat/>
    <w:rsid w:val="00F91407"/>
    <w:rPr>
      <w:rFonts w:eastAsia="SimSun"/>
      <w:i/>
      <w:lang w:val="en-GB" w:eastAsia="x-none"/>
    </w:rPr>
  </w:style>
  <w:style w:type="character" w:customStyle="1" w:styleId="319">
    <w:name w:val="正文文本 3 字符1"/>
    <w:qFormat/>
    <w:rsid w:val="00F91407"/>
    <w:rPr>
      <w:rFonts w:eastAsia="Osaka"/>
      <w:color w:val="000000"/>
      <w:lang w:val="en-GB" w:eastAsia="x-none"/>
    </w:rPr>
  </w:style>
  <w:style w:type="character" w:customStyle="1" w:styleId="21f">
    <w:name w:val="正文文本缩进 2 字符1"/>
    <w:qFormat/>
    <w:rsid w:val="00F91407"/>
    <w:rPr>
      <w:rFonts w:eastAsia="MS Mincho"/>
      <w:lang w:val="en-GB" w:eastAsia="en-GB"/>
    </w:rPr>
  </w:style>
  <w:style w:type="character" w:customStyle="1" w:styleId="1fffd">
    <w:name w:val="尾注文本 字符1"/>
    <w:qFormat/>
    <w:rsid w:val="00F9140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91407"/>
    <w:rPr>
      <w:rFonts w:eastAsia="MS Mincho"/>
      <w:b/>
      <w:lang w:val="en-GB" w:eastAsia="en-US"/>
    </w:rPr>
  </w:style>
  <w:style w:type="character" w:customStyle="1" w:styleId="711">
    <w:name w:val="标题 7 字符1"/>
    <w:aliases w:val="L7 字符1,Header 7 字符1"/>
    <w:qFormat/>
    <w:rsid w:val="00F91407"/>
    <w:rPr>
      <w:rFonts w:ascii="Arial" w:eastAsia="Times New Roman" w:hAnsi="Arial"/>
    </w:rPr>
  </w:style>
  <w:style w:type="character" w:customStyle="1" w:styleId="811">
    <w:name w:val="标题 8 字符1"/>
    <w:qFormat/>
    <w:rsid w:val="00F91407"/>
    <w:rPr>
      <w:rFonts w:ascii="Arial" w:eastAsia="Times New Roman" w:hAnsi="Arial"/>
      <w:sz w:val="36"/>
    </w:rPr>
  </w:style>
  <w:style w:type="character" w:customStyle="1" w:styleId="912">
    <w:name w:val="标题 9 字符1"/>
    <w:aliases w:val="Figure Heading 字符,FH 字符"/>
    <w:qFormat/>
    <w:rsid w:val="00F91407"/>
    <w:rPr>
      <w:rFonts w:ascii="Arial" w:eastAsia="Times New Roman" w:hAnsi="Arial"/>
      <w:sz w:val="36"/>
    </w:rPr>
  </w:style>
  <w:style w:type="character" w:customStyle="1" w:styleId="1ffff">
    <w:name w:val="注释标题 字符1"/>
    <w:qFormat/>
    <w:rsid w:val="00F91407"/>
    <w:rPr>
      <w:rFonts w:eastAsia="MS Mincho"/>
      <w:lang w:eastAsia="en-US"/>
    </w:rPr>
  </w:style>
  <w:style w:type="character" w:customStyle="1" w:styleId="HTML10">
    <w:name w:val="HTML 预设格式 字符1"/>
    <w:rsid w:val="00F91407"/>
    <w:rPr>
      <w:rFonts w:ascii="Courier New" w:eastAsia="MS Mincho" w:hAnsi="Courier New"/>
      <w:lang w:val="en-GB" w:eastAsia="ja-JP"/>
    </w:rPr>
  </w:style>
  <w:style w:type="character" w:customStyle="1" w:styleId="jlqj4b">
    <w:name w:val="jlqj4b"/>
    <w:basedOn w:val="DefaultParagraphFont"/>
    <w:rsid w:val="00F91407"/>
  </w:style>
  <w:style w:type="character" w:customStyle="1" w:styleId="yieifb">
    <w:name w:val="yieifb"/>
    <w:basedOn w:val="DefaultParagraphFont"/>
    <w:rsid w:val="00F91407"/>
  </w:style>
  <w:style w:type="character" w:customStyle="1" w:styleId="kihvae">
    <w:name w:val="kihvae"/>
    <w:basedOn w:val="DefaultParagraphFont"/>
    <w:rsid w:val="00F91407"/>
  </w:style>
  <w:style w:type="character" w:customStyle="1" w:styleId="viiyi">
    <w:name w:val="viiyi"/>
    <w:basedOn w:val="DefaultParagraphFont"/>
    <w:rsid w:val="00F91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292</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2022-05-17T09:34:00Z</dcterms:created>
  <dcterms:modified xsi:type="dcterms:W3CDTF">2022-05-17T09:34:00Z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