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5B69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C97542">
        <w:rPr>
          <w:b/>
          <w:i/>
          <w:noProof/>
          <w:sz w:val="28"/>
        </w:rPr>
        <w:t>2314</w:t>
      </w:r>
      <w:r w:rsidR="004D4BAA" w:rsidRPr="00B367CA">
        <w:rPr>
          <w:b/>
          <w:i/>
          <w:noProof/>
          <w:sz w:val="28"/>
          <w:highlight w:val="cyan"/>
        </w:rPr>
        <w:t>r</w:t>
      </w:r>
      <w:r w:rsidR="00B367CA" w:rsidRPr="00B367CA">
        <w:rPr>
          <w:b/>
          <w:i/>
          <w:noProof/>
          <w:sz w:val="28"/>
          <w:highlight w:val="cyan"/>
        </w:rPr>
        <w:t>2</w:t>
      </w:r>
    </w:p>
    <w:p w14:paraId="7CB45193" w14:textId="5A6FE085" w:rsidR="001E41F3" w:rsidRDefault="005E6F28"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5E6F28"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3E90" w:rsidR="001E41F3" w:rsidRPr="00410371" w:rsidRDefault="00F97883" w:rsidP="00547111">
            <w:pPr>
              <w:pStyle w:val="CRCoverPage"/>
              <w:spacing w:after="0"/>
              <w:rPr>
                <w:noProof/>
              </w:rPr>
            </w:pPr>
            <w:r w:rsidRPr="00F97883">
              <w:rPr>
                <w:b/>
                <w:noProof/>
                <w:sz w:val="28"/>
              </w:rPr>
              <w:t>1635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5E6F28">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DB834" w:rsidR="00F54E44" w:rsidRDefault="00C97542">
            <w:pPr>
              <w:pStyle w:val="CRCoverPage"/>
              <w:spacing w:after="0"/>
              <w:ind w:left="100"/>
              <w:rPr>
                <w:noProof/>
              </w:rPr>
            </w:pPr>
            <w:r w:rsidRPr="00C97542">
              <w:rPr>
                <w:noProof/>
              </w:rPr>
              <w:t>Introduction of Output power dynamics and Minimum output power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E6F2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E6F2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CC9B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C9754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E6F2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E6F2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163F6" w:rsidR="001E41F3" w:rsidRDefault="006F111B" w:rsidP="002C1C77">
            <w:pPr>
              <w:pStyle w:val="CRCoverPage"/>
              <w:spacing w:after="0"/>
              <w:ind w:left="100"/>
              <w:rPr>
                <w:noProof/>
              </w:rPr>
            </w:pPr>
            <w:r w:rsidRPr="006F111B">
              <w:rPr>
                <w:noProof/>
              </w:rPr>
              <w:t xml:space="preserve">Introduction of Output power dynamics </w:t>
            </w:r>
            <w:r w:rsidR="0021526D">
              <w:rPr>
                <w:noProof/>
              </w:rPr>
              <w:t xml:space="preserve">and Minimum output power </w:t>
            </w:r>
            <w:r w:rsidRPr="006F111B">
              <w:rPr>
                <w:noProof/>
              </w:rPr>
              <w:t>for NR-DC in FR1</w:t>
            </w:r>
            <w:r w:rsidR="002C1C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1433F6" w14:textId="77777777" w:rsidR="00CC78D0" w:rsidRDefault="00CC78D0" w:rsidP="00CC78D0">
            <w:pPr>
              <w:pStyle w:val="CRCoverPage"/>
              <w:spacing w:after="0"/>
              <w:ind w:left="100"/>
              <w:rPr>
                <w:noProof/>
              </w:rPr>
            </w:pPr>
            <w:r>
              <w:rPr>
                <w:noProof/>
              </w:rPr>
              <w:t xml:space="preserve">Add clause </w:t>
            </w:r>
            <w:r w:rsidRPr="001C0CC4">
              <w:rPr>
                <w:noProof/>
              </w:rPr>
              <w:t>6.3</w:t>
            </w:r>
            <w:r>
              <w:rPr>
                <w:noProof/>
              </w:rPr>
              <w:t xml:space="preserve">B for </w:t>
            </w:r>
            <w:r w:rsidRPr="001C0CC4">
              <w:rPr>
                <w:noProof/>
              </w:rPr>
              <w:t xml:space="preserve">Output power dynamics for </w:t>
            </w:r>
            <w:r>
              <w:rPr>
                <w:noProof/>
              </w:rPr>
              <w:t>NR-DC.</w:t>
            </w:r>
          </w:p>
          <w:p w14:paraId="31C656EC" w14:textId="08CFC70F" w:rsidR="00823031" w:rsidRPr="00064F12" w:rsidRDefault="00786446" w:rsidP="00CC78D0">
            <w:pPr>
              <w:pStyle w:val="CRCoverPage"/>
              <w:spacing w:after="0"/>
              <w:ind w:left="100"/>
              <w:rPr>
                <w:noProof/>
              </w:rPr>
            </w:pPr>
            <w:r>
              <w:rPr>
                <w:noProof/>
              </w:rPr>
              <w:t xml:space="preserve">Add NR-DC for </w:t>
            </w:r>
            <w:r w:rsidRPr="00B24739">
              <w:rPr>
                <w:rFonts w:eastAsia="MS Mincho"/>
                <w:lang w:eastAsia="zh-CN"/>
              </w:rPr>
              <w:t>Mini</w:t>
            </w:r>
            <w:r w:rsidRPr="00B24739">
              <w:rPr>
                <w:rFonts w:eastAsia="MS Mincho"/>
              </w:rPr>
              <w:t>mum output power</w:t>
            </w:r>
            <w:r>
              <w:rPr>
                <w:rFonts w:eastAsia="MS Mincho"/>
              </w:rPr>
              <w:t xml:space="preserve"> in clause </w:t>
            </w:r>
            <w:r w:rsidRPr="00CC78D0">
              <w:rPr>
                <w:rFonts w:eastAsia="MS Mincho"/>
                <w:highlight w:val="cyan"/>
              </w:rPr>
              <w:t>6.3</w:t>
            </w:r>
            <w:r w:rsidR="00CC78D0" w:rsidRPr="00CC78D0">
              <w:rPr>
                <w:rFonts w:eastAsia="MS Mincho"/>
                <w:highlight w:val="cyan"/>
              </w:rPr>
              <w:t>B</w:t>
            </w:r>
            <w:r w:rsidRPr="00CC78D0">
              <w:rPr>
                <w:rFonts w:eastAsia="MS Mincho"/>
                <w:highlight w:val="cya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14108" w:rsidR="004C4F0E" w:rsidRDefault="00823031">
            <w:pPr>
              <w:pStyle w:val="CRCoverPage"/>
              <w:spacing w:after="0"/>
              <w:ind w:left="100"/>
              <w:rPr>
                <w:noProof/>
              </w:rPr>
            </w:pPr>
            <w:r w:rsidRPr="006F111B">
              <w:rPr>
                <w:noProof/>
              </w:rPr>
              <w:t>Output power dynamics</w:t>
            </w:r>
            <w:r w:rsidR="00786446">
              <w:rPr>
                <w:noProof/>
              </w:rPr>
              <w:t xml:space="preserve"> </w:t>
            </w:r>
            <w:r w:rsidR="0021526D">
              <w:rPr>
                <w:noProof/>
              </w:rPr>
              <w:t>and</w:t>
            </w:r>
            <w:r w:rsidR="00786446">
              <w:rPr>
                <w:noProof/>
              </w:rPr>
              <w:t xml:space="preserve"> </w:t>
            </w:r>
            <w:r w:rsidR="00786446" w:rsidRPr="00B24739">
              <w:rPr>
                <w:rFonts w:eastAsia="MS Mincho"/>
                <w:lang w:eastAsia="zh-CN"/>
              </w:rPr>
              <w:t>Mini</w:t>
            </w:r>
            <w:r w:rsidR="00786446" w:rsidRPr="00B24739">
              <w:rPr>
                <w:rFonts w:eastAsia="MS Mincho"/>
              </w:rPr>
              <w:t>mum output power</w:t>
            </w:r>
            <w:r w:rsidRPr="006F111B">
              <w:rPr>
                <w:noProof/>
              </w:rPr>
              <w:t xml:space="preserve"> for NR-DC in FR1</w:t>
            </w:r>
            <w:r>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E81CE" w:rsidR="001E41F3" w:rsidRDefault="00823031">
            <w:pPr>
              <w:pStyle w:val="CRCoverPage"/>
              <w:spacing w:after="0"/>
              <w:ind w:left="100"/>
              <w:rPr>
                <w:noProof/>
              </w:rPr>
            </w:pPr>
            <w:r>
              <w:rPr>
                <w:noProof/>
              </w:rPr>
              <w:t>6.3B (new)</w:t>
            </w:r>
            <w:r w:rsidR="00CC78D0">
              <w:rPr>
                <w:noProof/>
              </w:rPr>
              <w:t xml:space="preserve">, </w:t>
            </w:r>
            <w:r w:rsidR="00CC78D0" w:rsidRPr="00CC78D0">
              <w:rPr>
                <w:noProof/>
                <w:highlight w:val="cyan"/>
              </w:rPr>
              <w:t>6.3B.1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0C99AD" w14:textId="77777777" w:rsidR="000276E6" w:rsidRDefault="002914F4" w:rsidP="009A6C65">
            <w:pPr>
              <w:pStyle w:val="CRCoverPage"/>
              <w:spacing w:after="0"/>
              <w:ind w:left="100"/>
              <w:rPr>
                <w:rFonts w:eastAsia="MS Mincho"/>
              </w:rPr>
            </w:pPr>
            <w:r w:rsidRPr="004D4BAA">
              <w:rPr>
                <w:highlight w:val="yellow"/>
              </w:rPr>
              <w:t xml:space="preserve">r1: </w:t>
            </w:r>
            <w:r w:rsidR="004D4BAA" w:rsidRPr="004D4BAA">
              <w:rPr>
                <w:highlight w:val="yellow"/>
              </w:rPr>
              <w:t xml:space="preserve">Add </w:t>
            </w:r>
            <w:r w:rsidR="004D4BAA" w:rsidRPr="004D4BAA">
              <w:rPr>
                <w:rFonts w:eastAsia="MS Mincho"/>
                <w:highlight w:val="yellow"/>
              </w:rPr>
              <w:t xml:space="preserve">Test Channel Bandwidths </w:t>
            </w:r>
            <w:r w:rsidR="004D4BAA">
              <w:rPr>
                <w:rFonts w:eastAsia="MS Mincho"/>
                <w:highlight w:val="yellow"/>
              </w:rPr>
              <w:t>in separate rows</w:t>
            </w:r>
            <w:r w:rsidR="004D4BAA" w:rsidRPr="004D4BAA">
              <w:rPr>
                <w:rFonts w:eastAsia="MS Mincho"/>
                <w:highlight w:val="yellow"/>
              </w:rPr>
              <w:t xml:space="preserve"> for NR CA and NR-DC</w:t>
            </w:r>
          </w:p>
          <w:p w14:paraId="6ACA4173" w14:textId="3056810D" w:rsidR="00B367CA" w:rsidRDefault="007B0281" w:rsidP="009A6C65">
            <w:pPr>
              <w:pStyle w:val="CRCoverPage"/>
              <w:spacing w:after="0"/>
              <w:ind w:left="100"/>
            </w:pPr>
            <w:r w:rsidRPr="007B0281">
              <w:rPr>
                <w:rFonts w:eastAsia="Malgun Gothic"/>
                <w:highlight w:val="cyan"/>
              </w:rPr>
              <w:t>r2: Remove changes to CA clause. Add content and note to 6.</w:t>
            </w:r>
            <w:r w:rsidR="00CE0110">
              <w:rPr>
                <w:rFonts w:eastAsia="Malgun Gothic"/>
                <w:highlight w:val="cyan"/>
              </w:rPr>
              <w:t>3</w:t>
            </w:r>
            <w:r w:rsidRPr="007B0281">
              <w:rPr>
                <w:rFonts w:eastAsia="Malgun Gothic"/>
                <w:highlight w:val="cyan"/>
              </w:rPr>
              <w:t>B with reference to 6.</w:t>
            </w:r>
            <w:r w:rsidR="00CE0110">
              <w:rPr>
                <w:rFonts w:eastAsia="Malgun Gothic"/>
                <w:highlight w:val="cyan"/>
              </w:rPr>
              <w:t>3</w:t>
            </w:r>
            <w:r w:rsidRPr="007B0281">
              <w:rPr>
                <w:rFonts w:eastAsia="Malgun Gothic"/>
                <w:highlight w:val="cyan"/>
              </w:rPr>
              <w: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04E0B321"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DA07379" w14:textId="77777777" w:rsidR="00047C05" w:rsidRPr="00B24739" w:rsidRDefault="00047C05" w:rsidP="00047C05">
      <w:pPr>
        <w:rPr>
          <w:rFonts w:eastAsia="MS Mincho"/>
        </w:rPr>
      </w:pPr>
    </w:p>
    <w:p w14:paraId="1EC2DC35" w14:textId="77777777" w:rsidR="00974347" w:rsidRPr="001C0CC4" w:rsidRDefault="00974347" w:rsidP="00974347">
      <w:pPr>
        <w:pStyle w:val="Heading2"/>
        <w:ind w:left="0" w:firstLine="0"/>
        <w:rPr>
          <w:ins w:id="1" w:author="Nokia- Tuomo Säynäjäkangas" w:date="2022-04-12T11:38:00Z"/>
        </w:rPr>
      </w:pPr>
      <w:ins w:id="2" w:author="Nokia- Tuomo Säynäjäkangas" w:date="2022-04-12T11:38:00Z">
        <w:r w:rsidRPr="001C0CC4">
          <w:t>6.3</w:t>
        </w:r>
        <w:r>
          <w:t>B</w:t>
        </w:r>
        <w:r w:rsidRPr="001C0CC4">
          <w:tab/>
          <w:t xml:space="preserve">Output power dynamics for </w:t>
        </w:r>
        <w:r>
          <w:t>NR-DC</w:t>
        </w:r>
      </w:ins>
    </w:p>
    <w:p w14:paraId="3D346992" w14:textId="1FBB0910" w:rsidR="00974347" w:rsidRDefault="00974347" w:rsidP="00974347">
      <w:pPr>
        <w:rPr>
          <w:ins w:id="3" w:author="Nokia- Tuomo Säynäjäkangas" w:date="2022-04-12T11:38:00Z"/>
        </w:rPr>
      </w:pPr>
      <w:ins w:id="4" w:author="Nokia- Tuomo Säynäjäkangas" w:date="2022-04-12T11:38:00Z">
        <w:r w:rsidRPr="001C0CC4">
          <w:t xml:space="preserve">For </w:t>
        </w:r>
        <w:r>
          <w:t>inter-band NR-DC</w:t>
        </w:r>
        <w:r w:rsidRPr="001C0CC4">
          <w:t xml:space="preserve"> with one uplink carrier assigned </w:t>
        </w:r>
        <w:r>
          <w:t>per</w:t>
        </w:r>
        <w:r w:rsidRPr="001C0CC4">
          <w:t xml:space="preserve"> NR band, </w:t>
        </w:r>
        <w:r>
          <w:t>the o</w:t>
        </w:r>
        <w:r w:rsidRPr="003640A0">
          <w:t xml:space="preserve">utput power dynamics for </w:t>
        </w:r>
        <w:r>
          <w:t>the corresponding inter-band CA configuration as specified in subclause 6.3A applies.</w:t>
        </w:r>
      </w:ins>
    </w:p>
    <w:p w14:paraId="51333CE1" w14:textId="684061F2" w:rsidR="00CE0110" w:rsidRDefault="00CC78D0" w:rsidP="00974347">
      <w:pPr>
        <w:rPr>
          <w:ins w:id="5" w:author="Nokia- Tuomo Säynäjäkangas_r2" w:date="2022-05-17T12:09:00Z"/>
          <w:highlight w:val="cyan"/>
        </w:rPr>
      </w:pPr>
      <w:ins w:id="6" w:author="Nokia- Tuomo Säynäjäkangas_r2" w:date="2022-05-17T10:02:00Z">
        <w:r w:rsidRPr="00CC78D0">
          <w:rPr>
            <w:highlight w:val="cyan"/>
          </w:rPr>
          <w:t xml:space="preserve">Note: For NR-DC testing, replace CA by NR-DC, PCC by </w:t>
        </w:r>
        <w:proofErr w:type="spellStart"/>
        <w:r w:rsidRPr="00CC78D0">
          <w:rPr>
            <w:highlight w:val="cyan"/>
          </w:rPr>
          <w:t>PCell</w:t>
        </w:r>
        <w:proofErr w:type="spellEnd"/>
        <w:r w:rsidRPr="00CC78D0">
          <w:rPr>
            <w:highlight w:val="cyan"/>
          </w:rPr>
          <w:t xml:space="preserve">, and SCC by </w:t>
        </w:r>
        <w:proofErr w:type="spellStart"/>
        <w:r w:rsidRPr="00CC78D0">
          <w:rPr>
            <w:highlight w:val="cyan"/>
          </w:rPr>
          <w:t>PSCell</w:t>
        </w:r>
        <w:proofErr w:type="spellEnd"/>
        <w:r w:rsidRPr="00CC78D0">
          <w:rPr>
            <w:highlight w:val="cyan"/>
          </w:rPr>
          <w:t xml:space="preserve"> in clause 6.</w:t>
        </w:r>
        <w:r>
          <w:rPr>
            <w:highlight w:val="cyan"/>
          </w:rPr>
          <w:t>3</w:t>
        </w:r>
        <w:r w:rsidRPr="00CC78D0">
          <w:rPr>
            <w:highlight w:val="cyan"/>
          </w:rPr>
          <w:t>A.</w:t>
        </w:r>
      </w:ins>
    </w:p>
    <w:p w14:paraId="08FA7AD4" w14:textId="77777777" w:rsidR="00FE5CDD" w:rsidRPr="00CC78D0" w:rsidRDefault="00FE5CDD" w:rsidP="00974347">
      <w:pPr>
        <w:rPr>
          <w:ins w:id="7" w:author="Nokia- Tuomo Säynäjäkangas_r2" w:date="2022-05-17T10:03:00Z"/>
          <w:highlight w:val="cyan"/>
        </w:rPr>
      </w:pPr>
    </w:p>
    <w:p w14:paraId="44957B5F" w14:textId="46E9CEEF" w:rsidR="00CC78D0" w:rsidRPr="00CC78D0" w:rsidRDefault="00CC78D0" w:rsidP="00CC78D0">
      <w:pPr>
        <w:pStyle w:val="Heading3"/>
        <w:rPr>
          <w:ins w:id="8" w:author="Nokia- Tuomo Säynäjäkangas_r2" w:date="2022-05-17T10:03:00Z"/>
          <w:rFonts w:eastAsia="MS Mincho"/>
          <w:highlight w:val="cyan"/>
        </w:rPr>
      </w:pPr>
      <w:ins w:id="9" w:author="Nokia- Tuomo Säynäjäkangas_r2" w:date="2022-05-17T10:03:00Z">
        <w:r w:rsidRPr="00CC78D0">
          <w:rPr>
            <w:rFonts w:eastAsia="MS Mincho"/>
            <w:highlight w:val="cyan"/>
          </w:rPr>
          <w:t>6.3</w:t>
        </w:r>
      </w:ins>
      <w:ins w:id="10" w:author="Nokia- Tuomo Säynäjäkangas_r2" w:date="2022-05-17T10:04:00Z">
        <w:r w:rsidRPr="00CC78D0">
          <w:rPr>
            <w:rFonts w:eastAsia="MS Mincho"/>
            <w:highlight w:val="cyan"/>
          </w:rPr>
          <w:t>B</w:t>
        </w:r>
      </w:ins>
      <w:ins w:id="11" w:author="Nokia- Tuomo Säynäjäkangas_r2" w:date="2022-05-17T10:03:00Z">
        <w:r w:rsidRPr="00CC78D0">
          <w:rPr>
            <w:rFonts w:eastAsia="MS Mincho"/>
            <w:highlight w:val="cyan"/>
          </w:rPr>
          <w:t>.1</w:t>
        </w:r>
        <w:r w:rsidRPr="00CC78D0">
          <w:rPr>
            <w:rFonts w:eastAsia="MS Mincho"/>
            <w:highlight w:val="cyan"/>
          </w:rPr>
          <w:tab/>
        </w:r>
        <w:r w:rsidRPr="00CC78D0">
          <w:rPr>
            <w:rFonts w:eastAsia="MS Mincho"/>
            <w:highlight w:val="cyan"/>
            <w:lang w:eastAsia="zh-CN"/>
          </w:rPr>
          <w:t>Mini</w:t>
        </w:r>
        <w:r w:rsidRPr="00CC78D0">
          <w:rPr>
            <w:rFonts w:eastAsia="MS Mincho"/>
            <w:highlight w:val="cyan"/>
          </w:rPr>
          <w:t>mum output power for NR-DC</w:t>
        </w:r>
      </w:ins>
    </w:p>
    <w:p w14:paraId="75618858" w14:textId="1F0CC0C8" w:rsidR="00CC78D0" w:rsidRPr="00253F2B" w:rsidRDefault="006F0466" w:rsidP="00CC78D0">
      <w:pPr>
        <w:rPr>
          <w:ins w:id="12" w:author="Nokia- Tuomo Säynäjäkangas_r2" w:date="2022-05-17T10:06:00Z"/>
          <w:highlight w:val="cyan"/>
          <w:rPrChange w:id="13" w:author="Nokia- Tuomo Säynäjäkangas_r2" w:date="2022-05-17T12:27:00Z">
            <w:rPr>
              <w:ins w:id="14" w:author="Nokia- Tuomo Säynäjäkangas_r2" w:date="2022-05-17T10:06:00Z"/>
              <w:highlight w:val="cyan"/>
            </w:rPr>
          </w:rPrChange>
        </w:rPr>
      </w:pPr>
      <w:ins w:id="15" w:author="Nokia- Tuomo Säynäjäkangas_r2" w:date="2022-05-17T12:16:00Z">
        <w:r w:rsidRPr="00253F2B">
          <w:rPr>
            <w:highlight w:val="cyan"/>
            <w:lang w:eastAsia="zh-CN"/>
          </w:rPr>
          <w:t>For inter-band</w:t>
        </w:r>
        <w:r w:rsidRPr="00253F2B">
          <w:rPr>
            <w:highlight w:val="cyan"/>
          </w:rPr>
          <w:t xml:space="preserve"> </w:t>
        </w:r>
        <w:r w:rsidRPr="00253F2B">
          <w:rPr>
            <w:rFonts w:eastAsia="MS Mincho"/>
            <w:highlight w:val="cyan"/>
          </w:rPr>
          <w:t>dual connectivity</w:t>
        </w:r>
        <w:r w:rsidRPr="00253F2B">
          <w:rPr>
            <w:rFonts w:eastAsia="MS Mincho"/>
            <w:highlight w:val="cyan"/>
          </w:rPr>
          <w:t>, t</w:t>
        </w:r>
      </w:ins>
      <w:ins w:id="16" w:author="Nokia- Tuomo Säynäjäkangas_r2" w:date="2022-05-17T10:03:00Z">
        <w:r w:rsidR="00CC78D0" w:rsidRPr="00253F2B">
          <w:rPr>
            <w:rFonts w:eastAsia="MS Mincho"/>
            <w:highlight w:val="cyan"/>
          </w:rPr>
          <w:t xml:space="preserve">he minimum output power </w:t>
        </w:r>
      </w:ins>
      <w:ins w:id="17" w:author="Nokia- Tuomo Säynäjäkangas_r2" w:date="2022-05-17T10:06:00Z">
        <w:r w:rsidR="00CC78D0" w:rsidRPr="00253F2B">
          <w:rPr>
            <w:highlight w:val="cyan"/>
          </w:rPr>
          <w:t>for the corresponding inter-band CA configuration as specified in clause 6.</w:t>
        </w:r>
      </w:ins>
      <w:ins w:id="18" w:author="Nokia- Tuomo Säynäjäkangas_r2" w:date="2022-05-17T10:09:00Z">
        <w:r w:rsidR="00CE0110" w:rsidRPr="00253F2B">
          <w:rPr>
            <w:highlight w:val="cyan"/>
            <w:rPrChange w:id="19" w:author="Nokia- Tuomo Säynäjäkangas_r2" w:date="2022-05-17T12:27:00Z">
              <w:rPr>
                <w:highlight w:val="cyan"/>
              </w:rPr>
            </w:rPrChange>
          </w:rPr>
          <w:t>3A</w:t>
        </w:r>
      </w:ins>
      <w:ins w:id="20" w:author="Nokia- Tuomo Säynäjäkangas_r2" w:date="2022-05-17T10:06:00Z">
        <w:r w:rsidR="00CC78D0" w:rsidRPr="00253F2B">
          <w:rPr>
            <w:highlight w:val="cyan"/>
            <w:rPrChange w:id="21" w:author="Nokia- Tuomo Säynäjäkangas_r2" w:date="2022-05-17T12:27:00Z">
              <w:rPr>
                <w:highlight w:val="cyan"/>
              </w:rPr>
            </w:rPrChange>
          </w:rPr>
          <w:t>.1 applies.</w:t>
        </w:r>
      </w:ins>
    </w:p>
    <w:p w14:paraId="3DD0DEBB" w14:textId="1E7F6770" w:rsidR="00CC78D0" w:rsidRDefault="00CC78D0" w:rsidP="00974347">
      <w:ins w:id="22" w:author="Nokia- Tuomo Säynäjäkangas_r2" w:date="2022-05-17T10:06:00Z">
        <w:r w:rsidRPr="00CC78D0">
          <w:rPr>
            <w:highlight w:val="cyan"/>
          </w:rPr>
          <w:t xml:space="preserve">Note: For NR-DC testing, replace CA by NR-DC, PCC by </w:t>
        </w:r>
        <w:proofErr w:type="spellStart"/>
        <w:r w:rsidRPr="00CC78D0">
          <w:rPr>
            <w:highlight w:val="cyan"/>
          </w:rPr>
          <w:t>PCell</w:t>
        </w:r>
        <w:proofErr w:type="spellEnd"/>
        <w:r w:rsidRPr="00CC78D0">
          <w:rPr>
            <w:highlight w:val="cyan"/>
          </w:rPr>
          <w:t xml:space="preserve">, and SCC by </w:t>
        </w:r>
        <w:proofErr w:type="spellStart"/>
        <w:r w:rsidRPr="00CC78D0">
          <w:rPr>
            <w:highlight w:val="cyan"/>
          </w:rPr>
          <w:t>PSCell</w:t>
        </w:r>
        <w:proofErr w:type="spellEnd"/>
        <w:r w:rsidRPr="00CC78D0">
          <w:rPr>
            <w:highlight w:val="cyan"/>
          </w:rPr>
          <w:t xml:space="preserve"> in clause 6.</w:t>
        </w:r>
      </w:ins>
      <w:ins w:id="23" w:author="Nokia- Tuomo Säynäjäkangas_r2" w:date="2022-05-17T10:09:00Z">
        <w:r w:rsidR="00CE0110">
          <w:rPr>
            <w:highlight w:val="cyan"/>
          </w:rPr>
          <w:t>3</w:t>
        </w:r>
      </w:ins>
      <w:ins w:id="24" w:author="Nokia- Tuomo Säynäjäkangas_r2" w:date="2022-05-17T10:06:00Z">
        <w:r w:rsidRPr="00CC78D0">
          <w:rPr>
            <w:highlight w:val="cyan"/>
          </w:rPr>
          <w:t>A.1.</w:t>
        </w:r>
      </w:ins>
    </w:p>
    <w:p w14:paraId="328E0400" w14:textId="77777777" w:rsidR="00CE0110" w:rsidRDefault="00CE0110" w:rsidP="00974347">
      <w:pPr>
        <w:rPr>
          <w:ins w:id="25" w:author="Nokia- Tuomo Säynäjäkangas" w:date="2022-04-12T11:38:00Z"/>
        </w:rPr>
      </w:pPr>
    </w:p>
    <w:p w14:paraId="1F7AD5AE" w14:textId="092074FB" w:rsidR="00047C05" w:rsidRPr="00B24739" w:rsidRDefault="00047C05" w:rsidP="00047C05">
      <w:pPr>
        <w:pStyle w:val="Heading2"/>
      </w:pPr>
      <w:r w:rsidRPr="00B24739">
        <w:t>6.3C</w:t>
      </w:r>
      <w:r w:rsidRPr="00B24739">
        <w:tab/>
        <w:t>Output power dynamics for SUL</w:t>
      </w:r>
    </w:p>
    <w:p w14:paraId="0E97EC2C" w14:textId="530E6B33" w:rsidR="00047C05" w:rsidRDefault="00047C05" w:rsidP="00047C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047C05" w:rsidSect="009743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0AD03" w14:textId="77777777" w:rsidR="00511439" w:rsidRDefault="00511439">
      <w:r>
        <w:separator/>
      </w:r>
    </w:p>
  </w:endnote>
  <w:endnote w:type="continuationSeparator" w:id="0">
    <w:p w14:paraId="48E32618" w14:textId="77777777" w:rsidR="00511439" w:rsidRDefault="0051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75F1B" w14:textId="77777777" w:rsidR="00511439" w:rsidRDefault="00511439">
      <w:r>
        <w:separator/>
      </w:r>
    </w:p>
  </w:footnote>
  <w:footnote w:type="continuationSeparator" w:id="0">
    <w:p w14:paraId="2DC274FE" w14:textId="77777777" w:rsidR="00511439" w:rsidRDefault="00511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2006A"/>
    <w:rsid w:val="00022E4A"/>
    <w:rsid w:val="00026CAE"/>
    <w:rsid w:val="000276E6"/>
    <w:rsid w:val="00041628"/>
    <w:rsid w:val="00046A7A"/>
    <w:rsid w:val="00047C05"/>
    <w:rsid w:val="00051A3D"/>
    <w:rsid w:val="00057393"/>
    <w:rsid w:val="00064F12"/>
    <w:rsid w:val="00067E62"/>
    <w:rsid w:val="000730AF"/>
    <w:rsid w:val="00074D61"/>
    <w:rsid w:val="00081BA7"/>
    <w:rsid w:val="00083197"/>
    <w:rsid w:val="0009057A"/>
    <w:rsid w:val="000916EA"/>
    <w:rsid w:val="00092690"/>
    <w:rsid w:val="00092A40"/>
    <w:rsid w:val="00092CEC"/>
    <w:rsid w:val="00094580"/>
    <w:rsid w:val="00095AE3"/>
    <w:rsid w:val="000A6394"/>
    <w:rsid w:val="000B2227"/>
    <w:rsid w:val="000B7FED"/>
    <w:rsid w:val="000C038A"/>
    <w:rsid w:val="000C2B5E"/>
    <w:rsid w:val="000C6598"/>
    <w:rsid w:val="000C7872"/>
    <w:rsid w:val="000D0A6B"/>
    <w:rsid w:val="000D0FC5"/>
    <w:rsid w:val="000D44B3"/>
    <w:rsid w:val="000E3754"/>
    <w:rsid w:val="00100B29"/>
    <w:rsid w:val="00104CEC"/>
    <w:rsid w:val="00114A22"/>
    <w:rsid w:val="001256B4"/>
    <w:rsid w:val="00145D43"/>
    <w:rsid w:val="00154AAF"/>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1C3"/>
    <w:rsid w:val="001C6165"/>
    <w:rsid w:val="001D3774"/>
    <w:rsid w:val="001D4F68"/>
    <w:rsid w:val="001D50CB"/>
    <w:rsid w:val="001D5FCD"/>
    <w:rsid w:val="001D701F"/>
    <w:rsid w:val="001E41F3"/>
    <w:rsid w:val="001E5A18"/>
    <w:rsid w:val="001F0760"/>
    <w:rsid w:val="001F4CB2"/>
    <w:rsid w:val="001F4D82"/>
    <w:rsid w:val="00211CE6"/>
    <w:rsid w:val="00212C8E"/>
    <w:rsid w:val="0021526D"/>
    <w:rsid w:val="002157AD"/>
    <w:rsid w:val="00216057"/>
    <w:rsid w:val="00224B53"/>
    <w:rsid w:val="00234F68"/>
    <w:rsid w:val="00241EA6"/>
    <w:rsid w:val="00253F2B"/>
    <w:rsid w:val="0026004D"/>
    <w:rsid w:val="0026408E"/>
    <w:rsid w:val="002640DD"/>
    <w:rsid w:val="00271FE9"/>
    <w:rsid w:val="00274F66"/>
    <w:rsid w:val="00275D12"/>
    <w:rsid w:val="002837FD"/>
    <w:rsid w:val="00284FEB"/>
    <w:rsid w:val="002860C4"/>
    <w:rsid w:val="002914F4"/>
    <w:rsid w:val="00297C3D"/>
    <w:rsid w:val="002B4825"/>
    <w:rsid w:val="002B4A8D"/>
    <w:rsid w:val="002B5741"/>
    <w:rsid w:val="002B63E4"/>
    <w:rsid w:val="002C1C77"/>
    <w:rsid w:val="002C29C7"/>
    <w:rsid w:val="002C55BA"/>
    <w:rsid w:val="002C5CD9"/>
    <w:rsid w:val="002D441B"/>
    <w:rsid w:val="002D487B"/>
    <w:rsid w:val="002E3493"/>
    <w:rsid w:val="002E472E"/>
    <w:rsid w:val="002E70C1"/>
    <w:rsid w:val="00305409"/>
    <w:rsid w:val="003058DA"/>
    <w:rsid w:val="003128D2"/>
    <w:rsid w:val="00322657"/>
    <w:rsid w:val="00327004"/>
    <w:rsid w:val="003305B2"/>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6409D"/>
    <w:rsid w:val="00472565"/>
    <w:rsid w:val="0047560D"/>
    <w:rsid w:val="00485B2C"/>
    <w:rsid w:val="00486E7D"/>
    <w:rsid w:val="004947CE"/>
    <w:rsid w:val="004971DC"/>
    <w:rsid w:val="00497471"/>
    <w:rsid w:val="004A4269"/>
    <w:rsid w:val="004A4DF1"/>
    <w:rsid w:val="004B75B7"/>
    <w:rsid w:val="004C1F8C"/>
    <w:rsid w:val="004C38BC"/>
    <w:rsid w:val="004C4F0E"/>
    <w:rsid w:val="004D4731"/>
    <w:rsid w:val="004D4BAA"/>
    <w:rsid w:val="004D74A9"/>
    <w:rsid w:val="004E241C"/>
    <w:rsid w:val="004F4B3E"/>
    <w:rsid w:val="00511439"/>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E6F28"/>
    <w:rsid w:val="005F03C9"/>
    <w:rsid w:val="005F4326"/>
    <w:rsid w:val="00606E9C"/>
    <w:rsid w:val="006101FC"/>
    <w:rsid w:val="00621188"/>
    <w:rsid w:val="00622B7F"/>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0466"/>
    <w:rsid w:val="006F111B"/>
    <w:rsid w:val="006F3D5A"/>
    <w:rsid w:val="006F69D7"/>
    <w:rsid w:val="00704493"/>
    <w:rsid w:val="00710733"/>
    <w:rsid w:val="00711B5E"/>
    <w:rsid w:val="0071463A"/>
    <w:rsid w:val="00725E2B"/>
    <w:rsid w:val="00731A89"/>
    <w:rsid w:val="0074315C"/>
    <w:rsid w:val="00743B89"/>
    <w:rsid w:val="00746E03"/>
    <w:rsid w:val="00766ECB"/>
    <w:rsid w:val="00780AF6"/>
    <w:rsid w:val="007829C3"/>
    <w:rsid w:val="00786446"/>
    <w:rsid w:val="00786B97"/>
    <w:rsid w:val="007879D6"/>
    <w:rsid w:val="00792342"/>
    <w:rsid w:val="007925A7"/>
    <w:rsid w:val="00797740"/>
    <w:rsid w:val="007977A8"/>
    <w:rsid w:val="007A25B9"/>
    <w:rsid w:val="007B0281"/>
    <w:rsid w:val="007B1C59"/>
    <w:rsid w:val="007B1F5E"/>
    <w:rsid w:val="007B512A"/>
    <w:rsid w:val="007C2097"/>
    <w:rsid w:val="007D1A26"/>
    <w:rsid w:val="007D6A07"/>
    <w:rsid w:val="007E0B47"/>
    <w:rsid w:val="007F10BF"/>
    <w:rsid w:val="007F4574"/>
    <w:rsid w:val="007F617E"/>
    <w:rsid w:val="007F7259"/>
    <w:rsid w:val="0080048E"/>
    <w:rsid w:val="008040A8"/>
    <w:rsid w:val="00807F92"/>
    <w:rsid w:val="00816EDE"/>
    <w:rsid w:val="008174A4"/>
    <w:rsid w:val="0082210D"/>
    <w:rsid w:val="00823031"/>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42679"/>
    <w:rsid w:val="009550D8"/>
    <w:rsid w:val="00974347"/>
    <w:rsid w:val="00974C09"/>
    <w:rsid w:val="009777D9"/>
    <w:rsid w:val="00985928"/>
    <w:rsid w:val="00987924"/>
    <w:rsid w:val="009879FD"/>
    <w:rsid w:val="00991B88"/>
    <w:rsid w:val="00992379"/>
    <w:rsid w:val="0099331A"/>
    <w:rsid w:val="009A05BE"/>
    <w:rsid w:val="009A5753"/>
    <w:rsid w:val="009A579D"/>
    <w:rsid w:val="009A5B76"/>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17AEF"/>
    <w:rsid w:val="00A246B6"/>
    <w:rsid w:val="00A309C5"/>
    <w:rsid w:val="00A3712D"/>
    <w:rsid w:val="00A4395F"/>
    <w:rsid w:val="00A472EA"/>
    <w:rsid w:val="00A47E70"/>
    <w:rsid w:val="00A50CF0"/>
    <w:rsid w:val="00A51689"/>
    <w:rsid w:val="00A5460B"/>
    <w:rsid w:val="00A71591"/>
    <w:rsid w:val="00A766FB"/>
    <w:rsid w:val="00A7671C"/>
    <w:rsid w:val="00A9013D"/>
    <w:rsid w:val="00A93E3A"/>
    <w:rsid w:val="00A93E6C"/>
    <w:rsid w:val="00AA23C8"/>
    <w:rsid w:val="00AA2CBC"/>
    <w:rsid w:val="00AA7797"/>
    <w:rsid w:val="00AC5820"/>
    <w:rsid w:val="00AD1CD8"/>
    <w:rsid w:val="00AE0B9D"/>
    <w:rsid w:val="00AE47D3"/>
    <w:rsid w:val="00B06499"/>
    <w:rsid w:val="00B07FAC"/>
    <w:rsid w:val="00B17C02"/>
    <w:rsid w:val="00B208DF"/>
    <w:rsid w:val="00B22E27"/>
    <w:rsid w:val="00B258BB"/>
    <w:rsid w:val="00B332F4"/>
    <w:rsid w:val="00B367CA"/>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C766D"/>
    <w:rsid w:val="00BD225D"/>
    <w:rsid w:val="00BD279D"/>
    <w:rsid w:val="00BD6BB8"/>
    <w:rsid w:val="00BE3ED6"/>
    <w:rsid w:val="00BF001D"/>
    <w:rsid w:val="00BF1893"/>
    <w:rsid w:val="00C240F3"/>
    <w:rsid w:val="00C46C80"/>
    <w:rsid w:val="00C62A23"/>
    <w:rsid w:val="00C660A7"/>
    <w:rsid w:val="00C66BA2"/>
    <w:rsid w:val="00C67359"/>
    <w:rsid w:val="00C86DA5"/>
    <w:rsid w:val="00C94AC6"/>
    <w:rsid w:val="00C95985"/>
    <w:rsid w:val="00C97542"/>
    <w:rsid w:val="00CA1403"/>
    <w:rsid w:val="00CA3DFC"/>
    <w:rsid w:val="00CB0DA2"/>
    <w:rsid w:val="00CC5026"/>
    <w:rsid w:val="00CC68D0"/>
    <w:rsid w:val="00CC78D0"/>
    <w:rsid w:val="00CD5AE3"/>
    <w:rsid w:val="00CD6AAB"/>
    <w:rsid w:val="00CD7C08"/>
    <w:rsid w:val="00CE0110"/>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4027"/>
    <w:rsid w:val="00D56C39"/>
    <w:rsid w:val="00D60756"/>
    <w:rsid w:val="00D627C5"/>
    <w:rsid w:val="00D632F1"/>
    <w:rsid w:val="00D66520"/>
    <w:rsid w:val="00D709B9"/>
    <w:rsid w:val="00D82183"/>
    <w:rsid w:val="00D87DAA"/>
    <w:rsid w:val="00D96646"/>
    <w:rsid w:val="00D9713A"/>
    <w:rsid w:val="00DA63A7"/>
    <w:rsid w:val="00DC3220"/>
    <w:rsid w:val="00DC4BE5"/>
    <w:rsid w:val="00DD1860"/>
    <w:rsid w:val="00DD51E5"/>
    <w:rsid w:val="00DE100A"/>
    <w:rsid w:val="00DE34CF"/>
    <w:rsid w:val="00DE4E58"/>
    <w:rsid w:val="00E07D76"/>
    <w:rsid w:val="00E10AE3"/>
    <w:rsid w:val="00E13F3D"/>
    <w:rsid w:val="00E15751"/>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D7E68"/>
    <w:rsid w:val="00EE081D"/>
    <w:rsid w:val="00EE7D7C"/>
    <w:rsid w:val="00F06795"/>
    <w:rsid w:val="00F11957"/>
    <w:rsid w:val="00F21300"/>
    <w:rsid w:val="00F25D98"/>
    <w:rsid w:val="00F300FB"/>
    <w:rsid w:val="00F34995"/>
    <w:rsid w:val="00F50D96"/>
    <w:rsid w:val="00F54E44"/>
    <w:rsid w:val="00F55B3B"/>
    <w:rsid w:val="00F55EE9"/>
    <w:rsid w:val="00F5607E"/>
    <w:rsid w:val="00F5788F"/>
    <w:rsid w:val="00F6019E"/>
    <w:rsid w:val="00F711F0"/>
    <w:rsid w:val="00F83BFE"/>
    <w:rsid w:val="00F86806"/>
    <w:rsid w:val="00F97883"/>
    <w:rsid w:val="00FA248C"/>
    <w:rsid w:val="00FA54EA"/>
    <w:rsid w:val="00FB0BD6"/>
    <w:rsid w:val="00FB4F72"/>
    <w:rsid w:val="00FB6386"/>
    <w:rsid w:val="00FB789C"/>
    <w:rsid w:val="00FD31AC"/>
    <w:rsid w:val="00FD5B86"/>
    <w:rsid w:val="00FD66E3"/>
    <w:rsid w:val="00FE04A9"/>
    <w:rsid w:val="00FE314E"/>
    <w:rsid w:val="00FE5CD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346</Words>
  <Characters>2807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3</cp:revision>
  <cp:lastPrinted>1899-12-31T23:00:00Z</cp:lastPrinted>
  <dcterms:created xsi:type="dcterms:W3CDTF">2022-05-17T09:26:00Z</dcterms:created>
  <dcterms:modified xsi:type="dcterms:W3CDTF">2022-05-17T09:28:00Z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