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898B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B5A68">
        <w:rPr>
          <w:b/>
          <w:i/>
          <w:noProof/>
          <w:sz w:val="28"/>
        </w:rPr>
        <w:t>2307</w:t>
      </w:r>
      <w:r w:rsidR="00567E89" w:rsidRPr="008F7EEE">
        <w:rPr>
          <w:b/>
          <w:i/>
          <w:noProof/>
          <w:sz w:val="28"/>
          <w:highlight w:val="cyan"/>
        </w:rPr>
        <w:t>r</w:t>
      </w:r>
      <w:r w:rsidR="008F7EEE" w:rsidRPr="008F7EEE">
        <w:rPr>
          <w:b/>
          <w:i/>
          <w:noProof/>
          <w:sz w:val="28"/>
          <w:highlight w:val="cyan"/>
        </w:rPr>
        <w:t>2</w:t>
      </w:r>
    </w:p>
    <w:p w14:paraId="7CB45193" w14:textId="5A6FE085" w:rsidR="001E41F3" w:rsidRDefault="0094768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94F6D" w:rsidR="001E41F3" w:rsidRPr="00410371" w:rsidRDefault="0094768F" w:rsidP="00E13F3D">
            <w:pPr>
              <w:pStyle w:val="CRCoverPage"/>
              <w:spacing w:after="0"/>
              <w:jc w:val="right"/>
              <w:rPr>
                <w:b/>
                <w:noProof/>
                <w:sz w:val="28"/>
              </w:rPr>
            </w:pPr>
            <w:fldSimple w:instr=" DOCPROPERTY  Spec#  \* MERGEFORMAT ">
              <w:r w:rsidR="00ED1EB0">
                <w:rPr>
                  <w:b/>
                  <w:noProof/>
                  <w:sz w:val="28"/>
                </w:rPr>
                <w:t>38.5</w:t>
              </w:r>
            </w:fldSimple>
            <w:r w:rsidR="001D4F68">
              <w:rPr>
                <w:b/>
                <w:noProof/>
                <w:sz w:val="28"/>
              </w:rPr>
              <w:t>08</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6E6D" w:rsidR="001E41F3" w:rsidRPr="00410371" w:rsidRDefault="00A1213A" w:rsidP="00547111">
            <w:pPr>
              <w:pStyle w:val="CRCoverPage"/>
              <w:spacing w:after="0"/>
              <w:rPr>
                <w:noProof/>
              </w:rPr>
            </w:pPr>
            <w:r w:rsidRPr="00A1213A">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94768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40F0" w:rsidR="006B5A68" w:rsidRDefault="006B5A68">
            <w:pPr>
              <w:pStyle w:val="CRCoverPage"/>
              <w:spacing w:after="0"/>
              <w:ind w:left="100"/>
              <w:rPr>
                <w:noProof/>
              </w:rPr>
            </w:pPr>
            <w:r w:rsidRPr="006B5A68">
              <w:rPr>
                <w:noProof/>
              </w:rPr>
              <w:t>Introduction of test frequencies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4768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4768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C8BC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A121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4768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4768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B44EE" w:rsidR="001E41F3" w:rsidRDefault="00026CAE" w:rsidP="002C1C77">
            <w:pPr>
              <w:pStyle w:val="CRCoverPage"/>
              <w:spacing w:after="0"/>
              <w:ind w:left="100"/>
              <w:rPr>
                <w:noProof/>
              </w:rPr>
            </w:pPr>
            <w:r w:rsidRPr="001D4F68">
              <w:rPr>
                <w:noProof/>
              </w:rPr>
              <w:t xml:space="preserve">Introduction of test frequencies </w:t>
            </w:r>
            <w:r w:rsidR="002C1C77">
              <w:rPr>
                <w:noProof/>
              </w:rPr>
              <w:t xml:space="preserve">for inter-band NR-DC in FR1.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6A772E0" w:rsidR="00F50D96" w:rsidRDefault="00F50D96" w:rsidP="00F50D96">
            <w:pPr>
              <w:pStyle w:val="CRCoverPage"/>
              <w:spacing w:after="0"/>
              <w:ind w:left="100"/>
              <w:rPr>
                <w:noProof/>
              </w:rPr>
            </w:pPr>
            <w:r>
              <w:rPr>
                <w:noProof/>
              </w:rPr>
              <w:t xml:space="preserve">Add </w:t>
            </w:r>
            <w:r w:rsidR="00BA2825" w:rsidRPr="001D4F68">
              <w:rPr>
                <w:noProof/>
              </w:rPr>
              <w:t xml:space="preserve">test frequencies </w:t>
            </w:r>
            <w:r w:rsidR="00BA2825">
              <w:rPr>
                <w:noProof/>
              </w:rPr>
              <w:t>for inter-band NR-DC in FR1</w:t>
            </w:r>
          </w:p>
          <w:p w14:paraId="31C656EC" w14:textId="7978897E" w:rsidR="00967B8B" w:rsidRPr="00064F12" w:rsidRDefault="00BA2825" w:rsidP="00EA498D">
            <w:pPr>
              <w:pStyle w:val="CRCoverPage"/>
              <w:numPr>
                <w:ilvl w:val="0"/>
                <w:numId w:val="27"/>
              </w:numPr>
              <w:spacing w:after="0"/>
              <w:rPr>
                <w:noProof/>
              </w:rPr>
            </w:pPr>
            <w:r>
              <w:t xml:space="preserve">Add new </w:t>
            </w:r>
            <w:r w:rsidRPr="00F15EBF">
              <w:t xml:space="preserve">Table </w:t>
            </w:r>
            <w:r w:rsidR="003E7264" w:rsidRPr="00CC014F">
              <w:rPr>
                <w:highlight w:val="cyan"/>
              </w:rPr>
              <w:t>4.3.1.1.7.1-1</w:t>
            </w:r>
            <w:r>
              <w:t xml:space="preserve">: </w:t>
            </w:r>
            <w:r>
              <w:rPr>
                <w:noProof/>
              </w:rPr>
              <w:t>Inter-band NR-DC configurations (FR1,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E069" w:rsidR="004C4F0E" w:rsidRDefault="00BA2825">
            <w:pPr>
              <w:pStyle w:val="CRCoverPage"/>
              <w:spacing w:after="0"/>
              <w:ind w:left="100"/>
              <w:rPr>
                <w:noProof/>
              </w:rPr>
            </w:pPr>
            <w:r>
              <w:rPr>
                <w:noProof/>
              </w:rPr>
              <w:t>T</w:t>
            </w:r>
            <w:r w:rsidRPr="001D4F68">
              <w:rPr>
                <w:noProof/>
              </w:rPr>
              <w:t xml:space="preserve">est frequencies </w:t>
            </w:r>
            <w:r>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C8662" w:rsidR="001E41F3" w:rsidRDefault="00CC014F">
            <w:pPr>
              <w:pStyle w:val="CRCoverPage"/>
              <w:spacing w:after="0"/>
              <w:ind w:left="100"/>
              <w:rPr>
                <w:noProof/>
              </w:rPr>
            </w:pPr>
            <w:r w:rsidRPr="00CC014F">
              <w:rPr>
                <w:noProof/>
                <w:highlight w:val="cyan"/>
              </w:rPr>
              <w:t>4.3.1.1.7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90784" w:rsidR="001E41F3" w:rsidRDefault="00567E89">
            <w:pPr>
              <w:pStyle w:val="CRCoverPage"/>
              <w:spacing w:after="0"/>
              <w:ind w:left="100"/>
              <w:rPr>
                <w:noProof/>
              </w:rPr>
            </w:pPr>
            <w:r w:rsidRPr="00567E89">
              <w:rPr>
                <w:rFonts w:hint="eastAsia"/>
                <w:noProof/>
                <w:highlight w:val="yellow"/>
                <w:lang w:eastAsia="zh-CN"/>
              </w:rPr>
              <w:t xml:space="preserve">Note </w:t>
            </w:r>
            <w:r w:rsidR="000968D1">
              <w:rPr>
                <w:noProof/>
                <w:highlight w:val="yellow"/>
                <w:lang w:eastAsia="zh-CN"/>
              </w:rPr>
              <w:t xml:space="preserve">3 of </w:t>
            </w:r>
            <w:r w:rsidR="000968D1" w:rsidRPr="00567E89">
              <w:rPr>
                <w:highlight w:val="yellow"/>
              </w:rPr>
              <w:t>Table 4.3.1.1.2.1-1</w:t>
            </w:r>
            <w:r w:rsidR="000968D1">
              <w:rPr>
                <w:noProof/>
                <w:highlight w:val="yellow"/>
                <w:lang w:eastAsia="zh-CN"/>
              </w:rPr>
              <w:t xml:space="preserve"> has the note numbering conflict with</w:t>
            </w:r>
            <w:r w:rsidRPr="00567E89">
              <w:rPr>
                <w:rFonts w:hint="eastAsia"/>
                <w:noProof/>
                <w:highlight w:val="yellow"/>
                <w:lang w:eastAsia="zh-CN"/>
              </w:rPr>
              <w:t xml:space="preserve"> CR R5-2</w:t>
            </w:r>
            <w:r w:rsidRPr="00567E89">
              <w:rPr>
                <w:noProof/>
                <w:highlight w:val="yellow"/>
                <w:lang w:eastAsia="zh-CN"/>
              </w:rPr>
              <w:t>22875</w:t>
            </w:r>
            <w:r w:rsidRPr="00567E89">
              <w:rPr>
                <w:rFonts w:hint="eastAsia"/>
                <w:noProof/>
                <w:highlight w:val="yellow"/>
                <w:lang w:eastAsia="zh-CN"/>
              </w:rPr>
              <w:t xml:space="preserve"> (CR </w:t>
            </w:r>
            <w:r w:rsidRPr="00567E89">
              <w:rPr>
                <w:noProof/>
                <w:highlight w:val="yellow"/>
                <w:lang w:eastAsia="zh-CN"/>
              </w:rPr>
              <w:t>2369</w:t>
            </w:r>
            <w:r w:rsidRPr="00567E89">
              <w:rPr>
                <w:rFonts w:hint="eastAsia"/>
                <w:noProof/>
                <w:highlight w:val="yellow"/>
                <w:lang w:eastAsia="zh-CN"/>
              </w:rPr>
              <w:t>)</w:t>
            </w:r>
            <w:r w:rsidR="000968D1">
              <w:rPr>
                <w:noProof/>
                <w:highlight w:val="yellow"/>
                <w:lang w:eastAsia="zh-CN"/>
              </w:rPr>
              <w:t>.</w:t>
            </w:r>
            <w:r w:rsidRPr="00567E89">
              <w:rPr>
                <w:rFonts w:hint="eastAsia"/>
                <w:noProof/>
                <w:highlight w:val="yellow"/>
                <w:lang w:eastAsia="zh-CN"/>
              </w:rPr>
              <w:t xml:space="preserve"> </w:t>
            </w:r>
            <w:r w:rsidRPr="00567E89">
              <w:rPr>
                <w:noProof/>
                <w:highlight w:val="yellow"/>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43EA9" w14:textId="77777777" w:rsidR="000276E6" w:rsidRDefault="00567E89" w:rsidP="009A6C65">
            <w:pPr>
              <w:pStyle w:val="CRCoverPage"/>
              <w:spacing w:after="0"/>
              <w:ind w:left="100"/>
              <w:rPr>
                <w:noProof/>
                <w:lang w:eastAsia="zh-CN"/>
              </w:rPr>
            </w:pPr>
            <w:r w:rsidRPr="000968D1">
              <w:rPr>
                <w:highlight w:val="yellow"/>
              </w:rPr>
              <w:t xml:space="preserve">r1: </w:t>
            </w:r>
            <w:r w:rsidR="000968D1" w:rsidRPr="000968D1">
              <w:rPr>
                <w:highlight w:val="yellow"/>
              </w:rPr>
              <w:t>Included comments in the cover sheet</w:t>
            </w:r>
            <w:r w:rsidRPr="000968D1">
              <w:rPr>
                <w:highlight w:val="yellow"/>
              </w:rPr>
              <w:t xml:space="preserve"> </w:t>
            </w:r>
            <w:r w:rsidR="000968D1">
              <w:rPr>
                <w:highlight w:val="yellow"/>
              </w:rPr>
              <w:t>“</w:t>
            </w:r>
            <w:r w:rsidRPr="000968D1">
              <w:rPr>
                <w:i/>
                <w:iCs/>
                <w:highlight w:val="yellow"/>
              </w:rPr>
              <w:t>Other comment</w:t>
            </w:r>
            <w:r w:rsidR="000968D1" w:rsidRPr="000968D1">
              <w:rPr>
                <w:i/>
                <w:iCs/>
                <w:highlight w:val="yellow"/>
              </w:rPr>
              <w:t>s</w:t>
            </w:r>
            <w:r w:rsidR="000968D1">
              <w:rPr>
                <w:i/>
                <w:iCs/>
                <w:highlight w:val="yellow"/>
              </w:rPr>
              <w:t>”</w:t>
            </w:r>
            <w:r w:rsidRPr="000968D1">
              <w:rPr>
                <w:highlight w:val="yellow"/>
              </w:rPr>
              <w:t xml:space="preserve"> </w:t>
            </w:r>
            <w:r w:rsidR="000968D1" w:rsidRPr="000968D1">
              <w:rPr>
                <w:highlight w:val="yellow"/>
              </w:rPr>
              <w:t xml:space="preserve">to resolve the note number conflict with </w:t>
            </w:r>
            <w:r w:rsidR="000968D1" w:rsidRPr="000968D1">
              <w:rPr>
                <w:rFonts w:hint="eastAsia"/>
                <w:noProof/>
                <w:highlight w:val="yellow"/>
                <w:lang w:eastAsia="zh-CN"/>
              </w:rPr>
              <w:t>R5-2</w:t>
            </w:r>
            <w:r w:rsidR="000968D1" w:rsidRPr="000968D1">
              <w:rPr>
                <w:noProof/>
                <w:highlight w:val="yellow"/>
                <w:lang w:eastAsia="zh-CN"/>
              </w:rPr>
              <w:t>22875</w:t>
            </w:r>
            <w:r w:rsidR="000968D1" w:rsidRPr="000968D1">
              <w:rPr>
                <w:rFonts w:hint="eastAsia"/>
                <w:noProof/>
                <w:highlight w:val="yellow"/>
                <w:lang w:eastAsia="zh-CN"/>
              </w:rPr>
              <w:t xml:space="preserve"> (CR </w:t>
            </w:r>
            <w:r w:rsidR="000968D1" w:rsidRPr="000968D1">
              <w:rPr>
                <w:noProof/>
                <w:highlight w:val="yellow"/>
                <w:lang w:eastAsia="zh-CN"/>
              </w:rPr>
              <w:t>2369</w:t>
            </w:r>
            <w:r w:rsidR="000968D1" w:rsidRPr="000968D1">
              <w:rPr>
                <w:rFonts w:hint="eastAsia"/>
                <w:noProof/>
                <w:highlight w:val="yellow"/>
                <w:lang w:eastAsia="zh-CN"/>
              </w:rPr>
              <w:t>)</w:t>
            </w:r>
            <w:r w:rsidR="000968D1" w:rsidRPr="000968D1">
              <w:rPr>
                <w:noProof/>
                <w:highlight w:val="yellow"/>
                <w:lang w:eastAsia="zh-CN"/>
              </w:rPr>
              <w:t>.</w:t>
            </w:r>
          </w:p>
          <w:p w14:paraId="6ACA4173" w14:textId="5DFBC50C" w:rsidR="00647192" w:rsidRDefault="008F7EEE" w:rsidP="009A6C65">
            <w:pPr>
              <w:pStyle w:val="CRCoverPage"/>
              <w:spacing w:after="0"/>
              <w:ind w:left="100"/>
            </w:pPr>
            <w:r w:rsidRPr="00CC014F">
              <w:rPr>
                <w:noProof/>
                <w:highlight w:val="cyan"/>
                <w:lang w:eastAsia="zh-CN"/>
              </w:rPr>
              <w:t xml:space="preserve">r2: </w:t>
            </w:r>
            <w:r w:rsidR="0018439C">
              <w:rPr>
                <w:noProof/>
                <w:highlight w:val="cyan"/>
                <w:lang w:eastAsia="zh-CN"/>
              </w:rPr>
              <w:t xml:space="preserve">Remove changes to clause </w:t>
            </w:r>
            <w:r w:rsidR="00CC014F" w:rsidRPr="00CC014F">
              <w:rPr>
                <w:highlight w:val="cyan"/>
              </w:rPr>
              <w:t>4.3.1.1.2.1-1</w:t>
            </w:r>
            <w:r w:rsidR="00647192" w:rsidRPr="00CC014F">
              <w:rPr>
                <w:highlight w:val="cyan"/>
              </w:rPr>
              <w:t>.</w:t>
            </w:r>
            <w:r w:rsidR="00CC014F" w:rsidRPr="00CC014F">
              <w:rPr>
                <w:highlight w:val="cyan"/>
              </w:rPr>
              <w:t xml:space="preserve"> </w:t>
            </w:r>
            <w:r w:rsidR="0018439C">
              <w:rPr>
                <w:highlight w:val="cyan"/>
              </w:rPr>
              <w:t xml:space="preserve">That solves the note number conflict. </w:t>
            </w:r>
            <w:r w:rsidR="00CC014F" w:rsidRPr="00CC014F">
              <w:rPr>
                <w:highlight w:val="cyan"/>
              </w:rPr>
              <w:t>Specify NR inter-band NR-DC configurations in FR1 as separate new clause 4.3.1.1.7</w:t>
            </w:r>
            <w:r w:rsidR="00CC014F" w:rsidRPr="0089621D">
              <w:rPr>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982CD" w14:textId="7C8823DC" w:rsidR="00526468" w:rsidRDefault="00D3568C" w:rsidP="004711B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01E2F" w14:textId="77777777" w:rsidR="00526468" w:rsidRPr="00F15EBF" w:rsidRDefault="00526468" w:rsidP="00526468">
      <w:pPr>
        <w:pStyle w:val="Heading5"/>
      </w:pPr>
      <w:bookmarkStart w:id="1" w:name="_Toc58228841"/>
      <w:bookmarkStart w:id="2" w:name="_Toc58235325"/>
      <w:bookmarkStart w:id="3" w:name="_Toc77005795"/>
      <w:bookmarkStart w:id="4" w:name="_Toc84849704"/>
      <w:bookmarkStart w:id="5" w:name="_Toc92808431"/>
      <w:r w:rsidRPr="00F15EBF">
        <w:t>4.3.1.1.6</w:t>
      </w:r>
      <w:r w:rsidRPr="00F15EBF">
        <w:tab/>
        <w:t>NR Operating SUL band combinations in FR1</w:t>
      </w:r>
      <w:bookmarkEnd w:id="1"/>
      <w:bookmarkEnd w:id="2"/>
      <w:bookmarkEnd w:id="3"/>
      <w:bookmarkEnd w:id="4"/>
      <w:bookmarkEnd w:id="5"/>
    </w:p>
    <w:p w14:paraId="4B228F32" w14:textId="77777777" w:rsidR="00526468" w:rsidRDefault="00526468" w:rsidP="00526468">
      <w:pPr>
        <w:rPr>
          <w:lang w:eastAsia="zh-CN"/>
        </w:rPr>
      </w:pPr>
      <w:r>
        <w:rPr>
          <w:lang w:eastAsia="zh-CN"/>
        </w:rPr>
        <w:t>For SUL band combinations specified in TS 38.101-1 [7] Table 5.5C-1, the test frequencies and signalling parameters in clause 4.3.1.1.1 apply for each operating bands.</w:t>
      </w:r>
    </w:p>
    <w:p w14:paraId="07DC4BC2" w14:textId="77777777" w:rsidR="00526468" w:rsidRDefault="00526468" w:rsidP="00526468">
      <w:pPr>
        <w:rPr>
          <w:lang w:eastAsia="zh-CN"/>
        </w:rPr>
      </w:pPr>
      <w:r>
        <w:rPr>
          <w:lang w:eastAsia="zh-CN"/>
        </w:rPr>
        <w:t>For SUL band combinations with intra-band non-contiguous CA specified in TS 38.101-1 [7] Table 5.5C-2, the test frequencies and signalling parameters in clause 4.3.1.1.1 apply for SUL band. The test frequencies and signalling parameters in clause 4.3.1.1.5 apply for each DL CA component carrier.</w:t>
      </w:r>
    </w:p>
    <w:p w14:paraId="29530135" w14:textId="77777777" w:rsidR="00526468" w:rsidRDefault="00526468" w:rsidP="00526468">
      <w:pPr>
        <w:rPr>
          <w:lang w:eastAsia="zh-CN"/>
        </w:rPr>
      </w:pPr>
      <w:r>
        <w:rPr>
          <w:lang w:eastAsia="zh-CN"/>
        </w:rPr>
        <w:t>For SUL band combinations with intra-band contiguous CA specified in TS 38.101-1 [7] Table 5.5C-3, the test frequencies and signalling parameters in clause 4.3.1.1.1 apply for SUL band. The test frequencies and signalling parameters in clause 4.3.1.1.3 apply for each DL CA component carrier.</w:t>
      </w:r>
    </w:p>
    <w:p w14:paraId="70621CC7" w14:textId="3302F356" w:rsidR="00526468" w:rsidRDefault="00526468" w:rsidP="00526468">
      <w:pPr>
        <w:rPr>
          <w:ins w:id="6" w:author="Nokia- Tuomo Säynäjäkangas_r1" w:date="2022-04-29T10:19:00Z"/>
          <w:lang w:eastAsia="zh-CN"/>
        </w:rPr>
      </w:pPr>
      <w:r>
        <w:rPr>
          <w:lang w:eastAsia="zh-CN"/>
        </w:rPr>
        <w:t>For SUL band combinations with inter-band CA specified in TS 38.101-1 [7] Table 5.5C-4, the test frequencies and signalling parameters in clause 4.3.1.1.1 apply for each operating bands.</w:t>
      </w:r>
    </w:p>
    <w:p w14:paraId="58AC146D" w14:textId="7D1A6116" w:rsidR="00526468" w:rsidRPr="00CC014F" w:rsidRDefault="00526468" w:rsidP="00526468">
      <w:pPr>
        <w:pStyle w:val="Heading5"/>
        <w:rPr>
          <w:ins w:id="7" w:author="Nokia- Tuomo Säynäjäkangas_r1" w:date="2022-04-29T10:24:00Z"/>
          <w:highlight w:val="cyan"/>
        </w:rPr>
      </w:pPr>
      <w:ins w:id="8" w:author="Nokia- Tuomo Säynäjäkangas_r1" w:date="2022-04-29T10:24:00Z">
        <w:r w:rsidRPr="00CC014F">
          <w:rPr>
            <w:highlight w:val="cyan"/>
          </w:rPr>
          <w:t>4.3.1.1.7</w:t>
        </w:r>
        <w:r w:rsidRPr="00CC014F">
          <w:rPr>
            <w:highlight w:val="cyan"/>
          </w:rPr>
          <w:tab/>
          <w:t>NR inter-band NR-DC configurations in FR1</w:t>
        </w:r>
      </w:ins>
    </w:p>
    <w:p w14:paraId="5C988C16" w14:textId="0FC323E1" w:rsidR="00526468" w:rsidRPr="00CC014F" w:rsidRDefault="00526468" w:rsidP="00526468">
      <w:pPr>
        <w:pStyle w:val="Heading6"/>
        <w:rPr>
          <w:ins w:id="9" w:author="Nokia- Tuomo Säynäjäkangas_r1" w:date="2022-04-29T10:24:00Z"/>
          <w:highlight w:val="cyan"/>
        </w:rPr>
      </w:pPr>
      <w:ins w:id="10" w:author="Nokia- Tuomo Säynäjäkangas_r1" w:date="2022-04-29T10:24:00Z">
        <w:r w:rsidRPr="00CC014F">
          <w:rPr>
            <w:highlight w:val="cyan"/>
          </w:rPr>
          <w:t>4.3.1.1.</w:t>
        </w:r>
      </w:ins>
      <w:ins w:id="11" w:author="Nokia- Tuomo Säynäjäkangas_r1" w:date="2022-04-29T10:25:00Z">
        <w:r w:rsidRPr="00CC014F">
          <w:rPr>
            <w:highlight w:val="cyan"/>
          </w:rPr>
          <w:t>7</w:t>
        </w:r>
      </w:ins>
      <w:ins w:id="12" w:author="Nokia- Tuomo Säynäjäkangas_r1" w:date="2022-04-29T10:24:00Z">
        <w:r w:rsidRPr="00CC014F">
          <w:rPr>
            <w:highlight w:val="cyan"/>
          </w:rPr>
          <w:t>.1</w:t>
        </w:r>
        <w:r w:rsidRPr="00CC014F">
          <w:rPr>
            <w:highlight w:val="cyan"/>
          </w:rPr>
          <w:tab/>
          <w:t>NR inter-band NR-DC configurations in FR1 (two bands)</w:t>
        </w:r>
      </w:ins>
    </w:p>
    <w:p w14:paraId="7465CF0E" w14:textId="1C4C323E" w:rsidR="00526468" w:rsidRPr="00CC014F" w:rsidRDefault="00526468" w:rsidP="00526468">
      <w:pPr>
        <w:pStyle w:val="TH"/>
        <w:rPr>
          <w:ins w:id="13" w:author="Nokia- Tuomo Säynäjäkangas_r1" w:date="2022-04-29T10:22:00Z"/>
          <w:highlight w:val="cyan"/>
        </w:rPr>
      </w:pPr>
      <w:ins w:id="14" w:author="Nokia- Tuomo Säynäjäkangas_r1" w:date="2022-04-29T10:24:00Z">
        <w:r w:rsidRPr="00CC014F">
          <w:rPr>
            <w:highlight w:val="cyan"/>
          </w:rPr>
          <w:t>Table 4.3.1.1.</w:t>
        </w:r>
      </w:ins>
      <w:ins w:id="15" w:author="Nokia- Tuomo Säynäjäkangas_r1" w:date="2022-04-29T10:25:00Z">
        <w:r w:rsidRPr="00CC014F">
          <w:rPr>
            <w:highlight w:val="cyan"/>
          </w:rPr>
          <w:t>7</w:t>
        </w:r>
      </w:ins>
      <w:ins w:id="16" w:author="Nokia- Tuomo Säynäjäkangas_r1" w:date="2022-04-29T10:24:00Z">
        <w:r w:rsidRPr="00CC014F">
          <w:rPr>
            <w:highlight w:val="cyan"/>
          </w:rPr>
          <w:t>.1-1: Inter-band NR</w:t>
        </w:r>
      </w:ins>
      <w:ins w:id="17" w:author="Nokia- Tuomo Säynäjäkangas_r1" w:date="2022-04-29T10:25:00Z">
        <w:r w:rsidRPr="00CC014F">
          <w:rPr>
            <w:highlight w:val="cyan"/>
          </w:rPr>
          <w:t>-DC</w:t>
        </w:r>
      </w:ins>
      <w:ins w:id="18" w:author="Nokia- Tuomo Säynäjäkangas_r1" w:date="2022-04-29T10:24:00Z">
        <w:r w:rsidRPr="00CC014F">
          <w:rPr>
            <w:highlight w:val="cyan"/>
          </w:rPr>
          <w:t xml:space="preserve"> configurations (FR1,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26468" w:rsidRPr="00CC014F" w14:paraId="09D2E8AF" w14:textId="77777777" w:rsidTr="00E0356D">
        <w:trPr>
          <w:tblHeader/>
          <w:ins w:id="19" w:author="Nokia- Tuomo Säynäjäkangas_r1" w:date="2022-04-29T10:22:00Z"/>
        </w:trPr>
        <w:tc>
          <w:tcPr>
            <w:tcW w:w="2552" w:type="dxa"/>
            <w:shd w:val="clear" w:color="auto" w:fill="auto"/>
            <w:vAlign w:val="center"/>
            <w:hideMark/>
          </w:tcPr>
          <w:p w14:paraId="00C5489F" w14:textId="77777777" w:rsidR="00526468" w:rsidRPr="00CC014F" w:rsidRDefault="00526468" w:rsidP="00E0356D">
            <w:pPr>
              <w:pStyle w:val="TAH"/>
              <w:rPr>
                <w:ins w:id="20" w:author="Nokia- Tuomo Säynäjäkangas_r1" w:date="2022-04-29T10:22:00Z"/>
                <w:highlight w:val="cyan"/>
                <w:lang w:eastAsia="fi-FI"/>
              </w:rPr>
            </w:pPr>
            <w:ins w:id="21" w:author="Nokia- Tuomo Säynäjäkangas_r1" w:date="2022-04-29T10:22:00Z">
              <w:r w:rsidRPr="00CC014F">
                <w:rPr>
                  <w:highlight w:val="cyan"/>
                  <w:lang w:eastAsia="fi-FI"/>
                </w:rPr>
                <w:t>NR-DC</w:t>
              </w:r>
            </w:ins>
          </w:p>
          <w:p w14:paraId="2B7FAB0B" w14:textId="77777777" w:rsidR="00526468" w:rsidRPr="00CC014F" w:rsidRDefault="00526468" w:rsidP="00E0356D">
            <w:pPr>
              <w:pStyle w:val="TAH"/>
              <w:rPr>
                <w:ins w:id="22" w:author="Nokia- Tuomo Säynäjäkangas_r1" w:date="2022-04-29T10:22:00Z"/>
                <w:highlight w:val="cyan"/>
                <w:lang w:eastAsia="fi-FI"/>
              </w:rPr>
            </w:pPr>
            <w:ins w:id="23" w:author="Nokia- Tuomo Säynäjäkangas_r1" w:date="2022-04-29T10:22:00Z">
              <w:r w:rsidRPr="00CC014F">
                <w:rPr>
                  <w:highlight w:val="cyan"/>
                  <w:lang w:eastAsia="fi-FI"/>
                </w:rPr>
                <w:t>configuration</w:t>
              </w:r>
            </w:ins>
          </w:p>
          <w:p w14:paraId="5BD19013" w14:textId="53E6918E" w:rsidR="00526468" w:rsidRPr="00CC014F" w:rsidRDefault="00526468" w:rsidP="00E0356D">
            <w:pPr>
              <w:pStyle w:val="TAH"/>
              <w:rPr>
                <w:ins w:id="24" w:author="Nokia- Tuomo Säynäjäkangas_r1" w:date="2022-04-29T10:22:00Z"/>
                <w:highlight w:val="cyan"/>
                <w:lang w:eastAsia="fi-FI"/>
              </w:rPr>
            </w:pPr>
          </w:p>
        </w:tc>
        <w:tc>
          <w:tcPr>
            <w:tcW w:w="1701" w:type="dxa"/>
            <w:vAlign w:val="center"/>
          </w:tcPr>
          <w:p w14:paraId="11910E65" w14:textId="77777777" w:rsidR="00526468" w:rsidRPr="00CC014F" w:rsidRDefault="00526468" w:rsidP="00E0356D">
            <w:pPr>
              <w:pStyle w:val="TAH"/>
              <w:rPr>
                <w:ins w:id="25" w:author="Nokia- Tuomo Säynäjäkangas_r1" w:date="2022-04-29T10:22:00Z"/>
                <w:highlight w:val="cyan"/>
                <w:lang w:eastAsia="fi-FI"/>
              </w:rPr>
            </w:pPr>
            <w:ins w:id="26" w:author="Nokia- Tuomo Säynäjäkangas_r1" w:date="2022-04-29T10:22:00Z">
              <w:r w:rsidRPr="00CC014F">
                <w:rPr>
                  <w:highlight w:val="cyan"/>
                  <w:lang w:eastAsia="fi-FI"/>
                </w:rPr>
                <w:t>Uplink NR-DC</w:t>
              </w:r>
            </w:ins>
          </w:p>
          <w:p w14:paraId="04E200A0" w14:textId="4F6AE49A" w:rsidR="00526468" w:rsidRPr="00CC014F" w:rsidDel="00220AC1" w:rsidRDefault="00526468" w:rsidP="00E0356D">
            <w:pPr>
              <w:pStyle w:val="TAH"/>
              <w:rPr>
                <w:ins w:id="27" w:author="Nokia- Tuomo Säynäjäkangas_r1" w:date="2022-04-29T10:22:00Z"/>
                <w:highlight w:val="cyan"/>
                <w:lang w:eastAsia="fi-FI"/>
              </w:rPr>
            </w:pPr>
            <w:ins w:id="28" w:author="Nokia- Tuomo Säynäjäkangas_r1" w:date="2022-04-29T10:22:00Z">
              <w:r w:rsidRPr="00CC014F">
                <w:rPr>
                  <w:highlight w:val="cyan"/>
                  <w:lang w:eastAsia="fi-FI"/>
                </w:rPr>
                <w:t xml:space="preserve">configuration </w:t>
              </w:r>
            </w:ins>
          </w:p>
        </w:tc>
        <w:tc>
          <w:tcPr>
            <w:tcW w:w="1418" w:type="dxa"/>
            <w:vAlign w:val="center"/>
          </w:tcPr>
          <w:p w14:paraId="6D3EBBFC" w14:textId="77777777" w:rsidR="00526468" w:rsidRPr="00CC014F" w:rsidRDefault="00526468" w:rsidP="00E0356D">
            <w:pPr>
              <w:pStyle w:val="TAH"/>
              <w:rPr>
                <w:ins w:id="29" w:author="Nokia- Tuomo Säynäjäkangas_r1" w:date="2022-04-29T10:22:00Z"/>
                <w:highlight w:val="cyan"/>
                <w:lang w:eastAsia="fi-FI"/>
              </w:rPr>
            </w:pPr>
            <w:ins w:id="30" w:author="Nokia- Tuomo Säynäjäkangas_r1" w:date="2022-04-29T10:22:00Z">
              <w:r w:rsidRPr="00CC014F">
                <w:rPr>
                  <w:highlight w:val="cyan"/>
                  <w:lang w:eastAsia="fi-FI"/>
                </w:rPr>
                <w:t>NR-DC downlink configuration band 1</w:t>
              </w:r>
            </w:ins>
          </w:p>
        </w:tc>
        <w:tc>
          <w:tcPr>
            <w:tcW w:w="1418" w:type="dxa"/>
            <w:vAlign w:val="center"/>
          </w:tcPr>
          <w:p w14:paraId="1ABEA5CA" w14:textId="77777777" w:rsidR="00526468" w:rsidRPr="00CC014F" w:rsidRDefault="00526468" w:rsidP="00E0356D">
            <w:pPr>
              <w:pStyle w:val="TAH"/>
              <w:rPr>
                <w:ins w:id="31" w:author="Nokia- Tuomo Säynäjäkangas_r1" w:date="2022-04-29T10:22:00Z"/>
                <w:highlight w:val="cyan"/>
                <w:lang w:eastAsia="fi-FI"/>
              </w:rPr>
            </w:pPr>
            <w:ins w:id="32" w:author="Nokia- Tuomo Säynäjäkangas_r1" w:date="2022-04-29T10:22:00Z">
              <w:r w:rsidRPr="00CC014F">
                <w:rPr>
                  <w:highlight w:val="cyan"/>
                  <w:lang w:eastAsia="fi-FI"/>
                </w:rPr>
                <w:t>NR-DC downlink configuration band 2</w:t>
              </w:r>
            </w:ins>
          </w:p>
        </w:tc>
        <w:tc>
          <w:tcPr>
            <w:tcW w:w="1418" w:type="dxa"/>
          </w:tcPr>
          <w:p w14:paraId="1EEAF7F3" w14:textId="77777777" w:rsidR="00526468" w:rsidRPr="00CC014F" w:rsidRDefault="00526468" w:rsidP="00E0356D">
            <w:pPr>
              <w:pStyle w:val="TAH"/>
              <w:rPr>
                <w:ins w:id="33" w:author="Nokia- Tuomo Säynäjäkangas_r1" w:date="2022-04-29T10:22:00Z"/>
                <w:highlight w:val="cyan"/>
                <w:lang w:eastAsia="fi-FI"/>
              </w:rPr>
            </w:pPr>
            <w:ins w:id="34" w:author="Nokia- Tuomo Säynäjäkangas_r1" w:date="2022-04-29T10:22:00Z">
              <w:r w:rsidRPr="00CC014F">
                <w:rPr>
                  <w:highlight w:val="cyan"/>
                  <w:lang w:eastAsia="fi-FI"/>
                </w:rPr>
                <w:t>NR-DC uplink configuration band 1</w:t>
              </w:r>
            </w:ins>
          </w:p>
        </w:tc>
        <w:tc>
          <w:tcPr>
            <w:tcW w:w="1418" w:type="dxa"/>
          </w:tcPr>
          <w:p w14:paraId="3736D648" w14:textId="77777777" w:rsidR="00526468" w:rsidRPr="00CC014F" w:rsidRDefault="00526468" w:rsidP="00E0356D">
            <w:pPr>
              <w:pStyle w:val="TAH"/>
              <w:rPr>
                <w:ins w:id="35" w:author="Nokia- Tuomo Säynäjäkangas_r1" w:date="2022-04-29T10:22:00Z"/>
                <w:highlight w:val="cyan"/>
                <w:lang w:eastAsia="fi-FI"/>
              </w:rPr>
            </w:pPr>
            <w:ins w:id="36" w:author="Nokia- Tuomo Säynäjäkangas_r1" w:date="2022-04-29T10:22:00Z">
              <w:r w:rsidRPr="00CC014F">
                <w:rPr>
                  <w:highlight w:val="cyan"/>
                  <w:lang w:eastAsia="fi-FI"/>
                </w:rPr>
                <w:t>NR-DC uplink configuration band 2</w:t>
              </w:r>
            </w:ins>
          </w:p>
        </w:tc>
        <w:tc>
          <w:tcPr>
            <w:tcW w:w="1418" w:type="dxa"/>
          </w:tcPr>
          <w:p w14:paraId="4DC75A0D" w14:textId="77777777" w:rsidR="00526468" w:rsidRPr="00CC014F" w:rsidRDefault="00526468" w:rsidP="00E0356D">
            <w:pPr>
              <w:pStyle w:val="TAH"/>
              <w:rPr>
                <w:ins w:id="37" w:author="Nokia- Tuomo Säynäjäkangas_r1" w:date="2022-04-29T10:22:00Z"/>
                <w:highlight w:val="cyan"/>
                <w:lang w:eastAsia="fi-FI"/>
              </w:rPr>
            </w:pPr>
            <w:ins w:id="38" w:author="Nokia- Tuomo Säynäjäkangas_r1" w:date="2022-04-29T10:22:00Z">
              <w:r w:rsidRPr="00CC014F">
                <w:rPr>
                  <w:highlight w:val="cyan"/>
                  <w:lang w:eastAsia="fi-FI"/>
                </w:rPr>
                <w:t>Applicable for protocol testing</w:t>
              </w:r>
            </w:ins>
          </w:p>
          <w:p w14:paraId="73D69304" w14:textId="77777777" w:rsidR="00526468" w:rsidRPr="00CC014F" w:rsidRDefault="00526468" w:rsidP="00E0356D">
            <w:pPr>
              <w:pStyle w:val="TAH"/>
              <w:rPr>
                <w:ins w:id="39" w:author="Nokia- Tuomo Säynäjäkangas_r1" w:date="2022-04-29T10:22:00Z"/>
                <w:highlight w:val="cyan"/>
                <w:lang w:eastAsia="fi-FI"/>
              </w:rPr>
            </w:pPr>
            <w:ins w:id="40" w:author="Nokia- Tuomo Säynäjäkangas_r1" w:date="2022-04-29T10:22:00Z">
              <w:r w:rsidRPr="00CC014F">
                <w:rPr>
                  <w:highlight w:val="cyan"/>
                  <w:lang w:eastAsia="fi-FI"/>
                </w:rPr>
                <w:t>(Note 1)</w:t>
              </w:r>
            </w:ins>
          </w:p>
        </w:tc>
      </w:tr>
      <w:tr w:rsidR="00526468" w:rsidRPr="00CC014F" w14:paraId="0CB74B68" w14:textId="77777777" w:rsidTr="00E0356D">
        <w:trPr>
          <w:ins w:id="41" w:author="Nokia- Tuomo Säynäjäkangas_r1" w:date="2022-04-29T10:2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352829" w14:textId="77777777" w:rsidR="00526468" w:rsidRPr="00CC014F" w:rsidRDefault="00526468" w:rsidP="00E0356D">
            <w:pPr>
              <w:pStyle w:val="TAC"/>
              <w:rPr>
                <w:ins w:id="42" w:author="Nokia- Tuomo Säynäjäkangas_r1" w:date="2022-04-29T10:22:00Z"/>
                <w:highlight w:val="cyan"/>
              </w:rPr>
            </w:pPr>
            <w:ins w:id="43" w:author="Nokia- Tuomo Säynäjäkangas_r1" w:date="2022-04-29T10:22:00Z">
              <w:r w:rsidRPr="00CC014F">
                <w:rPr>
                  <w:highlight w:val="cyan"/>
                </w:rPr>
                <w:t>DC_n48A-n70A</w:t>
              </w:r>
            </w:ins>
          </w:p>
        </w:tc>
        <w:tc>
          <w:tcPr>
            <w:tcW w:w="1701" w:type="dxa"/>
            <w:tcBorders>
              <w:top w:val="single" w:sz="4" w:space="0" w:color="auto"/>
              <w:left w:val="single" w:sz="4" w:space="0" w:color="auto"/>
              <w:bottom w:val="single" w:sz="4" w:space="0" w:color="auto"/>
              <w:right w:val="single" w:sz="4" w:space="0" w:color="auto"/>
            </w:tcBorders>
          </w:tcPr>
          <w:p w14:paraId="41529BA4" w14:textId="77777777" w:rsidR="00526468" w:rsidRPr="00CC014F" w:rsidRDefault="00526468" w:rsidP="00E0356D">
            <w:pPr>
              <w:keepNext/>
              <w:keepLines/>
              <w:spacing w:after="0"/>
              <w:jc w:val="center"/>
              <w:rPr>
                <w:ins w:id="44" w:author="Nokia- Tuomo Säynäjäkangas_r1" w:date="2022-04-29T10:22:00Z"/>
                <w:rFonts w:ascii="Arial" w:hAnsi="Arial"/>
                <w:sz w:val="18"/>
                <w:highlight w:val="cyan"/>
              </w:rPr>
            </w:pPr>
            <w:ins w:id="45" w:author="Nokia- Tuomo Säynäjäkangas_r1" w:date="2022-04-29T10:22:00Z">
              <w:r w:rsidRPr="00CC014F">
                <w:rPr>
                  <w:rFonts w:ascii="Arial" w:hAnsi="Arial"/>
                  <w:sz w:val="18"/>
                  <w:highlight w:val="cyan"/>
                </w:rPr>
                <w:t>DC_n48A-n70A</w:t>
              </w:r>
            </w:ins>
          </w:p>
        </w:tc>
        <w:tc>
          <w:tcPr>
            <w:tcW w:w="1418" w:type="dxa"/>
            <w:tcBorders>
              <w:top w:val="single" w:sz="4" w:space="0" w:color="auto"/>
              <w:left w:val="single" w:sz="4" w:space="0" w:color="auto"/>
              <w:bottom w:val="single" w:sz="4" w:space="0" w:color="auto"/>
              <w:right w:val="single" w:sz="4" w:space="0" w:color="auto"/>
            </w:tcBorders>
          </w:tcPr>
          <w:p w14:paraId="1929A80A" w14:textId="77777777" w:rsidR="00526468" w:rsidRPr="00CC014F" w:rsidRDefault="00526468" w:rsidP="00E0356D">
            <w:pPr>
              <w:keepNext/>
              <w:keepLines/>
              <w:spacing w:after="0"/>
              <w:jc w:val="center"/>
              <w:rPr>
                <w:ins w:id="46" w:author="Nokia- Tuomo Säynäjäkangas_r1" w:date="2022-04-29T10:22:00Z"/>
                <w:rFonts w:ascii="Arial" w:hAnsi="Arial"/>
                <w:sz w:val="18"/>
                <w:highlight w:val="cyan"/>
              </w:rPr>
            </w:pPr>
            <w:ins w:id="47" w:author="Nokia- Tuomo Säynäjäkangas_r1" w:date="2022-04-29T10:22:00Z">
              <w:r w:rsidRPr="00CC014F">
                <w:rPr>
                  <w:rFonts w:ascii="Arial" w:hAnsi="Arial"/>
                  <w:sz w:val="18"/>
                  <w:highlight w:val="cyan"/>
                </w:rPr>
                <w:t>n48A</w:t>
              </w:r>
            </w:ins>
          </w:p>
        </w:tc>
        <w:tc>
          <w:tcPr>
            <w:tcW w:w="1418" w:type="dxa"/>
            <w:tcBorders>
              <w:top w:val="single" w:sz="4" w:space="0" w:color="auto"/>
              <w:left w:val="single" w:sz="4" w:space="0" w:color="auto"/>
              <w:bottom w:val="single" w:sz="4" w:space="0" w:color="auto"/>
              <w:right w:val="single" w:sz="4" w:space="0" w:color="auto"/>
            </w:tcBorders>
          </w:tcPr>
          <w:p w14:paraId="6E2049B8" w14:textId="77777777" w:rsidR="00526468" w:rsidRPr="00CC014F" w:rsidRDefault="00526468" w:rsidP="00E0356D">
            <w:pPr>
              <w:keepNext/>
              <w:keepLines/>
              <w:spacing w:after="0"/>
              <w:jc w:val="center"/>
              <w:rPr>
                <w:ins w:id="48" w:author="Nokia- Tuomo Säynäjäkangas_r1" w:date="2022-04-29T10:22:00Z"/>
                <w:rFonts w:ascii="Arial" w:hAnsi="Arial"/>
                <w:sz w:val="18"/>
                <w:highlight w:val="cyan"/>
              </w:rPr>
            </w:pPr>
            <w:ins w:id="49" w:author="Nokia- Tuomo Säynäjäkangas_r1" w:date="2022-04-29T10:22:00Z">
              <w:r w:rsidRPr="00CC014F">
                <w:rPr>
                  <w:rFonts w:ascii="Arial" w:hAnsi="Arial"/>
                  <w:sz w:val="18"/>
                  <w:highlight w:val="cyan"/>
                </w:rPr>
                <w:t>n70A</w:t>
              </w:r>
            </w:ins>
          </w:p>
        </w:tc>
        <w:tc>
          <w:tcPr>
            <w:tcW w:w="1418" w:type="dxa"/>
            <w:tcBorders>
              <w:top w:val="single" w:sz="4" w:space="0" w:color="auto"/>
              <w:left w:val="single" w:sz="4" w:space="0" w:color="auto"/>
              <w:bottom w:val="single" w:sz="4" w:space="0" w:color="auto"/>
              <w:right w:val="single" w:sz="4" w:space="0" w:color="auto"/>
            </w:tcBorders>
          </w:tcPr>
          <w:p w14:paraId="67B8F9A0" w14:textId="77777777" w:rsidR="00526468" w:rsidRPr="00CC014F" w:rsidRDefault="00526468" w:rsidP="00E0356D">
            <w:pPr>
              <w:keepNext/>
              <w:keepLines/>
              <w:spacing w:after="0"/>
              <w:jc w:val="center"/>
              <w:rPr>
                <w:ins w:id="50" w:author="Nokia- Tuomo Säynäjäkangas_r1" w:date="2022-04-29T10:22:00Z"/>
                <w:rFonts w:ascii="Arial" w:hAnsi="Arial"/>
                <w:sz w:val="18"/>
                <w:highlight w:val="cyan"/>
              </w:rPr>
            </w:pPr>
            <w:ins w:id="51" w:author="Nokia- Tuomo Säynäjäkangas_r1" w:date="2022-04-29T10:22:00Z">
              <w:r w:rsidRPr="00CC014F">
                <w:rPr>
                  <w:rFonts w:ascii="Arial" w:hAnsi="Arial"/>
                  <w:sz w:val="18"/>
                  <w:highlight w:val="cyan"/>
                </w:rPr>
                <w:t>n48A</w:t>
              </w:r>
            </w:ins>
          </w:p>
        </w:tc>
        <w:tc>
          <w:tcPr>
            <w:tcW w:w="1418" w:type="dxa"/>
            <w:tcBorders>
              <w:top w:val="single" w:sz="4" w:space="0" w:color="auto"/>
              <w:left w:val="single" w:sz="4" w:space="0" w:color="auto"/>
              <w:bottom w:val="single" w:sz="4" w:space="0" w:color="auto"/>
              <w:right w:val="single" w:sz="4" w:space="0" w:color="auto"/>
            </w:tcBorders>
          </w:tcPr>
          <w:p w14:paraId="3E4D4A9D" w14:textId="77777777" w:rsidR="00526468" w:rsidRPr="00CC014F" w:rsidRDefault="00526468" w:rsidP="00E0356D">
            <w:pPr>
              <w:keepNext/>
              <w:keepLines/>
              <w:spacing w:after="0"/>
              <w:jc w:val="center"/>
              <w:rPr>
                <w:ins w:id="52" w:author="Nokia- Tuomo Säynäjäkangas_r1" w:date="2022-04-29T10:22:00Z"/>
                <w:rFonts w:ascii="Arial" w:hAnsi="Arial"/>
                <w:sz w:val="18"/>
                <w:highlight w:val="cyan"/>
              </w:rPr>
            </w:pPr>
            <w:ins w:id="53" w:author="Nokia- Tuomo Säynäjäkangas_r1" w:date="2022-04-29T10:22:00Z">
              <w:r w:rsidRPr="00CC014F">
                <w:rPr>
                  <w:rFonts w:ascii="Arial" w:hAnsi="Arial"/>
                  <w:sz w:val="18"/>
                  <w:highlight w:val="cyan"/>
                </w:rPr>
                <w:t>n70A</w:t>
              </w:r>
            </w:ins>
          </w:p>
        </w:tc>
        <w:tc>
          <w:tcPr>
            <w:tcW w:w="1418" w:type="dxa"/>
            <w:tcBorders>
              <w:top w:val="single" w:sz="4" w:space="0" w:color="auto"/>
              <w:left w:val="single" w:sz="4" w:space="0" w:color="auto"/>
              <w:bottom w:val="single" w:sz="4" w:space="0" w:color="auto"/>
              <w:right w:val="single" w:sz="4" w:space="0" w:color="auto"/>
            </w:tcBorders>
          </w:tcPr>
          <w:p w14:paraId="36343A8F" w14:textId="77777777" w:rsidR="00526468" w:rsidRPr="00CC014F" w:rsidRDefault="00526468" w:rsidP="00E0356D">
            <w:pPr>
              <w:pStyle w:val="TAC"/>
              <w:rPr>
                <w:ins w:id="54" w:author="Nokia- Tuomo Säynäjäkangas_r1" w:date="2022-04-29T10:22:00Z"/>
                <w:highlight w:val="cyan"/>
              </w:rPr>
            </w:pPr>
            <w:ins w:id="55" w:author="Nokia- Tuomo Säynäjäkangas_r1" w:date="2022-04-29T10:22:00Z">
              <w:r w:rsidRPr="00CC014F">
                <w:rPr>
                  <w:rFonts w:hint="eastAsia"/>
                  <w:highlight w:val="cyan"/>
                </w:rPr>
                <w:t>Y</w:t>
              </w:r>
              <w:r w:rsidRPr="00CC014F">
                <w:rPr>
                  <w:highlight w:val="cyan"/>
                </w:rPr>
                <w:t>es</w:t>
              </w:r>
            </w:ins>
          </w:p>
        </w:tc>
      </w:tr>
      <w:tr w:rsidR="00526468" w:rsidRPr="00F15EBF" w14:paraId="5429A5B0" w14:textId="77777777" w:rsidTr="00E0356D">
        <w:trPr>
          <w:trHeight w:val="288"/>
          <w:ins w:id="56" w:author="Nokia- Tuomo Säynäjäkangas_r1" w:date="2022-04-29T10:22:00Z"/>
        </w:trPr>
        <w:tc>
          <w:tcPr>
            <w:tcW w:w="11343" w:type="dxa"/>
            <w:gridSpan w:val="7"/>
            <w:tcBorders>
              <w:top w:val="single" w:sz="4" w:space="0" w:color="auto"/>
              <w:left w:val="single" w:sz="4" w:space="0" w:color="auto"/>
              <w:bottom w:val="single" w:sz="4" w:space="0" w:color="auto"/>
              <w:right w:val="single" w:sz="4" w:space="0" w:color="auto"/>
            </w:tcBorders>
            <w:noWrap/>
          </w:tcPr>
          <w:p w14:paraId="69FAC377" w14:textId="26FC964B" w:rsidR="00526468" w:rsidRPr="003E7264" w:rsidRDefault="00526468" w:rsidP="003E7264">
            <w:pPr>
              <w:pStyle w:val="TAN"/>
              <w:rPr>
                <w:ins w:id="57" w:author="Nokia- Tuomo Säynäjäkangas_r1" w:date="2022-04-29T10:22:00Z"/>
                <w:highlight w:val="cyan"/>
              </w:rPr>
            </w:pPr>
            <w:ins w:id="58" w:author="Nokia- Tuomo Säynäjäkangas_r1" w:date="2022-04-29T10:22:00Z">
              <w:r w:rsidRPr="00CC014F">
                <w:rPr>
                  <w:highlight w:val="cyan"/>
                </w:rPr>
                <w:t>Note 1:</w:t>
              </w:r>
              <w:r w:rsidRPr="00CC014F">
                <w:rPr>
                  <w:highlight w:val="cyan"/>
                </w:rPr>
                <w:tab/>
                <w:t>Protocol testing is limited to NR-DC configurations with 2CC.</w:t>
              </w:r>
            </w:ins>
          </w:p>
        </w:tc>
      </w:tr>
    </w:tbl>
    <w:p w14:paraId="14E37699" w14:textId="77777777" w:rsidR="00526468" w:rsidRPr="00526468" w:rsidRDefault="00526468" w:rsidP="00526468">
      <w:pPr>
        <w:pStyle w:val="Heading5"/>
        <w:ind w:left="0" w:firstLine="0"/>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26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A406" w14:textId="77777777" w:rsidR="006E1DDC" w:rsidRDefault="006E1DDC">
      <w:r>
        <w:separator/>
      </w:r>
    </w:p>
  </w:endnote>
  <w:endnote w:type="continuationSeparator" w:id="0">
    <w:p w14:paraId="5BA3DFA1" w14:textId="77777777" w:rsidR="006E1DDC" w:rsidRDefault="006E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CE306" w14:textId="77777777" w:rsidR="006E1DDC" w:rsidRDefault="006E1DDC">
      <w:r>
        <w:separator/>
      </w:r>
    </w:p>
  </w:footnote>
  <w:footnote w:type="continuationSeparator" w:id="0">
    <w:p w14:paraId="0B16029B" w14:textId="77777777" w:rsidR="006E1DDC" w:rsidRDefault="006E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E"/>
    <w:rsid w:val="000029FD"/>
    <w:rsid w:val="0000595F"/>
    <w:rsid w:val="0002006A"/>
    <w:rsid w:val="00022E4A"/>
    <w:rsid w:val="00026CAE"/>
    <w:rsid w:val="000276E6"/>
    <w:rsid w:val="00041628"/>
    <w:rsid w:val="00045E40"/>
    <w:rsid w:val="00046A7A"/>
    <w:rsid w:val="00051A3D"/>
    <w:rsid w:val="00057393"/>
    <w:rsid w:val="0006269D"/>
    <w:rsid w:val="00064F12"/>
    <w:rsid w:val="00067E62"/>
    <w:rsid w:val="00074D61"/>
    <w:rsid w:val="00081BA7"/>
    <w:rsid w:val="00083197"/>
    <w:rsid w:val="0009057A"/>
    <w:rsid w:val="000916EA"/>
    <w:rsid w:val="00092690"/>
    <w:rsid w:val="00092A40"/>
    <w:rsid w:val="00094580"/>
    <w:rsid w:val="0009474F"/>
    <w:rsid w:val="00095AE3"/>
    <w:rsid w:val="000968D1"/>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3795"/>
    <w:rsid w:val="00175E24"/>
    <w:rsid w:val="001803B6"/>
    <w:rsid w:val="0018221A"/>
    <w:rsid w:val="0018284C"/>
    <w:rsid w:val="00182CCC"/>
    <w:rsid w:val="0018439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0704C"/>
    <w:rsid w:val="00211CE6"/>
    <w:rsid w:val="00212C8E"/>
    <w:rsid w:val="002157AD"/>
    <w:rsid w:val="00234F68"/>
    <w:rsid w:val="00241EA6"/>
    <w:rsid w:val="00256FC1"/>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2F3E57"/>
    <w:rsid w:val="00305409"/>
    <w:rsid w:val="003058DA"/>
    <w:rsid w:val="003128D2"/>
    <w:rsid w:val="00327004"/>
    <w:rsid w:val="003363F2"/>
    <w:rsid w:val="00340E31"/>
    <w:rsid w:val="00342B39"/>
    <w:rsid w:val="00343D4C"/>
    <w:rsid w:val="0035377D"/>
    <w:rsid w:val="003609EF"/>
    <w:rsid w:val="0036231A"/>
    <w:rsid w:val="003660AF"/>
    <w:rsid w:val="003738A4"/>
    <w:rsid w:val="00374DD4"/>
    <w:rsid w:val="003751D7"/>
    <w:rsid w:val="00390F0A"/>
    <w:rsid w:val="00396602"/>
    <w:rsid w:val="003B2F9C"/>
    <w:rsid w:val="003B5ECE"/>
    <w:rsid w:val="003B73FB"/>
    <w:rsid w:val="003D22E2"/>
    <w:rsid w:val="003D324D"/>
    <w:rsid w:val="003E02B0"/>
    <w:rsid w:val="003E1A36"/>
    <w:rsid w:val="003E2BDE"/>
    <w:rsid w:val="003E662F"/>
    <w:rsid w:val="003E69F7"/>
    <w:rsid w:val="003E7264"/>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11BF"/>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26468"/>
    <w:rsid w:val="005445D5"/>
    <w:rsid w:val="00547111"/>
    <w:rsid w:val="005516DB"/>
    <w:rsid w:val="005553AB"/>
    <w:rsid w:val="00557E32"/>
    <w:rsid w:val="00563D95"/>
    <w:rsid w:val="005668F9"/>
    <w:rsid w:val="005674FB"/>
    <w:rsid w:val="00567E89"/>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C573B"/>
    <w:rsid w:val="005E2C44"/>
    <w:rsid w:val="005F4326"/>
    <w:rsid w:val="00606E9C"/>
    <w:rsid w:val="006101FC"/>
    <w:rsid w:val="00621188"/>
    <w:rsid w:val="006257ED"/>
    <w:rsid w:val="0063057E"/>
    <w:rsid w:val="00631571"/>
    <w:rsid w:val="006364FF"/>
    <w:rsid w:val="00643554"/>
    <w:rsid w:val="00647192"/>
    <w:rsid w:val="00650644"/>
    <w:rsid w:val="00655F41"/>
    <w:rsid w:val="0066025C"/>
    <w:rsid w:val="0066191E"/>
    <w:rsid w:val="00665C47"/>
    <w:rsid w:val="00670573"/>
    <w:rsid w:val="00690E63"/>
    <w:rsid w:val="00692B14"/>
    <w:rsid w:val="00695808"/>
    <w:rsid w:val="006A4146"/>
    <w:rsid w:val="006B46FB"/>
    <w:rsid w:val="006B5A68"/>
    <w:rsid w:val="006C78A7"/>
    <w:rsid w:val="006D5B47"/>
    <w:rsid w:val="006E1DDC"/>
    <w:rsid w:val="006E21FB"/>
    <w:rsid w:val="006E2F56"/>
    <w:rsid w:val="006E500B"/>
    <w:rsid w:val="006F3D5A"/>
    <w:rsid w:val="006F69D7"/>
    <w:rsid w:val="00704493"/>
    <w:rsid w:val="00710733"/>
    <w:rsid w:val="00711B5E"/>
    <w:rsid w:val="00725E2B"/>
    <w:rsid w:val="00731A89"/>
    <w:rsid w:val="0074315C"/>
    <w:rsid w:val="00743B89"/>
    <w:rsid w:val="00751616"/>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621D"/>
    <w:rsid w:val="00897DA9"/>
    <w:rsid w:val="008A41F3"/>
    <w:rsid w:val="008A45A6"/>
    <w:rsid w:val="008C0CF8"/>
    <w:rsid w:val="008D3423"/>
    <w:rsid w:val="008F0DDA"/>
    <w:rsid w:val="008F3789"/>
    <w:rsid w:val="008F4C56"/>
    <w:rsid w:val="008F5323"/>
    <w:rsid w:val="008F5365"/>
    <w:rsid w:val="008F686C"/>
    <w:rsid w:val="008F7EEE"/>
    <w:rsid w:val="009004A3"/>
    <w:rsid w:val="00901C93"/>
    <w:rsid w:val="009122B8"/>
    <w:rsid w:val="009140C2"/>
    <w:rsid w:val="009148DE"/>
    <w:rsid w:val="00916AD7"/>
    <w:rsid w:val="00925BED"/>
    <w:rsid w:val="00941E30"/>
    <w:rsid w:val="0094768F"/>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213A"/>
    <w:rsid w:val="00A177A0"/>
    <w:rsid w:val="00A23C5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75F9C"/>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38B5"/>
    <w:rsid w:val="00BD6BB8"/>
    <w:rsid w:val="00BE3ED6"/>
    <w:rsid w:val="00BF001D"/>
    <w:rsid w:val="00BF1893"/>
    <w:rsid w:val="00C215AB"/>
    <w:rsid w:val="00C240F3"/>
    <w:rsid w:val="00C46C80"/>
    <w:rsid w:val="00C62A23"/>
    <w:rsid w:val="00C660A7"/>
    <w:rsid w:val="00C66BA2"/>
    <w:rsid w:val="00C74EF2"/>
    <w:rsid w:val="00C852F1"/>
    <w:rsid w:val="00C86DA5"/>
    <w:rsid w:val="00C95985"/>
    <w:rsid w:val="00CA1403"/>
    <w:rsid w:val="00CA3DFC"/>
    <w:rsid w:val="00CB0DA2"/>
    <w:rsid w:val="00CC014F"/>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F25"/>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4849"/>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476</Words>
  <Characters>3860</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2022-05-02T06:10:00Z</dcterms:created>
  <dcterms:modified xsi:type="dcterms:W3CDTF">2022-05-02T06:10:00Z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