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C168F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6654BA">
        <w:rPr>
          <w:b/>
          <w:i/>
          <w:noProof/>
          <w:sz w:val="28"/>
        </w:rPr>
        <w:t>2306</w:t>
      </w:r>
      <w:r w:rsidR="004D7130" w:rsidRPr="004D7130">
        <w:rPr>
          <w:b/>
          <w:i/>
          <w:noProof/>
          <w:sz w:val="28"/>
          <w:highlight w:val="yellow"/>
        </w:rPr>
        <w:t>r1</w:t>
      </w:r>
    </w:p>
    <w:p w14:paraId="02F68F3E" w14:textId="77777777" w:rsidR="00E53804" w:rsidRDefault="000632FC"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0632FC" w:rsidP="00E13F3D">
            <w:pPr>
              <w:pStyle w:val="CRCoverPage"/>
              <w:spacing w:after="0"/>
              <w:jc w:val="right"/>
              <w:rPr>
                <w:b/>
                <w:noProof/>
                <w:sz w:val="28"/>
              </w:rPr>
            </w:pPr>
            <w:fldSimple w:instr=" DOCPROPERTY  Spec#  \* MERGEFORMAT ">
              <w:r w:rsidR="00ED1EB0">
                <w:rPr>
                  <w:b/>
                  <w:noProof/>
                  <w:sz w:val="28"/>
                </w:rPr>
                <w:t>38.</w:t>
              </w:r>
              <w:r w:rsidR="0092550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B9808" w:rsidR="001E41F3" w:rsidRPr="00410371" w:rsidRDefault="004B7CF8" w:rsidP="00547111">
            <w:pPr>
              <w:pStyle w:val="CRCoverPage"/>
              <w:spacing w:after="0"/>
              <w:rPr>
                <w:noProof/>
              </w:rPr>
            </w:pPr>
            <w:r w:rsidRPr="004B7CF8">
              <w:rPr>
                <w:b/>
                <w:noProof/>
                <w:sz w:val="28"/>
              </w:rPr>
              <w:t>1351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0632FC">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8FF97" w:rsidR="006654BA" w:rsidRDefault="006654BA">
            <w:pPr>
              <w:pStyle w:val="CRCoverPage"/>
              <w:spacing w:after="0"/>
              <w:ind w:left="100"/>
              <w:rPr>
                <w:noProof/>
              </w:rPr>
            </w:pPr>
            <w:r w:rsidRPr="006654BA">
              <w:rPr>
                <w:noProof/>
              </w:rPr>
              <w:t xml:space="preserve">Introduction of </w:t>
            </w:r>
            <w:bookmarkStart w:id="1" w:name="_Hlk101522105"/>
            <w:r w:rsidRPr="004D7130">
              <w:rPr>
                <w:noProof/>
                <w:highlight w:val="yellow"/>
              </w:rPr>
              <w:t>DC_7A</w:t>
            </w:r>
            <w:r w:rsidR="004D7130" w:rsidRPr="004D7130">
              <w:rPr>
                <w:noProof/>
                <w:highlight w:val="yellow"/>
              </w:rPr>
              <w:t>-</w:t>
            </w:r>
            <w:r w:rsidRPr="004D7130">
              <w:rPr>
                <w:noProof/>
                <w:highlight w:val="yellow"/>
              </w:rPr>
              <w:t>28A</w:t>
            </w:r>
            <w:r w:rsidR="004D7130" w:rsidRPr="004D7130">
              <w:rPr>
                <w:noProof/>
                <w:highlight w:val="yellow"/>
              </w:rPr>
              <w:t>_</w:t>
            </w:r>
            <w:r w:rsidRPr="004D7130">
              <w:rPr>
                <w:noProof/>
                <w:highlight w:val="yellow"/>
              </w:rPr>
              <w:t>n5A</w:t>
            </w:r>
            <w:r w:rsidRPr="006654BA">
              <w:rPr>
                <w:noProof/>
              </w:rPr>
              <w:t xml:space="preserve"> reference sensitivity test requirements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632FC">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632F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3A8B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4B7CF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632F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632F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DCC9B" w:rsidR="00973C88" w:rsidRDefault="00925501" w:rsidP="00973C88">
            <w:pPr>
              <w:pStyle w:val="CRCoverPage"/>
              <w:spacing w:after="0"/>
              <w:ind w:left="100"/>
              <w:rPr>
                <w:noProof/>
              </w:rPr>
            </w:pPr>
            <w:r w:rsidRPr="0049550D">
              <w:t xml:space="preserve">Introducing </w:t>
            </w:r>
            <w:r w:rsidR="00E21D94" w:rsidRPr="0071569B">
              <w:t xml:space="preserve">reference sensitivity </w:t>
            </w:r>
            <w:r w:rsidRPr="0049550D">
              <w:t xml:space="preserve">test requirements for </w:t>
            </w:r>
            <w:r w:rsidR="004D7130" w:rsidRPr="004D7130">
              <w:rPr>
                <w:noProof/>
                <w:highlight w:val="yellow"/>
              </w:rPr>
              <w:t>DC_7A-28A_n5A</w:t>
            </w:r>
            <w:r w:rsidR="004D7130" w:rsidRPr="006654BA">
              <w:rPr>
                <w:noProof/>
              </w:rPr>
              <w:t xml:space="preserve"> </w:t>
            </w:r>
            <w:r w:rsidRPr="0049550D">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Default="00C849BB" w:rsidP="00C849BB">
            <w:pPr>
              <w:pStyle w:val="CRCoverPage"/>
              <w:spacing w:after="0"/>
              <w:ind w:left="100"/>
              <w:rPr>
                <w:noProof/>
                <w:lang w:eastAsia="zh-CN"/>
              </w:rPr>
            </w:pPr>
            <w:r>
              <w:rPr>
                <w:noProof/>
                <w:lang w:eastAsia="zh-CN"/>
              </w:rPr>
              <w:t xml:space="preserve">Adding </w:t>
            </w:r>
            <w:r w:rsidR="00925501">
              <w:rPr>
                <w:noProof/>
                <w:lang w:eastAsia="zh-CN"/>
              </w:rPr>
              <w:t>following changes:</w:t>
            </w:r>
          </w:p>
          <w:p w14:paraId="7ED38E8F" w14:textId="0711FF5A" w:rsidR="00925501" w:rsidRDefault="00925501" w:rsidP="00925501">
            <w:pPr>
              <w:pStyle w:val="CRCoverPage"/>
              <w:numPr>
                <w:ilvl w:val="0"/>
                <w:numId w:val="30"/>
              </w:numPr>
              <w:spacing w:after="0"/>
              <w:rPr>
                <w:noProof/>
                <w:lang w:eastAsia="zh-CN"/>
              </w:rPr>
            </w:pPr>
            <w:r w:rsidRPr="00527373">
              <w:t xml:space="preserve">MSD test points for </w:t>
            </w:r>
            <w:r w:rsidR="004D7130" w:rsidRPr="004D7130">
              <w:rPr>
                <w:noProof/>
                <w:highlight w:val="yellow"/>
              </w:rPr>
              <w:t>DC_7A-28A_n5A</w:t>
            </w:r>
            <w:r w:rsidR="004D7130" w:rsidRPr="006654BA">
              <w:rPr>
                <w:noProof/>
              </w:rPr>
              <w:t xml:space="preserve"> </w:t>
            </w:r>
            <w:r w:rsidRPr="00527373">
              <w:t>intermodulation</w:t>
            </w:r>
          </w:p>
          <w:p w14:paraId="0180A002" w14:textId="01EE5B1D" w:rsidR="00925501" w:rsidRDefault="00925501" w:rsidP="00925501">
            <w:pPr>
              <w:pStyle w:val="CRCoverPage"/>
              <w:numPr>
                <w:ilvl w:val="0"/>
                <w:numId w:val="30"/>
              </w:numPr>
              <w:spacing w:after="0"/>
              <w:rPr>
                <w:noProof/>
                <w:lang w:eastAsia="zh-CN"/>
              </w:rPr>
            </w:pPr>
            <w:r w:rsidRPr="0049550D">
              <w:rPr>
                <w:noProof/>
                <w:lang w:eastAsia="zh-CN"/>
              </w:rPr>
              <w:t xml:space="preserve">Test configuration for </w:t>
            </w:r>
            <w:r w:rsidR="004D7130" w:rsidRPr="004D7130">
              <w:rPr>
                <w:noProof/>
                <w:highlight w:val="yellow"/>
              </w:rPr>
              <w:t>DC_7A-28A_n5A</w:t>
            </w:r>
          </w:p>
          <w:p w14:paraId="31C656EC" w14:textId="7D43493D" w:rsidR="00925501" w:rsidRPr="00064F12" w:rsidRDefault="00925501" w:rsidP="00925501">
            <w:pPr>
              <w:pStyle w:val="CRCoverPage"/>
              <w:numPr>
                <w:ilvl w:val="0"/>
                <w:numId w:val="30"/>
              </w:numPr>
              <w:spacing w:after="0"/>
              <w:rPr>
                <w:noProof/>
                <w:lang w:eastAsia="zh-CN"/>
              </w:rPr>
            </w:pPr>
            <w:r>
              <w:t xml:space="preserve">Test requirements </w:t>
            </w:r>
            <w:r w:rsidRPr="0049550D">
              <w:rPr>
                <w:noProof/>
                <w:lang w:eastAsia="zh-CN"/>
              </w:rPr>
              <w:t xml:space="preserve">for </w:t>
            </w:r>
            <w:r w:rsidR="004D7130" w:rsidRPr="004D7130">
              <w:rPr>
                <w:noProof/>
                <w:highlight w:val="yellow"/>
              </w:rPr>
              <w:t>DC_7A-28A_n5A</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8E870" w:rsidR="00973C88" w:rsidRDefault="00E21D94" w:rsidP="00973C88">
            <w:pPr>
              <w:pStyle w:val="CRCoverPage"/>
              <w:spacing w:after="0"/>
              <w:ind w:left="100"/>
              <w:rPr>
                <w:noProof/>
              </w:rPr>
            </w:pPr>
            <w:r w:rsidRPr="0049550D">
              <w:rPr>
                <w:noProof/>
                <w:lang w:eastAsia="zh-CN"/>
              </w:rPr>
              <w:t xml:space="preserve">No complete test coverage for </w:t>
            </w:r>
            <w:r w:rsidR="004D7130" w:rsidRPr="004D7130">
              <w:rPr>
                <w:noProof/>
                <w:highlight w:val="yellow"/>
              </w:rPr>
              <w:t>DC_7A-28A_n5A</w:t>
            </w:r>
            <w:r w:rsidR="004D7130" w:rsidRPr="006654BA">
              <w:rPr>
                <w:noProof/>
              </w:rPr>
              <w:t xml:space="preserve"> </w:t>
            </w:r>
            <w:r w:rsidRPr="0049550D">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E77A6"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5A1EFB"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4B7CF8">
              <w:rPr>
                <w:noProof/>
                <w:lang w:val="sv-SE"/>
              </w:rPr>
              <w:t xml:space="preserve"> 0601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DA658E"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83F249" w:rsidR="000276E6" w:rsidRDefault="004D7130" w:rsidP="009A6C65">
            <w:pPr>
              <w:pStyle w:val="CRCoverPage"/>
              <w:spacing w:after="0"/>
              <w:ind w:left="100"/>
            </w:pPr>
            <w:r w:rsidRPr="00777B54">
              <w:rPr>
                <w:highlight w:val="yellow"/>
              </w:rPr>
              <w:t xml:space="preserve">r1: Correct configuration </w:t>
            </w:r>
            <w:r>
              <w:rPr>
                <w:highlight w:val="yellow"/>
              </w:rPr>
              <w:t xml:space="preserve">acronyms </w:t>
            </w:r>
            <w:r w:rsidRPr="00777B54">
              <w:rPr>
                <w:highlight w:val="yellow"/>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2010C4" w:rsidRPr="004C778C" w14:paraId="62C654D9" w14:textId="77777777" w:rsidTr="00736AB0">
        <w:trPr>
          <w:trHeight w:val="231"/>
          <w:tblHeader/>
          <w:jc w:val="center"/>
        </w:trPr>
        <w:tc>
          <w:tcPr>
            <w:tcW w:w="9229"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736AB0">
        <w:trPr>
          <w:trHeight w:val="231"/>
          <w:tblHeader/>
          <w:jc w:val="center"/>
        </w:trPr>
        <w:tc>
          <w:tcPr>
            <w:tcW w:w="2052"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9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9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989"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736AB0">
        <w:trPr>
          <w:trHeight w:val="54"/>
          <w:jc w:val="center"/>
        </w:trPr>
        <w:tc>
          <w:tcPr>
            <w:tcW w:w="2052"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9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736AB0">
        <w:trPr>
          <w:trHeight w:val="54"/>
          <w:jc w:val="center"/>
        </w:trPr>
        <w:tc>
          <w:tcPr>
            <w:tcW w:w="2052" w:type="dxa"/>
            <w:vMerge/>
            <w:shd w:val="clear" w:color="auto" w:fill="auto"/>
            <w:vAlign w:val="center"/>
          </w:tcPr>
          <w:p w14:paraId="19D958B5" w14:textId="77777777" w:rsidR="002010C4" w:rsidRPr="004C778C" w:rsidRDefault="002010C4" w:rsidP="00A226AE">
            <w:pPr>
              <w:pStyle w:val="TAC"/>
              <w:rPr>
                <w:rFonts w:eastAsia="MS Mincho"/>
              </w:rPr>
            </w:pPr>
          </w:p>
        </w:tc>
        <w:tc>
          <w:tcPr>
            <w:tcW w:w="119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736AB0">
        <w:trPr>
          <w:trHeight w:val="54"/>
          <w:jc w:val="center"/>
        </w:trPr>
        <w:tc>
          <w:tcPr>
            <w:tcW w:w="2052" w:type="dxa"/>
            <w:vMerge/>
            <w:shd w:val="clear" w:color="auto" w:fill="auto"/>
            <w:vAlign w:val="center"/>
          </w:tcPr>
          <w:p w14:paraId="109E7FD8" w14:textId="77777777" w:rsidR="002010C4" w:rsidRPr="004C778C" w:rsidRDefault="002010C4" w:rsidP="00A226AE">
            <w:pPr>
              <w:pStyle w:val="TAC"/>
              <w:rPr>
                <w:rFonts w:eastAsia="MS Mincho"/>
              </w:rPr>
            </w:pPr>
          </w:p>
        </w:tc>
        <w:tc>
          <w:tcPr>
            <w:tcW w:w="119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9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989"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736AB0">
        <w:trPr>
          <w:trHeight w:val="54"/>
          <w:jc w:val="center"/>
        </w:trPr>
        <w:tc>
          <w:tcPr>
            <w:tcW w:w="2052"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9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736AB0">
        <w:trPr>
          <w:trHeight w:val="54"/>
          <w:jc w:val="center"/>
        </w:trPr>
        <w:tc>
          <w:tcPr>
            <w:tcW w:w="2052" w:type="dxa"/>
            <w:vMerge/>
            <w:shd w:val="clear" w:color="auto" w:fill="auto"/>
            <w:vAlign w:val="center"/>
          </w:tcPr>
          <w:p w14:paraId="0AD50312" w14:textId="77777777" w:rsidR="002010C4" w:rsidRPr="004C778C" w:rsidRDefault="002010C4" w:rsidP="00A226AE">
            <w:pPr>
              <w:pStyle w:val="TAC"/>
              <w:rPr>
                <w:rFonts w:eastAsia="MS Mincho"/>
              </w:rPr>
            </w:pPr>
          </w:p>
        </w:tc>
        <w:tc>
          <w:tcPr>
            <w:tcW w:w="119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736AB0">
        <w:trPr>
          <w:trHeight w:val="54"/>
          <w:jc w:val="center"/>
        </w:trPr>
        <w:tc>
          <w:tcPr>
            <w:tcW w:w="2052" w:type="dxa"/>
            <w:vMerge/>
            <w:shd w:val="clear" w:color="auto" w:fill="auto"/>
            <w:vAlign w:val="center"/>
          </w:tcPr>
          <w:p w14:paraId="1866DBCD" w14:textId="77777777" w:rsidR="002010C4" w:rsidRPr="004C778C" w:rsidRDefault="002010C4" w:rsidP="00A226AE">
            <w:pPr>
              <w:pStyle w:val="TAC"/>
              <w:rPr>
                <w:rFonts w:eastAsia="MS Mincho"/>
              </w:rPr>
            </w:pPr>
          </w:p>
        </w:tc>
        <w:tc>
          <w:tcPr>
            <w:tcW w:w="119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9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989"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736AB0">
        <w:trPr>
          <w:trHeight w:val="54"/>
          <w:jc w:val="center"/>
        </w:trPr>
        <w:tc>
          <w:tcPr>
            <w:tcW w:w="2052"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9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9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736AB0">
        <w:trPr>
          <w:trHeight w:val="54"/>
          <w:jc w:val="center"/>
        </w:trPr>
        <w:tc>
          <w:tcPr>
            <w:tcW w:w="2052" w:type="dxa"/>
            <w:vMerge/>
            <w:shd w:val="clear" w:color="auto" w:fill="auto"/>
            <w:vAlign w:val="center"/>
          </w:tcPr>
          <w:p w14:paraId="19016915" w14:textId="77777777" w:rsidR="002010C4" w:rsidRPr="004C778C" w:rsidRDefault="002010C4" w:rsidP="00A226AE">
            <w:pPr>
              <w:pStyle w:val="TAC"/>
              <w:rPr>
                <w:rFonts w:eastAsia="MS Mincho"/>
              </w:rPr>
            </w:pPr>
          </w:p>
        </w:tc>
        <w:tc>
          <w:tcPr>
            <w:tcW w:w="119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9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736AB0">
        <w:trPr>
          <w:trHeight w:val="54"/>
          <w:jc w:val="center"/>
        </w:trPr>
        <w:tc>
          <w:tcPr>
            <w:tcW w:w="2052" w:type="dxa"/>
            <w:vMerge/>
            <w:shd w:val="clear" w:color="auto" w:fill="auto"/>
            <w:vAlign w:val="center"/>
          </w:tcPr>
          <w:p w14:paraId="67BC52CF" w14:textId="77777777" w:rsidR="002010C4" w:rsidRPr="004C778C" w:rsidRDefault="002010C4" w:rsidP="00A226AE">
            <w:pPr>
              <w:pStyle w:val="TAC"/>
              <w:rPr>
                <w:rFonts w:eastAsia="MS Mincho"/>
              </w:rPr>
            </w:pPr>
          </w:p>
        </w:tc>
        <w:tc>
          <w:tcPr>
            <w:tcW w:w="119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9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989"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736AB0">
        <w:trPr>
          <w:trHeight w:val="54"/>
          <w:jc w:val="center"/>
        </w:trPr>
        <w:tc>
          <w:tcPr>
            <w:tcW w:w="2052"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9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736AB0">
        <w:trPr>
          <w:trHeight w:val="22"/>
          <w:jc w:val="center"/>
        </w:trPr>
        <w:tc>
          <w:tcPr>
            <w:tcW w:w="2052" w:type="dxa"/>
            <w:vMerge/>
            <w:shd w:val="clear" w:color="auto" w:fill="auto"/>
            <w:vAlign w:val="center"/>
            <w:hideMark/>
          </w:tcPr>
          <w:p w14:paraId="32A6A0C4" w14:textId="77777777" w:rsidR="002010C4" w:rsidRPr="004C778C" w:rsidRDefault="002010C4" w:rsidP="00A226AE">
            <w:pPr>
              <w:pStyle w:val="TAC"/>
            </w:pPr>
          </w:p>
        </w:tc>
        <w:tc>
          <w:tcPr>
            <w:tcW w:w="119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989"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736AB0">
        <w:trPr>
          <w:trHeight w:val="22"/>
          <w:jc w:val="center"/>
        </w:trPr>
        <w:tc>
          <w:tcPr>
            <w:tcW w:w="2052" w:type="dxa"/>
            <w:vMerge/>
            <w:shd w:val="clear" w:color="auto" w:fill="auto"/>
            <w:vAlign w:val="center"/>
          </w:tcPr>
          <w:p w14:paraId="15C42A74" w14:textId="77777777" w:rsidR="002010C4" w:rsidRPr="004C778C" w:rsidRDefault="002010C4" w:rsidP="00A226AE">
            <w:pPr>
              <w:pStyle w:val="TAC"/>
            </w:pPr>
          </w:p>
        </w:tc>
        <w:tc>
          <w:tcPr>
            <w:tcW w:w="119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4F3EB9B9" w14:textId="77777777" w:rsidR="002010C4" w:rsidRPr="004C778C" w:rsidRDefault="002010C4" w:rsidP="00A226AE">
            <w:pPr>
              <w:pStyle w:val="TAC"/>
            </w:pPr>
            <w:r w:rsidRPr="004C778C">
              <w:t>N/A</w:t>
            </w:r>
          </w:p>
        </w:tc>
        <w:tc>
          <w:tcPr>
            <w:tcW w:w="989"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736AB0">
        <w:trPr>
          <w:trHeight w:val="22"/>
          <w:jc w:val="center"/>
        </w:trPr>
        <w:tc>
          <w:tcPr>
            <w:tcW w:w="2052" w:type="dxa"/>
            <w:vMerge/>
            <w:shd w:val="clear" w:color="auto" w:fill="auto"/>
            <w:vAlign w:val="center"/>
          </w:tcPr>
          <w:p w14:paraId="4FB1CA89" w14:textId="77777777" w:rsidR="002010C4" w:rsidRPr="004C778C" w:rsidRDefault="002010C4" w:rsidP="00A226AE">
            <w:pPr>
              <w:pStyle w:val="TAC"/>
            </w:pPr>
          </w:p>
        </w:tc>
        <w:tc>
          <w:tcPr>
            <w:tcW w:w="119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736AB0">
        <w:trPr>
          <w:trHeight w:val="22"/>
          <w:jc w:val="center"/>
        </w:trPr>
        <w:tc>
          <w:tcPr>
            <w:tcW w:w="2052" w:type="dxa"/>
            <w:vMerge/>
            <w:shd w:val="clear" w:color="auto" w:fill="auto"/>
            <w:vAlign w:val="center"/>
          </w:tcPr>
          <w:p w14:paraId="18F69A71" w14:textId="77777777" w:rsidR="002010C4" w:rsidRPr="004C778C" w:rsidRDefault="002010C4" w:rsidP="00A226AE">
            <w:pPr>
              <w:pStyle w:val="TAC"/>
            </w:pPr>
          </w:p>
        </w:tc>
        <w:tc>
          <w:tcPr>
            <w:tcW w:w="119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989"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736AB0">
        <w:trPr>
          <w:trHeight w:val="22"/>
          <w:jc w:val="center"/>
        </w:trPr>
        <w:tc>
          <w:tcPr>
            <w:tcW w:w="2052" w:type="dxa"/>
            <w:vMerge/>
            <w:shd w:val="clear" w:color="auto" w:fill="auto"/>
            <w:vAlign w:val="center"/>
          </w:tcPr>
          <w:p w14:paraId="7182059D" w14:textId="77777777" w:rsidR="002010C4" w:rsidRPr="004C778C" w:rsidRDefault="002010C4" w:rsidP="00A226AE">
            <w:pPr>
              <w:pStyle w:val="TAC"/>
            </w:pPr>
          </w:p>
        </w:tc>
        <w:tc>
          <w:tcPr>
            <w:tcW w:w="119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97" w:type="dxa"/>
            <w:shd w:val="clear" w:color="auto" w:fill="auto"/>
            <w:vAlign w:val="center"/>
          </w:tcPr>
          <w:p w14:paraId="39DCBDCE" w14:textId="77777777" w:rsidR="002010C4" w:rsidRPr="004C778C" w:rsidRDefault="002010C4" w:rsidP="00A226AE">
            <w:pPr>
              <w:pStyle w:val="TAC"/>
            </w:pPr>
            <w:r w:rsidRPr="004C778C">
              <w:t>N/A</w:t>
            </w:r>
          </w:p>
        </w:tc>
        <w:tc>
          <w:tcPr>
            <w:tcW w:w="989"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736AB0">
        <w:trPr>
          <w:trHeight w:val="54"/>
          <w:jc w:val="center"/>
        </w:trPr>
        <w:tc>
          <w:tcPr>
            <w:tcW w:w="2052" w:type="dxa"/>
            <w:vMerge/>
            <w:shd w:val="clear" w:color="auto" w:fill="auto"/>
            <w:vAlign w:val="center"/>
            <w:hideMark/>
          </w:tcPr>
          <w:p w14:paraId="498F54FF" w14:textId="77777777" w:rsidR="002010C4" w:rsidRPr="004C778C" w:rsidRDefault="002010C4" w:rsidP="00A226AE">
            <w:pPr>
              <w:pStyle w:val="TAC"/>
            </w:pPr>
          </w:p>
        </w:tc>
        <w:tc>
          <w:tcPr>
            <w:tcW w:w="119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989"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736AB0">
        <w:trPr>
          <w:trHeight w:val="22"/>
          <w:jc w:val="center"/>
        </w:trPr>
        <w:tc>
          <w:tcPr>
            <w:tcW w:w="2052" w:type="dxa"/>
            <w:vMerge/>
            <w:shd w:val="clear" w:color="auto" w:fill="auto"/>
            <w:vAlign w:val="center"/>
            <w:hideMark/>
          </w:tcPr>
          <w:p w14:paraId="0D546416" w14:textId="77777777" w:rsidR="002010C4" w:rsidRPr="004C778C" w:rsidRDefault="002010C4" w:rsidP="00A226AE">
            <w:pPr>
              <w:pStyle w:val="TAC"/>
            </w:pPr>
          </w:p>
        </w:tc>
        <w:tc>
          <w:tcPr>
            <w:tcW w:w="119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736AB0">
        <w:trPr>
          <w:trHeight w:val="22"/>
          <w:jc w:val="center"/>
        </w:trPr>
        <w:tc>
          <w:tcPr>
            <w:tcW w:w="2052" w:type="dxa"/>
            <w:vMerge/>
            <w:shd w:val="clear" w:color="auto" w:fill="auto"/>
            <w:vAlign w:val="center"/>
          </w:tcPr>
          <w:p w14:paraId="435CF884" w14:textId="77777777" w:rsidR="002010C4" w:rsidRPr="004C778C" w:rsidRDefault="002010C4" w:rsidP="00A226AE">
            <w:pPr>
              <w:pStyle w:val="TAC"/>
            </w:pPr>
          </w:p>
        </w:tc>
        <w:tc>
          <w:tcPr>
            <w:tcW w:w="119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97" w:type="dxa"/>
            <w:shd w:val="clear" w:color="auto" w:fill="auto"/>
            <w:vAlign w:val="center"/>
          </w:tcPr>
          <w:p w14:paraId="72411DDF" w14:textId="77777777" w:rsidR="002010C4" w:rsidRPr="004C778C" w:rsidRDefault="002010C4" w:rsidP="00A226AE">
            <w:pPr>
              <w:pStyle w:val="TAC"/>
            </w:pPr>
            <w:r w:rsidRPr="004C778C">
              <w:t>N/A</w:t>
            </w:r>
          </w:p>
        </w:tc>
        <w:tc>
          <w:tcPr>
            <w:tcW w:w="989"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736AB0">
        <w:trPr>
          <w:trHeight w:val="54"/>
          <w:jc w:val="center"/>
        </w:trPr>
        <w:tc>
          <w:tcPr>
            <w:tcW w:w="2052"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9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F424CBE" w14:textId="77777777" w:rsidR="002010C4" w:rsidRPr="004C778C" w:rsidRDefault="002010C4" w:rsidP="00A226AE">
            <w:pPr>
              <w:pStyle w:val="TAC"/>
            </w:pPr>
            <w:r w:rsidRPr="004C778C">
              <w:t>N/A</w:t>
            </w:r>
          </w:p>
        </w:tc>
        <w:tc>
          <w:tcPr>
            <w:tcW w:w="989"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736AB0">
        <w:trPr>
          <w:trHeight w:val="54"/>
          <w:jc w:val="center"/>
        </w:trPr>
        <w:tc>
          <w:tcPr>
            <w:tcW w:w="2052" w:type="dxa"/>
            <w:vMerge/>
            <w:shd w:val="clear" w:color="auto" w:fill="auto"/>
            <w:vAlign w:val="center"/>
          </w:tcPr>
          <w:p w14:paraId="481C75DD" w14:textId="77777777" w:rsidR="002010C4" w:rsidRPr="004C778C" w:rsidRDefault="002010C4" w:rsidP="00A226AE">
            <w:pPr>
              <w:pStyle w:val="TAC"/>
              <w:rPr>
                <w:rFonts w:eastAsia="MS Mincho"/>
              </w:rPr>
            </w:pPr>
          </w:p>
        </w:tc>
        <w:tc>
          <w:tcPr>
            <w:tcW w:w="119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989"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736AB0">
        <w:trPr>
          <w:trHeight w:val="54"/>
          <w:jc w:val="center"/>
        </w:trPr>
        <w:tc>
          <w:tcPr>
            <w:tcW w:w="2052" w:type="dxa"/>
            <w:vMerge/>
            <w:shd w:val="clear" w:color="auto" w:fill="auto"/>
            <w:vAlign w:val="center"/>
          </w:tcPr>
          <w:p w14:paraId="39D7D763" w14:textId="77777777" w:rsidR="002010C4" w:rsidRPr="004C778C" w:rsidRDefault="002010C4" w:rsidP="00A226AE">
            <w:pPr>
              <w:pStyle w:val="TAC"/>
              <w:rPr>
                <w:rFonts w:eastAsia="MS Mincho"/>
              </w:rPr>
            </w:pPr>
          </w:p>
        </w:tc>
        <w:tc>
          <w:tcPr>
            <w:tcW w:w="119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21DBF5DF" w14:textId="77777777" w:rsidR="002010C4" w:rsidRPr="004C778C" w:rsidRDefault="002010C4" w:rsidP="00A226AE">
            <w:pPr>
              <w:pStyle w:val="TAC"/>
            </w:pPr>
            <w:r w:rsidRPr="004C778C">
              <w:t>N/A</w:t>
            </w:r>
          </w:p>
        </w:tc>
        <w:tc>
          <w:tcPr>
            <w:tcW w:w="989"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736AB0">
        <w:trPr>
          <w:trHeight w:val="54"/>
          <w:jc w:val="center"/>
        </w:trPr>
        <w:tc>
          <w:tcPr>
            <w:tcW w:w="2052" w:type="dxa"/>
            <w:vMerge/>
            <w:shd w:val="clear" w:color="auto" w:fill="auto"/>
            <w:vAlign w:val="center"/>
          </w:tcPr>
          <w:p w14:paraId="199D354E" w14:textId="77777777" w:rsidR="002010C4" w:rsidRPr="004C778C" w:rsidRDefault="002010C4" w:rsidP="00A226AE">
            <w:pPr>
              <w:pStyle w:val="TAC"/>
              <w:rPr>
                <w:rFonts w:eastAsia="MS Mincho"/>
              </w:rPr>
            </w:pPr>
          </w:p>
        </w:tc>
        <w:tc>
          <w:tcPr>
            <w:tcW w:w="119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9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989"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736AB0">
        <w:trPr>
          <w:trHeight w:val="54"/>
          <w:jc w:val="center"/>
        </w:trPr>
        <w:tc>
          <w:tcPr>
            <w:tcW w:w="2052" w:type="dxa"/>
            <w:vMerge/>
            <w:shd w:val="clear" w:color="auto" w:fill="auto"/>
            <w:vAlign w:val="center"/>
          </w:tcPr>
          <w:p w14:paraId="482F0539" w14:textId="77777777" w:rsidR="002010C4" w:rsidRPr="004C778C" w:rsidRDefault="002010C4" w:rsidP="00A226AE">
            <w:pPr>
              <w:pStyle w:val="TAC"/>
              <w:rPr>
                <w:rFonts w:eastAsia="MS Mincho"/>
              </w:rPr>
            </w:pPr>
          </w:p>
        </w:tc>
        <w:tc>
          <w:tcPr>
            <w:tcW w:w="119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2D96A038" w14:textId="77777777" w:rsidR="002010C4" w:rsidRPr="004C778C" w:rsidRDefault="002010C4" w:rsidP="00A226AE">
            <w:pPr>
              <w:pStyle w:val="TAC"/>
            </w:pPr>
            <w:r w:rsidRPr="004C778C">
              <w:t>N/A</w:t>
            </w:r>
          </w:p>
        </w:tc>
        <w:tc>
          <w:tcPr>
            <w:tcW w:w="989"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736AB0">
        <w:trPr>
          <w:trHeight w:val="54"/>
          <w:jc w:val="center"/>
        </w:trPr>
        <w:tc>
          <w:tcPr>
            <w:tcW w:w="2052" w:type="dxa"/>
            <w:vMerge/>
            <w:shd w:val="clear" w:color="auto" w:fill="auto"/>
            <w:vAlign w:val="center"/>
          </w:tcPr>
          <w:p w14:paraId="05FCC1F9" w14:textId="77777777" w:rsidR="002010C4" w:rsidRPr="004C778C" w:rsidRDefault="002010C4" w:rsidP="00A226AE">
            <w:pPr>
              <w:pStyle w:val="TAC"/>
              <w:rPr>
                <w:rFonts w:eastAsia="MS Mincho"/>
              </w:rPr>
            </w:pPr>
          </w:p>
        </w:tc>
        <w:tc>
          <w:tcPr>
            <w:tcW w:w="119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97" w:type="dxa"/>
            <w:shd w:val="clear" w:color="auto" w:fill="auto"/>
            <w:vAlign w:val="center"/>
          </w:tcPr>
          <w:p w14:paraId="6BAA81C6" w14:textId="77777777" w:rsidR="002010C4" w:rsidRPr="004C778C" w:rsidRDefault="002010C4" w:rsidP="00A226AE">
            <w:pPr>
              <w:pStyle w:val="TAC"/>
            </w:pPr>
            <w:r w:rsidRPr="004C778C">
              <w:t>N/A</w:t>
            </w:r>
          </w:p>
        </w:tc>
        <w:tc>
          <w:tcPr>
            <w:tcW w:w="989"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736AB0">
        <w:trPr>
          <w:trHeight w:val="22"/>
          <w:jc w:val="center"/>
        </w:trPr>
        <w:tc>
          <w:tcPr>
            <w:tcW w:w="2052"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9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9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989"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736AB0">
        <w:trPr>
          <w:trHeight w:val="22"/>
          <w:jc w:val="center"/>
        </w:trPr>
        <w:tc>
          <w:tcPr>
            <w:tcW w:w="2052" w:type="dxa"/>
            <w:vMerge/>
            <w:shd w:val="clear" w:color="auto" w:fill="auto"/>
            <w:vAlign w:val="center"/>
          </w:tcPr>
          <w:p w14:paraId="13F3057F"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9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736AB0">
        <w:trPr>
          <w:trHeight w:val="22"/>
          <w:jc w:val="center"/>
        </w:trPr>
        <w:tc>
          <w:tcPr>
            <w:tcW w:w="2052" w:type="dxa"/>
            <w:vMerge/>
            <w:shd w:val="clear" w:color="auto" w:fill="auto"/>
            <w:vAlign w:val="center"/>
          </w:tcPr>
          <w:p w14:paraId="0D4A78F0"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9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736AB0">
        <w:trPr>
          <w:trHeight w:val="22"/>
          <w:jc w:val="center"/>
        </w:trPr>
        <w:tc>
          <w:tcPr>
            <w:tcW w:w="2052" w:type="dxa"/>
            <w:vMerge/>
            <w:shd w:val="clear" w:color="auto" w:fill="auto"/>
            <w:vAlign w:val="center"/>
          </w:tcPr>
          <w:p w14:paraId="43548D83"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9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736AB0">
        <w:trPr>
          <w:trHeight w:val="22"/>
          <w:jc w:val="center"/>
        </w:trPr>
        <w:tc>
          <w:tcPr>
            <w:tcW w:w="2052" w:type="dxa"/>
            <w:vMerge/>
            <w:shd w:val="clear" w:color="auto" w:fill="auto"/>
            <w:vAlign w:val="center"/>
          </w:tcPr>
          <w:p w14:paraId="31F5C4A1"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9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989"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736AB0">
        <w:trPr>
          <w:trHeight w:val="22"/>
          <w:jc w:val="center"/>
        </w:trPr>
        <w:tc>
          <w:tcPr>
            <w:tcW w:w="2052" w:type="dxa"/>
            <w:vMerge/>
            <w:shd w:val="clear" w:color="auto" w:fill="auto"/>
            <w:vAlign w:val="center"/>
          </w:tcPr>
          <w:p w14:paraId="411F9714"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9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736AB0">
        <w:trPr>
          <w:trHeight w:val="54"/>
          <w:jc w:val="center"/>
        </w:trPr>
        <w:tc>
          <w:tcPr>
            <w:tcW w:w="2052"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9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9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736AB0">
        <w:trPr>
          <w:trHeight w:val="54"/>
          <w:jc w:val="center"/>
        </w:trPr>
        <w:tc>
          <w:tcPr>
            <w:tcW w:w="2052" w:type="dxa"/>
            <w:vMerge/>
            <w:shd w:val="clear" w:color="auto" w:fill="auto"/>
            <w:vAlign w:val="center"/>
          </w:tcPr>
          <w:p w14:paraId="6918BEA0" w14:textId="77777777" w:rsidR="002010C4" w:rsidRPr="004C778C" w:rsidRDefault="002010C4" w:rsidP="00A226AE">
            <w:pPr>
              <w:pStyle w:val="TAC"/>
              <w:rPr>
                <w:rFonts w:eastAsia="MS Mincho"/>
              </w:rPr>
            </w:pPr>
          </w:p>
        </w:tc>
        <w:tc>
          <w:tcPr>
            <w:tcW w:w="119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9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989"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736AB0">
        <w:trPr>
          <w:trHeight w:val="54"/>
          <w:jc w:val="center"/>
        </w:trPr>
        <w:tc>
          <w:tcPr>
            <w:tcW w:w="2052" w:type="dxa"/>
            <w:vMerge/>
            <w:shd w:val="clear" w:color="auto" w:fill="auto"/>
            <w:vAlign w:val="center"/>
          </w:tcPr>
          <w:p w14:paraId="03DDCDBA" w14:textId="77777777" w:rsidR="002010C4" w:rsidRPr="004C778C" w:rsidRDefault="002010C4" w:rsidP="00A226AE">
            <w:pPr>
              <w:pStyle w:val="TAC"/>
              <w:rPr>
                <w:rFonts w:eastAsia="MS Mincho"/>
              </w:rPr>
            </w:pPr>
          </w:p>
        </w:tc>
        <w:tc>
          <w:tcPr>
            <w:tcW w:w="119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9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736AB0">
        <w:trPr>
          <w:trHeight w:val="54"/>
          <w:jc w:val="center"/>
        </w:trPr>
        <w:tc>
          <w:tcPr>
            <w:tcW w:w="2052" w:type="dxa"/>
            <w:vMerge/>
            <w:shd w:val="clear" w:color="auto" w:fill="auto"/>
            <w:vAlign w:val="center"/>
          </w:tcPr>
          <w:p w14:paraId="552BCB8D" w14:textId="77777777" w:rsidR="002010C4" w:rsidRPr="004C778C" w:rsidRDefault="002010C4" w:rsidP="00A226AE">
            <w:pPr>
              <w:pStyle w:val="TAC"/>
              <w:rPr>
                <w:rFonts w:eastAsia="MS Mincho"/>
              </w:rPr>
            </w:pPr>
          </w:p>
        </w:tc>
        <w:tc>
          <w:tcPr>
            <w:tcW w:w="119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9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989"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736AB0">
        <w:trPr>
          <w:trHeight w:val="54"/>
          <w:jc w:val="center"/>
        </w:trPr>
        <w:tc>
          <w:tcPr>
            <w:tcW w:w="2052" w:type="dxa"/>
            <w:vMerge/>
            <w:shd w:val="clear" w:color="auto" w:fill="auto"/>
            <w:vAlign w:val="center"/>
          </w:tcPr>
          <w:p w14:paraId="470B8D2A" w14:textId="77777777" w:rsidR="002010C4" w:rsidRPr="004C778C" w:rsidRDefault="002010C4" w:rsidP="00A226AE">
            <w:pPr>
              <w:pStyle w:val="TAC"/>
              <w:rPr>
                <w:rFonts w:eastAsia="MS Mincho"/>
              </w:rPr>
            </w:pPr>
          </w:p>
        </w:tc>
        <w:tc>
          <w:tcPr>
            <w:tcW w:w="119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736AB0">
        <w:trPr>
          <w:trHeight w:val="54"/>
          <w:jc w:val="center"/>
        </w:trPr>
        <w:tc>
          <w:tcPr>
            <w:tcW w:w="2052" w:type="dxa"/>
            <w:vMerge/>
            <w:shd w:val="clear" w:color="auto" w:fill="auto"/>
            <w:vAlign w:val="center"/>
          </w:tcPr>
          <w:p w14:paraId="61C6FE6D" w14:textId="77777777" w:rsidR="002010C4" w:rsidRPr="004C778C" w:rsidRDefault="002010C4" w:rsidP="00A226AE">
            <w:pPr>
              <w:pStyle w:val="TAC"/>
              <w:rPr>
                <w:rFonts w:eastAsia="MS Mincho"/>
              </w:rPr>
            </w:pPr>
          </w:p>
        </w:tc>
        <w:tc>
          <w:tcPr>
            <w:tcW w:w="119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9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736AB0">
        <w:trPr>
          <w:trHeight w:val="54"/>
          <w:jc w:val="center"/>
        </w:trPr>
        <w:tc>
          <w:tcPr>
            <w:tcW w:w="2052"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9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9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736AB0">
        <w:trPr>
          <w:trHeight w:val="54"/>
          <w:jc w:val="center"/>
        </w:trPr>
        <w:tc>
          <w:tcPr>
            <w:tcW w:w="2052" w:type="dxa"/>
            <w:vMerge/>
            <w:shd w:val="clear" w:color="auto" w:fill="auto"/>
            <w:vAlign w:val="center"/>
          </w:tcPr>
          <w:p w14:paraId="329E1496" w14:textId="77777777" w:rsidR="002010C4" w:rsidRPr="004C778C" w:rsidRDefault="002010C4" w:rsidP="00A226AE">
            <w:pPr>
              <w:pStyle w:val="TAC"/>
              <w:rPr>
                <w:rFonts w:eastAsia="MS Mincho"/>
              </w:rPr>
            </w:pPr>
          </w:p>
        </w:tc>
        <w:tc>
          <w:tcPr>
            <w:tcW w:w="119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9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989"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736AB0">
        <w:trPr>
          <w:trHeight w:val="54"/>
          <w:jc w:val="center"/>
        </w:trPr>
        <w:tc>
          <w:tcPr>
            <w:tcW w:w="2052" w:type="dxa"/>
            <w:vMerge/>
            <w:shd w:val="clear" w:color="auto" w:fill="auto"/>
            <w:vAlign w:val="center"/>
          </w:tcPr>
          <w:p w14:paraId="4A247DEA" w14:textId="77777777" w:rsidR="002010C4" w:rsidRPr="004C778C" w:rsidRDefault="002010C4" w:rsidP="00A226AE">
            <w:pPr>
              <w:pStyle w:val="TAC"/>
              <w:rPr>
                <w:rFonts w:eastAsia="MS Mincho"/>
              </w:rPr>
            </w:pPr>
          </w:p>
        </w:tc>
        <w:tc>
          <w:tcPr>
            <w:tcW w:w="119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9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736AB0">
        <w:trPr>
          <w:trHeight w:val="54"/>
          <w:jc w:val="center"/>
        </w:trPr>
        <w:tc>
          <w:tcPr>
            <w:tcW w:w="2052" w:type="dxa"/>
            <w:vMerge/>
            <w:shd w:val="clear" w:color="auto" w:fill="auto"/>
            <w:vAlign w:val="center"/>
          </w:tcPr>
          <w:p w14:paraId="09395B19" w14:textId="77777777" w:rsidR="002010C4" w:rsidRPr="004C778C" w:rsidRDefault="002010C4" w:rsidP="00A226AE">
            <w:pPr>
              <w:pStyle w:val="TAC"/>
              <w:rPr>
                <w:rFonts w:eastAsia="MS Mincho"/>
              </w:rPr>
            </w:pPr>
          </w:p>
        </w:tc>
        <w:tc>
          <w:tcPr>
            <w:tcW w:w="119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9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736AB0">
        <w:trPr>
          <w:trHeight w:val="54"/>
          <w:jc w:val="center"/>
        </w:trPr>
        <w:tc>
          <w:tcPr>
            <w:tcW w:w="2052" w:type="dxa"/>
            <w:vMerge/>
            <w:shd w:val="clear" w:color="auto" w:fill="auto"/>
            <w:vAlign w:val="center"/>
          </w:tcPr>
          <w:p w14:paraId="08A954AE" w14:textId="77777777" w:rsidR="002010C4" w:rsidRPr="004C778C" w:rsidRDefault="002010C4" w:rsidP="00A226AE">
            <w:pPr>
              <w:pStyle w:val="TAC"/>
              <w:rPr>
                <w:rFonts w:eastAsia="MS Mincho"/>
              </w:rPr>
            </w:pPr>
          </w:p>
        </w:tc>
        <w:tc>
          <w:tcPr>
            <w:tcW w:w="119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9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736AB0">
        <w:trPr>
          <w:trHeight w:val="54"/>
          <w:jc w:val="center"/>
        </w:trPr>
        <w:tc>
          <w:tcPr>
            <w:tcW w:w="2052" w:type="dxa"/>
            <w:vMerge/>
            <w:shd w:val="clear" w:color="auto" w:fill="auto"/>
            <w:vAlign w:val="center"/>
          </w:tcPr>
          <w:p w14:paraId="108238E2" w14:textId="77777777" w:rsidR="002010C4" w:rsidRPr="004C778C" w:rsidRDefault="002010C4" w:rsidP="00A226AE">
            <w:pPr>
              <w:pStyle w:val="TAC"/>
              <w:rPr>
                <w:rFonts w:eastAsia="MS Mincho"/>
              </w:rPr>
            </w:pPr>
          </w:p>
        </w:tc>
        <w:tc>
          <w:tcPr>
            <w:tcW w:w="119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9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989"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736AB0">
        <w:trPr>
          <w:trHeight w:val="54"/>
          <w:jc w:val="center"/>
        </w:trPr>
        <w:tc>
          <w:tcPr>
            <w:tcW w:w="2052"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9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989"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736AB0">
        <w:trPr>
          <w:trHeight w:val="22"/>
          <w:jc w:val="center"/>
        </w:trPr>
        <w:tc>
          <w:tcPr>
            <w:tcW w:w="2052" w:type="dxa"/>
            <w:vMerge/>
            <w:shd w:val="clear" w:color="auto" w:fill="auto"/>
            <w:vAlign w:val="center"/>
            <w:hideMark/>
          </w:tcPr>
          <w:p w14:paraId="6814CE7C" w14:textId="77777777" w:rsidR="002010C4" w:rsidRPr="004C778C" w:rsidRDefault="002010C4" w:rsidP="00A226AE">
            <w:pPr>
              <w:pStyle w:val="TAC"/>
            </w:pPr>
          </w:p>
        </w:tc>
        <w:tc>
          <w:tcPr>
            <w:tcW w:w="119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9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736AB0">
        <w:trPr>
          <w:trHeight w:val="22"/>
          <w:jc w:val="center"/>
        </w:trPr>
        <w:tc>
          <w:tcPr>
            <w:tcW w:w="2052" w:type="dxa"/>
            <w:vMerge/>
            <w:shd w:val="clear" w:color="auto" w:fill="auto"/>
            <w:vAlign w:val="center"/>
          </w:tcPr>
          <w:p w14:paraId="2F000280" w14:textId="77777777" w:rsidR="002010C4" w:rsidRPr="004C778C" w:rsidRDefault="002010C4" w:rsidP="00A226AE">
            <w:pPr>
              <w:pStyle w:val="TAC"/>
            </w:pPr>
          </w:p>
        </w:tc>
        <w:tc>
          <w:tcPr>
            <w:tcW w:w="119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97" w:type="dxa"/>
            <w:shd w:val="clear" w:color="auto" w:fill="auto"/>
            <w:vAlign w:val="center"/>
          </w:tcPr>
          <w:p w14:paraId="44F0DB1B" w14:textId="77777777" w:rsidR="002010C4" w:rsidRPr="004C778C" w:rsidRDefault="002010C4" w:rsidP="00A226AE">
            <w:pPr>
              <w:pStyle w:val="TAC"/>
            </w:pPr>
            <w:r w:rsidRPr="004C778C">
              <w:t>N/A</w:t>
            </w:r>
          </w:p>
        </w:tc>
        <w:tc>
          <w:tcPr>
            <w:tcW w:w="989"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736AB0">
        <w:trPr>
          <w:trHeight w:val="22"/>
          <w:jc w:val="center"/>
        </w:trPr>
        <w:tc>
          <w:tcPr>
            <w:tcW w:w="2052"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736AB0">
        <w:trPr>
          <w:trHeight w:val="22"/>
          <w:jc w:val="center"/>
        </w:trPr>
        <w:tc>
          <w:tcPr>
            <w:tcW w:w="2052" w:type="dxa"/>
            <w:vMerge/>
            <w:shd w:val="clear" w:color="auto" w:fill="auto"/>
            <w:vAlign w:val="center"/>
          </w:tcPr>
          <w:p w14:paraId="1B5406E7" w14:textId="77777777" w:rsidR="002010C4" w:rsidRPr="004C778C" w:rsidRDefault="002010C4" w:rsidP="00A226AE">
            <w:pPr>
              <w:pStyle w:val="TAC"/>
            </w:pPr>
          </w:p>
        </w:tc>
        <w:tc>
          <w:tcPr>
            <w:tcW w:w="119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736AB0">
        <w:trPr>
          <w:trHeight w:val="22"/>
          <w:jc w:val="center"/>
        </w:trPr>
        <w:tc>
          <w:tcPr>
            <w:tcW w:w="2052" w:type="dxa"/>
            <w:vMerge/>
            <w:shd w:val="clear" w:color="auto" w:fill="auto"/>
            <w:vAlign w:val="center"/>
          </w:tcPr>
          <w:p w14:paraId="245BE26D" w14:textId="77777777" w:rsidR="002010C4" w:rsidRPr="004C778C" w:rsidRDefault="002010C4" w:rsidP="00A226AE">
            <w:pPr>
              <w:pStyle w:val="TAC"/>
            </w:pPr>
          </w:p>
        </w:tc>
        <w:tc>
          <w:tcPr>
            <w:tcW w:w="119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736AB0">
        <w:trPr>
          <w:trHeight w:val="54"/>
          <w:jc w:val="center"/>
        </w:trPr>
        <w:tc>
          <w:tcPr>
            <w:tcW w:w="2052"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9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736AB0">
        <w:trPr>
          <w:trHeight w:val="54"/>
          <w:jc w:val="center"/>
        </w:trPr>
        <w:tc>
          <w:tcPr>
            <w:tcW w:w="2052" w:type="dxa"/>
            <w:vMerge/>
            <w:shd w:val="clear" w:color="auto" w:fill="auto"/>
            <w:vAlign w:val="center"/>
          </w:tcPr>
          <w:p w14:paraId="51488E35" w14:textId="77777777" w:rsidR="002010C4" w:rsidRPr="004C778C" w:rsidRDefault="002010C4" w:rsidP="00A226AE">
            <w:pPr>
              <w:pStyle w:val="TAC"/>
            </w:pPr>
          </w:p>
        </w:tc>
        <w:tc>
          <w:tcPr>
            <w:tcW w:w="119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9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736AB0">
        <w:trPr>
          <w:trHeight w:val="54"/>
          <w:jc w:val="center"/>
        </w:trPr>
        <w:tc>
          <w:tcPr>
            <w:tcW w:w="2052" w:type="dxa"/>
            <w:vMerge/>
            <w:shd w:val="clear" w:color="auto" w:fill="auto"/>
            <w:vAlign w:val="center"/>
          </w:tcPr>
          <w:p w14:paraId="01BB5716" w14:textId="77777777" w:rsidR="002010C4" w:rsidRPr="004C778C" w:rsidRDefault="002010C4" w:rsidP="00A226AE">
            <w:pPr>
              <w:pStyle w:val="TAC"/>
            </w:pPr>
          </w:p>
        </w:tc>
        <w:tc>
          <w:tcPr>
            <w:tcW w:w="119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9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989"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736AB0">
        <w:trPr>
          <w:trHeight w:val="54"/>
          <w:jc w:val="center"/>
        </w:trPr>
        <w:tc>
          <w:tcPr>
            <w:tcW w:w="2052" w:type="dxa"/>
            <w:vMerge/>
            <w:shd w:val="clear" w:color="auto" w:fill="auto"/>
            <w:vAlign w:val="center"/>
          </w:tcPr>
          <w:p w14:paraId="2E955A5B" w14:textId="77777777" w:rsidR="002010C4" w:rsidRPr="004C778C" w:rsidRDefault="002010C4" w:rsidP="00A226AE">
            <w:pPr>
              <w:pStyle w:val="TAC"/>
            </w:pPr>
          </w:p>
        </w:tc>
        <w:tc>
          <w:tcPr>
            <w:tcW w:w="119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9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736AB0">
        <w:trPr>
          <w:trHeight w:val="54"/>
          <w:jc w:val="center"/>
        </w:trPr>
        <w:tc>
          <w:tcPr>
            <w:tcW w:w="2052" w:type="dxa"/>
            <w:vMerge/>
            <w:shd w:val="clear" w:color="auto" w:fill="auto"/>
            <w:vAlign w:val="center"/>
          </w:tcPr>
          <w:p w14:paraId="06E3AD14" w14:textId="77777777" w:rsidR="002010C4" w:rsidRPr="004C778C" w:rsidRDefault="002010C4" w:rsidP="00A226AE">
            <w:pPr>
              <w:pStyle w:val="TAC"/>
            </w:pPr>
          </w:p>
        </w:tc>
        <w:tc>
          <w:tcPr>
            <w:tcW w:w="119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9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989"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736AB0">
        <w:trPr>
          <w:trHeight w:val="54"/>
          <w:jc w:val="center"/>
        </w:trPr>
        <w:tc>
          <w:tcPr>
            <w:tcW w:w="2052" w:type="dxa"/>
            <w:vMerge/>
            <w:shd w:val="clear" w:color="auto" w:fill="auto"/>
            <w:vAlign w:val="center"/>
          </w:tcPr>
          <w:p w14:paraId="007E9422" w14:textId="77777777" w:rsidR="002010C4" w:rsidRPr="004C778C" w:rsidRDefault="002010C4" w:rsidP="00A226AE">
            <w:pPr>
              <w:pStyle w:val="TAC"/>
            </w:pPr>
          </w:p>
        </w:tc>
        <w:tc>
          <w:tcPr>
            <w:tcW w:w="119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9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736AB0">
        <w:trPr>
          <w:trHeight w:val="54"/>
          <w:jc w:val="center"/>
        </w:trPr>
        <w:tc>
          <w:tcPr>
            <w:tcW w:w="2052"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9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736AB0">
        <w:trPr>
          <w:trHeight w:val="54"/>
          <w:jc w:val="center"/>
        </w:trPr>
        <w:tc>
          <w:tcPr>
            <w:tcW w:w="2052" w:type="dxa"/>
            <w:vMerge/>
            <w:shd w:val="clear" w:color="auto" w:fill="auto"/>
            <w:vAlign w:val="center"/>
          </w:tcPr>
          <w:p w14:paraId="330560A3" w14:textId="77777777" w:rsidR="002010C4" w:rsidRPr="004C778C" w:rsidRDefault="002010C4" w:rsidP="00A226AE">
            <w:pPr>
              <w:pStyle w:val="TAC"/>
            </w:pPr>
          </w:p>
        </w:tc>
        <w:tc>
          <w:tcPr>
            <w:tcW w:w="119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736AB0">
        <w:trPr>
          <w:trHeight w:val="54"/>
          <w:jc w:val="center"/>
        </w:trPr>
        <w:tc>
          <w:tcPr>
            <w:tcW w:w="2052" w:type="dxa"/>
            <w:vMerge/>
            <w:shd w:val="clear" w:color="auto" w:fill="auto"/>
            <w:vAlign w:val="center"/>
          </w:tcPr>
          <w:p w14:paraId="3FDC72EE" w14:textId="77777777" w:rsidR="002010C4" w:rsidRPr="004C778C" w:rsidRDefault="002010C4" w:rsidP="00A226AE">
            <w:pPr>
              <w:pStyle w:val="TAC"/>
            </w:pPr>
          </w:p>
        </w:tc>
        <w:tc>
          <w:tcPr>
            <w:tcW w:w="119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736AB0">
        <w:trPr>
          <w:trHeight w:val="54"/>
          <w:jc w:val="center"/>
        </w:trPr>
        <w:tc>
          <w:tcPr>
            <w:tcW w:w="2052" w:type="dxa"/>
            <w:vMerge/>
            <w:shd w:val="clear" w:color="auto" w:fill="auto"/>
            <w:vAlign w:val="center"/>
          </w:tcPr>
          <w:p w14:paraId="0BC76813" w14:textId="77777777" w:rsidR="002010C4" w:rsidRPr="004C778C" w:rsidRDefault="002010C4" w:rsidP="00A226AE">
            <w:pPr>
              <w:pStyle w:val="TAC"/>
              <w:rPr>
                <w:rFonts w:eastAsia="MS Mincho"/>
              </w:rPr>
            </w:pPr>
          </w:p>
        </w:tc>
        <w:tc>
          <w:tcPr>
            <w:tcW w:w="119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736AB0">
        <w:trPr>
          <w:trHeight w:val="54"/>
          <w:jc w:val="center"/>
        </w:trPr>
        <w:tc>
          <w:tcPr>
            <w:tcW w:w="2052" w:type="dxa"/>
            <w:vMerge/>
            <w:shd w:val="clear" w:color="auto" w:fill="auto"/>
            <w:vAlign w:val="center"/>
          </w:tcPr>
          <w:p w14:paraId="085B6138" w14:textId="77777777" w:rsidR="002010C4" w:rsidRPr="004C778C" w:rsidRDefault="002010C4" w:rsidP="00A226AE">
            <w:pPr>
              <w:pStyle w:val="TAC"/>
              <w:rPr>
                <w:rFonts w:eastAsia="MS Mincho"/>
              </w:rPr>
            </w:pPr>
          </w:p>
        </w:tc>
        <w:tc>
          <w:tcPr>
            <w:tcW w:w="119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9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736AB0">
        <w:trPr>
          <w:trHeight w:val="54"/>
          <w:jc w:val="center"/>
        </w:trPr>
        <w:tc>
          <w:tcPr>
            <w:tcW w:w="2052" w:type="dxa"/>
            <w:vMerge/>
            <w:shd w:val="clear" w:color="auto" w:fill="auto"/>
            <w:vAlign w:val="center"/>
          </w:tcPr>
          <w:p w14:paraId="6C0A8D2A" w14:textId="77777777" w:rsidR="002010C4" w:rsidRPr="004C778C" w:rsidRDefault="002010C4" w:rsidP="00A226AE">
            <w:pPr>
              <w:pStyle w:val="TAC"/>
              <w:rPr>
                <w:rFonts w:eastAsia="MS Mincho"/>
              </w:rPr>
            </w:pPr>
          </w:p>
        </w:tc>
        <w:tc>
          <w:tcPr>
            <w:tcW w:w="119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9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736AB0">
        <w:trPr>
          <w:trHeight w:val="54"/>
          <w:jc w:val="center"/>
        </w:trPr>
        <w:tc>
          <w:tcPr>
            <w:tcW w:w="2052"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9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736AB0">
        <w:trPr>
          <w:trHeight w:val="54"/>
          <w:jc w:val="center"/>
        </w:trPr>
        <w:tc>
          <w:tcPr>
            <w:tcW w:w="2052" w:type="dxa"/>
            <w:vMerge/>
            <w:shd w:val="clear" w:color="auto" w:fill="auto"/>
            <w:vAlign w:val="center"/>
          </w:tcPr>
          <w:p w14:paraId="288D0495" w14:textId="77777777" w:rsidR="002010C4" w:rsidRPr="004C778C" w:rsidRDefault="002010C4" w:rsidP="00A226AE">
            <w:pPr>
              <w:pStyle w:val="TAC"/>
            </w:pPr>
          </w:p>
        </w:tc>
        <w:tc>
          <w:tcPr>
            <w:tcW w:w="119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736AB0">
        <w:trPr>
          <w:trHeight w:val="54"/>
          <w:jc w:val="center"/>
        </w:trPr>
        <w:tc>
          <w:tcPr>
            <w:tcW w:w="2052" w:type="dxa"/>
            <w:vMerge/>
            <w:shd w:val="clear" w:color="auto" w:fill="auto"/>
            <w:vAlign w:val="center"/>
          </w:tcPr>
          <w:p w14:paraId="45E5D5D1" w14:textId="77777777" w:rsidR="002010C4" w:rsidRPr="004C778C" w:rsidRDefault="002010C4" w:rsidP="00A226AE">
            <w:pPr>
              <w:pStyle w:val="TAC"/>
            </w:pPr>
          </w:p>
        </w:tc>
        <w:tc>
          <w:tcPr>
            <w:tcW w:w="119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736AB0">
        <w:trPr>
          <w:trHeight w:val="54"/>
          <w:jc w:val="center"/>
        </w:trPr>
        <w:tc>
          <w:tcPr>
            <w:tcW w:w="2052" w:type="dxa"/>
            <w:vMerge/>
            <w:shd w:val="clear" w:color="auto" w:fill="auto"/>
            <w:vAlign w:val="center"/>
          </w:tcPr>
          <w:p w14:paraId="59690004" w14:textId="77777777" w:rsidR="002010C4" w:rsidRPr="004C778C" w:rsidRDefault="002010C4" w:rsidP="00A226AE">
            <w:pPr>
              <w:pStyle w:val="TAC"/>
              <w:rPr>
                <w:rFonts w:eastAsia="MS Mincho"/>
              </w:rPr>
            </w:pPr>
          </w:p>
        </w:tc>
        <w:tc>
          <w:tcPr>
            <w:tcW w:w="119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736AB0">
        <w:trPr>
          <w:trHeight w:val="54"/>
          <w:jc w:val="center"/>
        </w:trPr>
        <w:tc>
          <w:tcPr>
            <w:tcW w:w="2052" w:type="dxa"/>
            <w:vMerge/>
            <w:shd w:val="clear" w:color="auto" w:fill="auto"/>
            <w:vAlign w:val="center"/>
          </w:tcPr>
          <w:p w14:paraId="0C9EAABF" w14:textId="77777777" w:rsidR="002010C4" w:rsidRPr="004C778C" w:rsidRDefault="002010C4" w:rsidP="00A226AE">
            <w:pPr>
              <w:pStyle w:val="TAC"/>
              <w:rPr>
                <w:rFonts w:eastAsia="MS Mincho"/>
              </w:rPr>
            </w:pPr>
          </w:p>
        </w:tc>
        <w:tc>
          <w:tcPr>
            <w:tcW w:w="119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9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736AB0">
        <w:trPr>
          <w:trHeight w:val="54"/>
          <w:jc w:val="center"/>
        </w:trPr>
        <w:tc>
          <w:tcPr>
            <w:tcW w:w="2052" w:type="dxa"/>
            <w:vMerge/>
            <w:shd w:val="clear" w:color="auto" w:fill="auto"/>
            <w:vAlign w:val="center"/>
          </w:tcPr>
          <w:p w14:paraId="53F680A1" w14:textId="77777777" w:rsidR="002010C4" w:rsidRPr="004C778C" w:rsidRDefault="002010C4" w:rsidP="00A226AE">
            <w:pPr>
              <w:pStyle w:val="TAC"/>
              <w:rPr>
                <w:rFonts w:eastAsia="MS Mincho"/>
              </w:rPr>
            </w:pPr>
          </w:p>
        </w:tc>
        <w:tc>
          <w:tcPr>
            <w:tcW w:w="119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9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736AB0">
        <w:trPr>
          <w:trHeight w:val="54"/>
          <w:jc w:val="center"/>
        </w:trPr>
        <w:tc>
          <w:tcPr>
            <w:tcW w:w="2052"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9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736AB0">
        <w:trPr>
          <w:trHeight w:val="54"/>
          <w:jc w:val="center"/>
        </w:trPr>
        <w:tc>
          <w:tcPr>
            <w:tcW w:w="2052" w:type="dxa"/>
            <w:vMerge/>
            <w:shd w:val="clear" w:color="auto" w:fill="auto"/>
            <w:vAlign w:val="center"/>
          </w:tcPr>
          <w:p w14:paraId="3531F179" w14:textId="77777777" w:rsidR="002010C4" w:rsidRPr="004C778C" w:rsidRDefault="002010C4" w:rsidP="00A226AE">
            <w:pPr>
              <w:pStyle w:val="TAC"/>
              <w:rPr>
                <w:rFonts w:eastAsia="MS Mincho"/>
              </w:rPr>
            </w:pPr>
          </w:p>
        </w:tc>
        <w:tc>
          <w:tcPr>
            <w:tcW w:w="119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989"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736AB0">
        <w:trPr>
          <w:trHeight w:val="54"/>
          <w:jc w:val="center"/>
        </w:trPr>
        <w:tc>
          <w:tcPr>
            <w:tcW w:w="2052" w:type="dxa"/>
            <w:vMerge/>
            <w:shd w:val="clear" w:color="auto" w:fill="auto"/>
            <w:vAlign w:val="center"/>
          </w:tcPr>
          <w:p w14:paraId="7CB73058" w14:textId="77777777" w:rsidR="002010C4" w:rsidRPr="004C778C" w:rsidRDefault="002010C4" w:rsidP="00A226AE">
            <w:pPr>
              <w:pStyle w:val="TAC"/>
              <w:rPr>
                <w:rFonts w:eastAsia="MS Mincho"/>
              </w:rPr>
            </w:pPr>
          </w:p>
        </w:tc>
        <w:tc>
          <w:tcPr>
            <w:tcW w:w="119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9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736AB0">
        <w:trPr>
          <w:trHeight w:val="54"/>
          <w:jc w:val="center"/>
        </w:trPr>
        <w:tc>
          <w:tcPr>
            <w:tcW w:w="2052" w:type="dxa"/>
            <w:vMerge/>
            <w:shd w:val="clear" w:color="auto" w:fill="auto"/>
            <w:vAlign w:val="center"/>
          </w:tcPr>
          <w:p w14:paraId="3AA03BA1" w14:textId="77777777" w:rsidR="002010C4" w:rsidRPr="004C778C" w:rsidRDefault="002010C4" w:rsidP="00A226AE">
            <w:pPr>
              <w:pStyle w:val="TAC"/>
              <w:rPr>
                <w:rFonts w:eastAsia="MS Mincho"/>
              </w:rPr>
            </w:pPr>
          </w:p>
        </w:tc>
        <w:tc>
          <w:tcPr>
            <w:tcW w:w="119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736AB0">
        <w:trPr>
          <w:trHeight w:val="54"/>
          <w:jc w:val="center"/>
        </w:trPr>
        <w:tc>
          <w:tcPr>
            <w:tcW w:w="2052" w:type="dxa"/>
            <w:vMerge/>
            <w:shd w:val="clear" w:color="auto" w:fill="auto"/>
            <w:vAlign w:val="center"/>
          </w:tcPr>
          <w:p w14:paraId="39AE8F3E" w14:textId="77777777" w:rsidR="002010C4" w:rsidRPr="004C778C" w:rsidRDefault="002010C4" w:rsidP="00A226AE">
            <w:pPr>
              <w:pStyle w:val="TAC"/>
              <w:rPr>
                <w:rFonts w:eastAsia="MS Mincho"/>
              </w:rPr>
            </w:pPr>
          </w:p>
        </w:tc>
        <w:tc>
          <w:tcPr>
            <w:tcW w:w="119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9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989"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736AB0">
        <w:trPr>
          <w:trHeight w:val="54"/>
          <w:jc w:val="center"/>
        </w:trPr>
        <w:tc>
          <w:tcPr>
            <w:tcW w:w="2052" w:type="dxa"/>
            <w:vMerge/>
            <w:shd w:val="clear" w:color="auto" w:fill="auto"/>
            <w:vAlign w:val="center"/>
          </w:tcPr>
          <w:p w14:paraId="5C2A5932" w14:textId="77777777" w:rsidR="002010C4" w:rsidRPr="004C778C" w:rsidRDefault="002010C4" w:rsidP="00A226AE">
            <w:pPr>
              <w:pStyle w:val="TAC"/>
              <w:rPr>
                <w:rFonts w:eastAsia="MS Mincho"/>
              </w:rPr>
            </w:pPr>
          </w:p>
        </w:tc>
        <w:tc>
          <w:tcPr>
            <w:tcW w:w="119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9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736AB0">
        <w:trPr>
          <w:trHeight w:val="54"/>
          <w:jc w:val="center"/>
        </w:trPr>
        <w:tc>
          <w:tcPr>
            <w:tcW w:w="2052" w:type="dxa"/>
            <w:vMerge/>
            <w:shd w:val="clear" w:color="auto" w:fill="auto"/>
            <w:vAlign w:val="center"/>
          </w:tcPr>
          <w:p w14:paraId="64C98CDA" w14:textId="77777777" w:rsidR="002010C4" w:rsidRPr="004C778C" w:rsidRDefault="002010C4" w:rsidP="00A226AE">
            <w:pPr>
              <w:pStyle w:val="TAC"/>
              <w:rPr>
                <w:rFonts w:eastAsia="MS Mincho"/>
              </w:rPr>
            </w:pPr>
          </w:p>
        </w:tc>
        <w:tc>
          <w:tcPr>
            <w:tcW w:w="119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989"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736AB0">
        <w:trPr>
          <w:trHeight w:val="54"/>
          <w:jc w:val="center"/>
        </w:trPr>
        <w:tc>
          <w:tcPr>
            <w:tcW w:w="2052" w:type="dxa"/>
            <w:vMerge/>
            <w:shd w:val="clear" w:color="auto" w:fill="auto"/>
            <w:vAlign w:val="center"/>
          </w:tcPr>
          <w:p w14:paraId="51B83354" w14:textId="77777777" w:rsidR="002010C4" w:rsidRPr="004C778C" w:rsidRDefault="002010C4" w:rsidP="00A226AE">
            <w:pPr>
              <w:pStyle w:val="TAC"/>
              <w:rPr>
                <w:rFonts w:eastAsia="MS Mincho"/>
              </w:rPr>
            </w:pPr>
          </w:p>
        </w:tc>
        <w:tc>
          <w:tcPr>
            <w:tcW w:w="119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736AB0">
        <w:trPr>
          <w:trHeight w:val="54"/>
          <w:jc w:val="center"/>
        </w:trPr>
        <w:tc>
          <w:tcPr>
            <w:tcW w:w="2052" w:type="dxa"/>
            <w:vMerge/>
            <w:shd w:val="clear" w:color="auto" w:fill="auto"/>
            <w:vAlign w:val="center"/>
          </w:tcPr>
          <w:p w14:paraId="05DE8A5E" w14:textId="77777777" w:rsidR="002010C4" w:rsidRPr="004C778C" w:rsidRDefault="002010C4" w:rsidP="00A226AE">
            <w:pPr>
              <w:pStyle w:val="TAC"/>
              <w:rPr>
                <w:rFonts w:eastAsia="MS Mincho"/>
              </w:rPr>
            </w:pPr>
          </w:p>
        </w:tc>
        <w:tc>
          <w:tcPr>
            <w:tcW w:w="119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9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736AB0">
        <w:trPr>
          <w:trHeight w:val="54"/>
          <w:jc w:val="center"/>
        </w:trPr>
        <w:tc>
          <w:tcPr>
            <w:tcW w:w="2052"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9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9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989"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736AB0">
        <w:trPr>
          <w:trHeight w:val="22"/>
          <w:jc w:val="center"/>
        </w:trPr>
        <w:tc>
          <w:tcPr>
            <w:tcW w:w="2052" w:type="dxa"/>
            <w:vMerge/>
            <w:shd w:val="clear" w:color="auto" w:fill="auto"/>
            <w:vAlign w:val="center"/>
            <w:hideMark/>
          </w:tcPr>
          <w:p w14:paraId="566B4E31" w14:textId="77777777" w:rsidR="002010C4" w:rsidRPr="004C778C" w:rsidRDefault="002010C4" w:rsidP="00A226AE">
            <w:pPr>
              <w:pStyle w:val="TAC"/>
            </w:pPr>
          </w:p>
        </w:tc>
        <w:tc>
          <w:tcPr>
            <w:tcW w:w="119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9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736AB0">
        <w:trPr>
          <w:trHeight w:val="22"/>
          <w:jc w:val="center"/>
        </w:trPr>
        <w:tc>
          <w:tcPr>
            <w:tcW w:w="2052" w:type="dxa"/>
            <w:vMerge/>
            <w:shd w:val="clear" w:color="auto" w:fill="auto"/>
            <w:vAlign w:val="center"/>
          </w:tcPr>
          <w:p w14:paraId="3C404E00" w14:textId="77777777" w:rsidR="002010C4" w:rsidRPr="004C778C" w:rsidRDefault="002010C4" w:rsidP="00A226AE">
            <w:pPr>
              <w:pStyle w:val="TAC"/>
            </w:pPr>
          </w:p>
        </w:tc>
        <w:tc>
          <w:tcPr>
            <w:tcW w:w="119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97" w:type="dxa"/>
            <w:shd w:val="clear" w:color="auto" w:fill="auto"/>
            <w:vAlign w:val="center"/>
          </w:tcPr>
          <w:p w14:paraId="772BF53E" w14:textId="77777777" w:rsidR="002010C4" w:rsidRPr="004C778C" w:rsidRDefault="002010C4" w:rsidP="00A226AE">
            <w:pPr>
              <w:pStyle w:val="TAC"/>
            </w:pPr>
            <w:r w:rsidRPr="004C778C">
              <w:t>N/A</w:t>
            </w:r>
          </w:p>
        </w:tc>
        <w:tc>
          <w:tcPr>
            <w:tcW w:w="989"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736AB0">
        <w:trPr>
          <w:trHeight w:val="22"/>
          <w:jc w:val="center"/>
        </w:trPr>
        <w:tc>
          <w:tcPr>
            <w:tcW w:w="2052" w:type="dxa"/>
            <w:vMerge/>
            <w:shd w:val="clear" w:color="auto" w:fill="auto"/>
            <w:vAlign w:val="center"/>
          </w:tcPr>
          <w:p w14:paraId="38569EFA" w14:textId="77777777" w:rsidR="002010C4" w:rsidRPr="004C778C" w:rsidRDefault="002010C4" w:rsidP="00A226AE">
            <w:pPr>
              <w:pStyle w:val="TAC"/>
            </w:pPr>
          </w:p>
        </w:tc>
        <w:tc>
          <w:tcPr>
            <w:tcW w:w="119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736AB0">
        <w:trPr>
          <w:trHeight w:val="22"/>
          <w:jc w:val="center"/>
        </w:trPr>
        <w:tc>
          <w:tcPr>
            <w:tcW w:w="2052" w:type="dxa"/>
            <w:vMerge/>
            <w:shd w:val="clear" w:color="auto" w:fill="auto"/>
            <w:vAlign w:val="center"/>
          </w:tcPr>
          <w:p w14:paraId="78F8C9B7" w14:textId="77777777" w:rsidR="002010C4" w:rsidRPr="004C778C" w:rsidRDefault="002010C4" w:rsidP="00A226AE">
            <w:pPr>
              <w:pStyle w:val="TAC"/>
            </w:pPr>
          </w:p>
        </w:tc>
        <w:tc>
          <w:tcPr>
            <w:tcW w:w="119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736AB0">
        <w:trPr>
          <w:trHeight w:val="22"/>
          <w:jc w:val="center"/>
        </w:trPr>
        <w:tc>
          <w:tcPr>
            <w:tcW w:w="2052" w:type="dxa"/>
            <w:vMerge/>
            <w:shd w:val="clear" w:color="auto" w:fill="auto"/>
            <w:vAlign w:val="center"/>
          </w:tcPr>
          <w:p w14:paraId="7D24EFFD" w14:textId="77777777" w:rsidR="002010C4" w:rsidRPr="004C778C" w:rsidRDefault="002010C4" w:rsidP="00A226AE">
            <w:pPr>
              <w:pStyle w:val="TAC"/>
            </w:pPr>
          </w:p>
        </w:tc>
        <w:tc>
          <w:tcPr>
            <w:tcW w:w="119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736AB0">
        <w:trPr>
          <w:trHeight w:val="54"/>
          <w:jc w:val="center"/>
        </w:trPr>
        <w:tc>
          <w:tcPr>
            <w:tcW w:w="2052"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9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736AB0">
        <w:trPr>
          <w:trHeight w:val="22"/>
          <w:jc w:val="center"/>
        </w:trPr>
        <w:tc>
          <w:tcPr>
            <w:tcW w:w="2052" w:type="dxa"/>
            <w:vMerge/>
            <w:shd w:val="clear" w:color="auto" w:fill="auto"/>
            <w:vAlign w:val="center"/>
            <w:hideMark/>
          </w:tcPr>
          <w:p w14:paraId="08342F69" w14:textId="77777777" w:rsidR="002010C4" w:rsidRPr="004C778C" w:rsidRDefault="002010C4" w:rsidP="00A226AE">
            <w:pPr>
              <w:pStyle w:val="TAC"/>
            </w:pPr>
          </w:p>
        </w:tc>
        <w:tc>
          <w:tcPr>
            <w:tcW w:w="119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989"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736AB0">
        <w:trPr>
          <w:trHeight w:val="22"/>
          <w:jc w:val="center"/>
        </w:trPr>
        <w:tc>
          <w:tcPr>
            <w:tcW w:w="2052" w:type="dxa"/>
            <w:vMerge/>
            <w:shd w:val="clear" w:color="auto" w:fill="auto"/>
            <w:vAlign w:val="center"/>
          </w:tcPr>
          <w:p w14:paraId="5CA17D13" w14:textId="77777777" w:rsidR="002010C4" w:rsidRPr="004C778C" w:rsidRDefault="002010C4" w:rsidP="00A226AE">
            <w:pPr>
              <w:pStyle w:val="TAC"/>
            </w:pPr>
          </w:p>
        </w:tc>
        <w:tc>
          <w:tcPr>
            <w:tcW w:w="119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97" w:type="dxa"/>
            <w:shd w:val="clear" w:color="auto" w:fill="auto"/>
            <w:vAlign w:val="center"/>
          </w:tcPr>
          <w:p w14:paraId="47C659D8" w14:textId="77777777" w:rsidR="002010C4" w:rsidRPr="004C778C" w:rsidRDefault="002010C4" w:rsidP="00A226AE">
            <w:pPr>
              <w:pStyle w:val="TAC"/>
            </w:pPr>
            <w:r w:rsidRPr="004C778C">
              <w:t>N/A</w:t>
            </w:r>
          </w:p>
        </w:tc>
        <w:tc>
          <w:tcPr>
            <w:tcW w:w="989"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736AB0">
        <w:trPr>
          <w:trHeight w:val="22"/>
          <w:jc w:val="center"/>
        </w:trPr>
        <w:tc>
          <w:tcPr>
            <w:tcW w:w="2052" w:type="dxa"/>
            <w:vMerge/>
            <w:shd w:val="clear" w:color="auto" w:fill="auto"/>
            <w:vAlign w:val="center"/>
          </w:tcPr>
          <w:p w14:paraId="7FEB20E8" w14:textId="77777777" w:rsidR="002010C4" w:rsidRPr="004C778C" w:rsidRDefault="002010C4" w:rsidP="00A226AE">
            <w:pPr>
              <w:pStyle w:val="TAC"/>
            </w:pPr>
          </w:p>
        </w:tc>
        <w:tc>
          <w:tcPr>
            <w:tcW w:w="119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989"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736AB0">
        <w:trPr>
          <w:trHeight w:val="22"/>
          <w:jc w:val="center"/>
        </w:trPr>
        <w:tc>
          <w:tcPr>
            <w:tcW w:w="2052" w:type="dxa"/>
            <w:vMerge/>
            <w:shd w:val="clear" w:color="auto" w:fill="auto"/>
            <w:vAlign w:val="center"/>
          </w:tcPr>
          <w:p w14:paraId="46A1FBB1" w14:textId="77777777" w:rsidR="002010C4" w:rsidRPr="004C778C" w:rsidRDefault="002010C4" w:rsidP="00A226AE">
            <w:pPr>
              <w:pStyle w:val="TAC"/>
            </w:pPr>
          </w:p>
        </w:tc>
        <w:tc>
          <w:tcPr>
            <w:tcW w:w="119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BC2977D" w14:textId="77777777" w:rsidR="002010C4" w:rsidRPr="004C778C" w:rsidRDefault="002010C4" w:rsidP="00A226AE">
            <w:pPr>
              <w:pStyle w:val="TAC"/>
            </w:pPr>
            <w:r w:rsidRPr="004C778C">
              <w:t>N/A</w:t>
            </w:r>
          </w:p>
        </w:tc>
        <w:tc>
          <w:tcPr>
            <w:tcW w:w="989"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736AB0">
        <w:trPr>
          <w:trHeight w:val="22"/>
          <w:jc w:val="center"/>
        </w:trPr>
        <w:tc>
          <w:tcPr>
            <w:tcW w:w="2052" w:type="dxa"/>
            <w:vMerge/>
            <w:shd w:val="clear" w:color="auto" w:fill="auto"/>
            <w:vAlign w:val="center"/>
          </w:tcPr>
          <w:p w14:paraId="4C450425" w14:textId="77777777" w:rsidR="002010C4" w:rsidRPr="004C778C" w:rsidRDefault="002010C4" w:rsidP="00A226AE">
            <w:pPr>
              <w:pStyle w:val="TAC"/>
            </w:pPr>
          </w:p>
        </w:tc>
        <w:tc>
          <w:tcPr>
            <w:tcW w:w="119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97" w:type="dxa"/>
            <w:shd w:val="clear" w:color="auto" w:fill="auto"/>
            <w:vAlign w:val="center"/>
          </w:tcPr>
          <w:p w14:paraId="2D2A45E2" w14:textId="77777777" w:rsidR="002010C4" w:rsidRPr="004C778C" w:rsidRDefault="002010C4" w:rsidP="00A226AE">
            <w:pPr>
              <w:pStyle w:val="TAC"/>
            </w:pPr>
            <w:r w:rsidRPr="004C778C">
              <w:t>N/A</w:t>
            </w:r>
          </w:p>
        </w:tc>
        <w:tc>
          <w:tcPr>
            <w:tcW w:w="989" w:type="dxa"/>
            <w:shd w:val="clear" w:color="auto" w:fill="auto"/>
            <w:vAlign w:val="center"/>
          </w:tcPr>
          <w:p w14:paraId="49C7AC18" w14:textId="77777777" w:rsidR="002010C4" w:rsidRPr="004C778C" w:rsidRDefault="002010C4" w:rsidP="00A226AE">
            <w:pPr>
              <w:pStyle w:val="TAC"/>
            </w:pPr>
            <w:r w:rsidRPr="004C778C">
              <w:t>N/A</w:t>
            </w:r>
          </w:p>
        </w:tc>
      </w:tr>
      <w:tr w:rsidR="002010C4" w:rsidRPr="004C778C" w14:paraId="6BD174B0" w14:textId="77777777" w:rsidTr="00736AB0">
        <w:trPr>
          <w:trHeight w:val="22"/>
          <w:jc w:val="center"/>
        </w:trPr>
        <w:tc>
          <w:tcPr>
            <w:tcW w:w="2052"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3B954DB8" w14:textId="77777777" w:rsidR="002010C4" w:rsidRPr="004C778C" w:rsidRDefault="002010C4" w:rsidP="00A226AE">
            <w:pPr>
              <w:pStyle w:val="TAC"/>
            </w:pPr>
            <w:r w:rsidRPr="004C778C">
              <w:t>20.3</w:t>
            </w:r>
          </w:p>
        </w:tc>
        <w:tc>
          <w:tcPr>
            <w:tcW w:w="989"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736AB0">
        <w:trPr>
          <w:trHeight w:val="22"/>
          <w:jc w:val="center"/>
        </w:trPr>
        <w:tc>
          <w:tcPr>
            <w:tcW w:w="2052" w:type="dxa"/>
            <w:vMerge/>
            <w:shd w:val="clear" w:color="auto" w:fill="auto"/>
            <w:vAlign w:val="center"/>
          </w:tcPr>
          <w:p w14:paraId="5D7668F0" w14:textId="77777777" w:rsidR="002010C4" w:rsidRPr="004C778C" w:rsidRDefault="002010C4" w:rsidP="00A226AE">
            <w:pPr>
              <w:pStyle w:val="TAC"/>
            </w:pPr>
          </w:p>
        </w:tc>
        <w:tc>
          <w:tcPr>
            <w:tcW w:w="119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736AB0">
        <w:trPr>
          <w:trHeight w:val="22"/>
          <w:jc w:val="center"/>
        </w:trPr>
        <w:tc>
          <w:tcPr>
            <w:tcW w:w="2052" w:type="dxa"/>
            <w:vMerge/>
            <w:shd w:val="clear" w:color="auto" w:fill="auto"/>
            <w:vAlign w:val="center"/>
          </w:tcPr>
          <w:p w14:paraId="235349AF" w14:textId="77777777" w:rsidR="002010C4" w:rsidRPr="004C778C" w:rsidRDefault="002010C4" w:rsidP="00A226AE">
            <w:pPr>
              <w:pStyle w:val="TAC"/>
            </w:pPr>
          </w:p>
        </w:tc>
        <w:tc>
          <w:tcPr>
            <w:tcW w:w="119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736AB0">
        <w:trPr>
          <w:trHeight w:val="22"/>
          <w:jc w:val="center"/>
        </w:trPr>
        <w:tc>
          <w:tcPr>
            <w:tcW w:w="2052"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9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736AB0">
        <w:trPr>
          <w:trHeight w:val="22"/>
          <w:jc w:val="center"/>
        </w:trPr>
        <w:tc>
          <w:tcPr>
            <w:tcW w:w="2052" w:type="dxa"/>
            <w:vMerge/>
            <w:shd w:val="clear" w:color="auto" w:fill="auto"/>
            <w:vAlign w:val="center"/>
          </w:tcPr>
          <w:p w14:paraId="59C5ABE2" w14:textId="77777777" w:rsidR="002010C4" w:rsidRPr="004C778C" w:rsidRDefault="002010C4" w:rsidP="00A226AE">
            <w:pPr>
              <w:pStyle w:val="TAC"/>
            </w:pPr>
          </w:p>
        </w:tc>
        <w:tc>
          <w:tcPr>
            <w:tcW w:w="119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97" w:type="dxa"/>
            <w:shd w:val="clear" w:color="auto" w:fill="auto"/>
            <w:vAlign w:val="center"/>
          </w:tcPr>
          <w:p w14:paraId="478FE937" w14:textId="77777777" w:rsidR="002010C4" w:rsidRPr="004C778C" w:rsidRDefault="002010C4" w:rsidP="00A226AE">
            <w:pPr>
              <w:pStyle w:val="TAC"/>
            </w:pPr>
            <w:r w:rsidRPr="004C778C">
              <w:t>3.0</w:t>
            </w:r>
          </w:p>
        </w:tc>
        <w:tc>
          <w:tcPr>
            <w:tcW w:w="989"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736AB0">
        <w:trPr>
          <w:trHeight w:val="22"/>
          <w:jc w:val="center"/>
        </w:trPr>
        <w:tc>
          <w:tcPr>
            <w:tcW w:w="2052" w:type="dxa"/>
            <w:vMerge/>
            <w:shd w:val="clear" w:color="auto" w:fill="auto"/>
            <w:vAlign w:val="center"/>
          </w:tcPr>
          <w:p w14:paraId="19F7EDF8" w14:textId="77777777" w:rsidR="002010C4" w:rsidRPr="004C778C" w:rsidRDefault="002010C4" w:rsidP="00A226AE">
            <w:pPr>
              <w:pStyle w:val="TAC"/>
            </w:pPr>
          </w:p>
        </w:tc>
        <w:tc>
          <w:tcPr>
            <w:tcW w:w="119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736AB0">
        <w:trPr>
          <w:trHeight w:val="54"/>
          <w:jc w:val="center"/>
        </w:trPr>
        <w:tc>
          <w:tcPr>
            <w:tcW w:w="2052"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9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9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989"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736AB0">
        <w:trPr>
          <w:trHeight w:val="22"/>
          <w:jc w:val="center"/>
        </w:trPr>
        <w:tc>
          <w:tcPr>
            <w:tcW w:w="2052" w:type="dxa"/>
            <w:vMerge/>
            <w:shd w:val="clear" w:color="auto" w:fill="auto"/>
            <w:vAlign w:val="center"/>
            <w:hideMark/>
          </w:tcPr>
          <w:p w14:paraId="7EBE69CC" w14:textId="77777777" w:rsidR="002010C4" w:rsidRPr="004C778C" w:rsidRDefault="002010C4" w:rsidP="00A226AE">
            <w:pPr>
              <w:pStyle w:val="TAC"/>
            </w:pPr>
          </w:p>
        </w:tc>
        <w:tc>
          <w:tcPr>
            <w:tcW w:w="119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736AB0">
        <w:trPr>
          <w:trHeight w:val="22"/>
          <w:jc w:val="center"/>
        </w:trPr>
        <w:tc>
          <w:tcPr>
            <w:tcW w:w="2052" w:type="dxa"/>
            <w:vMerge/>
            <w:shd w:val="clear" w:color="auto" w:fill="auto"/>
            <w:vAlign w:val="center"/>
          </w:tcPr>
          <w:p w14:paraId="130186E2" w14:textId="77777777" w:rsidR="002010C4" w:rsidRPr="004C778C" w:rsidRDefault="002010C4" w:rsidP="00A226AE">
            <w:pPr>
              <w:pStyle w:val="TAC"/>
            </w:pPr>
          </w:p>
        </w:tc>
        <w:tc>
          <w:tcPr>
            <w:tcW w:w="119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97" w:type="dxa"/>
            <w:shd w:val="clear" w:color="auto" w:fill="auto"/>
            <w:vAlign w:val="center"/>
          </w:tcPr>
          <w:p w14:paraId="0899AE43" w14:textId="77777777" w:rsidR="002010C4" w:rsidRPr="004C778C" w:rsidRDefault="002010C4" w:rsidP="00A226AE">
            <w:pPr>
              <w:pStyle w:val="TAC"/>
            </w:pPr>
            <w:r w:rsidRPr="004C778C">
              <w:t>N/A</w:t>
            </w:r>
          </w:p>
        </w:tc>
        <w:tc>
          <w:tcPr>
            <w:tcW w:w="989"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736AB0">
        <w:trPr>
          <w:trHeight w:val="54"/>
          <w:jc w:val="center"/>
        </w:trPr>
        <w:tc>
          <w:tcPr>
            <w:tcW w:w="2052" w:type="dxa"/>
            <w:vMerge/>
            <w:shd w:val="clear" w:color="auto" w:fill="auto"/>
            <w:vAlign w:val="center"/>
          </w:tcPr>
          <w:p w14:paraId="56C9351F" w14:textId="77777777" w:rsidR="002010C4" w:rsidRPr="004C778C" w:rsidRDefault="002010C4" w:rsidP="00A226AE">
            <w:pPr>
              <w:pStyle w:val="TAC"/>
            </w:pPr>
          </w:p>
        </w:tc>
        <w:tc>
          <w:tcPr>
            <w:tcW w:w="119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736AB0">
        <w:trPr>
          <w:trHeight w:val="54"/>
          <w:jc w:val="center"/>
        </w:trPr>
        <w:tc>
          <w:tcPr>
            <w:tcW w:w="2052" w:type="dxa"/>
            <w:vMerge/>
            <w:shd w:val="clear" w:color="auto" w:fill="auto"/>
            <w:vAlign w:val="center"/>
          </w:tcPr>
          <w:p w14:paraId="183D0C26" w14:textId="77777777" w:rsidR="002010C4" w:rsidRPr="004C778C" w:rsidRDefault="002010C4" w:rsidP="00A226AE">
            <w:pPr>
              <w:pStyle w:val="TAC"/>
            </w:pPr>
          </w:p>
        </w:tc>
        <w:tc>
          <w:tcPr>
            <w:tcW w:w="119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736AB0">
        <w:trPr>
          <w:trHeight w:val="54"/>
          <w:jc w:val="center"/>
        </w:trPr>
        <w:tc>
          <w:tcPr>
            <w:tcW w:w="2052" w:type="dxa"/>
            <w:vMerge/>
            <w:shd w:val="clear" w:color="auto" w:fill="auto"/>
            <w:vAlign w:val="center"/>
          </w:tcPr>
          <w:p w14:paraId="33C86DF5" w14:textId="77777777" w:rsidR="002010C4" w:rsidRPr="004C778C" w:rsidRDefault="002010C4" w:rsidP="00A226AE">
            <w:pPr>
              <w:pStyle w:val="TAC"/>
            </w:pPr>
          </w:p>
        </w:tc>
        <w:tc>
          <w:tcPr>
            <w:tcW w:w="119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736AB0">
        <w:trPr>
          <w:trHeight w:val="54"/>
          <w:jc w:val="center"/>
        </w:trPr>
        <w:tc>
          <w:tcPr>
            <w:tcW w:w="2052" w:type="dxa"/>
            <w:vMerge/>
            <w:shd w:val="clear" w:color="auto" w:fill="auto"/>
            <w:vAlign w:val="center"/>
            <w:hideMark/>
          </w:tcPr>
          <w:p w14:paraId="76095379" w14:textId="77777777" w:rsidR="002010C4" w:rsidRPr="004C778C" w:rsidRDefault="002010C4" w:rsidP="00A226AE">
            <w:pPr>
              <w:pStyle w:val="TAC"/>
            </w:pPr>
          </w:p>
        </w:tc>
        <w:tc>
          <w:tcPr>
            <w:tcW w:w="119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736AB0">
        <w:trPr>
          <w:trHeight w:val="22"/>
          <w:jc w:val="center"/>
        </w:trPr>
        <w:tc>
          <w:tcPr>
            <w:tcW w:w="2052" w:type="dxa"/>
            <w:vMerge/>
            <w:shd w:val="clear" w:color="auto" w:fill="auto"/>
            <w:vAlign w:val="center"/>
            <w:hideMark/>
          </w:tcPr>
          <w:p w14:paraId="062980C0" w14:textId="77777777" w:rsidR="002010C4" w:rsidRPr="004C778C" w:rsidRDefault="002010C4" w:rsidP="00A226AE">
            <w:pPr>
              <w:pStyle w:val="TAC"/>
            </w:pPr>
          </w:p>
        </w:tc>
        <w:tc>
          <w:tcPr>
            <w:tcW w:w="119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989"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736AB0">
        <w:trPr>
          <w:trHeight w:val="22"/>
          <w:jc w:val="center"/>
        </w:trPr>
        <w:tc>
          <w:tcPr>
            <w:tcW w:w="2052" w:type="dxa"/>
            <w:vMerge/>
            <w:shd w:val="clear" w:color="auto" w:fill="auto"/>
            <w:vAlign w:val="center"/>
          </w:tcPr>
          <w:p w14:paraId="2C6852A2" w14:textId="77777777" w:rsidR="002010C4" w:rsidRPr="004C778C" w:rsidRDefault="002010C4" w:rsidP="00A226AE">
            <w:pPr>
              <w:pStyle w:val="TAC"/>
            </w:pPr>
          </w:p>
        </w:tc>
        <w:tc>
          <w:tcPr>
            <w:tcW w:w="119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97" w:type="dxa"/>
            <w:shd w:val="clear" w:color="auto" w:fill="auto"/>
            <w:vAlign w:val="center"/>
          </w:tcPr>
          <w:p w14:paraId="72D9D3EE" w14:textId="77777777" w:rsidR="002010C4" w:rsidRPr="004C778C" w:rsidRDefault="002010C4" w:rsidP="00A226AE">
            <w:pPr>
              <w:pStyle w:val="TAC"/>
            </w:pPr>
            <w:r w:rsidRPr="004C778C">
              <w:t>N/A</w:t>
            </w:r>
          </w:p>
        </w:tc>
        <w:tc>
          <w:tcPr>
            <w:tcW w:w="989"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736AB0">
        <w:trPr>
          <w:trHeight w:val="22"/>
          <w:jc w:val="center"/>
        </w:trPr>
        <w:tc>
          <w:tcPr>
            <w:tcW w:w="2052"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9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736AB0">
        <w:trPr>
          <w:trHeight w:val="22"/>
          <w:jc w:val="center"/>
        </w:trPr>
        <w:tc>
          <w:tcPr>
            <w:tcW w:w="2052" w:type="dxa"/>
            <w:vMerge/>
            <w:shd w:val="clear" w:color="auto" w:fill="auto"/>
            <w:vAlign w:val="center"/>
          </w:tcPr>
          <w:p w14:paraId="2B2F9AA1" w14:textId="77777777" w:rsidR="002010C4" w:rsidRPr="004C778C" w:rsidRDefault="002010C4" w:rsidP="00A226AE">
            <w:pPr>
              <w:pStyle w:val="TAC"/>
            </w:pPr>
          </w:p>
        </w:tc>
        <w:tc>
          <w:tcPr>
            <w:tcW w:w="119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736AB0">
        <w:trPr>
          <w:trHeight w:val="22"/>
          <w:jc w:val="center"/>
        </w:trPr>
        <w:tc>
          <w:tcPr>
            <w:tcW w:w="2052" w:type="dxa"/>
            <w:vMerge/>
            <w:shd w:val="clear" w:color="auto" w:fill="auto"/>
            <w:vAlign w:val="center"/>
          </w:tcPr>
          <w:p w14:paraId="2E5666CF" w14:textId="77777777" w:rsidR="002010C4" w:rsidRPr="004C778C" w:rsidRDefault="002010C4" w:rsidP="00A226AE">
            <w:pPr>
              <w:pStyle w:val="TAC"/>
            </w:pPr>
          </w:p>
        </w:tc>
        <w:tc>
          <w:tcPr>
            <w:tcW w:w="119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736AB0">
        <w:trPr>
          <w:trHeight w:val="22"/>
          <w:jc w:val="center"/>
        </w:trPr>
        <w:tc>
          <w:tcPr>
            <w:tcW w:w="2052"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9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97" w:type="dxa"/>
            <w:shd w:val="clear" w:color="auto" w:fill="auto"/>
          </w:tcPr>
          <w:p w14:paraId="4BB79FA5" w14:textId="77777777" w:rsidR="002010C4" w:rsidRPr="004C778C" w:rsidRDefault="002010C4" w:rsidP="00A226AE">
            <w:pPr>
              <w:pStyle w:val="TAC"/>
            </w:pPr>
            <w:r w:rsidRPr="004C778C">
              <w:t>N/A</w:t>
            </w:r>
          </w:p>
        </w:tc>
        <w:tc>
          <w:tcPr>
            <w:tcW w:w="989"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736AB0">
        <w:trPr>
          <w:trHeight w:val="22"/>
          <w:jc w:val="center"/>
        </w:trPr>
        <w:tc>
          <w:tcPr>
            <w:tcW w:w="2052" w:type="dxa"/>
            <w:vMerge/>
            <w:shd w:val="clear" w:color="auto" w:fill="auto"/>
            <w:vAlign w:val="center"/>
          </w:tcPr>
          <w:p w14:paraId="29802A77" w14:textId="77777777" w:rsidR="002010C4" w:rsidRPr="004C778C" w:rsidRDefault="002010C4" w:rsidP="00A226AE">
            <w:pPr>
              <w:pStyle w:val="TAC"/>
            </w:pPr>
          </w:p>
        </w:tc>
        <w:tc>
          <w:tcPr>
            <w:tcW w:w="119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97" w:type="dxa"/>
            <w:shd w:val="clear" w:color="auto" w:fill="auto"/>
          </w:tcPr>
          <w:p w14:paraId="450B6776" w14:textId="77777777" w:rsidR="002010C4" w:rsidRPr="004C778C" w:rsidRDefault="002010C4" w:rsidP="00A226AE">
            <w:pPr>
              <w:pStyle w:val="TAC"/>
            </w:pPr>
            <w:r w:rsidRPr="004C778C">
              <w:t>N/A</w:t>
            </w:r>
          </w:p>
        </w:tc>
        <w:tc>
          <w:tcPr>
            <w:tcW w:w="989"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736AB0">
        <w:trPr>
          <w:trHeight w:val="22"/>
          <w:jc w:val="center"/>
        </w:trPr>
        <w:tc>
          <w:tcPr>
            <w:tcW w:w="2052" w:type="dxa"/>
            <w:vMerge/>
            <w:shd w:val="clear" w:color="auto" w:fill="auto"/>
            <w:vAlign w:val="center"/>
          </w:tcPr>
          <w:p w14:paraId="179D30E5" w14:textId="77777777" w:rsidR="002010C4" w:rsidRPr="004C778C" w:rsidRDefault="002010C4" w:rsidP="00A226AE">
            <w:pPr>
              <w:pStyle w:val="TAC"/>
            </w:pPr>
          </w:p>
        </w:tc>
        <w:tc>
          <w:tcPr>
            <w:tcW w:w="119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97" w:type="dxa"/>
            <w:shd w:val="clear" w:color="auto" w:fill="auto"/>
          </w:tcPr>
          <w:p w14:paraId="7F0B8B14" w14:textId="77777777" w:rsidR="002010C4" w:rsidRPr="004C778C" w:rsidRDefault="002010C4" w:rsidP="00A226AE">
            <w:pPr>
              <w:pStyle w:val="TAC"/>
            </w:pPr>
            <w:r w:rsidRPr="004C778C">
              <w:t>11.0</w:t>
            </w:r>
          </w:p>
        </w:tc>
        <w:tc>
          <w:tcPr>
            <w:tcW w:w="989"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736AB0">
        <w:trPr>
          <w:trHeight w:val="22"/>
          <w:jc w:val="center"/>
        </w:trPr>
        <w:tc>
          <w:tcPr>
            <w:tcW w:w="2052"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9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5D2834BF" w14:textId="77777777" w:rsidR="002010C4" w:rsidRPr="004C778C" w:rsidRDefault="002010C4" w:rsidP="00A226AE">
            <w:pPr>
              <w:pStyle w:val="TAC"/>
            </w:pPr>
            <w:r w:rsidRPr="004C778C">
              <w:t>15.8</w:t>
            </w:r>
          </w:p>
        </w:tc>
        <w:tc>
          <w:tcPr>
            <w:tcW w:w="989"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736AB0">
        <w:trPr>
          <w:trHeight w:val="22"/>
          <w:jc w:val="center"/>
        </w:trPr>
        <w:tc>
          <w:tcPr>
            <w:tcW w:w="2052" w:type="dxa"/>
            <w:vMerge/>
            <w:shd w:val="clear" w:color="auto" w:fill="auto"/>
            <w:vAlign w:val="center"/>
          </w:tcPr>
          <w:p w14:paraId="2F1DA9C9" w14:textId="77777777" w:rsidR="002010C4" w:rsidRPr="004C778C" w:rsidRDefault="002010C4" w:rsidP="00A226AE">
            <w:pPr>
              <w:pStyle w:val="TAC"/>
            </w:pPr>
          </w:p>
        </w:tc>
        <w:tc>
          <w:tcPr>
            <w:tcW w:w="119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0E6BB01E" w14:textId="77777777" w:rsidR="002010C4" w:rsidRPr="004C778C" w:rsidRDefault="002010C4" w:rsidP="00A226AE">
            <w:pPr>
              <w:pStyle w:val="TAC"/>
            </w:pPr>
            <w:r w:rsidRPr="004C778C">
              <w:t>N/A</w:t>
            </w:r>
          </w:p>
        </w:tc>
        <w:tc>
          <w:tcPr>
            <w:tcW w:w="989"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736AB0">
        <w:trPr>
          <w:trHeight w:val="22"/>
          <w:jc w:val="center"/>
        </w:trPr>
        <w:tc>
          <w:tcPr>
            <w:tcW w:w="2052" w:type="dxa"/>
            <w:vMerge/>
            <w:shd w:val="clear" w:color="auto" w:fill="auto"/>
            <w:vAlign w:val="center"/>
          </w:tcPr>
          <w:p w14:paraId="09F0FDF7" w14:textId="77777777" w:rsidR="002010C4" w:rsidRPr="004C778C" w:rsidRDefault="002010C4" w:rsidP="00A226AE">
            <w:pPr>
              <w:pStyle w:val="TAC"/>
            </w:pPr>
          </w:p>
        </w:tc>
        <w:tc>
          <w:tcPr>
            <w:tcW w:w="119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015608CD" w14:textId="77777777" w:rsidR="002010C4" w:rsidRPr="004C778C" w:rsidRDefault="002010C4" w:rsidP="00A226AE">
            <w:pPr>
              <w:pStyle w:val="TAC"/>
            </w:pPr>
            <w:r w:rsidRPr="004C778C">
              <w:t>N/A</w:t>
            </w:r>
          </w:p>
        </w:tc>
        <w:tc>
          <w:tcPr>
            <w:tcW w:w="989"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736AB0">
        <w:trPr>
          <w:trHeight w:val="22"/>
          <w:jc w:val="center"/>
        </w:trPr>
        <w:tc>
          <w:tcPr>
            <w:tcW w:w="2052"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9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1BD4EEC" w14:textId="77777777" w:rsidR="002010C4" w:rsidRPr="004C778C" w:rsidRDefault="002010C4" w:rsidP="00A226AE">
            <w:pPr>
              <w:pStyle w:val="TAC"/>
            </w:pPr>
            <w:r w:rsidRPr="004C778C">
              <w:t>N/A</w:t>
            </w:r>
          </w:p>
        </w:tc>
        <w:tc>
          <w:tcPr>
            <w:tcW w:w="989"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736AB0">
        <w:trPr>
          <w:trHeight w:val="22"/>
          <w:jc w:val="center"/>
        </w:trPr>
        <w:tc>
          <w:tcPr>
            <w:tcW w:w="2052" w:type="dxa"/>
            <w:vMerge/>
            <w:shd w:val="clear" w:color="auto" w:fill="auto"/>
            <w:vAlign w:val="center"/>
          </w:tcPr>
          <w:p w14:paraId="40FDF55D" w14:textId="77777777" w:rsidR="002010C4" w:rsidRPr="004C778C" w:rsidRDefault="002010C4" w:rsidP="00A226AE">
            <w:pPr>
              <w:pStyle w:val="TAC"/>
            </w:pPr>
          </w:p>
        </w:tc>
        <w:tc>
          <w:tcPr>
            <w:tcW w:w="119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97" w:type="dxa"/>
            <w:shd w:val="clear" w:color="auto" w:fill="auto"/>
            <w:vAlign w:val="center"/>
          </w:tcPr>
          <w:p w14:paraId="2A902E59" w14:textId="77777777" w:rsidR="002010C4" w:rsidRPr="004C778C" w:rsidRDefault="002010C4" w:rsidP="00A226AE">
            <w:pPr>
              <w:pStyle w:val="TAC"/>
            </w:pPr>
            <w:r w:rsidRPr="004C778C">
              <w:t>4.3</w:t>
            </w:r>
          </w:p>
        </w:tc>
        <w:tc>
          <w:tcPr>
            <w:tcW w:w="989"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736AB0">
        <w:trPr>
          <w:trHeight w:val="22"/>
          <w:jc w:val="center"/>
        </w:trPr>
        <w:tc>
          <w:tcPr>
            <w:tcW w:w="2052" w:type="dxa"/>
            <w:vMerge/>
            <w:shd w:val="clear" w:color="auto" w:fill="auto"/>
            <w:vAlign w:val="center"/>
          </w:tcPr>
          <w:p w14:paraId="2470A5A3" w14:textId="77777777" w:rsidR="002010C4" w:rsidRPr="004C778C" w:rsidRDefault="002010C4" w:rsidP="00A226AE">
            <w:pPr>
              <w:pStyle w:val="TAC"/>
            </w:pPr>
          </w:p>
        </w:tc>
        <w:tc>
          <w:tcPr>
            <w:tcW w:w="119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66648E1E" w14:textId="77777777" w:rsidR="002010C4" w:rsidRPr="004C778C" w:rsidRDefault="002010C4" w:rsidP="00A226AE">
            <w:pPr>
              <w:pStyle w:val="TAC"/>
            </w:pPr>
            <w:r w:rsidRPr="004C778C">
              <w:t>N/A</w:t>
            </w:r>
          </w:p>
        </w:tc>
        <w:tc>
          <w:tcPr>
            <w:tcW w:w="989"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736AB0">
        <w:trPr>
          <w:trHeight w:val="22"/>
          <w:jc w:val="center"/>
        </w:trPr>
        <w:tc>
          <w:tcPr>
            <w:tcW w:w="2052"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9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F28C125" w14:textId="77777777" w:rsidR="002010C4" w:rsidRPr="004C778C" w:rsidRDefault="002010C4" w:rsidP="00A226AE">
            <w:pPr>
              <w:pStyle w:val="TAC"/>
            </w:pPr>
            <w:r w:rsidRPr="004C778C">
              <w:t>15.7</w:t>
            </w:r>
          </w:p>
        </w:tc>
        <w:tc>
          <w:tcPr>
            <w:tcW w:w="989"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736AB0">
        <w:trPr>
          <w:trHeight w:val="22"/>
          <w:jc w:val="center"/>
        </w:trPr>
        <w:tc>
          <w:tcPr>
            <w:tcW w:w="2052" w:type="dxa"/>
            <w:vMerge/>
            <w:shd w:val="clear" w:color="auto" w:fill="auto"/>
            <w:vAlign w:val="center"/>
          </w:tcPr>
          <w:p w14:paraId="7B7D824A" w14:textId="77777777" w:rsidR="002010C4" w:rsidRPr="004C778C" w:rsidRDefault="002010C4" w:rsidP="00A226AE">
            <w:pPr>
              <w:pStyle w:val="TAC"/>
            </w:pPr>
          </w:p>
        </w:tc>
        <w:tc>
          <w:tcPr>
            <w:tcW w:w="119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2719BD15" w14:textId="77777777" w:rsidR="002010C4" w:rsidRPr="004C778C" w:rsidRDefault="002010C4" w:rsidP="00A226AE">
            <w:pPr>
              <w:pStyle w:val="TAC"/>
            </w:pPr>
            <w:r w:rsidRPr="004C778C">
              <w:t>N/A</w:t>
            </w:r>
          </w:p>
        </w:tc>
        <w:tc>
          <w:tcPr>
            <w:tcW w:w="989"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736AB0">
        <w:trPr>
          <w:trHeight w:val="22"/>
          <w:jc w:val="center"/>
        </w:trPr>
        <w:tc>
          <w:tcPr>
            <w:tcW w:w="2052" w:type="dxa"/>
            <w:vMerge/>
            <w:shd w:val="clear" w:color="auto" w:fill="auto"/>
            <w:vAlign w:val="center"/>
          </w:tcPr>
          <w:p w14:paraId="05E78CE3" w14:textId="77777777" w:rsidR="002010C4" w:rsidRPr="004C778C" w:rsidRDefault="002010C4" w:rsidP="00A226AE">
            <w:pPr>
              <w:pStyle w:val="TAC"/>
            </w:pPr>
          </w:p>
        </w:tc>
        <w:tc>
          <w:tcPr>
            <w:tcW w:w="119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3EC0FF61" w14:textId="77777777" w:rsidR="002010C4" w:rsidRPr="004C778C" w:rsidRDefault="002010C4" w:rsidP="00A226AE">
            <w:pPr>
              <w:pStyle w:val="TAC"/>
            </w:pPr>
            <w:r w:rsidRPr="004C778C">
              <w:t>N/A</w:t>
            </w:r>
          </w:p>
        </w:tc>
        <w:tc>
          <w:tcPr>
            <w:tcW w:w="989"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736AB0">
        <w:trPr>
          <w:trHeight w:val="22"/>
          <w:jc w:val="center"/>
        </w:trPr>
        <w:tc>
          <w:tcPr>
            <w:tcW w:w="2052" w:type="dxa"/>
            <w:vMerge w:val="restart"/>
            <w:shd w:val="clear" w:color="auto" w:fill="auto"/>
            <w:vAlign w:val="center"/>
          </w:tcPr>
          <w:p w14:paraId="4472476D" w14:textId="77777777" w:rsidR="002010C4" w:rsidRPr="004C778C" w:rsidRDefault="002010C4" w:rsidP="00A226AE">
            <w:pPr>
              <w:pStyle w:val="TAC"/>
            </w:pPr>
            <w:r w:rsidRPr="004C778C">
              <w:t>DC_1A-28A_n78A</w:t>
            </w:r>
          </w:p>
        </w:tc>
        <w:tc>
          <w:tcPr>
            <w:tcW w:w="119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97" w:type="dxa"/>
            <w:shd w:val="clear" w:color="auto" w:fill="auto"/>
            <w:vAlign w:val="center"/>
          </w:tcPr>
          <w:p w14:paraId="1CC55696" w14:textId="77777777" w:rsidR="002010C4" w:rsidRPr="004C778C" w:rsidRDefault="002010C4" w:rsidP="00A226AE">
            <w:pPr>
              <w:pStyle w:val="TAC"/>
            </w:pPr>
            <w:r w:rsidRPr="004C778C">
              <w:t>N/A</w:t>
            </w:r>
          </w:p>
        </w:tc>
        <w:tc>
          <w:tcPr>
            <w:tcW w:w="989"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736AB0">
        <w:trPr>
          <w:trHeight w:val="22"/>
          <w:jc w:val="center"/>
        </w:trPr>
        <w:tc>
          <w:tcPr>
            <w:tcW w:w="2052" w:type="dxa"/>
            <w:vMerge/>
            <w:shd w:val="clear" w:color="auto" w:fill="auto"/>
            <w:vAlign w:val="center"/>
          </w:tcPr>
          <w:p w14:paraId="466C96C2" w14:textId="77777777" w:rsidR="002010C4" w:rsidRPr="004C778C" w:rsidRDefault="002010C4" w:rsidP="00A226AE">
            <w:pPr>
              <w:pStyle w:val="TAC"/>
            </w:pPr>
          </w:p>
        </w:tc>
        <w:tc>
          <w:tcPr>
            <w:tcW w:w="119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9B29B78" w14:textId="77777777" w:rsidR="002010C4" w:rsidRPr="004C778C" w:rsidRDefault="002010C4" w:rsidP="00A226AE">
            <w:pPr>
              <w:pStyle w:val="TAC"/>
            </w:pPr>
            <w:r w:rsidRPr="004C778C">
              <w:t>4.2</w:t>
            </w:r>
          </w:p>
        </w:tc>
        <w:tc>
          <w:tcPr>
            <w:tcW w:w="989"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736AB0">
        <w:trPr>
          <w:trHeight w:val="22"/>
          <w:jc w:val="center"/>
        </w:trPr>
        <w:tc>
          <w:tcPr>
            <w:tcW w:w="2052" w:type="dxa"/>
            <w:vMerge/>
            <w:shd w:val="clear" w:color="auto" w:fill="auto"/>
            <w:vAlign w:val="center"/>
          </w:tcPr>
          <w:p w14:paraId="3657B5C4" w14:textId="77777777" w:rsidR="002010C4" w:rsidRPr="004C778C" w:rsidRDefault="002010C4" w:rsidP="00A226AE">
            <w:pPr>
              <w:pStyle w:val="TAC"/>
            </w:pPr>
          </w:p>
        </w:tc>
        <w:tc>
          <w:tcPr>
            <w:tcW w:w="119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97" w:type="dxa"/>
            <w:shd w:val="clear" w:color="auto" w:fill="auto"/>
            <w:vAlign w:val="center"/>
          </w:tcPr>
          <w:p w14:paraId="33B9CB69" w14:textId="77777777" w:rsidR="002010C4" w:rsidRPr="004C778C" w:rsidRDefault="002010C4" w:rsidP="00A226AE">
            <w:pPr>
              <w:pStyle w:val="TAC"/>
            </w:pPr>
            <w:r w:rsidRPr="004C778C">
              <w:t>N/A</w:t>
            </w:r>
          </w:p>
        </w:tc>
        <w:tc>
          <w:tcPr>
            <w:tcW w:w="989"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736AB0">
        <w:trPr>
          <w:trHeight w:val="22"/>
          <w:jc w:val="center"/>
        </w:trPr>
        <w:tc>
          <w:tcPr>
            <w:tcW w:w="2052"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lastRenderedPageBreak/>
              <w:t>DC_1A_n28A-n78A</w:t>
            </w:r>
          </w:p>
        </w:tc>
        <w:tc>
          <w:tcPr>
            <w:tcW w:w="119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97" w:type="dxa"/>
            <w:shd w:val="clear" w:color="auto" w:fill="auto"/>
            <w:vAlign w:val="center"/>
          </w:tcPr>
          <w:p w14:paraId="002F6DDA" w14:textId="77777777" w:rsidR="002010C4" w:rsidRPr="004C778C" w:rsidRDefault="002010C4" w:rsidP="00A226AE">
            <w:pPr>
              <w:pStyle w:val="TAC"/>
            </w:pPr>
            <w:r w:rsidRPr="004C778C">
              <w:t>N/A</w:t>
            </w:r>
          </w:p>
        </w:tc>
        <w:tc>
          <w:tcPr>
            <w:tcW w:w="989"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736AB0">
        <w:trPr>
          <w:trHeight w:val="22"/>
          <w:jc w:val="center"/>
        </w:trPr>
        <w:tc>
          <w:tcPr>
            <w:tcW w:w="2052" w:type="dxa"/>
            <w:vMerge/>
            <w:shd w:val="clear" w:color="auto" w:fill="auto"/>
            <w:vAlign w:val="center"/>
          </w:tcPr>
          <w:p w14:paraId="70E4702C" w14:textId="77777777" w:rsidR="002010C4" w:rsidRPr="004C778C" w:rsidRDefault="002010C4" w:rsidP="00A226AE">
            <w:pPr>
              <w:pStyle w:val="TAC"/>
            </w:pPr>
          </w:p>
        </w:tc>
        <w:tc>
          <w:tcPr>
            <w:tcW w:w="119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97" w:type="dxa"/>
            <w:shd w:val="clear" w:color="auto" w:fill="auto"/>
            <w:vAlign w:val="center"/>
          </w:tcPr>
          <w:p w14:paraId="37D2CA3F" w14:textId="77777777" w:rsidR="002010C4" w:rsidRPr="004C778C" w:rsidRDefault="002010C4" w:rsidP="00A226AE">
            <w:pPr>
              <w:pStyle w:val="TAC"/>
            </w:pPr>
            <w:r w:rsidRPr="004C778C">
              <w:t>N/A</w:t>
            </w:r>
          </w:p>
        </w:tc>
        <w:tc>
          <w:tcPr>
            <w:tcW w:w="989"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736AB0">
        <w:trPr>
          <w:trHeight w:val="22"/>
          <w:jc w:val="center"/>
        </w:trPr>
        <w:tc>
          <w:tcPr>
            <w:tcW w:w="2052" w:type="dxa"/>
            <w:vMerge/>
            <w:shd w:val="clear" w:color="auto" w:fill="auto"/>
            <w:vAlign w:val="center"/>
          </w:tcPr>
          <w:p w14:paraId="028A3030" w14:textId="77777777" w:rsidR="002010C4" w:rsidRPr="004C778C" w:rsidRDefault="002010C4" w:rsidP="00A226AE">
            <w:pPr>
              <w:pStyle w:val="TAC"/>
            </w:pPr>
          </w:p>
        </w:tc>
        <w:tc>
          <w:tcPr>
            <w:tcW w:w="119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97" w:type="dxa"/>
            <w:shd w:val="clear" w:color="auto" w:fill="auto"/>
            <w:vAlign w:val="center"/>
          </w:tcPr>
          <w:p w14:paraId="219AD7BD" w14:textId="77777777" w:rsidR="002010C4" w:rsidRPr="004C778C" w:rsidRDefault="002010C4" w:rsidP="00A226AE">
            <w:pPr>
              <w:pStyle w:val="TAC"/>
            </w:pPr>
            <w:r w:rsidRPr="004C778C">
              <w:t>15.7</w:t>
            </w:r>
          </w:p>
        </w:tc>
        <w:tc>
          <w:tcPr>
            <w:tcW w:w="989"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736AB0">
        <w:trPr>
          <w:trHeight w:val="22"/>
          <w:jc w:val="center"/>
        </w:trPr>
        <w:tc>
          <w:tcPr>
            <w:tcW w:w="2052" w:type="dxa"/>
            <w:vMerge/>
            <w:shd w:val="clear" w:color="auto" w:fill="auto"/>
            <w:vAlign w:val="center"/>
          </w:tcPr>
          <w:p w14:paraId="29981DCE" w14:textId="77777777" w:rsidR="002010C4" w:rsidRPr="004C778C" w:rsidRDefault="002010C4" w:rsidP="00A226AE">
            <w:pPr>
              <w:pStyle w:val="TAC"/>
            </w:pPr>
          </w:p>
        </w:tc>
        <w:tc>
          <w:tcPr>
            <w:tcW w:w="119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97" w:type="dxa"/>
            <w:shd w:val="clear" w:color="auto" w:fill="auto"/>
            <w:vAlign w:val="center"/>
          </w:tcPr>
          <w:p w14:paraId="671ECB8C" w14:textId="77777777" w:rsidR="002010C4" w:rsidRPr="004C778C" w:rsidRDefault="002010C4" w:rsidP="00A226AE">
            <w:pPr>
              <w:pStyle w:val="TAC"/>
            </w:pPr>
            <w:r w:rsidRPr="004C778C">
              <w:t>N/A</w:t>
            </w:r>
          </w:p>
        </w:tc>
        <w:tc>
          <w:tcPr>
            <w:tcW w:w="989"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736AB0">
        <w:trPr>
          <w:trHeight w:val="22"/>
          <w:jc w:val="center"/>
        </w:trPr>
        <w:tc>
          <w:tcPr>
            <w:tcW w:w="2052" w:type="dxa"/>
            <w:vMerge/>
            <w:shd w:val="clear" w:color="auto" w:fill="auto"/>
            <w:vAlign w:val="center"/>
          </w:tcPr>
          <w:p w14:paraId="1EB766AB" w14:textId="77777777" w:rsidR="002010C4" w:rsidRPr="004C778C" w:rsidRDefault="002010C4" w:rsidP="00A226AE">
            <w:pPr>
              <w:pStyle w:val="TAC"/>
            </w:pPr>
          </w:p>
        </w:tc>
        <w:tc>
          <w:tcPr>
            <w:tcW w:w="119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97" w:type="dxa"/>
            <w:shd w:val="clear" w:color="auto" w:fill="auto"/>
            <w:vAlign w:val="center"/>
          </w:tcPr>
          <w:p w14:paraId="01160B1A" w14:textId="77777777" w:rsidR="002010C4" w:rsidRPr="004C778C" w:rsidRDefault="002010C4" w:rsidP="00A226AE">
            <w:pPr>
              <w:pStyle w:val="TAC"/>
            </w:pPr>
            <w:r w:rsidRPr="004C778C">
              <w:t>N/A</w:t>
            </w:r>
          </w:p>
        </w:tc>
        <w:tc>
          <w:tcPr>
            <w:tcW w:w="989"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736AB0">
        <w:trPr>
          <w:trHeight w:val="22"/>
          <w:jc w:val="center"/>
        </w:trPr>
        <w:tc>
          <w:tcPr>
            <w:tcW w:w="2052" w:type="dxa"/>
            <w:vMerge/>
            <w:shd w:val="clear" w:color="auto" w:fill="auto"/>
            <w:vAlign w:val="center"/>
          </w:tcPr>
          <w:p w14:paraId="34C14691" w14:textId="77777777" w:rsidR="002010C4" w:rsidRPr="004C778C" w:rsidRDefault="002010C4" w:rsidP="00A226AE">
            <w:pPr>
              <w:pStyle w:val="TAC"/>
            </w:pPr>
          </w:p>
        </w:tc>
        <w:tc>
          <w:tcPr>
            <w:tcW w:w="119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97" w:type="dxa"/>
            <w:shd w:val="clear" w:color="auto" w:fill="auto"/>
            <w:vAlign w:val="center"/>
          </w:tcPr>
          <w:p w14:paraId="6C037A86" w14:textId="77777777" w:rsidR="002010C4" w:rsidRPr="004C778C" w:rsidRDefault="002010C4" w:rsidP="00A226AE">
            <w:pPr>
              <w:pStyle w:val="TAC"/>
            </w:pPr>
            <w:r w:rsidRPr="004C778C">
              <w:t>3.3</w:t>
            </w:r>
          </w:p>
        </w:tc>
        <w:tc>
          <w:tcPr>
            <w:tcW w:w="989"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736AB0">
        <w:trPr>
          <w:trHeight w:val="22"/>
          <w:jc w:val="center"/>
        </w:trPr>
        <w:tc>
          <w:tcPr>
            <w:tcW w:w="2052"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9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97" w:type="dxa"/>
            <w:shd w:val="clear" w:color="auto" w:fill="auto"/>
            <w:vAlign w:val="center"/>
          </w:tcPr>
          <w:p w14:paraId="7582A0AA" w14:textId="77777777" w:rsidR="002010C4" w:rsidRPr="004C778C" w:rsidRDefault="002010C4" w:rsidP="00A226AE">
            <w:pPr>
              <w:pStyle w:val="TAC"/>
            </w:pPr>
            <w:r w:rsidRPr="004C778C">
              <w:t xml:space="preserve">N/A </w:t>
            </w:r>
          </w:p>
        </w:tc>
        <w:tc>
          <w:tcPr>
            <w:tcW w:w="989"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736AB0">
        <w:trPr>
          <w:trHeight w:val="22"/>
          <w:jc w:val="center"/>
        </w:trPr>
        <w:tc>
          <w:tcPr>
            <w:tcW w:w="2052" w:type="dxa"/>
            <w:vMerge/>
            <w:shd w:val="clear" w:color="auto" w:fill="auto"/>
            <w:vAlign w:val="center"/>
          </w:tcPr>
          <w:p w14:paraId="55609923" w14:textId="77777777" w:rsidR="002010C4" w:rsidRPr="004C778C" w:rsidRDefault="002010C4" w:rsidP="00A226AE">
            <w:pPr>
              <w:pStyle w:val="TAC"/>
            </w:pPr>
          </w:p>
        </w:tc>
        <w:tc>
          <w:tcPr>
            <w:tcW w:w="119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97" w:type="dxa"/>
            <w:shd w:val="clear" w:color="auto" w:fill="auto"/>
            <w:vAlign w:val="center"/>
          </w:tcPr>
          <w:p w14:paraId="1ADE4BB4" w14:textId="77777777" w:rsidR="002010C4" w:rsidRPr="004C778C" w:rsidRDefault="002010C4" w:rsidP="00A226AE">
            <w:pPr>
              <w:pStyle w:val="TAC"/>
            </w:pPr>
            <w:r w:rsidRPr="004C778C">
              <w:t>15.2</w:t>
            </w:r>
          </w:p>
        </w:tc>
        <w:tc>
          <w:tcPr>
            <w:tcW w:w="989"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736AB0">
        <w:trPr>
          <w:trHeight w:val="22"/>
          <w:jc w:val="center"/>
        </w:trPr>
        <w:tc>
          <w:tcPr>
            <w:tcW w:w="2052" w:type="dxa"/>
            <w:vMerge/>
            <w:shd w:val="clear" w:color="auto" w:fill="auto"/>
            <w:vAlign w:val="center"/>
          </w:tcPr>
          <w:p w14:paraId="7EB0BB60" w14:textId="77777777" w:rsidR="002010C4" w:rsidRPr="004C778C" w:rsidRDefault="002010C4" w:rsidP="00A226AE">
            <w:pPr>
              <w:pStyle w:val="TAC"/>
            </w:pPr>
          </w:p>
        </w:tc>
        <w:tc>
          <w:tcPr>
            <w:tcW w:w="119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97" w:type="dxa"/>
            <w:shd w:val="clear" w:color="auto" w:fill="auto"/>
            <w:vAlign w:val="center"/>
          </w:tcPr>
          <w:p w14:paraId="74848A2B" w14:textId="77777777" w:rsidR="002010C4" w:rsidRPr="004C778C" w:rsidRDefault="002010C4" w:rsidP="00A226AE">
            <w:pPr>
              <w:pStyle w:val="TAC"/>
            </w:pPr>
            <w:r w:rsidRPr="004C778C">
              <w:t xml:space="preserve">N/A </w:t>
            </w:r>
          </w:p>
        </w:tc>
        <w:tc>
          <w:tcPr>
            <w:tcW w:w="989"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736AB0">
        <w:trPr>
          <w:trHeight w:val="22"/>
          <w:jc w:val="center"/>
        </w:trPr>
        <w:tc>
          <w:tcPr>
            <w:tcW w:w="2052" w:type="dxa"/>
            <w:vMerge/>
            <w:shd w:val="clear" w:color="auto" w:fill="auto"/>
            <w:vAlign w:val="center"/>
          </w:tcPr>
          <w:p w14:paraId="6BA1556D" w14:textId="77777777" w:rsidR="002010C4" w:rsidRPr="004C778C" w:rsidRDefault="002010C4" w:rsidP="00A226AE">
            <w:pPr>
              <w:pStyle w:val="TAC"/>
            </w:pPr>
          </w:p>
        </w:tc>
        <w:tc>
          <w:tcPr>
            <w:tcW w:w="119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97" w:type="dxa"/>
            <w:shd w:val="clear" w:color="auto" w:fill="auto"/>
            <w:vAlign w:val="center"/>
          </w:tcPr>
          <w:p w14:paraId="09160E62" w14:textId="77777777" w:rsidR="002010C4" w:rsidRPr="004C778C" w:rsidRDefault="002010C4" w:rsidP="00A226AE">
            <w:pPr>
              <w:pStyle w:val="TAC"/>
            </w:pPr>
            <w:r w:rsidRPr="004C778C">
              <w:t xml:space="preserve">N/A </w:t>
            </w:r>
          </w:p>
        </w:tc>
        <w:tc>
          <w:tcPr>
            <w:tcW w:w="989"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736AB0">
        <w:trPr>
          <w:trHeight w:val="22"/>
          <w:jc w:val="center"/>
        </w:trPr>
        <w:tc>
          <w:tcPr>
            <w:tcW w:w="2052" w:type="dxa"/>
            <w:vMerge/>
            <w:shd w:val="clear" w:color="auto" w:fill="auto"/>
            <w:vAlign w:val="center"/>
          </w:tcPr>
          <w:p w14:paraId="734C342F" w14:textId="77777777" w:rsidR="002010C4" w:rsidRPr="004C778C" w:rsidRDefault="002010C4" w:rsidP="00A226AE">
            <w:pPr>
              <w:pStyle w:val="TAC"/>
            </w:pPr>
          </w:p>
        </w:tc>
        <w:tc>
          <w:tcPr>
            <w:tcW w:w="119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97" w:type="dxa"/>
            <w:shd w:val="clear" w:color="auto" w:fill="auto"/>
            <w:vAlign w:val="center"/>
          </w:tcPr>
          <w:p w14:paraId="11EE5C47" w14:textId="77777777" w:rsidR="002010C4" w:rsidRPr="004C778C" w:rsidRDefault="002010C4" w:rsidP="00A226AE">
            <w:pPr>
              <w:pStyle w:val="TAC"/>
            </w:pPr>
            <w:r w:rsidRPr="004C778C">
              <w:t>10.0</w:t>
            </w:r>
          </w:p>
        </w:tc>
        <w:tc>
          <w:tcPr>
            <w:tcW w:w="989"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736AB0">
        <w:trPr>
          <w:trHeight w:val="22"/>
          <w:jc w:val="center"/>
        </w:trPr>
        <w:tc>
          <w:tcPr>
            <w:tcW w:w="2052" w:type="dxa"/>
            <w:vMerge/>
            <w:shd w:val="clear" w:color="auto" w:fill="auto"/>
            <w:vAlign w:val="center"/>
          </w:tcPr>
          <w:p w14:paraId="6E9F5BD9" w14:textId="77777777" w:rsidR="002010C4" w:rsidRPr="004C778C" w:rsidRDefault="002010C4" w:rsidP="00A226AE">
            <w:pPr>
              <w:pStyle w:val="TAC"/>
            </w:pPr>
          </w:p>
        </w:tc>
        <w:tc>
          <w:tcPr>
            <w:tcW w:w="119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97" w:type="dxa"/>
            <w:shd w:val="clear" w:color="auto" w:fill="auto"/>
            <w:vAlign w:val="center"/>
          </w:tcPr>
          <w:p w14:paraId="79FDBFF1" w14:textId="77777777" w:rsidR="002010C4" w:rsidRPr="004C778C" w:rsidRDefault="002010C4" w:rsidP="00A226AE">
            <w:pPr>
              <w:pStyle w:val="TAC"/>
            </w:pPr>
            <w:r w:rsidRPr="004C778C">
              <w:t xml:space="preserve">N/A </w:t>
            </w:r>
          </w:p>
        </w:tc>
        <w:tc>
          <w:tcPr>
            <w:tcW w:w="989"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736AB0">
        <w:trPr>
          <w:trHeight w:val="22"/>
          <w:jc w:val="center"/>
        </w:trPr>
        <w:tc>
          <w:tcPr>
            <w:tcW w:w="2052" w:type="dxa"/>
            <w:vMerge/>
            <w:shd w:val="clear" w:color="auto" w:fill="auto"/>
            <w:vAlign w:val="center"/>
          </w:tcPr>
          <w:p w14:paraId="47704277" w14:textId="77777777" w:rsidR="002010C4" w:rsidRPr="004C778C" w:rsidRDefault="002010C4" w:rsidP="00A226AE">
            <w:pPr>
              <w:pStyle w:val="TAC"/>
            </w:pPr>
          </w:p>
        </w:tc>
        <w:tc>
          <w:tcPr>
            <w:tcW w:w="119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97" w:type="dxa"/>
            <w:shd w:val="clear" w:color="auto" w:fill="auto"/>
            <w:vAlign w:val="center"/>
          </w:tcPr>
          <w:p w14:paraId="2C0A9B74" w14:textId="77777777" w:rsidR="002010C4" w:rsidRPr="004C778C" w:rsidRDefault="002010C4" w:rsidP="00A226AE">
            <w:pPr>
              <w:pStyle w:val="TAC"/>
            </w:pPr>
            <w:r w:rsidRPr="004C778C">
              <w:t>1.2</w:t>
            </w:r>
          </w:p>
        </w:tc>
        <w:tc>
          <w:tcPr>
            <w:tcW w:w="989"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736AB0">
        <w:trPr>
          <w:trHeight w:val="22"/>
          <w:jc w:val="center"/>
        </w:trPr>
        <w:tc>
          <w:tcPr>
            <w:tcW w:w="2052" w:type="dxa"/>
            <w:vMerge/>
            <w:shd w:val="clear" w:color="auto" w:fill="auto"/>
            <w:vAlign w:val="center"/>
          </w:tcPr>
          <w:p w14:paraId="1CC00B57" w14:textId="77777777" w:rsidR="002010C4" w:rsidRPr="004C778C" w:rsidRDefault="002010C4" w:rsidP="00A226AE">
            <w:pPr>
              <w:pStyle w:val="TAC"/>
            </w:pPr>
          </w:p>
        </w:tc>
        <w:tc>
          <w:tcPr>
            <w:tcW w:w="119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97" w:type="dxa"/>
            <w:shd w:val="clear" w:color="auto" w:fill="auto"/>
            <w:vAlign w:val="center"/>
          </w:tcPr>
          <w:p w14:paraId="1934C545" w14:textId="77777777" w:rsidR="002010C4" w:rsidRPr="004C778C" w:rsidRDefault="002010C4" w:rsidP="00A226AE">
            <w:pPr>
              <w:pStyle w:val="TAC"/>
            </w:pPr>
            <w:r w:rsidRPr="004C778C">
              <w:t>N/A</w:t>
            </w:r>
          </w:p>
        </w:tc>
        <w:tc>
          <w:tcPr>
            <w:tcW w:w="989"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736AB0">
        <w:trPr>
          <w:trHeight w:val="22"/>
          <w:jc w:val="center"/>
        </w:trPr>
        <w:tc>
          <w:tcPr>
            <w:tcW w:w="2052" w:type="dxa"/>
            <w:vMerge/>
            <w:shd w:val="clear" w:color="auto" w:fill="auto"/>
            <w:vAlign w:val="center"/>
          </w:tcPr>
          <w:p w14:paraId="09D0499E" w14:textId="77777777" w:rsidR="002010C4" w:rsidRPr="004C778C" w:rsidRDefault="002010C4" w:rsidP="00A226AE">
            <w:pPr>
              <w:pStyle w:val="TAC"/>
            </w:pPr>
          </w:p>
        </w:tc>
        <w:tc>
          <w:tcPr>
            <w:tcW w:w="119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97" w:type="dxa"/>
            <w:shd w:val="clear" w:color="auto" w:fill="auto"/>
            <w:vAlign w:val="center"/>
          </w:tcPr>
          <w:p w14:paraId="375E6AA4" w14:textId="77777777" w:rsidR="002010C4" w:rsidRPr="004C778C" w:rsidRDefault="002010C4" w:rsidP="00A226AE">
            <w:pPr>
              <w:pStyle w:val="TAC"/>
            </w:pPr>
            <w:r w:rsidRPr="004C778C">
              <w:t>N/A</w:t>
            </w:r>
          </w:p>
        </w:tc>
        <w:tc>
          <w:tcPr>
            <w:tcW w:w="989"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736AB0">
        <w:trPr>
          <w:trHeight w:val="22"/>
          <w:jc w:val="center"/>
        </w:trPr>
        <w:tc>
          <w:tcPr>
            <w:tcW w:w="2052" w:type="dxa"/>
            <w:vMerge/>
            <w:shd w:val="clear" w:color="auto" w:fill="auto"/>
            <w:vAlign w:val="center"/>
          </w:tcPr>
          <w:p w14:paraId="6D25BDA4" w14:textId="77777777" w:rsidR="002010C4" w:rsidRPr="004C778C" w:rsidRDefault="002010C4" w:rsidP="00A226AE">
            <w:pPr>
              <w:pStyle w:val="TAC"/>
            </w:pPr>
          </w:p>
        </w:tc>
        <w:tc>
          <w:tcPr>
            <w:tcW w:w="119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97" w:type="dxa"/>
            <w:shd w:val="clear" w:color="auto" w:fill="auto"/>
            <w:vAlign w:val="center"/>
          </w:tcPr>
          <w:p w14:paraId="39546142" w14:textId="77777777" w:rsidR="002010C4" w:rsidRPr="004C778C" w:rsidRDefault="002010C4" w:rsidP="00A226AE">
            <w:pPr>
              <w:pStyle w:val="TAC"/>
            </w:pPr>
            <w:r w:rsidRPr="004C778C">
              <w:t>4.5</w:t>
            </w:r>
          </w:p>
        </w:tc>
        <w:tc>
          <w:tcPr>
            <w:tcW w:w="989"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736AB0">
        <w:trPr>
          <w:trHeight w:val="22"/>
          <w:jc w:val="center"/>
        </w:trPr>
        <w:tc>
          <w:tcPr>
            <w:tcW w:w="2052" w:type="dxa"/>
            <w:vMerge/>
            <w:shd w:val="clear" w:color="auto" w:fill="auto"/>
            <w:vAlign w:val="center"/>
          </w:tcPr>
          <w:p w14:paraId="58F91FBA" w14:textId="77777777" w:rsidR="002010C4" w:rsidRPr="004C778C" w:rsidRDefault="002010C4" w:rsidP="00A226AE">
            <w:pPr>
              <w:pStyle w:val="TAC"/>
            </w:pPr>
          </w:p>
        </w:tc>
        <w:tc>
          <w:tcPr>
            <w:tcW w:w="119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97" w:type="dxa"/>
            <w:shd w:val="clear" w:color="auto" w:fill="auto"/>
            <w:vAlign w:val="center"/>
          </w:tcPr>
          <w:p w14:paraId="27614A93" w14:textId="77777777" w:rsidR="002010C4" w:rsidRPr="004C778C" w:rsidRDefault="002010C4" w:rsidP="00A226AE">
            <w:pPr>
              <w:pStyle w:val="TAC"/>
            </w:pPr>
            <w:r w:rsidRPr="004C778C">
              <w:t>N/A</w:t>
            </w:r>
          </w:p>
        </w:tc>
        <w:tc>
          <w:tcPr>
            <w:tcW w:w="989"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736AB0">
        <w:trPr>
          <w:trHeight w:val="22"/>
          <w:jc w:val="center"/>
        </w:trPr>
        <w:tc>
          <w:tcPr>
            <w:tcW w:w="2052" w:type="dxa"/>
            <w:vMerge/>
            <w:shd w:val="clear" w:color="auto" w:fill="auto"/>
            <w:vAlign w:val="center"/>
          </w:tcPr>
          <w:p w14:paraId="7EB0A916" w14:textId="77777777" w:rsidR="002010C4" w:rsidRPr="004C778C" w:rsidRDefault="002010C4" w:rsidP="00A226AE">
            <w:pPr>
              <w:pStyle w:val="TAC"/>
            </w:pPr>
          </w:p>
        </w:tc>
        <w:tc>
          <w:tcPr>
            <w:tcW w:w="119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97" w:type="dxa"/>
            <w:shd w:val="clear" w:color="auto" w:fill="auto"/>
            <w:vAlign w:val="center"/>
          </w:tcPr>
          <w:p w14:paraId="19F34C6D" w14:textId="77777777" w:rsidR="002010C4" w:rsidRPr="004C778C" w:rsidRDefault="002010C4" w:rsidP="00A226AE">
            <w:pPr>
              <w:pStyle w:val="TAC"/>
            </w:pPr>
            <w:r w:rsidRPr="004C778C">
              <w:t xml:space="preserve">N/A </w:t>
            </w:r>
          </w:p>
        </w:tc>
        <w:tc>
          <w:tcPr>
            <w:tcW w:w="989"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736AB0">
        <w:trPr>
          <w:trHeight w:val="22"/>
          <w:jc w:val="center"/>
        </w:trPr>
        <w:tc>
          <w:tcPr>
            <w:tcW w:w="2052"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9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97" w:type="dxa"/>
            <w:shd w:val="clear" w:color="auto" w:fill="auto"/>
            <w:vAlign w:val="center"/>
          </w:tcPr>
          <w:p w14:paraId="4B55C667" w14:textId="77777777" w:rsidR="002010C4" w:rsidRPr="004C778C" w:rsidRDefault="002010C4" w:rsidP="00A226AE">
            <w:pPr>
              <w:pStyle w:val="TAC"/>
            </w:pPr>
            <w:r w:rsidRPr="004C778C">
              <w:t>N/A</w:t>
            </w:r>
          </w:p>
        </w:tc>
        <w:tc>
          <w:tcPr>
            <w:tcW w:w="989"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736AB0">
        <w:trPr>
          <w:trHeight w:val="22"/>
          <w:jc w:val="center"/>
        </w:trPr>
        <w:tc>
          <w:tcPr>
            <w:tcW w:w="2052"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9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97" w:type="dxa"/>
            <w:shd w:val="clear" w:color="auto" w:fill="auto"/>
            <w:vAlign w:val="center"/>
          </w:tcPr>
          <w:p w14:paraId="5710B5D4" w14:textId="77777777" w:rsidR="002010C4" w:rsidRPr="004C778C" w:rsidRDefault="002010C4" w:rsidP="00A226AE">
            <w:pPr>
              <w:pStyle w:val="TAC"/>
            </w:pPr>
            <w:r w:rsidRPr="004C778C">
              <w:t>N/A</w:t>
            </w:r>
          </w:p>
        </w:tc>
        <w:tc>
          <w:tcPr>
            <w:tcW w:w="989"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736AB0">
        <w:trPr>
          <w:trHeight w:val="22"/>
          <w:jc w:val="center"/>
        </w:trPr>
        <w:tc>
          <w:tcPr>
            <w:tcW w:w="2052"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9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97" w:type="dxa"/>
            <w:shd w:val="clear" w:color="auto" w:fill="auto"/>
            <w:vAlign w:val="center"/>
          </w:tcPr>
          <w:p w14:paraId="30507C4C" w14:textId="77777777" w:rsidR="002010C4" w:rsidRPr="004C778C" w:rsidRDefault="002010C4" w:rsidP="00A226AE">
            <w:pPr>
              <w:pStyle w:val="TAC"/>
            </w:pPr>
            <w:r w:rsidRPr="004C778C">
              <w:t>9.8</w:t>
            </w:r>
          </w:p>
        </w:tc>
        <w:tc>
          <w:tcPr>
            <w:tcW w:w="989"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736AB0">
        <w:trPr>
          <w:trHeight w:val="22"/>
          <w:jc w:val="center"/>
        </w:trPr>
        <w:tc>
          <w:tcPr>
            <w:tcW w:w="2052"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9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97" w:type="dxa"/>
            <w:shd w:val="clear" w:color="auto" w:fill="auto"/>
            <w:vAlign w:val="center"/>
          </w:tcPr>
          <w:p w14:paraId="7D72E5FE" w14:textId="77777777" w:rsidR="002010C4" w:rsidRPr="004C778C" w:rsidRDefault="002010C4" w:rsidP="00A226AE">
            <w:pPr>
              <w:pStyle w:val="TAC"/>
            </w:pPr>
            <w:r w:rsidRPr="004C778C">
              <w:t>N/A</w:t>
            </w:r>
          </w:p>
        </w:tc>
        <w:tc>
          <w:tcPr>
            <w:tcW w:w="989"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736AB0">
        <w:trPr>
          <w:trHeight w:val="22"/>
          <w:jc w:val="center"/>
        </w:trPr>
        <w:tc>
          <w:tcPr>
            <w:tcW w:w="2052"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9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97" w:type="dxa"/>
            <w:shd w:val="clear" w:color="auto" w:fill="auto"/>
            <w:vAlign w:val="center"/>
          </w:tcPr>
          <w:p w14:paraId="408AEF6C" w14:textId="77777777" w:rsidR="002010C4" w:rsidRPr="004C778C" w:rsidRDefault="002010C4" w:rsidP="00A226AE">
            <w:pPr>
              <w:pStyle w:val="TAC"/>
            </w:pPr>
            <w:r w:rsidRPr="004C778C">
              <w:t>10.6</w:t>
            </w:r>
          </w:p>
        </w:tc>
        <w:tc>
          <w:tcPr>
            <w:tcW w:w="989"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736AB0">
        <w:trPr>
          <w:trHeight w:val="22"/>
          <w:jc w:val="center"/>
        </w:trPr>
        <w:tc>
          <w:tcPr>
            <w:tcW w:w="2052"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9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97" w:type="dxa"/>
            <w:shd w:val="clear" w:color="auto" w:fill="auto"/>
            <w:vAlign w:val="center"/>
          </w:tcPr>
          <w:p w14:paraId="3C13268E" w14:textId="77777777" w:rsidR="002010C4" w:rsidRPr="004C778C" w:rsidRDefault="002010C4" w:rsidP="00A226AE">
            <w:pPr>
              <w:pStyle w:val="TAC"/>
            </w:pPr>
            <w:r w:rsidRPr="004C778C">
              <w:t>N/A</w:t>
            </w:r>
          </w:p>
        </w:tc>
        <w:tc>
          <w:tcPr>
            <w:tcW w:w="989"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736AB0">
        <w:trPr>
          <w:trHeight w:val="22"/>
          <w:jc w:val="center"/>
        </w:trPr>
        <w:tc>
          <w:tcPr>
            <w:tcW w:w="2052"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9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9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736AB0">
        <w:trPr>
          <w:trHeight w:val="22"/>
          <w:jc w:val="center"/>
        </w:trPr>
        <w:tc>
          <w:tcPr>
            <w:tcW w:w="2052"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9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9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736AB0">
        <w:trPr>
          <w:trHeight w:val="22"/>
          <w:jc w:val="center"/>
        </w:trPr>
        <w:tc>
          <w:tcPr>
            <w:tcW w:w="2052"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9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9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989"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736AB0">
        <w:trPr>
          <w:trHeight w:val="22"/>
          <w:jc w:val="center"/>
        </w:trPr>
        <w:tc>
          <w:tcPr>
            <w:tcW w:w="2052"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9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17D1538B" w14:textId="77777777" w:rsidR="002010C4" w:rsidRPr="004C778C" w:rsidRDefault="002010C4" w:rsidP="00A226AE">
            <w:pPr>
              <w:pStyle w:val="TAC"/>
            </w:pPr>
            <w:r w:rsidRPr="004C778C">
              <w:t>N/A</w:t>
            </w:r>
          </w:p>
        </w:tc>
        <w:tc>
          <w:tcPr>
            <w:tcW w:w="989"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736AB0">
        <w:trPr>
          <w:trHeight w:val="22"/>
          <w:jc w:val="center"/>
        </w:trPr>
        <w:tc>
          <w:tcPr>
            <w:tcW w:w="2052" w:type="dxa"/>
            <w:vMerge/>
            <w:shd w:val="clear" w:color="auto" w:fill="auto"/>
            <w:vAlign w:val="center"/>
          </w:tcPr>
          <w:p w14:paraId="311F77C4" w14:textId="77777777" w:rsidR="002010C4" w:rsidRPr="004C778C" w:rsidRDefault="002010C4" w:rsidP="00A226AE">
            <w:pPr>
              <w:pStyle w:val="TAC"/>
            </w:pPr>
          </w:p>
        </w:tc>
        <w:tc>
          <w:tcPr>
            <w:tcW w:w="119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97" w:type="dxa"/>
            <w:shd w:val="clear" w:color="auto" w:fill="auto"/>
            <w:vAlign w:val="center"/>
          </w:tcPr>
          <w:p w14:paraId="6670A03A" w14:textId="77777777" w:rsidR="002010C4" w:rsidRPr="004C778C" w:rsidRDefault="002010C4" w:rsidP="00A226AE">
            <w:pPr>
              <w:pStyle w:val="TAC"/>
            </w:pPr>
            <w:r w:rsidRPr="004C778C">
              <w:t>N/A</w:t>
            </w:r>
          </w:p>
        </w:tc>
        <w:tc>
          <w:tcPr>
            <w:tcW w:w="989"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736AB0">
        <w:trPr>
          <w:trHeight w:val="22"/>
          <w:jc w:val="center"/>
        </w:trPr>
        <w:tc>
          <w:tcPr>
            <w:tcW w:w="2052" w:type="dxa"/>
            <w:vMerge/>
            <w:shd w:val="clear" w:color="auto" w:fill="auto"/>
            <w:vAlign w:val="center"/>
          </w:tcPr>
          <w:p w14:paraId="02D56479" w14:textId="77777777" w:rsidR="002010C4" w:rsidRPr="004C778C" w:rsidRDefault="002010C4" w:rsidP="00A226AE">
            <w:pPr>
              <w:pStyle w:val="TAC"/>
            </w:pPr>
          </w:p>
        </w:tc>
        <w:tc>
          <w:tcPr>
            <w:tcW w:w="119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8C31663" w14:textId="77777777" w:rsidR="002010C4" w:rsidRPr="004C778C" w:rsidRDefault="002010C4" w:rsidP="00A226AE">
            <w:pPr>
              <w:pStyle w:val="TAC"/>
            </w:pPr>
            <w:r w:rsidRPr="004C778C">
              <w:t>11.0</w:t>
            </w:r>
          </w:p>
        </w:tc>
        <w:tc>
          <w:tcPr>
            <w:tcW w:w="989"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736AB0">
        <w:trPr>
          <w:trHeight w:val="22"/>
          <w:jc w:val="center"/>
        </w:trPr>
        <w:tc>
          <w:tcPr>
            <w:tcW w:w="2052" w:type="dxa"/>
            <w:vMerge/>
            <w:shd w:val="clear" w:color="auto" w:fill="auto"/>
            <w:vAlign w:val="center"/>
          </w:tcPr>
          <w:p w14:paraId="5CB125A0" w14:textId="77777777" w:rsidR="002010C4" w:rsidRPr="004C778C" w:rsidRDefault="002010C4" w:rsidP="00A226AE">
            <w:pPr>
              <w:pStyle w:val="TAC"/>
            </w:pPr>
          </w:p>
        </w:tc>
        <w:tc>
          <w:tcPr>
            <w:tcW w:w="119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9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989"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736AB0">
        <w:trPr>
          <w:trHeight w:val="22"/>
          <w:jc w:val="center"/>
        </w:trPr>
        <w:tc>
          <w:tcPr>
            <w:tcW w:w="2052" w:type="dxa"/>
            <w:vMerge/>
            <w:shd w:val="clear" w:color="auto" w:fill="auto"/>
            <w:vAlign w:val="center"/>
          </w:tcPr>
          <w:p w14:paraId="21C22D44" w14:textId="77777777" w:rsidR="002010C4" w:rsidRPr="004C778C" w:rsidRDefault="002010C4" w:rsidP="00A226AE">
            <w:pPr>
              <w:pStyle w:val="TAC"/>
            </w:pPr>
          </w:p>
        </w:tc>
        <w:tc>
          <w:tcPr>
            <w:tcW w:w="119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97" w:type="dxa"/>
            <w:shd w:val="clear" w:color="auto" w:fill="auto"/>
          </w:tcPr>
          <w:p w14:paraId="2B7EF4E1" w14:textId="77777777" w:rsidR="002010C4" w:rsidRPr="004C778C" w:rsidRDefault="002010C4" w:rsidP="00A226AE">
            <w:pPr>
              <w:pStyle w:val="TAC"/>
            </w:pPr>
            <w:r w:rsidRPr="004C778C">
              <w:rPr>
                <w:lang w:eastAsia="ja-JP"/>
              </w:rPr>
              <w:t>N/A</w:t>
            </w:r>
          </w:p>
        </w:tc>
        <w:tc>
          <w:tcPr>
            <w:tcW w:w="989"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736AB0">
        <w:trPr>
          <w:trHeight w:val="22"/>
          <w:jc w:val="center"/>
        </w:trPr>
        <w:tc>
          <w:tcPr>
            <w:tcW w:w="2052" w:type="dxa"/>
            <w:vMerge/>
            <w:shd w:val="clear" w:color="auto" w:fill="auto"/>
            <w:vAlign w:val="center"/>
          </w:tcPr>
          <w:p w14:paraId="6603167D" w14:textId="77777777" w:rsidR="002010C4" w:rsidRPr="004C778C" w:rsidRDefault="002010C4" w:rsidP="00A226AE">
            <w:pPr>
              <w:pStyle w:val="TAC"/>
            </w:pPr>
          </w:p>
        </w:tc>
        <w:tc>
          <w:tcPr>
            <w:tcW w:w="119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97" w:type="dxa"/>
            <w:shd w:val="clear" w:color="auto" w:fill="auto"/>
          </w:tcPr>
          <w:p w14:paraId="5F5F9BB5" w14:textId="77777777" w:rsidR="002010C4" w:rsidRPr="004C778C" w:rsidRDefault="002010C4" w:rsidP="00A226AE">
            <w:pPr>
              <w:pStyle w:val="TAC"/>
            </w:pPr>
            <w:r w:rsidRPr="004C778C">
              <w:rPr>
                <w:lang w:eastAsia="ja-JP"/>
              </w:rPr>
              <w:t>N/A</w:t>
            </w:r>
          </w:p>
        </w:tc>
        <w:tc>
          <w:tcPr>
            <w:tcW w:w="989"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736AB0">
        <w:trPr>
          <w:trHeight w:val="22"/>
          <w:jc w:val="center"/>
        </w:trPr>
        <w:tc>
          <w:tcPr>
            <w:tcW w:w="2052" w:type="dxa"/>
            <w:vMerge/>
            <w:shd w:val="clear" w:color="auto" w:fill="auto"/>
            <w:vAlign w:val="center"/>
          </w:tcPr>
          <w:p w14:paraId="0CDE0A21" w14:textId="77777777" w:rsidR="002010C4" w:rsidRPr="004C778C" w:rsidRDefault="002010C4" w:rsidP="00A226AE">
            <w:pPr>
              <w:pStyle w:val="TAC"/>
            </w:pPr>
          </w:p>
        </w:tc>
        <w:tc>
          <w:tcPr>
            <w:tcW w:w="119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97" w:type="dxa"/>
            <w:shd w:val="clear" w:color="auto" w:fill="auto"/>
            <w:vAlign w:val="center"/>
          </w:tcPr>
          <w:p w14:paraId="76969BCE" w14:textId="77777777" w:rsidR="002010C4" w:rsidRPr="004C778C" w:rsidRDefault="002010C4" w:rsidP="00A226AE">
            <w:pPr>
              <w:pStyle w:val="TAC"/>
            </w:pPr>
            <w:r w:rsidRPr="004C778C">
              <w:t>N/A</w:t>
            </w:r>
          </w:p>
        </w:tc>
        <w:tc>
          <w:tcPr>
            <w:tcW w:w="989"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736AB0">
        <w:trPr>
          <w:trHeight w:val="22"/>
          <w:jc w:val="center"/>
        </w:trPr>
        <w:tc>
          <w:tcPr>
            <w:tcW w:w="2052" w:type="dxa"/>
            <w:vMerge/>
            <w:shd w:val="clear" w:color="auto" w:fill="auto"/>
            <w:vAlign w:val="center"/>
          </w:tcPr>
          <w:p w14:paraId="0697EE6B" w14:textId="77777777" w:rsidR="002010C4" w:rsidRPr="004C778C" w:rsidRDefault="002010C4" w:rsidP="00A226AE">
            <w:pPr>
              <w:pStyle w:val="TAC"/>
            </w:pPr>
          </w:p>
        </w:tc>
        <w:tc>
          <w:tcPr>
            <w:tcW w:w="119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97" w:type="dxa"/>
            <w:shd w:val="clear" w:color="auto" w:fill="auto"/>
            <w:vAlign w:val="center"/>
          </w:tcPr>
          <w:p w14:paraId="7A24502C" w14:textId="77777777" w:rsidR="002010C4" w:rsidRPr="004C778C" w:rsidRDefault="002010C4" w:rsidP="00A226AE">
            <w:pPr>
              <w:pStyle w:val="TAC"/>
            </w:pPr>
            <w:r w:rsidRPr="004C778C">
              <w:t>N/A</w:t>
            </w:r>
          </w:p>
        </w:tc>
        <w:tc>
          <w:tcPr>
            <w:tcW w:w="989"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736AB0">
        <w:trPr>
          <w:trHeight w:val="22"/>
          <w:jc w:val="center"/>
        </w:trPr>
        <w:tc>
          <w:tcPr>
            <w:tcW w:w="2052" w:type="dxa"/>
            <w:vMerge/>
            <w:shd w:val="clear" w:color="auto" w:fill="auto"/>
            <w:vAlign w:val="center"/>
          </w:tcPr>
          <w:p w14:paraId="1312DAD5" w14:textId="77777777" w:rsidR="002010C4" w:rsidRPr="004C778C" w:rsidRDefault="002010C4" w:rsidP="00A226AE">
            <w:pPr>
              <w:pStyle w:val="TAC"/>
            </w:pPr>
          </w:p>
        </w:tc>
        <w:tc>
          <w:tcPr>
            <w:tcW w:w="119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1FCEE9E" w14:textId="77777777" w:rsidR="002010C4" w:rsidRPr="004C778C" w:rsidRDefault="002010C4" w:rsidP="00A226AE">
            <w:pPr>
              <w:pStyle w:val="TAC"/>
            </w:pPr>
            <w:r w:rsidRPr="004C778C">
              <w:t>3.6</w:t>
            </w:r>
          </w:p>
        </w:tc>
        <w:tc>
          <w:tcPr>
            <w:tcW w:w="989"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736AB0">
        <w:trPr>
          <w:trHeight w:val="22"/>
          <w:jc w:val="center"/>
        </w:trPr>
        <w:tc>
          <w:tcPr>
            <w:tcW w:w="2052" w:type="dxa"/>
            <w:vMerge w:val="restart"/>
            <w:shd w:val="clear" w:color="auto" w:fill="auto"/>
            <w:vAlign w:val="center"/>
          </w:tcPr>
          <w:p w14:paraId="632737AC" w14:textId="77777777" w:rsidR="002010C4" w:rsidRPr="004C778C" w:rsidRDefault="002010C4" w:rsidP="00A226AE">
            <w:pPr>
              <w:pStyle w:val="TAC"/>
            </w:pPr>
            <w:r w:rsidRPr="004C778C">
              <w:lastRenderedPageBreak/>
              <w:t>DC_1A-41A_n78A</w:t>
            </w:r>
          </w:p>
        </w:tc>
        <w:tc>
          <w:tcPr>
            <w:tcW w:w="119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97" w:type="dxa"/>
            <w:shd w:val="clear" w:color="auto" w:fill="auto"/>
            <w:vAlign w:val="center"/>
          </w:tcPr>
          <w:p w14:paraId="62784CB7" w14:textId="77777777" w:rsidR="002010C4" w:rsidRPr="004C778C" w:rsidRDefault="002010C4" w:rsidP="00A226AE">
            <w:pPr>
              <w:pStyle w:val="TAC"/>
            </w:pPr>
            <w:r w:rsidRPr="004C778C">
              <w:t>9.3</w:t>
            </w:r>
          </w:p>
        </w:tc>
        <w:tc>
          <w:tcPr>
            <w:tcW w:w="989"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736AB0">
        <w:trPr>
          <w:trHeight w:val="22"/>
          <w:jc w:val="center"/>
        </w:trPr>
        <w:tc>
          <w:tcPr>
            <w:tcW w:w="2052" w:type="dxa"/>
            <w:vMerge/>
            <w:shd w:val="clear" w:color="auto" w:fill="auto"/>
            <w:vAlign w:val="center"/>
          </w:tcPr>
          <w:p w14:paraId="2623651D" w14:textId="77777777" w:rsidR="002010C4" w:rsidRPr="004C778C" w:rsidRDefault="002010C4" w:rsidP="00A226AE">
            <w:pPr>
              <w:pStyle w:val="TAC"/>
            </w:pPr>
          </w:p>
        </w:tc>
        <w:tc>
          <w:tcPr>
            <w:tcW w:w="119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97" w:type="dxa"/>
            <w:shd w:val="clear" w:color="auto" w:fill="auto"/>
            <w:vAlign w:val="center"/>
          </w:tcPr>
          <w:p w14:paraId="1EC332B5" w14:textId="77777777" w:rsidR="002010C4" w:rsidRPr="004C778C" w:rsidRDefault="002010C4" w:rsidP="00A226AE">
            <w:pPr>
              <w:pStyle w:val="TAC"/>
            </w:pPr>
            <w:r w:rsidRPr="004C778C">
              <w:t>N/A</w:t>
            </w:r>
          </w:p>
        </w:tc>
        <w:tc>
          <w:tcPr>
            <w:tcW w:w="989"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736AB0">
        <w:trPr>
          <w:trHeight w:val="22"/>
          <w:jc w:val="center"/>
        </w:trPr>
        <w:tc>
          <w:tcPr>
            <w:tcW w:w="2052" w:type="dxa"/>
            <w:vMerge/>
            <w:shd w:val="clear" w:color="auto" w:fill="auto"/>
            <w:vAlign w:val="center"/>
          </w:tcPr>
          <w:p w14:paraId="526302E2" w14:textId="77777777" w:rsidR="002010C4" w:rsidRPr="004C778C" w:rsidRDefault="002010C4" w:rsidP="00A226AE">
            <w:pPr>
              <w:pStyle w:val="TAC"/>
            </w:pPr>
          </w:p>
        </w:tc>
        <w:tc>
          <w:tcPr>
            <w:tcW w:w="119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97" w:type="dxa"/>
            <w:shd w:val="clear" w:color="auto" w:fill="auto"/>
            <w:vAlign w:val="center"/>
          </w:tcPr>
          <w:p w14:paraId="1642324B" w14:textId="77777777" w:rsidR="002010C4" w:rsidRPr="004C778C" w:rsidRDefault="002010C4" w:rsidP="00A226AE">
            <w:pPr>
              <w:pStyle w:val="TAC"/>
            </w:pPr>
            <w:r w:rsidRPr="004C778C">
              <w:t>N/A</w:t>
            </w:r>
          </w:p>
        </w:tc>
        <w:tc>
          <w:tcPr>
            <w:tcW w:w="989"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736AB0">
        <w:trPr>
          <w:trHeight w:val="22"/>
          <w:jc w:val="center"/>
        </w:trPr>
        <w:tc>
          <w:tcPr>
            <w:tcW w:w="2052" w:type="dxa"/>
            <w:vMerge/>
            <w:shd w:val="clear" w:color="auto" w:fill="auto"/>
            <w:vAlign w:val="center"/>
          </w:tcPr>
          <w:p w14:paraId="657BCBA9" w14:textId="77777777" w:rsidR="002010C4" w:rsidRPr="004C778C" w:rsidRDefault="002010C4" w:rsidP="00A226AE">
            <w:pPr>
              <w:pStyle w:val="TAC"/>
            </w:pPr>
          </w:p>
        </w:tc>
        <w:tc>
          <w:tcPr>
            <w:tcW w:w="119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97" w:type="dxa"/>
            <w:shd w:val="clear" w:color="auto" w:fill="auto"/>
            <w:vAlign w:val="center"/>
          </w:tcPr>
          <w:p w14:paraId="56AD8CAA" w14:textId="77777777" w:rsidR="002010C4" w:rsidRPr="004C778C" w:rsidRDefault="002010C4" w:rsidP="00A226AE">
            <w:pPr>
              <w:pStyle w:val="TAC"/>
            </w:pPr>
            <w:r w:rsidRPr="004C778C">
              <w:t>N/A</w:t>
            </w:r>
          </w:p>
        </w:tc>
        <w:tc>
          <w:tcPr>
            <w:tcW w:w="989"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736AB0">
        <w:trPr>
          <w:trHeight w:val="22"/>
          <w:jc w:val="center"/>
        </w:trPr>
        <w:tc>
          <w:tcPr>
            <w:tcW w:w="2052" w:type="dxa"/>
            <w:vMerge/>
            <w:shd w:val="clear" w:color="auto" w:fill="auto"/>
            <w:vAlign w:val="center"/>
          </w:tcPr>
          <w:p w14:paraId="46873CF4" w14:textId="77777777" w:rsidR="002010C4" w:rsidRPr="004C778C" w:rsidRDefault="002010C4" w:rsidP="00A226AE">
            <w:pPr>
              <w:pStyle w:val="TAC"/>
            </w:pPr>
          </w:p>
        </w:tc>
        <w:tc>
          <w:tcPr>
            <w:tcW w:w="119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97" w:type="dxa"/>
            <w:shd w:val="clear" w:color="auto" w:fill="auto"/>
            <w:vAlign w:val="center"/>
          </w:tcPr>
          <w:p w14:paraId="27B71C0C" w14:textId="77777777" w:rsidR="002010C4" w:rsidRPr="004C778C" w:rsidRDefault="002010C4" w:rsidP="00A226AE">
            <w:pPr>
              <w:pStyle w:val="TAC"/>
            </w:pPr>
            <w:r w:rsidRPr="004C778C">
              <w:t>12</w:t>
            </w:r>
          </w:p>
        </w:tc>
        <w:tc>
          <w:tcPr>
            <w:tcW w:w="989"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736AB0">
        <w:trPr>
          <w:trHeight w:val="22"/>
          <w:jc w:val="center"/>
        </w:trPr>
        <w:tc>
          <w:tcPr>
            <w:tcW w:w="2052" w:type="dxa"/>
            <w:vMerge/>
            <w:shd w:val="clear" w:color="auto" w:fill="auto"/>
            <w:vAlign w:val="center"/>
          </w:tcPr>
          <w:p w14:paraId="1FD1D798" w14:textId="77777777" w:rsidR="002010C4" w:rsidRPr="004C778C" w:rsidRDefault="002010C4" w:rsidP="00A226AE">
            <w:pPr>
              <w:pStyle w:val="TAC"/>
            </w:pPr>
          </w:p>
        </w:tc>
        <w:tc>
          <w:tcPr>
            <w:tcW w:w="119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97" w:type="dxa"/>
            <w:shd w:val="clear" w:color="auto" w:fill="auto"/>
            <w:vAlign w:val="center"/>
          </w:tcPr>
          <w:p w14:paraId="447B84C4" w14:textId="77777777" w:rsidR="002010C4" w:rsidRPr="004C778C" w:rsidRDefault="002010C4" w:rsidP="00A226AE">
            <w:pPr>
              <w:pStyle w:val="TAC"/>
            </w:pPr>
            <w:r w:rsidRPr="004C778C">
              <w:t>N/A</w:t>
            </w:r>
          </w:p>
        </w:tc>
        <w:tc>
          <w:tcPr>
            <w:tcW w:w="989"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736AB0">
        <w:trPr>
          <w:trHeight w:val="22"/>
          <w:jc w:val="center"/>
        </w:trPr>
        <w:tc>
          <w:tcPr>
            <w:tcW w:w="2052"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9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97" w:type="dxa"/>
            <w:shd w:val="clear" w:color="auto" w:fill="auto"/>
            <w:vAlign w:val="center"/>
          </w:tcPr>
          <w:p w14:paraId="364175E1" w14:textId="77777777" w:rsidR="002010C4" w:rsidRPr="004C778C" w:rsidRDefault="002010C4" w:rsidP="00A226AE">
            <w:pPr>
              <w:pStyle w:val="TAC"/>
            </w:pPr>
            <w:r w:rsidRPr="004C778C">
              <w:t>8.7</w:t>
            </w:r>
          </w:p>
        </w:tc>
        <w:tc>
          <w:tcPr>
            <w:tcW w:w="989"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736AB0">
        <w:trPr>
          <w:trHeight w:val="22"/>
          <w:jc w:val="center"/>
        </w:trPr>
        <w:tc>
          <w:tcPr>
            <w:tcW w:w="2052"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9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97" w:type="dxa"/>
            <w:shd w:val="clear" w:color="auto" w:fill="auto"/>
            <w:vAlign w:val="center"/>
          </w:tcPr>
          <w:p w14:paraId="1D746B33" w14:textId="77777777" w:rsidR="002010C4" w:rsidRPr="004C778C" w:rsidRDefault="002010C4" w:rsidP="00A226AE">
            <w:pPr>
              <w:pStyle w:val="TAC"/>
            </w:pPr>
            <w:r w:rsidRPr="004C778C">
              <w:t>N/A</w:t>
            </w:r>
          </w:p>
        </w:tc>
        <w:tc>
          <w:tcPr>
            <w:tcW w:w="989"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736AB0">
        <w:trPr>
          <w:trHeight w:val="22"/>
          <w:jc w:val="center"/>
        </w:trPr>
        <w:tc>
          <w:tcPr>
            <w:tcW w:w="2052"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9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97" w:type="dxa"/>
            <w:shd w:val="clear" w:color="auto" w:fill="auto"/>
            <w:vAlign w:val="center"/>
          </w:tcPr>
          <w:p w14:paraId="3B872E5B" w14:textId="77777777" w:rsidR="002010C4" w:rsidRPr="004C778C" w:rsidRDefault="002010C4" w:rsidP="00A226AE">
            <w:pPr>
              <w:pStyle w:val="TAC"/>
            </w:pPr>
            <w:r w:rsidRPr="004C778C">
              <w:t>N/A</w:t>
            </w:r>
          </w:p>
        </w:tc>
        <w:tc>
          <w:tcPr>
            <w:tcW w:w="989"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736AB0">
        <w:trPr>
          <w:trHeight w:val="22"/>
          <w:jc w:val="center"/>
        </w:trPr>
        <w:tc>
          <w:tcPr>
            <w:tcW w:w="2052"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9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79B8591A" w14:textId="77777777" w:rsidR="002010C4" w:rsidRPr="004C778C" w:rsidRDefault="002010C4" w:rsidP="00A226AE">
            <w:pPr>
              <w:pStyle w:val="TAC"/>
            </w:pPr>
            <w:r w:rsidRPr="004C778C">
              <w:t>N/A</w:t>
            </w:r>
          </w:p>
        </w:tc>
        <w:tc>
          <w:tcPr>
            <w:tcW w:w="989"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736AB0">
        <w:trPr>
          <w:trHeight w:val="22"/>
          <w:jc w:val="center"/>
        </w:trPr>
        <w:tc>
          <w:tcPr>
            <w:tcW w:w="2052" w:type="dxa"/>
            <w:vMerge/>
            <w:shd w:val="clear" w:color="auto" w:fill="auto"/>
            <w:vAlign w:val="center"/>
          </w:tcPr>
          <w:p w14:paraId="2D27D0ED" w14:textId="77777777" w:rsidR="002010C4" w:rsidRPr="004C778C" w:rsidRDefault="002010C4" w:rsidP="00A226AE">
            <w:pPr>
              <w:pStyle w:val="TAC"/>
            </w:pPr>
          </w:p>
        </w:tc>
        <w:tc>
          <w:tcPr>
            <w:tcW w:w="119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97" w:type="dxa"/>
            <w:shd w:val="clear" w:color="auto" w:fill="auto"/>
            <w:vAlign w:val="center"/>
          </w:tcPr>
          <w:p w14:paraId="1ED9C82B" w14:textId="77777777" w:rsidR="002010C4" w:rsidRPr="004C778C" w:rsidRDefault="002010C4" w:rsidP="00A226AE">
            <w:pPr>
              <w:pStyle w:val="TAC"/>
            </w:pPr>
            <w:r w:rsidRPr="004C778C">
              <w:t>N/A</w:t>
            </w:r>
          </w:p>
        </w:tc>
        <w:tc>
          <w:tcPr>
            <w:tcW w:w="989"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736AB0">
        <w:trPr>
          <w:trHeight w:val="22"/>
          <w:jc w:val="center"/>
        </w:trPr>
        <w:tc>
          <w:tcPr>
            <w:tcW w:w="2052" w:type="dxa"/>
            <w:vMerge/>
            <w:shd w:val="clear" w:color="auto" w:fill="auto"/>
            <w:vAlign w:val="center"/>
          </w:tcPr>
          <w:p w14:paraId="24136E7D" w14:textId="77777777" w:rsidR="002010C4" w:rsidRPr="004C778C" w:rsidRDefault="002010C4" w:rsidP="00A226AE">
            <w:pPr>
              <w:pStyle w:val="TAC"/>
            </w:pPr>
          </w:p>
        </w:tc>
        <w:tc>
          <w:tcPr>
            <w:tcW w:w="119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9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989"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736AB0">
        <w:trPr>
          <w:trHeight w:val="22"/>
          <w:jc w:val="center"/>
        </w:trPr>
        <w:tc>
          <w:tcPr>
            <w:tcW w:w="2052"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9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97" w:type="dxa"/>
            <w:shd w:val="clear" w:color="auto" w:fill="auto"/>
            <w:vAlign w:val="center"/>
          </w:tcPr>
          <w:p w14:paraId="3F7CA0B9" w14:textId="77777777" w:rsidR="002010C4" w:rsidRPr="004C778C" w:rsidRDefault="002010C4" w:rsidP="00A226AE">
            <w:pPr>
              <w:pStyle w:val="TAC"/>
            </w:pPr>
            <w:r w:rsidRPr="004C778C">
              <w:t>N/A</w:t>
            </w:r>
          </w:p>
        </w:tc>
        <w:tc>
          <w:tcPr>
            <w:tcW w:w="989"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736AB0">
        <w:trPr>
          <w:trHeight w:val="22"/>
          <w:jc w:val="center"/>
        </w:trPr>
        <w:tc>
          <w:tcPr>
            <w:tcW w:w="2052" w:type="dxa"/>
            <w:vMerge/>
            <w:shd w:val="clear" w:color="auto" w:fill="auto"/>
            <w:vAlign w:val="center"/>
          </w:tcPr>
          <w:p w14:paraId="5CCC79DD" w14:textId="77777777" w:rsidR="002010C4" w:rsidRPr="004C778C" w:rsidRDefault="002010C4" w:rsidP="00A226AE">
            <w:pPr>
              <w:pStyle w:val="TAC"/>
            </w:pPr>
          </w:p>
        </w:tc>
        <w:tc>
          <w:tcPr>
            <w:tcW w:w="119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97" w:type="dxa"/>
            <w:shd w:val="clear" w:color="auto" w:fill="auto"/>
            <w:vAlign w:val="center"/>
          </w:tcPr>
          <w:p w14:paraId="10795E1A" w14:textId="77777777" w:rsidR="002010C4" w:rsidRPr="004C778C" w:rsidRDefault="002010C4" w:rsidP="00A226AE">
            <w:pPr>
              <w:pStyle w:val="TAC"/>
            </w:pPr>
            <w:r w:rsidRPr="004C778C">
              <w:t>N/A</w:t>
            </w:r>
          </w:p>
        </w:tc>
        <w:tc>
          <w:tcPr>
            <w:tcW w:w="989"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736AB0">
        <w:trPr>
          <w:trHeight w:val="22"/>
          <w:jc w:val="center"/>
        </w:trPr>
        <w:tc>
          <w:tcPr>
            <w:tcW w:w="2052" w:type="dxa"/>
            <w:vMerge/>
            <w:shd w:val="clear" w:color="auto" w:fill="auto"/>
            <w:vAlign w:val="center"/>
          </w:tcPr>
          <w:p w14:paraId="6B821735" w14:textId="77777777" w:rsidR="002010C4" w:rsidRPr="004C778C" w:rsidRDefault="002010C4" w:rsidP="00A226AE">
            <w:pPr>
              <w:pStyle w:val="TAC"/>
            </w:pPr>
          </w:p>
        </w:tc>
        <w:tc>
          <w:tcPr>
            <w:tcW w:w="119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9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989"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736AB0">
        <w:trPr>
          <w:trHeight w:val="22"/>
          <w:jc w:val="center"/>
        </w:trPr>
        <w:tc>
          <w:tcPr>
            <w:tcW w:w="2052" w:type="dxa"/>
            <w:vMerge/>
            <w:shd w:val="clear" w:color="auto" w:fill="auto"/>
            <w:vAlign w:val="center"/>
          </w:tcPr>
          <w:p w14:paraId="050D8D7D" w14:textId="77777777" w:rsidR="002010C4" w:rsidRPr="004C778C" w:rsidRDefault="002010C4" w:rsidP="00A226AE">
            <w:pPr>
              <w:pStyle w:val="TAC"/>
            </w:pPr>
          </w:p>
        </w:tc>
        <w:tc>
          <w:tcPr>
            <w:tcW w:w="119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97" w:type="dxa"/>
            <w:shd w:val="clear" w:color="auto" w:fill="auto"/>
            <w:vAlign w:val="center"/>
          </w:tcPr>
          <w:p w14:paraId="23E42B0B" w14:textId="77777777" w:rsidR="002010C4" w:rsidRPr="004C778C" w:rsidRDefault="002010C4" w:rsidP="00A226AE">
            <w:pPr>
              <w:pStyle w:val="TAC"/>
            </w:pPr>
            <w:r w:rsidRPr="004C778C">
              <w:t>N/A</w:t>
            </w:r>
          </w:p>
        </w:tc>
        <w:tc>
          <w:tcPr>
            <w:tcW w:w="989"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736AB0">
        <w:trPr>
          <w:trHeight w:val="22"/>
          <w:jc w:val="center"/>
        </w:trPr>
        <w:tc>
          <w:tcPr>
            <w:tcW w:w="2052" w:type="dxa"/>
            <w:vMerge/>
            <w:shd w:val="clear" w:color="auto" w:fill="auto"/>
            <w:vAlign w:val="center"/>
          </w:tcPr>
          <w:p w14:paraId="4F65AE54" w14:textId="77777777" w:rsidR="002010C4" w:rsidRPr="004C778C" w:rsidRDefault="002010C4" w:rsidP="00A226AE">
            <w:pPr>
              <w:pStyle w:val="TAC"/>
            </w:pPr>
          </w:p>
        </w:tc>
        <w:tc>
          <w:tcPr>
            <w:tcW w:w="119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97" w:type="dxa"/>
            <w:shd w:val="clear" w:color="auto" w:fill="auto"/>
            <w:vAlign w:val="center"/>
          </w:tcPr>
          <w:p w14:paraId="3C256ECE" w14:textId="77777777" w:rsidR="002010C4" w:rsidRPr="004C778C" w:rsidRDefault="002010C4" w:rsidP="00A226AE">
            <w:pPr>
              <w:pStyle w:val="TAC"/>
            </w:pPr>
            <w:r w:rsidRPr="004C778C">
              <w:t>N/A</w:t>
            </w:r>
          </w:p>
        </w:tc>
        <w:tc>
          <w:tcPr>
            <w:tcW w:w="989"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736AB0">
        <w:trPr>
          <w:trHeight w:val="22"/>
          <w:jc w:val="center"/>
        </w:trPr>
        <w:tc>
          <w:tcPr>
            <w:tcW w:w="2052" w:type="dxa"/>
            <w:vMerge/>
            <w:shd w:val="clear" w:color="auto" w:fill="auto"/>
            <w:vAlign w:val="center"/>
          </w:tcPr>
          <w:p w14:paraId="11F65EF1" w14:textId="77777777" w:rsidR="002010C4" w:rsidRPr="004C778C" w:rsidRDefault="002010C4" w:rsidP="00A226AE">
            <w:pPr>
              <w:pStyle w:val="TAC"/>
            </w:pPr>
          </w:p>
        </w:tc>
        <w:tc>
          <w:tcPr>
            <w:tcW w:w="119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9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989"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736AB0">
        <w:trPr>
          <w:trHeight w:val="22"/>
          <w:jc w:val="center"/>
        </w:trPr>
        <w:tc>
          <w:tcPr>
            <w:tcW w:w="2052" w:type="dxa"/>
            <w:vMerge/>
            <w:shd w:val="clear" w:color="auto" w:fill="auto"/>
            <w:vAlign w:val="center"/>
          </w:tcPr>
          <w:p w14:paraId="710FFDE5" w14:textId="77777777" w:rsidR="002010C4" w:rsidRPr="004C778C" w:rsidRDefault="002010C4" w:rsidP="00A226AE">
            <w:pPr>
              <w:pStyle w:val="TAC"/>
            </w:pPr>
          </w:p>
        </w:tc>
        <w:tc>
          <w:tcPr>
            <w:tcW w:w="119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97" w:type="dxa"/>
            <w:shd w:val="clear" w:color="auto" w:fill="auto"/>
            <w:vAlign w:val="center"/>
          </w:tcPr>
          <w:p w14:paraId="24222AC2" w14:textId="77777777" w:rsidR="002010C4" w:rsidRPr="004C778C" w:rsidRDefault="002010C4" w:rsidP="00A226AE">
            <w:pPr>
              <w:pStyle w:val="TAC"/>
            </w:pPr>
            <w:r w:rsidRPr="004C778C">
              <w:t>N/A</w:t>
            </w:r>
          </w:p>
        </w:tc>
        <w:tc>
          <w:tcPr>
            <w:tcW w:w="989"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736AB0">
        <w:trPr>
          <w:trHeight w:val="22"/>
          <w:jc w:val="center"/>
        </w:trPr>
        <w:tc>
          <w:tcPr>
            <w:tcW w:w="2052" w:type="dxa"/>
            <w:vMerge/>
            <w:shd w:val="clear" w:color="auto" w:fill="auto"/>
            <w:vAlign w:val="center"/>
          </w:tcPr>
          <w:p w14:paraId="3C082871" w14:textId="77777777" w:rsidR="002010C4" w:rsidRPr="004C778C" w:rsidRDefault="002010C4" w:rsidP="00A226AE">
            <w:pPr>
              <w:pStyle w:val="TAC"/>
            </w:pPr>
          </w:p>
        </w:tc>
        <w:tc>
          <w:tcPr>
            <w:tcW w:w="119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97" w:type="dxa"/>
            <w:shd w:val="clear" w:color="auto" w:fill="auto"/>
            <w:vAlign w:val="center"/>
          </w:tcPr>
          <w:p w14:paraId="2EF776D2" w14:textId="77777777" w:rsidR="002010C4" w:rsidRPr="004C778C" w:rsidRDefault="002010C4" w:rsidP="00A226AE">
            <w:pPr>
              <w:pStyle w:val="TAC"/>
            </w:pPr>
            <w:r w:rsidRPr="004C778C">
              <w:t>N/A</w:t>
            </w:r>
          </w:p>
        </w:tc>
        <w:tc>
          <w:tcPr>
            <w:tcW w:w="989"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736AB0">
        <w:trPr>
          <w:trHeight w:val="22"/>
          <w:jc w:val="center"/>
        </w:trPr>
        <w:tc>
          <w:tcPr>
            <w:tcW w:w="2052" w:type="dxa"/>
            <w:vMerge/>
            <w:shd w:val="clear" w:color="auto" w:fill="auto"/>
            <w:vAlign w:val="center"/>
          </w:tcPr>
          <w:p w14:paraId="16256260" w14:textId="77777777" w:rsidR="002010C4" w:rsidRPr="004C778C" w:rsidRDefault="002010C4" w:rsidP="00A226AE">
            <w:pPr>
              <w:pStyle w:val="TAC"/>
            </w:pPr>
          </w:p>
        </w:tc>
        <w:tc>
          <w:tcPr>
            <w:tcW w:w="119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9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989"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736AB0">
        <w:trPr>
          <w:trHeight w:val="22"/>
          <w:jc w:val="center"/>
        </w:trPr>
        <w:tc>
          <w:tcPr>
            <w:tcW w:w="2052"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9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9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989"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736AB0">
        <w:trPr>
          <w:trHeight w:val="22"/>
          <w:jc w:val="center"/>
        </w:trPr>
        <w:tc>
          <w:tcPr>
            <w:tcW w:w="2052" w:type="dxa"/>
            <w:vMerge/>
            <w:shd w:val="clear" w:color="auto" w:fill="auto"/>
            <w:vAlign w:val="center"/>
          </w:tcPr>
          <w:p w14:paraId="6FEF7694" w14:textId="77777777" w:rsidR="002010C4" w:rsidRPr="004C778C" w:rsidRDefault="002010C4" w:rsidP="00A226AE">
            <w:pPr>
              <w:pStyle w:val="TAC"/>
            </w:pPr>
          </w:p>
        </w:tc>
        <w:tc>
          <w:tcPr>
            <w:tcW w:w="119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9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989"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736AB0">
        <w:trPr>
          <w:trHeight w:val="22"/>
          <w:jc w:val="center"/>
        </w:trPr>
        <w:tc>
          <w:tcPr>
            <w:tcW w:w="2052"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9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9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989"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736AB0">
        <w:trPr>
          <w:trHeight w:val="22"/>
          <w:jc w:val="center"/>
        </w:trPr>
        <w:tc>
          <w:tcPr>
            <w:tcW w:w="2052" w:type="dxa"/>
            <w:vMerge/>
            <w:shd w:val="clear" w:color="auto" w:fill="auto"/>
            <w:vAlign w:val="center"/>
          </w:tcPr>
          <w:p w14:paraId="229883D6" w14:textId="77777777" w:rsidR="002010C4" w:rsidRPr="004C778C" w:rsidRDefault="002010C4" w:rsidP="00A226AE">
            <w:pPr>
              <w:pStyle w:val="TAC"/>
            </w:pPr>
          </w:p>
        </w:tc>
        <w:tc>
          <w:tcPr>
            <w:tcW w:w="119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9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989"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736AB0">
        <w:trPr>
          <w:trHeight w:val="22"/>
          <w:jc w:val="center"/>
        </w:trPr>
        <w:tc>
          <w:tcPr>
            <w:tcW w:w="2052" w:type="dxa"/>
            <w:vMerge/>
            <w:shd w:val="clear" w:color="auto" w:fill="auto"/>
            <w:vAlign w:val="center"/>
          </w:tcPr>
          <w:p w14:paraId="5B9D6C11" w14:textId="77777777" w:rsidR="002010C4" w:rsidRPr="004C778C" w:rsidRDefault="002010C4" w:rsidP="00A226AE">
            <w:pPr>
              <w:pStyle w:val="TAC"/>
            </w:pPr>
          </w:p>
        </w:tc>
        <w:tc>
          <w:tcPr>
            <w:tcW w:w="119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9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989"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736AB0">
        <w:trPr>
          <w:trHeight w:val="22"/>
          <w:jc w:val="center"/>
        </w:trPr>
        <w:tc>
          <w:tcPr>
            <w:tcW w:w="2052"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9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9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736AB0">
        <w:trPr>
          <w:trHeight w:val="22"/>
          <w:jc w:val="center"/>
        </w:trPr>
        <w:tc>
          <w:tcPr>
            <w:tcW w:w="2052" w:type="dxa"/>
            <w:vMerge/>
            <w:shd w:val="clear" w:color="auto" w:fill="auto"/>
            <w:vAlign w:val="center"/>
          </w:tcPr>
          <w:p w14:paraId="4ADC8F72" w14:textId="77777777" w:rsidR="002010C4" w:rsidRPr="004C778C" w:rsidRDefault="002010C4" w:rsidP="00A226AE">
            <w:pPr>
              <w:pStyle w:val="TAC"/>
            </w:pPr>
          </w:p>
        </w:tc>
        <w:tc>
          <w:tcPr>
            <w:tcW w:w="119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9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736AB0">
        <w:trPr>
          <w:trHeight w:val="22"/>
          <w:jc w:val="center"/>
        </w:trPr>
        <w:tc>
          <w:tcPr>
            <w:tcW w:w="2052" w:type="dxa"/>
            <w:vMerge/>
            <w:shd w:val="clear" w:color="auto" w:fill="auto"/>
            <w:vAlign w:val="center"/>
          </w:tcPr>
          <w:p w14:paraId="4298B11C" w14:textId="77777777" w:rsidR="002010C4" w:rsidRPr="004C778C" w:rsidRDefault="002010C4" w:rsidP="00A226AE">
            <w:pPr>
              <w:pStyle w:val="TAC"/>
            </w:pPr>
          </w:p>
        </w:tc>
        <w:tc>
          <w:tcPr>
            <w:tcW w:w="119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9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989"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736AB0">
        <w:trPr>
          <w:trHeight w:val="22"/>
          <w:jc w:val="center"/>
        </w:trPr>
        <w:tc>
          <w:tcPr>
            <w:tcW w:w="2052" w:type="dxa"/>
            <w:vMerge/>
            <w:shd w:val="clear" w:color="auto" w:fill="auto"/>
            <w:vAlign w:val="center"/>
          </w:tcPr>
          <w:p w14:paraId="40AD5A38" w14:textId="77777777" w:rsidR="002010C4" w:rsidRPr="004C778C" w:rsidRDefault="002010C4" w:rsidP="00A226AE">
            <w:pPr>
              <w:pStyle w:val="TAC"/>
            </w:pPr>
          </w:p>
        </w:tc>
        <w:tc>
          <w:tcPr>
            <w:tcW w:w="119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9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736AB0">
        <w:trPr>
          <w:trHeight w:val="22"/>
          <w:jc w:val="center"/>
        </w:trPr>
        <w:tc>
          <w:tcPr>
            <w:tcW w:w="2052" w:type="dxa"/>
            <w:vMerge/>
            <w:shd w:val="clear" w:color="auto" w:fill="auto"/>
            <w:vAlign w:val="center"/>
          </w:tcPr>
          <w:p w14:paraId="7FD2C06B" w14:textId="77777777" w:rsidR="002010C4" w:rsidRPr="004C778C" w:rsidRDefault="002010C4" w:rsidP="00A226AE">
            <w:pPr>
              <w:pStyle w:val="TAC"/>
            </w:pPr>
          </w:p>
        </w:tc>
        <w:tc>
          <w:tcPr>
            <w:tcW w:w="119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9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736AB0">
        <w:trPr>
          <w:trHeight w:val="22"/>
          <w:jc w:val="center"/>
        </w:trPr>
        <w:tc>
          <w:tcPr>
            <w:tcW w:w="2052" w:type="dxa"/>
            <w:vMerge/>
            <w:shd w:val="clear" w:color="auto" w:fill="auto"/>
            <w:vAlign w:val="center"/>
          </w:tcPr>
          <w:p w14:paraId="5A31BFB6" w14:textId="77777777" w:rsidR="002010C4" w:rsidRPr="004C778C" w:rsidRDefault="002010C4" w:rsidP="00A226AE">
            <w:pPr>
              <w:pStyle w:val="TAC"/>
            </w:pPr>
          </w:p>
        </w:tc>
        <w:tc>
          <w:tcPr>
            <w:tcW w:w="119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9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989"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736AB0">
        <w:trPr>
          <w:trHeight w:val="22"/>
          <w:jc w:val="center"/>
        </w:trPr>
        <w:tc>
          <w:tcPr>
            <w:tcW w:w="2052"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9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9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989"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736AB0">
        <w:trPr>
          <w:trHeight w:val="22"/>
          <w:jc w:val="center"/>
        </w:trPr>
        <w:tc>
          <w:tcPr>
            <w:tcW w:w="2052" w:type="dxa"/>
            <w:vMerge/>
            <w:shd w:val="clear" w:color="auto" w:fill="auto"/>
            <w:vAlign w:val="center"/>
          </w:tcPr>
          <w:p w14:paraId="41535316" w14:textId="77777777" w:rsidR="002010C4" w:rsidRPr="004C778C" w:rsidRDefault="002010C4" w:rsidP="00A226AE">
            <w:pPr>
              <w:pStyle w:val="TAC"/>
              <w:rPr>
                <w:rFonts w:cs="Arial"/>
              </w:rPr>
            </w:pPr>
          </w:p>
        </w:tc>
        <w:tc>
          <w:tcPr>
            <w:tcW w:w="119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39C67BD" w14:textId="77777777" w:rsidR="002010C4" w:rsidRPr="004C778C" w:rsidRDefault="002010C4" w:rsidP="00A226AE">
            <w:pPr>
              <w:pStyle w:val="TAC"/>
            </w:pPr>
            <w:r w:rsidRPr="004C778C">
              <w:rPr>
                <w:lang w:eastAsia="ko-KR"/>
              </w:rPr>
              <w:t>N/A</w:t>
            </w:r>
          </w:p>
        </w:tc>
        <w:tc>
          <w:tcPr>
            <w:tcW w:w="989"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736AB0">
        <w:trPr>
          <w:trHeight w:val="22"/>
          <w:jc w:val="center"/>
        </w:trPr>
        <w:tc>
          <w:tcPr>
            <w:tcW w:w="2052" w:type="dxa"/>
            <w:vMerge/>
            <w:shd w:val="clear" w:color="auto" w:fill="auto"/>
            <w:vAlign w:val="center"/>
          </w:tcPr>
          <w:p w14:paraId="31C3ADBD" w14:textId="77777777" w:rsidR="002010C4" w:rsidRPr="004C778C" w:rsidRDefault="002010C4" w:rsidP="00A226AE">
            <w:pPr>
              <w:pStyle w:val="TAC"/>
              <w:rPr>
                <w:rFonts w:cs="Arial"/>
              </w:rPr>
            </w:pPr>
          </w:p>
        </w:tc>
        <w:tc>
          <w:tcPr>
            <w:tcW w:w="119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B2CF5F4" w14:textId="77777777" w:rsidR="002010C4" w:rsidRPr="004C778C" w:rsidRDefault="002010C4" w:rsidP="00A226AE">
            <w:pPr>
              <w:pStyle w:val="TAC"/>
            </w:pPr>
            <w:r w:rsidRPr="004C778C">
              <w:rPr>
                <w:lang w:eastAsia="ko-KR"/>
              </w:rPr>
              <w:t>N/A</w:t>
            </w:r>
          </w:p>
        </w:tc>
        <w:tc>
          <w:tcPr>
            <w:tcW w:w="989"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736AB0">
        <w:trPr>
          <w:trHeight w:val="22"/>
          <w:jc w:val="center"/>
        </w:trPr>
        <w:tc>
          <w:tcPr>
            <w:tcW w:w="2052"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9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989"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736AB0">
        <w:trPr>
          <w:trHeight w:val="22"/>
          <w:jc w:val="center"/>
        </w:trPr>
        <w:tc>
          <w:tcPr>
            <w:tcW w:w="2052" w:type="dxa"/>
            <w:vMerge/>
            <w:shd w:val="clear" w:color="auto" w:fill="auto"/>
            <w:vAlign w:val="center"/>
          </w:tcPr>
          <w:p w14:paraId="3F547C4E" w14:textId="77777777" w:rsidR="002010C4" w:rsidRPr="004C778C" w:rsidRDefault="002010C4" w:rsidP="00A226AE">
            <w:pPr>
              <w:pStyle w:val="TAC"/>
            </w:pPr>
          </w:p>
        </w:tc>
        <w:tc>
          <w:tcPr>
            <w:tcW w:w="119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9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736AB0">
        <w:trPr>
          <w:trHeight w:val="22"/>
          <w:jc w:val="center"/>
        </w:trPr>
        <w:tc>
          <w:tcPr>
            <w:tcW w:w="2052" w:type="dxa"/>
            <w:vMerge/>
            <w:shd w:val="clear" w:color="auto" w:fill="auto"/>
            <w:vAlign w:val="center"/>
          </w:tcPr>
          <w:p w14:paraId="1DF15671" w14:textId="77777777" w:rsidR="002010C4" w:rsidRPr="004C778C" w:rsidRDefault="002010C4" w:rsidP="00A226AE">
            <w:pPr>
              <w:pStyle w:val="TAC"/>
            </w:pPr>
          </w:p>
        </w:tc>
        <w:tc>
          <w:tcPr>
            <w:tcW w:w="119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9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736AB0">
        <w:trPr>
          <w:trHeight w:val="22"/>
          <w:jc w:val="center"/>
        </w:trPr>
        <w:tc>
          <w:tcPr>
            <w:tcW w:w="2052"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9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97" w:type="dxa"/>
            <w:shd w:val="clear" w:color="auto" w:fill="auto"/>
          </w:tcPr>
          <w:p w14:paraId="119E63F6" w14:textId="77777777" w:rsidR="002010C4" w:rsidRPr="004C778C" w:rsidRDefault="002010C4" w:rsidP="00A226AE">
            <w:pPr>
              <w:pStyle w:val="TAC"/>
            </w:pPr>
            <w:r w:rsidRPr="004C778C">
              <w:rPr>
                <w:lang w:eastAsia="ko-KR"/>
              </w:rPr>
              <w:t>N/A</w:t>
            </w:r>
          </w:p>
        </w:tc>
        <w:tc>
          <w:tcPr>
            <w:tcW w:w="989"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736AB0">
        <w:trPr>
          <w:trHeight w:val="22"/>
          <w:jc w:val="center"/>
        </w:trPr>
        <w:tc>
          <w:tcPr>
            <w:tcW w:w="2052" w:type="dxa"/>
            <w:vMerge/>
            <w:shd w:val="clear" w:color="auto" w:fill="auto"/>
            <w:vAlign w:val="center"/>
          </w:tcPr>
          <w:p w14:paraId="0C00CF35" w14:textId="77777777" w:rsidR="002010C4" w:rsidRPr="004C778C" w:rsidRDefault="002010C4" w:rsidP="00A226AE">
            <w:pPr>
              <w:pStyle w:val="TAC"/>
            </w:pPr>
          </w:p>
        </w:tc>
        <w:tc>
          <w:tcPr>
            <w:tcW w:w="119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97" w:type="dxa"/>
            <w:shd w:val="clear" w:color="auto" w:fill="auto"/>
          </w:tcPr>
          <w:p w14:paraId="2810DF47" w14:textId="77777777" w:rsidR="002010C4" w:rsidRPr="004C778C" w:rsidRDefault="002010C4" w:rsidP="00A226AE">
            <w:pPr>
              <w:pStyle w:val="TAC"/>
            </w:pPr>
            <w:r w:rsidRPr="004C778C">
              <w:rPr>
                <w:lang w:eastAsia="ko-KR"/>
              </w:rPr>
              <w:t>N/A</w:t>
            </w:r>
          </w:p>
        </w:tc>
        <w:tc>
          <w:tcPr>
            <w:tcW w:w="989"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736AB0">
        <w:trPr>
          <w:trHeight w:val="22"/>
          <w:jc w:val="center"/>
        </w:trPr>
        <w:tc>
          <w:tcPr>
            <w:tcW w:w="2052" w:type="dxa"/>
            <w:vMerge/>
            <w:shd w:val="clear" w:color="auto" w:fill="auto"/>
            <w:vAlign w:val="center"/>
          </w:tcPr>
          <w:p w14:paraId="4C84CDBD" w14:textId="77777777" w:rsidR="002010C4" w:rsidRPr="004C778C" w:rsidRDefault="002010C4" w:rsidP="00A226AE">
            <w:pPr>
              <w:pStyle w:val="TAC"/>
            </w:pPr>
          </w:p>
        </w:tc>
        <w:tc>
          <w:tcPr>
            <w:tcW w:w="119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97" w:type="dxa"/>
            <w:shd w:val="clear" w:color="auto" w:fill="auto"/>
          </w:tcPr>
          <w:p w14:paraId="0090FA75" w14:textId="77777777" w:rsidR="002010C4" w:rsidRPr="004C778C" w:rsidRDefault="002010C4" w:rsidP="00A226AE">
            <w:pPr>
              <w:pStyle w:val="TAC"/>
            </w:pPr>
            <w:r w:rsidRPr="004C778C">
              <w:rPr>
                <w:lang w:eastAsia="ko-KR"/>
              </w:rPr>
              <w:t>N/A</w:t>
            </w:r>
          </w:p>
        </w:tc>
        <w:tc>
          <w:tcPr>
            <w:tcW w:w="989" w:type="dxa"/>
            <w:shd w:val="clear" w:color="auto" w:fill="auto"/>
          </w:tcPr>
          <w:p w14:paraId="54E5147F" w14:textId="77777777" w:rsidR="002010C4" w:rsidRPr="004C778C" w:rsidRDefault="002010C4" w:rsidP="00A226AE">
            <w:pPr>
              <w:pStyle w:val="TAC"/>
            </w:pPr>
            <w:r w:rsidRPr="004C778C">
              <w:rPr>
                <w:lang w:eastAsia="ko-KR"/>
              </w:rPr>
              <w:t>N/A</w:t>
            </w:r>
          </w:p>
        </w:tc>
      </w:tr>
      <w:tr w:rsidR="002010C4" w:rsidRPr="004C778C" w14:paraId="6B456389" w14:textId="77777777" w:rsidTr="00736AB0">
        <w:trPr>
          <w:trHeight w:val="54"/>
          <w:jc w:val="center"/>
        </w:trPr>
        <w:tc>
          <w:tcPr>
            <w:tcW w:w="2052"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9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9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989"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736AB0">
        <w:trPr>
          <w:trHeight w:val="54"/>
          <w:jc w:val="center"/>
        </w:trPr>
        <w:tc>
          <w:tcPr>
            <w:tcW w:w="2052" w:type="dxa"/>
            <w:vMerge/>
            <w:shd w:val="clear" w:color="auto" w:fill="auto"/>
            <w:vAlign w:val="center"/>
          </w:tcPr>
          <w:p w14:paraId="600867D1" w14:textId="77777777" w:rsidR="002010C4" w:rsidRPr="004C778C" w:rsidRDefault="002010C4" w:rsidP="00A226AE">
            <w:pPr>
              <w:pStyle w:val="TAC"/>
              <w:rPr>
                <w:rFonts w:eastAsia="MS Mincho"/>
              </w:rPr>
            </w:pPr>
          </w:p>
        </w:tc>
        <w:tc>
          <w:tcPr>
            <w:tcW w:w="119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9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989"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736AB0">
        <w:trPr>
          <w:trHeight w:val="54"/>
          <w:jc w:val="center"/>
        </w:trPr>
        <w:tc>
          <w:tcPr>
            <w:tcW w:w="2052" w:type="dxa"/>
            <w:vMerge/>
            <w:shd w:val="clear" w:color="auto" w:fill="auto"/>
            <w:vAlign w:val="center"/>
          </w:tcPr>
          <w:p w14:paraId="7DB567E6" w14:textId="77777777" w:rsidR="002010C4" w:rsidRPr="004C778C" w:rsidRDefault="002010C4" w:rsidP="00A226AE">
            <w:pPr>
              <w:pStyle w:val="TAC"/>
              <w:rPr>
                <w:rFonts w:eastAsia="MS Mincho"/>
              </w:rPr>
            </w:pPr>
          </w:p>
        </w:tc>
        <w:tc>
          <w:tcPr>
            <w:tcW w:w="119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9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989"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736AB0">
        <w:trPr>
          <w:trHeight w:val="54"/>
          <w:jc w:val="center"/>
        </w:trPr>
        <w:tc>
          <w:tcPr>
            <w:tcW w:w="2052" w:type="dxa"/>
            <w:vMerge/>
            <w:shd w:val="clear" w:color="auto" w:fill="auto"/>
            <w:vAlign w:val="center"/>
          </w:tcPr>
          <w:p w14:paraId="5F20AE85" w14:textId="77777777" w:rsidR="002010C4" w:rsidRPr="004C778C" w:rsidRDefault="002010C4" w:rsidP="00A226AE">
            <w:pPr>
              <w:pStyle w:val="TAC"/>
              <w:rPr>
                <w:rFonts w:eastAsia="MS Mincho"/>
              </w:rPr>
            </w:pPr>
          </w:p>
        </w:tc>
        <w:tc>
          <w:tcPr>
            <w:tcW w:w="119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9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989"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736AB0">
        <w:trPr>
          <w:trHeight w:val="54"/>
          <w:jc w:val="center"/>
        </w:trPr>
        <w:tc>
          <w:tcPr>
            <w:tcW w:w="2052" w:type="dxa"/>
            <w:vMerge/>
            <w:shd w:val="clear" w:color="auto" w:fill="auto"/>
            <w:vAlign w:val="center"/>
          </w:tcPr>
          <w:p w14:paraId="4CA0D555" w14:textId="77777777" w:rsidR="002010C4" w:rsidRPr="004C778C" w:rsidRDefault="002010C4" w:rsidP="00A226AE">
            <w:pPr>
              <w:pStyle w:val="TAC"/>
              <w:rPr>
                <w:rFonts w:eastAsia="MS Mincho"/>
              </w:rPr>
            </w:pPr>
          </w:p>
        </w:tc>
        <w:tc>
          <w:tcPr>
            <w:tcW w:w="119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9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989"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736AB0">
        <w:trPr>
          <w:trHeight w:val="54"/>
          <w:jc w:val="center"/>
        </w:trPr>
        <w:tc>
          <w:tcPr>
            <w:tcW w:w="2052" w:type="dxa"/>
            <w:vMerge/>
            <w:shd w:val="clear" w:color="auto" w:fill="auto"/>
            <w:vAlign w:val="center"/>
          </w:tcPr>
          <w:p w14:paraId="171D5DE0" w14:textId="77777777" w:rsidR="002010C4" w:rsidRPr="004C778C" w:rsidRDefault="002010C4" w:rsidP="00A226AE">
            <w:pPr>
              <w:pStyle w:val="TAC"/>
              <w:rPr>
                <w:rFonts w:eastAsia="MS Mincho"/>
              </w:rPr>
            </w:pPr>
          </w:p>
        </w:tc>
        <w:tc>
          <w:tcPr>
            <w:tcW w:w="119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9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989"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736AB0">
        <w:trPr>
          <w:trHeight w:val="54"/>
          <w:jc w:val="center"/>
        </w:trPr>
        <w:tc>
          <w:tcPr>
            <w:tcW w:w="2052"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9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2E549C38" w14:textId="77777777" w:rsidR="002010C4" w:rsidRPr="004C778C" w:rsidRDefault="002010C4" w:rsidP="00A226AE">
            <w:pPr>
              <w:pStyle w:val="TAC"/>
            </w:pPr>
            <w:r w:rsidRPr="004C778C">
              <w:t>17.6</w:t>
            </w:r>
          </w:p>
        </w:tc>
        <w:tc>
          <w:tcPr>
            <w:tcW w:w="989"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736AB0">
        <w:trPr>
          <w:trHeight w:val="54"/>
          <w:jc w:val="center"/>
        </w:trPr>
        <w:tc>
          <w:tcPr>
            <w:tcW w:w="2052"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9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736AB0">
        <w:trPr>
          <w:trHeight w:val="54"/>
          <w:jc w:val="center"/>
        </w:trPr>
        <w:tc>
          <w:tcPr>
            <w:tcW w:w="2052"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9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736AB0">
        <w:trPr>
          <w:trHeight w:val="54"/>
          <w:jc w:val="center"/>
        </w:trPr>
        <w:tc>
          <w:tcPr>
            <w:tcW w:w="2052"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9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65B1398A" w14:textId="77777777" w:rsidR="002010C4" w:rsidRPr="004C778C" w:rsidRDefault="002010C4" w:rsidP="00A226AE">
            <w:pPr>
              <w:pStyle w:val="TAC"/>
            </w:pPr>
            <w:r w:rsidRPr="004C778C">
              <w:t>8.6</w:t>
            </w:r>
          </w:p>
        </w:tc>
        <w:tc>
          <w:tcPr>
            <w:tcW w:w="989"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736AB0">
        <w:trPr>
          <w:trHeight w:val="54"/>
          <w:jc w:val="center"/>
        </w:trPr>
        <w:tc>
          <w:tcPr>
            <w:tcW w:w="2052"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9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9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736AB0">
        <w:trPr>
          <w:trHeight w:val="54"/>
          <w:jc w:val="center"/>
        </w:trPr>
        <w:tc>
          <w:tcPr>
            <w:tcW w:w="2052"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9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9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736AB0">
        <w:trPr>
          <w:trHeight w:val="54"/>
          <w:jc w:val="center"/>
        </w:trPr>
        <w:tc>
          <w:tcPr>
            <w:tcW w:w="2052"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97" w:type="dxa"/>
            <w:shd w:val="clear" w:color="auto" w:fill="auto"/>
            <w:vAlign w:val="center"/>
          </w:tcPr>
          <w:p w14:paraId="003076FE" w14:textId="77777777" w:rsidR="002010C4" w:rsidRPr="004C778C" w:rsidRDefault="002010C4" w:rsidP="00A226AE">
            <w:pPr>
              <w:pStyle w:val="TAC"/>
            </w:pPr>
            <w:r w:rsidRPr="004C778C">
              <w:t>N/A</w:t>
            </w:r>
          </w:p>
        </w:tc>
        <w:tc>
          <w:tcPr>
            <w:tcW w:w="989"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736AB0">
        <w:trPr>
          <w:trHeight w:val="54"/>
          <w:jc w:val="center"/>
        </w:trPr>
        <w:tc>
          <w:tcPr>
            <w:tcW w:w="2052"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9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97" w:type="dxa"/>
            <w:shd w:val="clear" w:color="auto" w:fill="auto"/>
            <w:vAlign w:val="center"/>
          </w:tcPr>
          <w:p w14:paraId="69FB08DE" w14:textId="77777777" w:rsidR="002010C4" w:rsidRPr="004C778C" w:rsidRDefault="002010C4" w:rsidP="00A226AE">
            <w:pPr>
              <w:pStyle w:val="TAC"/>
            </w:pPr>
            <w:r w:rsidRPr="004C778C">
              <w:t>N/A</w:t>
            </w:r>
          </w:p>
        </w:tc>
        <w:tc>
          <w:tcPr>
            <w:tcW w:w="989"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736AB0">
        <w:trPr>
          <w:trHeight w:val="54"/>
          <w:jc w:val="center"/>
        </w:trPr>
        <w:tc>
          <w:tcPr>
            <w:tcW w:w="2052"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9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97" w:type="dxa"/>
            <w:shd w:val="clear" w:color="auto" w:fill="auto"/>
            <w:vAlign w:val="center"/>
          </w:tcPr>
          <w:p w14:paraId="2FBA02C2" w14:textId="77777777" w:rsidR="002010C4" w:rsidRPr="004C778C" w:rsidRDefault="002010C4" w:rsidP="00A226AE">
            <w:pPr>
              <w:pStyle w:val="TAC"/>
            </w:pPr>
            <w:r w:rsidRPr="004C778C">
              <w:t>9.7</w:t>
            </w:r>
          </w:p>
        </w:tc>
        <w:tc>
          <w:tcPr>
            <w:tcW w:w="989"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736AB0">
        <w:trPr>
          <w:trHeight w:val="54"/>
          <w:jc w:val="center"/>
        </w:trPr>
        <w:tc>
          <w:tcPr>
            <w:tcW w:w="2052"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97" w:type="dxa"/>
            <w:shd w:val="clear" w:color="auto" w:fill="auto"/>
            <w:vAlign w:val="center"/>
          </w:tcPr>
          <w:p w14:paraId="163D1F23" w14:textId="77777777" w:rsidR="002010C4" w:rsidRPr="004C778C" w:rsidRDefault="002010C4" w:rsidP="00A226AE">
            <w:pPr>
              <w:pStyle w:val="TAC"/>
            </w:pPr>
            <w:r w:rsidRPr="004C778C">
              <w:t>N/A</w:t>
            </w:r>
          </w:p>
        </w:tc>
        <w:tc>
          <w:tcPr>
            <w:tcW w:w="989"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736AB0">
        <w:trPr>
          <w:trHeight w:val="54"/>
          <w:jc w:val="center"/>
        </w:trPr>
        <w:tc>
          <w:tcPr>
            <w:tcW w:w="2052"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9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97" w:type="dxa"/>
            <w:shd w:val="clear" w:color="auto" w:fill="auto"/>
            <w:vAlign w:val="center"/>
          </w:tcPr>
          <w:p w14:paraId="3899B776" w14:textId="77777777" w:rsidR="002010C4" w:rsidRPr="004C778C" w:rsidRDefault="002010C4" w:rsidP="00A226AE">
            <w:pPr>
              <w:pStyle w:val="TAC"/>
            </w:pPr>
            <w:r w:rsidRPr="004C778C">
              <w:t>N/A</w:t>
            </w:r>
          </w:p>
        </w:tc>
        <w:tc>
          <w:tcPr>
            <w:tcW w:w="989"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736AB0">
        <w:trPr>
          <w:trHeight w:val="54"/>
          <w:jc w:val="center"/>
        </w:trPr>
        <w:tc>
          <w:tcPr>
            <w:tcW w:w="2052"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9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97" w:type="dxa"/>
            <w:shd w:val="clear" w:color="auto" w:fill="auto"/>
            <w:vAlign w:val="center"/>
          </w:tcPr>
          <w:p w14:paraId="67A1A92E" w14:textId="77777777" w:rsidR="002010C4" w:rsidRPr="004C778C" w:rsidRDefault="002010C4" w:rsidP="00A226AE">
            <w:pPr>
              <w:pStyle w:val="TAC"/>
            </w:pPr>
            <w:r w:rsidRPr="004C778C">
              <w:t>16.5</w:t>
            </w:r>
          </w:p>
        </w:tc>
        <w:tc>
          <w:tcPr>
            <w:tcW w:w="989"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736AB0">
        <w:trPr>
          <w:trHeight w:val="54"/>
          <w:jc w:val="center"/>
        </w:trPr>
        <w:tc>
          <w:tcPr>
            <w:tcW w:w="2052"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9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9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736AB0">
        <w:trPr>
          <w:trHeight w:val="54"/>
          <w:jc w:val="center"/>
        </w:trPr>
        <w:tc>
          <w:tcPr>
            <w:tcW w:w="2052" w:type="dxa"/>
            <w:vMerge/>
            <w:shd w:val="clear" w:color="auto" w:fill="auto"/>
            <w:vAlign w:val="center"/>
          </w:tcPr>
          <w:p w14:paraId="054CF20A" w14:textId="77777777" w:rsidR="002010C4" w:rsidRPr="004C778C" w:rsidRDefault="002010C4" w:rsidP="00A226AE">
            <w:pPr>
              <w:pStyle w:val="TAC"/>
            </w:pPr>
          </w:p>
        </w:tc>
        <w:tc>
          <w:tcPr>
            <w:tcW w:w="119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9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736AB0">
        <w:trPr>
          <w:trHeight w:val="54"/>
          <w:jc w:val="center"/>
        </w:trPr>
        <w:tc>
          <w:tcPr>
            <w:tcW w:w="2052" w:type="dxa"/>
            <w:vMerge/>
            <w:shd w:val="clear" w:color="auto" w:fill="auto"/>
            <w:vAlign w:val="center"/>
          </w:tcPr>
          <w:p w14:paraId="45618601" w14:textId="77777777" w:rsidR="002010C4" w:rsidRPr="004C778C" w:rsidRDefault="002010C4" w:rsidP="00A226AE">
            <w:pPr>
              <w:pStyle w:val="TAC"/>
            </w:pPr>
          </w:p>
        </w:tc>
        <w:tc>
          <w:tcPr>
            <w:tcW w:w="119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9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989"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736AB0">
        <w:trPr>
          <w:trHeight w:val="54"/>
          <w:jc w:val="center"/>
        </w:trPr>
        <w:tc>
          <w:tcPr>
            <w:tcW w:w="2052"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97" w:type="dxa"/>
            <w:shd w:val="clear" w:color="auto" w:fill="auto"/>
            <w:vAlign w:val="center"/>
          </w:tcPr>
          <w:p w14:paraId="623DB538" w14:textId="77777777" w:rsidR="002010C4" w:rsidRPr="004C778C" w:rsidRDefault="002010C4" w:rsidP="00A226AE">
            <w:pPr>
              <w:pStyle w:val="TAC"/>
            </w:pPr>
            <w:r w:rsidRPr="004C778C">
              <w:t>N/A</w:t>
            </w:r>
          </w:p>
        </w:tc>
        <w:tc>
          <w:tcPr>
            <w:tcW w:w="989"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736AB0">
        <w:trPr>
          <w:trHeight w:val="54"/>
          <w:jc w:val="center"/>
        </w:trPr>
        <w:tc>
          <w:tcPr>
            <w:tcW w:w="2052"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9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97" w:type="dxa"/>
            <w:shd w:val="clear" w:color="auto" w:fill="auto"/>
            <w:vAlign w:val="center"/>
          </w:tcPr>
          <w:p w14:paraId="5B1F47F6" w14:textId="77777777" w:rsidR="002010C4" w:rsidRPr="004C778C" w:rsidRDefault="002010C4" w:rsidP="00A226AE">
            <w:pPr>
              <w:pStyle w:val="TAC"/>
            </w:pPr>
            <w:r w:rsidRPr="004C778C">
              <w:t>N/A</w:t>
            </w:r>
          </w:p>
        </w:tc>
        <w:tc>
          <w:tcPr>
            <w:tcW w:w="989"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736AB0">
        <w:trPr>
          <w:trHeight w:val="54"/>
          <w:jc w:val="center"/>
        </w:trPr>
        <w:tc>
          <w:tcPr>
            <w:tcW w:w="2052"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9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97" w:type="dxa"/>
            <w:shd w:val="clear" w:color="auto" w:fill="auto"/>
            <w:vAlign w:val="center"/>
          </w:tcPr>
          <w:p w14:paraId="535EF240" w14:textId="77777777" w:rsidR="002010C4" w:rsidRPr="004C778C" w:rsidRDefault="002010C4" w:rsidP="00A226AE">
            <w:pPr>
              <w:pStyle w:val="TAC"/>
            </w:pPr>
            <w:r w:rsidRPr="004C778C">
              <w:t>15.3</w:t>
            </w:r>
          </w:p>
        </w:tc>
        <w:tc>
          <w:tcPr>
            <w:tcW w:w="989"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736AB0">
        <w:trPr>
          <w:trHeight w:val="54"/>
          <w:jc w:val="center"/>
        </w:trPr>
        <w:tc>
          <w:tcPr>
            <w:tcW w:w="2052"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97" w:type="dxa"/>
            <w:shd w:val="clear" w:color="auto" w:fill="auto"/>
            <w:vAlign w:val="center"/>
          </w:tcPr>
          <w:p w14:paraId="61BDCDF2" w14:textId="77777777" w:rsidR="002010C4" w:rsidRPr="004C778C" w:rsidRDefault="002010C4" w:rsidP="00A226AE">
            <w:pPr>
              <w:pStyle w:val="TAC"/>
            </w:pPr>
            <w:r w:rsidRPr="004C778C">
              <w:t>N/A</w:t>
            </w:r>
          </w:p>
        </w:tc>
        <w:tc>
          <w:tcPr>
            <w:tcW w:w="989"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736AB0">
        <w:trPr>
          <w:trHeight w:val="54"/>
          <w:jc w:val="center"/>
        </w:trPr>
        <w:tc>
          <w:tcPr>
            <w:tcW w:w="2052"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9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97" w:type="dxa"/>
            <w:shd w:val="clear" w:color="auto" w:fill="auto"/>
            <w:vAlign w:val="center"/>
          </w:tcPr>
          <w:p w14:paraId="17F8E2C6" w14:textId="77777777" w:rsidR="002010C4" w:rsidRPr="004C778C" w:rsidRDefault="002010C4" w:rsidP="00A226AE">
            <w:pPr>
              <w:pStyle w:val="TAC"/>
            </w:pPr>
            <w:r w:rsidRPr="004C778C">
              <w:t>N/A</w:t>
            </w:r>
          </w:p>
        </w:tc>
        <w:tc>
          <w:tcPr>
            <w:tcW w:w="989"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736AB0">
        <w:trPr>
          <w:trHeight w:val="54"/>
          <w:jc w:val="center"/>
        </w:trPr>
        <w:tc>
          <w:tcPr>
            <w:tcW w:w="2052"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9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97" w:type="dxa"/>
            <w:shd w:val="clear" w:color="auto" w:fill="auto"/>
            <w:vAlign w:val="center"/>
          </w:tcPr>
          <w:p w14:paraId="7883A725" w14:textId="77777777" w:rsidR="002010C4" w:rsidRPr="004C778C" w:rsidRDefault="002010C4" w:rsidP="00A226AE">
            <w:pPr>
              <w:pStyle w:val="TAC"/>
            </w:pPr>
            <w:r w:rsidRPr="004C778C">
              <w:t>8.8</w:t>
            </w:r>
          </w:p>
        </w:tc>
        <w:tc>
          <w:tcPr>
            <w:tcW w:w="989"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736AB0">
        <w:trPr>
          <w:trHeight w:val="54"/>
          <w:jc w:val="center"/>
        </w:trPr>
        <w:tc>
          <w:tcPr>
            <w:tcW w:w="2052"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9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97" w:type="dxa"/>
            <w:shd w:val="clear" w:color="auto" w:fill="auto"/>
            <w:vAlign w:val="center"/>
          </w:tcPr>
          <w:p w14:paraId="67C2206C" w14:textId="77777777" w:rsidR="002010C4" w:rsidRPr="004C778C" w:rsidRDefault="002010C4" w:rsidP="00A226AE">
            <w:pPr>
              <w:pStyle w:val="TAC"/>
            </w:pPr>
            <w:r w:rsidRPr="004C778C">
              <w:t>N/A</w:t>
            </w:r>
          </w:p>
        </w:tc>
        <w:tc>
          <w:tcPr>
            <w:tcW w:w="989"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736AB0">
        <w:trPr>
          <w:trHeight w:val="54"/>
          <w:jc w:val="center"/>
        </w:trPr>
        <w:tc>
          <w:tcPr>
            <w:tcW w:w="2052"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9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97" w:type="dxa"/>
            <w:shd w:val="clear" w:color="auto" w:fill="auto"/>
            <w:vAlign w:val="center"/>
          </w:tcPr>
          <w:p w14:paraId="59E53A90" w14:textId="77777777" w:rsidR="002010C4" w:rsidRPr="004C778C" w:rsidRDefault="002010C4" w:rsidP="00A226AE">
            <w:pPr>
              <w:pStyle w:val="TAC"/>
            </w:pPr>
            <w:r w:rsidRPr="004C778C">
              <w:t>N/A</w:t>
            </w:r>
          </w:p>
        </w:tc>
        <w:tc>
          <w:tcPr>
            <w:tcW w:w="989"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736AB0">
        <w:trPr>
          <w:trHeight w:val="54"/>
          <w:jc w:val="center"/>
        </w:trPr>
        <w:tc>
          <w:tcPr>
            <w:tcW w:w="2052"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9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97" w:type="dxa"/>
            <w:shd w:val="clear" w:color="auto" w:fill="auto"/>
            <w:vAlign w:val="center"/>
          </w:tcPr>
          <w:p w14:paraId="077CE107" w14:textId="77777777" w:rsidR="002010C4" w:rsidRPr="004C778C" w:rsidRDefault="002010C4" w:rsidP="00A226AE">
            <w:pPr>
              <w:pStyle w:val="TAC"/>
            </w:pPr>
            <w:r w:rsidRPr="004C778C">
              <w:t>16.1</w:t>
            </w:r>
          </w:p>
        </w:tc>
        <w:tc>
          <w:tcPr>
            <w:tcW w:w="989"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736AB0">
        <w:trPr>
          <w:trHeight w:val="54"/>
          <w:jc w:val="center"/>
        </w:trPr>
        <w:tc>
          <w:tcPr>
            <w:tcW w:w="2052"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t>DC_3A-8A_n78A</w:t>
            </w:r>
          </w:p>
        </w:tc>
        <w:tc>
          <w:tcPr>
            <w:tcW w:w="119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9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736AB0">
        <w:trPr>
          <w:trHeight w:val="54"/>
          <w:jc w:val="center"/>
        </w:trPr>
        <w:tc>
          <w:tcPr>
            <w:tcW w:w="2052"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9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9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736AB0">
        <w:trPr>
          <w:trHeight w:val="54"/>
          <w:jc w:val="center"/>
        </w:trPr>
        <w:tc>
          <w:tcPr>
            <w:tcW w:w="2052"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9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9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989"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736AB0">
        <w:trPr>
          <w:trHeight w:val="54"/>
          <w:jc w:val="center"/>
        </w:trPr>
        <w:tc>
          <w:tcPr>
            <w:tcW w:w="2052"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lastRenderedPageBreak/>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9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736AB0">
        <w:trPr>
          <w:trHeight w:val="54"/>
          <w:jc w:val="center"/>
        </w:trPr>
        <w:tc>
          <w:tcPr>
            <w:tcW w:w="2052"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9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736AB0">
        <w:trPr>
          <w:trHeight w:val="54"/>
          <w:jc w:val="center"/>
        </w:trPr>
        <w:tc>
          <w:tcPr>
            <w:tcW w:w="2052"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9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736AB0">
        <w:trPr>
          <w:trHeight w:val="54"/>
          <w:jc w:val="center"/>
        </w:trPr>
        <w:tc>
          <w:tcPr>
            <w:tcW w:w="2052"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9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736AB0">
        <w:trPr>
          <w:trHeight w:val="54"/>
          <w:jc w:val="center"/>
        </w:trPr>
        <w:tc>
          <w:tcPr>
            <w:tcW w:w="2052"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9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736AB0">
        <w:trPr>
          <w:trHeight w:val="54"/>
          <w:jc w:val="center"/>
        </w:trPr>
        <w:tc>
          <w:tcPr>
            <w:tcW w:w="2052"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9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736AB0">
        <w:trPr>
          <w:trHeight w:val="54"/>
          <w:jc w:val="center"/>
        </w:trPr>
        <w:tc>
          <w:tcPr>
            <w:tcW w:w="2052"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9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97" w:type="dxa"/>
            <w:shd w:val="clear" w:color="auto" w:fill="auto"/>
          </w:tcPr>
          <w:p w14:paraId="33297EF9" w14:textId="77777777" w:rsidR="002010C4" w:rsidRPr="004C778C" w:rsidRDefault="002010C4" w:rsidP="00A226AE">
            <w:pPr>
              <w:pStyle w:val="TAC"/>
            </w:pPr>
            <w:r w:rsidRPr="004C778C">
              <w:t>N/A</w:t>
            </w:r>
          </w:p>
        </w:tc>
        <w:tc>
          <w:tcPr>
            <w:tcW w:w="989"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736AB0">
        <w:trPr>
          <w:trHeight w:val="54"/>
          <w:jc w:val="center"/>
        </w:trPr>
        <w:tc>
          <w:tcPr>
            <w:tcW w:w="2052"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9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97" w:type="dxa"/>
            <w:shd w:val="clear" w:color="auto" w:fill="auto"/>
          </w:tcPr>
          <w:p w14:paraId="039233C0" w14:textId="77777777" w:rsidR="002010C4" w:rsidRPr="004C778C" w:rsidRDefault="002010C4" w:rsidP="00A226AE">
            <w:pPr>
              <w:pStyle w:val="TAC"/>
            </w:pPr>
            <w:r w:rsidRPr="004C778C">
              <w:t>[18.5]</w:t>
            </w:r>
          </w:p>
        </w:tc>
        <w:tc>
          <w:tcPr>
            <w:tcW w:w="989"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736AB0">
        <w:trPr>
          <w:trHeight w:val="54"/>
          <w:jc w:val="center"/>
        </w:trPr>
        <w:tc>
          <w:tcPr>
            <w:tcW w:w="2052"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9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97" w:type="dxa"/>
            <w:shd w:val="clear" w:color="auto" w:fill="auto"/>
          </w:tcPr>
          <w:p w14:paraId="47FA43F7" w14:textId="77777777" w:rsidR="002010C4" w:rsidRPr="004C778C" w:rsidRDefault="002010C4" w:rsidP="00A226AE">
            <w:pPr>
              <w:pStyle w:val="TAC"/>
            </w:pPr>
            <w:r w:rsidRPr="004C778C">
              <w:t>N/A</w:t>
            </w:r>
          </w:p>
        </w:tc>
        <w:tc>
          <w:tcPr>
            <w:tcW w:w="989"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736AB0">
        <w:trPr>
          <w:trHeight w:val="54"/>
          <w:jc w:val="center"/>
        </w:trPr>
        <w:tc>
          <w:tcPr>
            <w:tcW w:w="2052"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9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97" w:type="dxa"/>
            <w:shd w:val="clear" w:color="auto" w:fill="auto"/>
          </w:tcPr>
          <w:p w14:paraId="2DC89888" w14:textId="77777777" w:rsidR="002010C4" w:rsidRPr="004C778C" w:rsidRDefault="002010C4" w:rsidP="00A226AE">
            <w:pPr>
              <w:pStyle w:val="TAC"/>
            </w:pPr>
            <w:r w:rsidRPr="004C778C">
              <w:t>0.2</w:t>
            </w:r>
          </w:p>
        </w:tc>
        <w:tc>
          <w:tcPr>
            <w:tcW w:w="989"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736AB0">
        <w:trPr>
          <w:trHeight w:val="54"/>
          <w:jc w:val="center"/>
        </w:trPr>
        <w:tc>
          <w:tcPr>
            <w:tcW w:w="2052"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9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97" w:type="dxa"/>
            <w:shd w:val="clear" w:color="auto" w:fill="auto"/>
          </w:tcPr>
          <w:p w14:paraId="462DEEA1" w14:textId="77777777" w:rsidR="002010C4" w:rsidRPr="004C778C" w:rsidRDefault="002010C4" w:rsidP="00A226AE">
            <w:pPr>
              <w:pStyle w:val="TAC"/>
            </w:pPr>
            <w:r w:rsidRPr="004C778C">
              <w:t>N/A</w:t>
            </w:r>
          </w:p>
        </w:tc>
        <w:tc>
          <w:tcPr>
            <w:tcW w:w="989"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736AB0">
        <w:trPr>
          <w:trHeight w:val="54"/>
          <w:jc w:val="center"/>
        </w:trPr>
        <w:tc>
          <w:tcPr>
            <w:tcW w:w="2052"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9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97" w:type="dxa"/>
            <w:shd w:val="clear" w:color="auto" w:fill="auto"/>
          </w:tcPr>
          <w:p w14:paraId="3E264506" w14:textId="77777777" w:rsidR="002010C4" w:rsidRPr="004C778C" w:rsidRDefault="002010C4" w:rsidP="00A226AE">
            <w:pPr>
              <w:pStyle w:val="TAC"/>
            </w:pPr>
            <w:r w:rsidRPr="004C778C">
              <w:t>N/A</w:t>
            </w:r>
          </w:p>
        </w:tc>
        <w:tc>
          <w:tcPr>
            <w:tcW w:w="989"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736AB0">
        <w:trPr>
          <w:trHeight w:val="54"/>
          <w:jc w:val="center"/>
        </w:trPr>
        <w:tc>
          <w:tcPr>
            <w:tcW w:w="2052"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9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9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989"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736AB0">
        <w:trPr>
          <w:trHeight w:val="54"/>
          <w:jc w:val="center"/>
        </w:trPr>
        <w:tc>
          <w:tcPr>
            <w:tcW w:w="2052" w:type="dxa"/>
            <w:vMerge/>
            <w:shd w:val="clear" w:color="auto" w:fill="auto"/>
            <w:vAlign w:val="center"/>
          </w:tcPr>
          <w:p w14:paraId="35917B02" w14:textId="77777777" w:rsidR="002010C4" w:rsidRPr="004C778C" w:rsidRDefault="002010C4" w:rsidP="00A226AE">
            <w:pPr>
              <w:pStyle w:val="TAC"/>
              <w:rPr>
                <w:rFonts w:eastAsia="MS Mincho"/>
              </w:rPr>
            </w:pPr>
          </w:p>
        </w:tc>
        <w:tc>
          <w:tcPr>
            <w:tcW w:w="119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9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989"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736AB0">
        <w:trPr>
          <w:trHeight w:val="54"/>
          <w:jc w:val="center"/>
        </w:trPr>
        <w:tc>
          <w:tcPr>
            <w:tcW w:w="2052" w:type="dxa"/>
            <w:vMerge/>
            <w:shd w:val="clear" w:color="auto" w:fill="auto"/>
            <w:vAlign w:val="center"/>
          </w:tcPr>
          <w:p w14:paraId="1658AD32" w14:textId="77777777" w:rsidR="002010C4" w:rsidRPr="004C778C" w:rsidRDefault="002010C4" w:rsidP="00A226AE">
            <w:pPr>
              <w:pStyle w:val="TAC"/>
              <w:rPr>
                <w:rFonts w:eastAsia="MS Mincho"/>
              </w:rPr>
            </w:pPr>
          </w:p>
        </w:tc>
        <w:tc>
          <w:tcPr>
            <w:tcW w:w="119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9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989"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736AB0">
        <w:trPr>
          <w:trHeight w:val="54"/>
          <w:jc w:val="center"/>
        </w:trPr>
        <w:tc>
          <w:tcPr>
            <w:tcW w:w="2052"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9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97" w:type="dxa"/>
            <w:shd w:val="clear" w:color="auto" w:fill="auto"/>
            <w:vAlign w:val="center"/>
          </w:tcPr>
          <w:p w14:paraId="7011D1A9" w14:textId="77777777" w:rsidR="002010C4" w:rsidRPr="004C778C" w:rsidRDefault="002010C4" w:rsidP="00A226AE">
            <w:pPr>
              <w:pStyle w:val="TAC"/>
            </w:pPr>
            <w:r w:rsidRPr="004C778C">
              <w:t>N/A</w:t>
            </w:r>
          </w:p>
        </w:tc>
        <w:tc>
          <w:tcPr>
            <w:tcW w:w="989"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736AB0">
        <w:trPr>
          <w:trHeight w:val="54"/>
          <w:jc w:val="center"/>
        </w:trPr>
        <w:tc>
          <w:tcPr>
            <w:tcW w:w="2052" w:type="dxa"/>
            <w:vMerge/>
            <w:shd w:val="clear" w:color="auto" w:fill="auto"/>
            <w:vAlign w:val="center"/>
          </w:tcPr>
          <w:p w14:paraId="0A5C24ED" w14:textId="77777777" w:rsidR="002010C4" w:rsidRPr="004C778C" w:rsidRDefault="002010C4" w:rsidP="00A226AE">
            <w:pPr>
              <w:pStyle w:val="TAC"/>
              <w:rPr>
                <w:rFonts w:eastAsia="MS Mincho"/>
              </w:rPr>
            </w:pPr>
          </w:p>
        </w:tc>
        <w:tc>
          <w:tcPr>
            <w:tcW w:w="119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29D557AB" w14:textId="77777777" w:rsidR="002010C4" w:rsidRPr="004C778C" w:rsidRDefault="002010C4" w:rsidP="00A226AE">
            <w:pPr>
              <w:pStyle w:val="TAC"/>
            </w:pPr>
            <w:r w:rsidRPr="004C778C">
              <w:t>N/A</w:t>
            </w:r>
          </w:p>
        </w:tc>
        <w:tc>
          <w:tcPr>
            <w:tcW w:w="989"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736AB0">
        <w:trPr>
          <w:trHeight w:val="54"/>
          <w:jc w:val="center"/>
        </w:trPr>
        <w:tc>
          <w:tcPr>
            <w:tcW w:w="2052" w:type="dxa"/>
            <w:vMerge/>
            <w:shd w:val="clear" w:color="auto" w:fill="auto"/>
            <w:vAlign w:val="center"/>
          </w:tcPr>
          <w:p w14:paraId="64B8E4CB" w14:textId="77777777" w:rsidR="002010C4" w:rsidRPr="004C778C" w:rsidRDefault="002010C4" w:rsidP="00A226AE">
            <w:pPr>
              <w:pStyle w:val="TAC"/>
              <w:rPr>
                <w:rFonts w:eastAsia="MS Mincho"/>
              </w:rPr>
            </w:pPr>
          </w:p>
        </w:tc>
        <w:tc>
          <w:tcPr>
            <w:tcW w:w="119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97" w:type="dxa"/>
            <w:shd w:val="clear" w:color="auto" w:fill="auto"/>
            <w:vAlign w:val="center"/>
          </w:tcPr>
          <w:p w14:paraId="3BEC06C5" w14:textId="77777777" w:rsidR="002010C4" w:rsidRPr="004C778C" w:rsidRDefault="002010C4" w:rsidP="00A226AE">
            <w:pPr>
              <w:pStyle w:val="TAC"/>
            </w:pPr>
            <w:r w:rsidRPr="004C778C">
              <w:t>16.1</w:t>
            </w:r>
          </w:p>
        </w:tc>
        <w:tc>
          <w:tcPr>
            <w:tcW w:w="989"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736AB0">
        <w:trPr>
          <w:trHeight w:val="54"/>
          <w:jc w:val="center"/>
        </w:trPr>
        <w:tc>
          <w:tcPr>
            <w:tcW w:w="2052"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9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97" w:type="dxa"/>
            <w:shd w:val="clear" w:color="auto" w:fill="auto"/>
            <w:vAlign w:val="center"/>
          </w:tcPr>
          <w:p w14:paraId="39B1815A" w14:textId="77777777" w:rsidR="002010C4" w:rsidRPr="004C778C" w:rsidRDefault="002010C4" w:rsidP="00A226AE">
            <w:pPr>
              <w:pStyle w:val="TAC"/>
            </w:pPr>
            <w:r w:rsidRPr="004C778C">
              <w:t>17.3</w:t>
            </w:r>
          </w:p>
        </w:tc>
        <w:tc>
          <w:tcPr>
            <w:tcW w:w="989"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736AB0">
        <w:trPr>
          <w:trHeight w:val="54"/>
          <w:jc w:val="center"/>
        </w:trPr>
        <w:tc>
          <w:tcPr>
            <w:tcW w:w="2052"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9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97" w:type="dxa"/>
            <w:shd w:val="clear" w:color="auto" w:fill="auto"/>
          </w:tcPr>
          <w:p w14:paraId="0917061B" w14:textId="77777777" w:rsidR="002010C4" w:rsidRPr="004C778C" w:rsidRDefault="002010C4" w:rsidP="00A226AE">
            <w:pPr>
              <w:pStyle w:val="TAC"/>
            </w:pPr>
            <w:r w:rsidRPr="004C778C">
              <w:t>N/A</w:t>
            </w:r>
          </w:p>
        </w:tc>
        <w:tc>
          <w:tcPr>
            <w:tcW w:w="989"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736AB0">
        <w:trPr>
          <w:trHeight w:val="54"/>
          <w:jc w:val="center"/>
        </w:trPr>
        <w:tc>
          <w:tcPr>
            <w:tcW w:w="2052"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9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97" w:type="dxa"/>
            <w:shd w:val="clear" w:color="auto" w:fill="auto"/>
          </w:tcPr>
          <w:p w14:paraId="1A913E7A" w14:textId="77777777" w:rsidR="002010C4" w:rsidRPr="004C778C" w:rsidRDefault="002010C4" w:rsidP="00A226AE">
            <w:pPr>
              <w:pStyle w:val="TAC"/>
            </w:pPr>
            <w:r w:rsidRPr="004C778C">
              <w:t>N/A</w:t>
            </w:r>
          </w:p>
        </w:tc>
        <w:tc>
          <w:tcPr>
            <w:tcW w:w="989"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736AB0">
        <w:trPr>
          <w:trHeight w:val="54"/>
          <w:jc w:val="center"/>
        </w:trPr>
        <w:tc>
          <w:tcPr>
            <w:tcW w:w="2052"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9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97" w:type="dxa"/>
            <w:shd w:val="clear" w:color="auto" w:fill="auto"/>
          </w:tcPr>
          <w:p w14:paraId="2497810D" w14:textId="77777777" w:rsidR="002010C4" w:rsidRPr="004C778C" w:rsidRDefault="002010C4" w:rsidP="00A226AE">
            <w:pPr>
              <w:pStyle w:val="TAC"/>
            </w:pPr>
            <w:r w:rsidRPr="004C778C">
              <w:t>N/A</w:t>
            </w:r>
          </w:p>
        </w:tc>
        <w:tc>
          <w:tcPr>
            <w:tcW w:w="989"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736AB0">
        <w:trPr>
          <w:trHeight w:val="54"/>
          <w:jc w:val="center"/>
        </w:trPr>
        <w:tc>
          <w:tcPr>
            <w:tcW w:w="2052" w:type="dxa"/>
            <w:vMerge/>
            <w:shd w:val="clear" w:color="auto" w:fill="auto"/>
            <w:vAlign w:val="center"/>
          </w:tcPr>
          <w:p w14:paraId="5823735D" w14:textId="77777777" w:rsidR="002010C4" w:rsidRPr="004C778C" w:rsidRDefault="002010C4" w:rsidP="00A226AE">
            <w:pPr>
              <w:pStyle w:val="TAC"/>
            </w:pPr>
          </w:p>
        </w:tc>
        <w:tc>
          <w:tcPr>
            <w:tcW w:w="119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97" w:type="dxa"/>
            <w:shd w:val="clear" w:color="auto" w:fill="auto"/>
          </w:tcPr>
          <w:p w14:paraId="24A78733" w14:textId="77777777" w:rsidR="002010C4" w:rsidRPr="004C778C" w:rsidRDefault="002010C4" w:rsidP="00A226AE">
            <w:pPr>
              <w:pStyle w:val="TAC"/>
            </w:pPr>
            <w:r w:rsidRPr="004C778C">
              <w:t>8.8</w:t>
            </w:r>
          </w:p>
        </w:tc>
        <w:tc>
          <w:tcPr>
            <w:tcW w:w="989"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736AB0">
        <w:trPr>
          <w:trHeight w:val="54"/>
          <w:jc w:val="center"/>
        </w:trPr>
        <w:tc>
          <w:tcPr>
            <w:tcW w:w="2052" w:type="dxa"/>
            <w:vMerge/>
            <w:shd w:val="clear" w:color="auto" w:fill="auto"/>
            <w:vAlign w:val="center"/>
          </w:tcPr>
          <w:p w14:paraId="0AC9D6FE" w14:textId="77777777" w:rsidR="002010C4" w:rsidRPr="004C778C" w:rsidRDefault="002010C4" w:rsidP="00A226AE">
            <w:pPr>
              <w:pStyle w:val="TAC"/>
            </w:pPr>
          </w:p>
        </w:tc>
        <w:tc>
          <w:tcPr>
            <w:tcW w:w="119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97" w:type="dxa"/>
            <w:shd w:val="clear" w:color="auto" w:fill="auto"/>
          </w:tcPr>
          <w:p w14:paraId="5B22033E" w14:textId="77777777" w:rsidR="002010C4" w:rsidRPr="004C778C" w:rsidRDefault="002010C4" w:rsidP="00A226AE">
            <w:pPr>
              <w:pStyle w:val="TAC"/>
            </w:pPr>
            <w:r w:rsidRPr="004C778C">
              <w:t>N/A</w:t>
            </w:r>
          </w:p>
        </w:tc>
        <w:tc>
          <w:tcPr>
            <w:tcW w:w="989"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736AB0">
        <w:trPr>
          <w:trHeight w:val="54"/>
          <w:jc w:val="center"/>
        </w:trPr>
        <w:tc>
          <w:tcPr>
            <w:tcW w:w="2052"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9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76EEFA6" w14:textId="77777777" w:rsidR="002010C4" w:rsidRPr="004C778C" w:rsidRDefault="002010C4" w:rsidP="00A226AE">
            <w:pPr>
              <w:pStyle w:val="TAC"/>
            </w:pPr>
            <w:r w:rsidRPr="004C778C">
              <w:rPr>
                <w:lang w:eastAsia="ko-KR"/>
              </w:rPr>
              <w:t>N/A</w:t>
            </w:r>
          </w:p>
        </w:tc>
        <w:tc>
          <w:tcPr>
            <w:tcW w:w="989"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736AB0">
        <w:trPr>
          <w:trHeight w:val="54"/>
          <w:jc w:val="center"/>
        </w:trPr>
        <w:tc>
          <w:tcPr>
            <w:tcW w:w="2052"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9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13EC39C" w14:textId="77777777" w:rsidR="002010C4" w:rsidRPr="004C778C" w:rsidRDefault="002010C4" w:rsidP="00A226AE">
            <w:pPr>
              <w:pStyle w:val="TAC"/>
            </w:pPr>
            <w:r w:rsidRPr="004C778C">
              <w:rPr>
                <w:lang w:eastAsia="ko-KR"/>
              </w:rPr>
              <w:t>N/A</w:t>
            </w:r>
          </w:p>
        </w:tc>
        <w:tc>
          <w:tcPr>
            <w:tcW w:w="989"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736AB0">
        <w:trPr>
          <w:trHeight w:val="54"/>
          <w:jc w:val="center"/>
        </w:trPr>
        <w:tc>
          <w:tcPr>
            <w:tcW w:w="2052"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9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3165E319" w14:textId="77777777" w:rsidR="002010C4" w:rsidRPr="004C778C" w:rsidRDefault="002010C4" w:rsidP="00A226AE">
            <w:pPr>
              <w:pStyle w:val="TAC"/>
            </w:pPr>
            <w:r w:rsidRPr="004C778C">
              <w:rPr>
                <w:lang w:eastAsia="ko-KR"/>
              </w:rPr>
              <w:t>N/A</w:t>
            </w:r>
          </w:p>
        </w:tc>
        <w:tc>
          <w:tcPr>
            <w:tcW w:w="989"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736AB0">
        <w:trPr>
          <w:trHeight w:val="54"/>
          <w:jc w:val="center"/>
        </w:trPr>
        <w:tc>
          <w:tcPr>
            <w:tcW w:w="2052"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9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97" w:type="dxa"/>
            <w:shd w:val="clear" w:color="auto" w:fill="auto"/>
          </w:tcPr>
          <w:p w14:paraId="1E593DF2" w14:textId="77777777" w:rsidR="002010C4" w:rsidRPr="004C778C" w:rsidRDefault="002010C4" w:rsidP="00A226AE">
            <w:pPr>
              <w:pStyle w:val="TAC"/>
            </w:pPr>
            <w:r w:rsidRPr="004C778C">
              <w:t>3.4</w:t>
            </w:r>
          </w:p>
        </w:tc>
        <w:tc>
          <w:tcPr>
            <w:tcW w:w="989"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736AB0">
        <w:trPr>
          <w:trHeight w:val="54"/>
          <w:jc w:val="center"/>
        </w:trPr>
        <w:tc>
          <w:tcPr>
            <w:tcW w:w="2052"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9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97" w:type="dxa"/>
            <w:shd w:val="clear" w:color="auto" w:fill="auto"/>
          </w:tcPr>
          <w:p w14:paraId="30557C43" w14:textId="77777777" w:rsidR="002010C4" w:rsidRPr="004C778C" w:rsidRDefault="002010C4" w:rsidP="00A226AE">
            <w:pPr>
              <w:pStyle w:val="TAC"/>
            </w:pPr>
            <w:r w:rsidRPr="004C778C">
              <w:t>N/A</w:t>
            </w:r>
          </w:p>
        </w:tc>
        <w:tc>
          <w:tcPr>
            <w:tcW w:w="989"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736AB0">
        <w:trPr>
          <w:trHeight w:val="54"/>
          <w:jc w:val="center"/>
        </w:trPr>
        <w:tc>
          <w:tcPr>
            <w:tcW w:w="2052"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9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97" w:type="dxa"/>
            <w:shd w:val="clear" w:color="auto" w:fill="auto"/>
          </w:tcPr>
          <w:p w14:paraId="0C6AB4E4" w14:textId="77777777" w:rsidR="002010C4" w:rsidRPr="004C778C" w:rsidRDefault="002010C4" w:rsidP="00A226AE">
            <w:pPr>
              <w:pStyle w:val="TAC"/>
            </w:pPr>
            <w:r w:rsidRPr="004C778C">
              <w:t>N/A</w:t>
            </w:r>
          </w:p>
        </w:tc>
        <w:tc>
          <w:tcPr>
            <w:tcW w:w="989"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736AB0">
        <w:trPr>
          <w:trHeight w:val="54"/>
          <w:jc w:val="center"/>
        </w:trPr>
        <w:tc>
          <w:tcPr>
            <w:tcW w:w="2052"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9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97" w:type="dxa"/>
            <w:shd w:val="clear" w:color="auto" w:fill="auto"/>
          </w:tcPr>
          <w:p w14:paraId="3F2D980C" w14:textId="77777777" w:rsidR="002010C4" w:rsidRPr="004C778C" w:rsidRDefault="002010C4" w:rsidP="00A226AE">
            <w:pPr>
              <w:pStyle w:val="TAC"/>
            </w:pPr>
            <w:r w:rsidRPr="004C778C">
              <w:rPr>
                <w:lang w:eastAsia="ko-KR"/>
              </w:rPr>
              <w:t>N/A</w:t>
            </w:r>
          </w:p>
        </w:tc>
        <w:tc>
          <w:tcPr>
            <w:tcW w:w="989"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736AB0">
        <w:trPr>
          <w:trHeight w:val="54"/>
          <w:jc w:val="center"/>
        </w:trPr>
        <w:tc>
          <w:tcPr>
            <w:tcW w:w="2052" w:type="dxa"/>
            <w:vMerge/>
            <w:shd w:val="clear" w:color="auto" w:fill="auto"/>
            <w:vAlign w:val="center"/>
          </w:tcPr>
          <w:p w14:paraId="12BE93D6" w14:textId="77777777" w:rsidR="002010C4" w:rsidRPr="004C778C" w:rsidRDefault="002010C4" w:rsidP="00A226AE">
            <w:pPr>
              <w:pStyle w:val="TAC"/>
              <w:rPr>
                <w:rFonts w:eastAsia="MS Mincho"/>
              </w:rPr>
            </w:pPr>
          </w:p>
        </w:tc>
        <w:tc>
          <w:tcPr>
            <w:tcW w:w="119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97" w:type="dxa"/>
            <w:shd w:val="clear" w:color="auto" w:fill="auto"/>
          </w:tcPr>
          <w:p w14:paraId="572CB289" w14:textId="77777777" w:rsidR="002010C4" w:rsidRPr="004C778C" w:rsidRDefault="002010C4" w:rsidP="00A226AE">
            <w:pPr>
              <w:pStyle w:val="TAC"/>
            </w:pPr>
            <w:r w:rsidRPr="004C778C">
              <w:rPr>
                <w:lang w:eastAsia="ko-KR"/>
              </w:rPr>
              <w:t>N/A</w:t>
            </w:r>
          </w:p>
        </w:tc>
        <w:tc>
          <w:tcPr>
            <w:tcW w:w="989"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736AB0">
        <w:trPr>
          <w:trHeight w:val="54"/>
          <w:jc w:val="center"/>
        </w:trPr>
        <w:tc>
          <w:tcPr>
            <w:tcW w:w="2052" w:type="dxa"/>
            <w:vMerge/>
            <w:shd w:val="clear" w:color="auto" w:fill="auto"/>
            <w:vAlign w:val="center"/>
          </w:tcPr>
          <w:p w14:paraId="35877DEC" w14:textId="77777777" w:rsidR="002010C4" w:rsidRPr="004C778C" w:rsidRDefault="002010C4" w:rsidP="00A226AE">
            <w:pPr>
              <w:pStyle w:val="TAC"/>
              <w:rPr>
                <w:rFonts w:eastAsia="MS Mincho"/>
              </w:rPr>
            </w:pPr>
          </w:p>
        </w:tc>
        <w:tc>
          <w:tcPr>
            <w:tcW w:w="119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97" w:type="dxa"/>
            <w:shd w:val="clear" w:color="auto" w:fill="auto"/>
          </w:tcPr>
          <w:p w14:paraId="7A241C81" w14:textId="77777777" w:rsidR="002010C4" w:rsidRPr="004C778C" w:rsidRDefault="002010C4" w:rsidP="00A226AE">
            <w:pPr>
              <w:pStyle w:val="TAC"/>
            </w:pPr>
            <w:r w:rsidRPr="004C778C">
              <w:rPr>
                <w:lang w:eastAsia="ko-KR"/>
              </w:rPr>
              <w:t>N/A</w:t>
            </w:r>
          </w:p>
        </w:tc>
        <w:tc>
          <w:tcPr>
            <w:tcW w:w="989"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736AB0">
        <w:trPr>
          <w:trHeight w:val="54"/>
          <w:jc w:val="center"/>
        </w:trPr>
        <w:tc>
          <w:tcPr>
            <w:tcW w:w="2052"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9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97" w:type="dxa"/>
            <w:shd w:val="clear" w:color="auto" w:fill="auto"/>
          </w:tcPr>
          <w:p w14:paraId="3F1AA659" w14:textId="77777777" w:rsidR="002010C4" w:rsidRPr="004C778C" w:rsidRDefault="002010C4" w:rsidP="00A226AE">
            <w:pPr>
              <w:pStyle w:val="TAC"/>
            </w:pPr>
            <w:r w:rsidRPr="004C778C">
              <w:t>17.8</w:t>
            </w:r>
          </w:p>
        </w:tc>
        <w:tc>
          <w:tcPr>
            <w:tcW w:w="989"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736AB0">
        <w:trPr>
          <w:trHeight w:val="54"/>
          <w:jc w:val="center"/>
        </w:trPr>
        <w:tc>
          <w:tcPr>
            <w:tcW w:w="2052"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9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97" w:type="dxa"/>
            <w:shd w:val="clear" w:color="auto" w:fill="auto"/>
            <w:vAlign w:val="center"/>
          </w:tcPr>
          <w:p w14:paraId="65FF1B2B" w14:textId="77777777" w:rsidR="002010C4" w:rsidRPr="004C778C" w:rsidRDefault="002010C4" w:rsidP="00A226AE">
            <w:pPr>
              <w:pStyle w:val="TAC"/>
            </w:pPr>
            <w:r w:rsidRPr="004C778C">
              <w:t>N/A</w:t>
            </w:r>
          </w:p>
        </w:tc>
        <w:tc>
          <w:tcPr>
            <w:tcW w:w="989"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736AB0">
        <w:trPr>
          <w:trHeight w:val="54"/>
          <w:jc w:val="center"/>
        </w:trPr>
        <w:tc>
          <w:tcPr>
            <w:tcW w:w="2052"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9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97" w:type="dxa"/>
            <w:shd w:val="clear" w:color="auto" w:fill="auto"/>
          </w:tcPr>
          <w:p w14:paraId="75418E29" w14:textId="77777777" w:rsidR="002010C4" w:rsidRPr="004C778C" w:rsidRDefault="002010C4" w:rsidP="00A226AE">
            <w:pPr>
              <w:pStyle w:val="TAC"/>
            </w:pPr>
            <w:r w:rsidRPr="004C778C">
              <w:t>N/A</w:t>
            </w:r>
          </w:p>
        </w:tc>
        <w:tc>
          <w:tcPr>
            <w:tcW w:w="989"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736AB0">
        <w:trPr>
          <w:trHeight w:val="54"/>
          <w:jc w:val="center"/>
        </w:trPr>
        <w:tc>
          <w:tcPr>
            <w:tcW w:w="2052"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9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97" w:type="dxa"/>
            <w:shd w:val="clear" w:color="auto" w:fill="auto"/>
            <w:vAlign w:val="center"/>
          </w:tcPr>
          <w:p w14:paraId="2D011ACC" w14:textId="77777777" w:rsidR="002010C4" w:rsidRPr="004C778C" w:rsidRDefault="002010C4" w:rsidP="00A226AE">
            <w:pPr>
              <w:pStyle w:val="TAC"/>
            </w:pPr>
            <w:r w:rsidRPr="004C778C">
              <w:t>N/A</w:t>
            </w:r>
          </w:p>
        </w:tc>
        <w:tc>
          <w:tcPr>
            <w:tcW w:w="989"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736AB0">
        <w:trPr>
          <w:trHeight w:val="54"/>
          <w:jc w:val="center"/>
        </w:trPr>
        <w:tc>
          <w:tcPr>
            <w:tcW w:w="2052" w:type="dxa"/>
            <w:vMerge/>
            <w:shd w:val="clear" w:color="auto" w:fill="auto"/>
            <w:vAlign w:val="center"/>
          </w:tcPr>
          <w:p w14:paraId="3CA97A14" w14:textId="77777777" w:rsidR="002010C4" w:rsidRPr="004C778C" w:rsidRDefault="002010C4" w:rsidP="00A226AE">
            <w:pPr>
              <w:pStyle w:val="TAC"/>
              <w:rPr>
                <w:rFonts w:eastAsia="MS Mincho"/>
              </w:rPr>
            </w:pPr>
          </w:p>
        </w:tc>
        <w:tc>
          <w:tcPr>
            <w:tcW w:w="119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9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736AB0">
        <w:trPr>
          <w:trHeight w:val="54"/>
          <w:jc w:val="center"/>
        </w:trPr>
        <w:tc>
          <w:tcPr>
            <w:tcW w:w="2052" w:type="dxa"/>
            <w:vMerge/>
            <w:shd w:val="clear" w:color="auto" w:fill="auto"/>
            <w:vAlign w:val="center"/>
          </w:tcPr>
          <w:p w14:paraId="096EF5F0" w14:textId="77777777" w:rsidR="002010C4" w:rsidRPr="004C778C" w:rsidRDefault="002010C4" w:rsidP="00A226AE">
            <w:pPr>
              <w:pStyle w:val="TAC"/>
              <w:rPr>
                <w:rFonts w:eastAsia="MS Mincho"/>
              </w:rPr>
            </w:pPr>
          </w:p>
        </w:tc>
        <w:tc>
          <w:tcPr>
            <w:tcW w:w="119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97" w:type="dxa"/>
            <w:shd w:val="clear" w:color="auto" w:fill="auto"/>
            <w:vAlign w:val="center"/>
          </w:tcPr>
          <w:p w14:paraId="26C1C312" w14:textId="77777777" w:rsidR="002010C4" w:rsidRPr="004C778C" w:rsidRDefault="002010C4" w:rsidP="00A226AE">
            <w:pPr>
              <w:pStyle w:val="TAC"/>
            </w:pPr>
            <w:r w:rsidRPr="004C778C">
              <w:t>N/A</w:t>
            </w:r>
          </w:p>
        </w:tc>
        <w:tc>
          <w:tcPr>
            <w:tcW w:w="989"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736AB0">
        <w:trPr>
          <w:trHeight w:val="54"/>
          <w:jc w:val="center"/>
        </w:trPr>
        <w:tc>
          <w:tcPr>
            <w:tcW w:w="2052" w:type="dxa"/>
            <w:vMerge/>
            <w:shd w:val="clear" w:color="auto" w:fill="auto"/>
            <w:vAlign w:val="center"/>
          </w:tcPr>
          <w:p w14:paraId="2211E6BE" w14:textId="77777777" w:rsidR="002010C4" w:rsidRPr="004C778C" w:rsidRDefault="002010C4" w:rsidP="00A226AE">
            <w:pPr>
              <w:pStyle w:val="TAC"/>
              <w:rPr>
                <w:rFonts w:eastAsia="MS Mincho"/>
              </w:rPr>
            </w:pPr>
          </w:p>
        </w:tc>
        <w:tc>
          <w:tcPr>
            <w:tcW w:w="119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9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989"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736AB0">
        <w:trPr>
          <w:trHeight w:val="54"/>
          <w:jc w:val="center"/>
        </w:trPr>
        <w:tc>
          <w:tcPr>
            <w:tcW w:w="2052" w:type="dxa"/>
            <w:vMerge/>
            <w:shd w:val="clear" w:color="auto" w:fill="auto"/>
            <w:vAlign w:val="center"/>
          </w:tcPr>
          <w:p w14:paraId="3269F2DF" w14:textId="77777777" w:rsidR="002010C4" w:rsidRPr="004C778C" w:rsidRDefault="002010C4" w:rsidP="00A226AE">
            <w:pPr>
              <w:pStyle w:val="TAC"/>
              <w:rPr>
                <w:rFonts w:eastAsia="MS Mincho"/>
              </w:rPr>
            </w:pPr>
          </w:p>
        </w:tc>
        <w:tc>
          <w:tcPr>
            <w:tcW w:w="119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97" w:type="dxa"/>
            <w:shd w:val="clear" w:color="auto" w:fill="auto"/>
            <w:vAlign w:val="center"/>
          </w:tcPr>
          <w:p w14:paraId="37592A27" w14:textId="77777777" w:rsidR="002010C4" w:rsidRPr="004C778C" w:rsidRDefault="002010C4" w:rsidP="00A226AE">
            <w:pPr>
              <w:pStyle w:val="TAC"/>
            </w:pPr>
            <w:r w:rsidRPr="004C778C">
              <w:t>N/A</w:t>
            </w:r>
          </w:p>
        </w:tc>
        <w:tc>
          <w:tcPr>
            <w:tcW w:w="989"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736AB0">
        <w:trPr>
          <w:trHeight w:val="54"/>
          <w:jc w:val="center"/>
        </w:trPr>
        <w:tc>
          <w:tcPr>
            <w:tcW w:w="2052" w:type="dxa"/>
            <w:vMerge/>
            <w:shd w:val="clear" w:color="auto" w:fill="auto"/>
            <w:vAlign w:val="center"/>
          </w:tcPr>
          <w:p w14:paraId="59254798" w14:textId="77777777" w:rsidR="002010C4" w:rsidRPr="004C778C" w:rsidRDefault="002010C4" w:rsidP="00A226AE">
            <w:pPr>
              <w:pStyle w:val="TAC"/>
              <w:rPr>
                <w:rFonts w:eastAsia="MS Mincho"/>
              </w:rPr>
            </w:pPr>
          </w:p>
        </w:tc>
        <w:tc>
          <w:tcPr>
            <w:tcW w:w="119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97" w:type="dxa"/>
            <w:shd w:val="clear" w:color="auto" w:fill="auto"/>
            <w:vAlign w:val="center"/>
          </w:tcPr>
          <w:p w14:paraId="3620289E" w14:textId="77777777" w:rsidR="002010C4" w:rsidRPr="004C778C" w:rsidRDefault="002010C4" w:rsidP="00A226AE">
            <w:pPr>
              <w:pStyle w:val="TAC"/>
            </w:pPr>
            <w:r w:rsidRPr="004C778C">
              <w:t>N/A</w:t>
            </w:r>
          </w:p>
        </w:tc>
        <w:tc>
          <w:tcPr>
            <w:tcW w:w="989"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736AB0">
        <w:trPr>
          <w:trHeight w:val="54"/>
          <w:jc w:val="center"/>
        </w:trPr>
        <w:tc>
          <w:tcPr>
            <w:tcW w:w="2052"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9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97" w:type="dxa"/>
            <w:shd w:val="clear" w:color="auto" w:fill="auto"/>
            <w:vAlign w:val="center"/>
          </w:tcPr>
          <w:p w14:paraId="4B9EF8B8" w14:textId="77777777" w:rsidR="002010C4" w:rsidRPr="004C778C" w:rsidRDefault="002010C4" w:rsidP="00A226AE">
            <w:pPr>
              <w:pStyle w:val="TAC"/>
            </w:pPr>
            <w:r w:rsidRPr="004C778C">
              <w:t>17.3</w:t>
            </w:r>
          </w:p>
        </w:tc>
        <w:tc>
          <w:tcPr>
            <w:tcW w:w="989"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736AB0">
        <w:trPr>
          <w:trHeight w:val="54"/>
          <w:jc w:val="center"/>
        </w:trPr>
        <w:tc>
          <w:tcPr>
            <w:tcW w:w="2052" w:type="dxa"/>
            <w:vMerge/>
            <w:shd w:val="clear" w:color="auto" w:fill="auto"/>
            <w:vAlign w:val="center"/>
          </w:tcPr>
          <w:p w14:paraId="7A63514F" w14:textId="77777777" w:rsidR="002010C4" w:rsidRPr="004C778C" w:rsidRDefault="002010C4" w:rsidP="00A226AE">
            <w:pPr>
              <w:pStyle w:val="TAC"/>
            </w:pPr>
          </w:p>
        </w:tc>
        <w:tc>
          <w:tcPr>
            <w:tcW w:w="119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97" w:type="dxa"/>
            <w:shd w:val="clear" w:color="auto" w:fill="auto"/>
            <w:vAlign w:val="center"/>
          </w:tcPr>
          <w:p w14:paraId="5EAA6F7C" w14:textId="77777777" w:rsidR="002010C4" w:rsidRPr="004C778C" w:rsidRDefault="002010C4" w:rsidP="00A226AE">
            <w:pPr>
              <w:pStyle w:val="TAC"/>
            </w:pPr>
            <w:r w:rsidRPr="004C778C">
              <w:t>N/A</w:t>
            </w:r>
          </w:p>
        </w:tc>
        <w:tc>
          <w:tcPr>
            <w:tcW w:w="989"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736AB0">
        <w:trPr>
          <w:trHeight w:val="54"/>
          <w:jc w:val="center"/>
        </w:trPr>
        <w:tc>
          <w:tcPr>
            <w:tcW w:w="2052" w:type="dxa"/>
            <w:vMerge/>
            <w:shd w:val="clear" w:color="auto" w:fill="auto"/>
            <w:vAlign w:val="center"/>
          </w:tcPr>
          <w:p w14:paraId="38AACDA0" w14:textId="77777777" w:rsidR="002010C4" w:rsidRPr="004C778C" w:rsidRDefault="002010C4" w:rsidP="00A226AE">
            <w:pPr>
              <w:pStyle w:val="TAC"/>
            </w:pPr>
          </w:p>
        </w:tc>
        <w:tc>
          <w:tcPr>
            <w:tcW w:w="119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97" w:type="dxa"/>
            <w:shd w:val="clear" w:color="auto" w:fill="auto"/>
            <w:vAlign w:val="center"/>
          </w:tcPr>
          <w:p w14:paraId="68CAE6D9" w14:textId="77777777" w:rsidR="002010C4" w:rsidRPr="004C778C" w:rsidRDefault="002010C4" w:rsidP="00A226AE">
            <w:pPr>
              <w:pStyle w:val="TAC"/>
            </w:pPr>
            <w:r w:rsidRPr="004C778C">
              <w:t>N/A</w:t>
            </w:r>
          </w:p>
        </w:tc>
        <w:tc>
          <w:tcPr>
            <w:tcW w:w="989"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736AB0">
        <w:trPr>
          <w:trHeight w:val="54"/>
          <w:jc w:val="center"/>
        </w:trPr>
        <w:tc>
          <w:tcPr>
            <w:tcW w:w="2052"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9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97" w:type="dxa"/>
            <w:shd w:val="clear" w:color="auto" w:fill="auto"/>
            <w:vAlign w:val="center"/>
          </w:tcPr>
          <w:p w14:paraId="39261FB5" w14:textId="77777777" w:rsidR="002010C4" w:rsidRPr="004C778C" w:rsidRDefault="002010C4" w:rsidP="00A226AE">
            <w:pPr>
              <w:pStyle w:val="TAC"/>
            </w:pPr>
            <w:r w:rsidRPr="004C778C">
              <w:t>N/A</w:t>
            </w:r>
          </w:p>
        </w:tc>
        <w:tc>
          <w:tcPr>
            <w:tcW w:w="989"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736AB0">
        <w:trPr>
          <w:trHeight w:val="54"/>
          <w:jc w:val="center"/>
        </w:trPr>
        <w:tc>
          <w:tcPr>
            <w:tcW w:w="2052" w:type="dxa"/>
            <w:vMerge/>
            <w:shd w:val="clear" w:color="auto" w:fill="auto"/>
            <w:vAlign w:val="center"/>
          </w:tcPr>
          <w:p w14:paraId="42F58B68" w14:textId="77777777" w:rsidR="002010C4" w:rsidRPr="004C778C" w:rsidRDefault="002010C4" w:rsidP="00A226AE">
            <w:pPr>
              <w:pStyle w:val="TAC"/>
            </w:pPr>
          </w:p>
        </w:tc>
        <w:tc>
          <w:tcPr>
            <w:tcW w:w="119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97" w:type="dxa"/>
            <w:shd w:val="clear" w:color="auto" w:fill="auto"/>
            <w:vAlign w:val="center"/>
          </w:tcPr>
          <w:p w14:paraId="399B9F20" w14:textId="77777777" w:rsidR="002010C4" w:rsidRPr="004C778C" w:rsidRDefault="002010C4" w:rsidP="00A226AE">
            <w:pPr>
              <w:pStyle w:val="TAC"/>
            </w:pPr>
            <w:r w:rsidRPr="004C778C">
              <w:t>10.3</w:t>
            </w:r>
          </w:p>
        </w:tc>
        <w:tc>
          <w:tcPr>
            <w:tcW w:w="989"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736AB0">
        <w:trPr>
          <w:trHeight w:val="54"/>
          <w:jc w:val="center"/>
        </w:trPr>
        <w:tc>
          <w:tcPr>
            <w:tcW w:w="2052" w:type="dxa"/>
            <w:vMerge/>
            <w:shd w:val="clear" w:color="auto" w:fill="auto"/>
            <w:vAlign w:val="center"/>
          </w:tcPr>
          <w:p w14:paraId="6D655747" w14:textId="77777777" w:rsidR="002010C4" w:rsidRPr="004C778C" w:rsidRDefault="002010C4" w:rsidP="00A226AE">
            <w:pPr>
              <w:pStyle w:val="TAC"/>
            </w:pPr>
          </w:p>
        </w:tc>
        <w:tc>
          <w:tcPr>
            <w:tcW w:w="119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97" w:type="dxa"/>
            <w:shd w:val="clear" w:color="auto" w:fill="auto"/>
            <w:vAlign w:val="center"/>
          </w:tcPr>
          <w:p w14:paraId="1AC16326" w14:textId="77777777" w:rsidR="002010C4" w:rsidRPr="004C778C" w:rsidRDefault="002010C4" w:rsidP="00A226AE">
            <w:pPr>
              <w:pStyle w:val="TAC"/>
            </w:pPr>
            <w:r w:rsidRPr="004C778C">
              <w:t>N/A</w:t>
            </w:r>
          </w:p>
        </w:tc>
        <w:tc>
          <w:tcPr>
            <w:tcW w:w="989"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736AB0">
        <w:trPr>
          <w:trHeight w:val="54"/>
          <w:jc w:val="center"/>
        </w:trPr>
        <w:tc>
          <w:tcPr>
            <w:tcW w:w="2052" w:type="dxa"/>
            <w:vMerge/>
            <w:shd w:val="clear" w:color="auto" w:fill="auto"/>
            <w:vAlign w:val="center"/>
          </w:tcPr>
          <w:p w14:paraId="0D553D18" w14:textId="77777777" w:rsidR="002010C4" w:rsidRPr="004C778C" w:rsidRDefault="002010C4" w:rsidP="00A226AE">
            <w:pPr>
              <w:pStyle w:val="TAC"/>
            </w:pPr>
          </w:p>
        </w:tc>
        <w:tc>
          <w:tcPr>
            <w:tcW w:w="119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97" w:type="dxa"/>
            <w:shd w:val="clear" w:color="auto" w:fill="auto"/>
            <w:vAlign w:val="center"/>
          </w:tcPr>
          <w:p w14:paraId="20BDF178" w14:textId="77777777" w:rsidR="002010C4" w:rsidRPr="004C778C" w:rsidRDefault="002010C4" w:rsidP="00A226AE">
            <w:pPr>
              <w:pStyle w:val="TAC"/>
            </w:pPr>
            <w:r w:rsidRPr="004C778C">
              <w:t>5.7</w:t>
            </w:r>
          </w:p>
        </w:tc>
        <w:tc>
          <w:tcPr>
            <w:tcW w:w="989"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736AB0">
        <w:trPr>
          <w:trHeight w:val="54"/>
          <w:jc w:val="center"/>
        </w:trPr>
        <w:tc>
          <w:tcPr>
            <w:tcW w:w="2052" w:type="dxa"/>
            <w:vMerge/>
            <w:shd w:val="clear" w:color="auto" w:fill="auto"/>
            <w:vAlign w:val="center"/>
          </w:tcPr>
          <w:p w14:paraId="7558AF89" w14:textId="77777777" w:rsidR="002010C4" w:rsidRPr="004C778C" w:rsidRDefault="002010C4" w:rsidP="00A226AE">
            <w:pPr>
              <w:pStyle w:val="TAC"/>
            </w:pPr>
          </w:p>
        </w:tc>
        <w:tc>
          <w:tcPr>
            <w:tcW w:w="119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97" w:type="dxa"/>
            <w:shd w:val="clear" w:color="auto" w:fill="auto"/>
            <w:vAlign w:val="center"/>
          </w:tcPr>
          <w:p w14:paraId="19902C3F" w14:textId="77777777" w:rsidR="002010C4" w:rsidRPr="004C778C" w:rsidRDefault="002010C4" w:rsidP="00A226AE">
            <w:pPr>
              <w:pStyle w:val="TAC"/>
            </w:pPr>
            <w:r w:rsidRPr="004C778C">
              <w:t>N/A</w:t>
            </w:r>
          </w:p>
        </w:tc>
        <w:tc>
          <w:tcPr>
            <w:tcW w:w="989"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736AB0">
        <w:trPr>
          <w:trHeight w:val="54"/>
          <w:jc w:val="center"/>
        </w:trPr>
        <w:tc>
          <w:tcPr>
            <w:tcW w:w="2052" w:type="dxa"/>
            <w:vMerge/>
            <w:shd w:val="clear" w:color="auto" w:fill="auto"/>
            <w:vAlign w:val="center"/>
          </w:tcPr>
          <w:p w14:paraId="15DB4B09" w14:textId="77777777" w:rsidR="002010C4" w:rsidRPr="004C778C" w:rsidRDefault="002010C4" w:rsidP="00A226AE">
            <w:pPr>
              <w:pStyle w:val="TAC"/>
            </w:pPr>
          </w:p>
        </w:tc>
        <w:tc>
          <w:tcPr>
            <w:tcW w:w="119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97" w:type="dxa"/>
            <w:shd w:val="clear" w:color="auto" w:fill="auto"/>
            <w:vAlign w:val="center"/>
          </w:tcPr>
          <w:p w14:paraId="3D87049A" w14:textId="77777777" w:rsidR="002010C4" w:rsidRPr="004C778C" w:rsidRDefault="002010C4" w:rsidP="00A226AE">
            <w:pPr>
              <w:pStyle w:val="TAC"/>
            </w:pPr>
            <w:r w:rsidRPr="004C778C">
              <w:t>N/A</w:t>
            </w:r>
          </w:p>
        </w:tc>
        <w:tc>
          <w:tcPr>
            <w:tcW w:w="989"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736AB0">
        <w:trPr>
          <w:trHeight w:val="54"/>
          <w:jc w:val="center"/>
        </w:trPr>
        <w:tc>
          <w:tcPr>
            <w:tcW w:w="2052"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9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97" w:type="dxa"/>
            <w:shd w:val="clear" w:color="auto" w:fill="auto"/>
            <w:vAlign w:val="center"/>
          </w:tcPr>
          <w:p w14:paraId="13F4FBDF" w14:textId="77777777" w:rsidR="002010C4" w:rsidRPr="004C778C" w:rsidRDefault="002010C4" w:rsidP="00A226AE">
            <w:pPr>
              <w:pStyle w:val="TAC"/>
            </w:pPr>
            <w:r w:rsidRPr="004C778C">
              <w:t>N/A</w:t>
            </w:r>
          </w:p>
        </w:tc>
        <w:tc>
          <w:tcPr>
            <w:tcW w:w="989"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736AB0">
        <w:trPr>
          <w:trHeight w:val="54"/>
          <w:jc w:val="center"/>
        </w:trPr>
        <w:tc>
          <w:tcPr>
            <w:tcW w:w="2052" w:type="dxa"/>
            <w:vMerge/>
            <w:shd w:val="clear" w:color="auto" w:fill="auto"/>
            <w:vAlign w:val="center"/>
          </w:tcPr>
          <w:p w14:paraId="5FA908F7" w14:textId="77777777" w:rsidR="002010C4" w:rsidRPr="004C778C" w:rsidRDefault="002010C4" w:rsidP="00A226AE">
            <w:pPr>
              <w:pStyle w:val="TAC"/>
            </w:pPr>
          </w:p>
        </w:tc>
        <w:tc>
          <w:tcPr>
            <w:tcW w:w="119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97" w:type="dxa"/>
            <w:shd w:val="clear" w:color="auto" w:fill="auto"/>
            <w:vAlign w:val="center"/>
          </w:tcPr>
          <w:p w14:paraId="3FDB486F" w14:textId="77777777" w:rsidR="002010C4" w:rsidRPr="004C778C" w:rsidRDefault="002010C4" w:rsidP="00A226AE">
            <w:pPr>
              <w:pStyle w:val="TAC"/>
            </w:pPr>
            <w:r w:rsidRPr="004C778C">
              <w:t>N/A</w:t>
            </w:r>
          </w:p>
        </w:tc>
        <w:tc>
          <w:tcPr>
            <w:tcW w:w="989"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736AB0">
        <w:trPr>
          <w:trHeight w:val="54"/>
          <w:jc w:val="center"/>
        </w:trPr>
        <w:tc>
          <w:tcPr>
            <w:tcW w:w="2052"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9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97" w:type="dxa"/>
            <w:shd w:val="clear" w:color="auto" w:fill="auto"/>
            <w:vAlign w:val="center"/>
          </w:tcPr>
          <w:p w14:paraId="7FCC9198" w14:textId="77777777" w:rsidR="002010C4" w:rsidRPr="004C778C" w:rsidRDefault="002010C4" w:rsidP="00A226AE">
            <w:pPr>
              <w:pStyle w:val="TAC"/>
            </w:pPr>
            <w:r w:rsidRPr="004C778C">
              <w:t>4.5</w:t>
            </w:r>
          </w:p>
        </w:tc>
        <w:tc>
          <w:tcPr>
            <w:tcW w:w="989"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736AB0">
        <w:trPr>
          <w:trHeight w:val="54"/>
          <w:jc w:val="center"/>
        </w:trPr>
        <w:tc>
          <w:tcPr>
            <w:tcW w:w="2052"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9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9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736AB0">
        <w:trPr>
          <w:trHeight w:val="54"/>
          <w:jc w:val="center"/>
        </w:trPr>
        <w:tc>
          <w:tcPr>
            <w:tcW w:w="2052"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9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736AB0">
        <w:trPr>
          <w:trHeight w:val="54"/>
          <w:jc w:val="center"/>
        </w:trPr>
        <w:tc>
          <w:tcPr>
            <w:tcW w:w="2052"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9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989"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736AB0">
        <w:trPr>
          <w:trHeight w:val="54"/>
          <w:jc w:val="center"/>
        </w:trPr>
        <w:tc>
          <w:tcPr>
            <w:tcW w:w="2052"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9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9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736AB0">
        <w:trPr>
          <w:trHeight w:val="54"/>
          <w:jc w:val="center"/>
        </w:trPr>
        <w:tc>
          <w:tcPr>
            <w:tcW w:w="2052" w:type="dxa"/>
            <w:vMerge/>
            <w:shd w:val="clear" w:color="auto" w:fill="auto"/>
            <w:vAlign w:val="center"/>
          </w:tcPr>
          <w:p w14:paraId="0A3469C0" w14:textId="77777777" w:rsidR="002010C4" w:rsidRPr="004C778C" w:rsidRDefault="002010C4" w:rsidP="00A226AE">
            <w:pPr>
              <w:pStyle w:val="TAC"/>
            </w:pPr>
          </w:p>
        </w:tc>
        <w:tc>
          <w:tcPr>
            <w:tcW w:w="119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9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736AB0">
        <w:trPr>
          <w:trHeight w:val="54"/>
          <w:jc w:val="center"/>
        </w:trPr>
        <w:tc>
          <w:tcPr>
            <w:tcW w:w="2052" w:type="dxa"/>
            <w:vMerge/>
            <w:shd w:val="clear" w:color="auto" w:fill="auto"/>
            <w:vAlign w:val="center"/>
          </w:tcPr>
          <w:p w14:paraId="01F41A12" w14:textId="77777777" w:rsidR="002010C4" w:rsidRPr="004C778C" w:rsidRDefault="002010C4" w:rsidP="00A226AE">
            <w:pPr>
              <w:pStyle w:val="TAC"/>
            </w:pPr>
          </w:p>
        </w:tc>
        <w:tc>
          <w:tcPr>
            <w:tcW w:w="119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9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989"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736AB0">
        <w:trPr>
          <w:trHeight w:val="54"/>
          <w:jc w:val="center"/>
        </w:trPr>
        <w:tc>
          <w:tcPr>
            <w:tcW w:w="2052" w:type="dxa"/>
            <w:vMerge/>
            <w:shd w:val="clear" w:color="auto" w:fill="auto"/>
            <w:vAlign w:val="center"/>
          </w:tcPr>
          <w:p w14:paraId="404FB145" w14:textId="77777777" w:rsidR="002010C4" w:rsidRPr="004C778C" w:rsidRDefault="002010C4" w:rsidP="00A226AE">
            <w:pPr>
              <w:pStyle w:val="TAC"/>
            </w:pPr>
          </w:p>
        </w:tc>
        <w:tc>
          <w:tcPr>
            <w:tcW w:w="119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9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736AB0">
        <w:trPr>
          <w:trHeight w:val="54"/>
          <w:jc w:val="center"/>
        </w:trPr>
        <w:tc>
          <w:tcPr>
            <w:tcW w:w="2052" w:type="dxa"/>
            <w:vMerge/>
            <w:shd w:val="clear" w:color="auto" w:fill="auto"/>
            <w:vAlign w:val="center"/>
          </w:tcPr>
          <w:p w14:paraId="7F28FDB4" w14:textId="77777777" w:rsidR="002010C4" w:rsidRPr="004C778C" w:rsidRDefault="002010C4" w:rsidP="00A226AE">
            <w:pPr>
              <w:pStyle w:val="TAC"/>
            </w:pPr>
          </w:p>
        </w:tc>
        <w:tc>
          <w:tcPr>
            <w:tcW w:w="119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9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736AB0">
        <w:trPr>
          <w:trHeight w:val="54"/>
          <w:jc w:val="center"/>
        </w:trPr>
        <w:tc>
          <w:tcPr>
            <w:tcW w:w="2052" w:type="dxa"/>
            <w:vMerge/>
            <w:shd w:val="clear" w:color="auto" w:fill="auto"/>
            <w:vAlign w:val="center"/>
          </w:tcPr>
          <w:p w14:paraId="74289784" w14:textId="77777777" w:rsidR="002010C4" w:rsidRPr="004C778C" w:rsidRDefault="002010C4" w:rsidP="00A226AE">
            <w:pPr>
              <w:pStyle w:val="TAC"/>
            </w:pPr>
          </w:p>
        </w:tc>
        <w:tc>
          <w:tcPr>
            <w:tcW w:w="119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9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989"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736AB0">
        <w:trPr>
          <w:trHeight w:val="54"/>
          <w:jc w:val="center"/>
        </w:trPr>
        <w:tc>
          <w:tcPr>
            <w:tcW w:w="2052" w:type="dxa"/>
            <w:vMerge/>
            <w:shd w:val="clear" w:color="auto" w:fill="auto"/>
            <w:vAlign w:val="center"/>
          </w:tcPr>
          <w:p w14:paraId="34B888F6" w14:textId="77777777" w:rsidR="002010C4" w:rsidRPr="004C778C" w:rsidRDefault="002010C4" w:rsidP="00A226AE">
            <w:pPr>
              <w:pStyle w:val="TAC"/>
            </w:pPr>
          </w:p>
        </w:tc>
        <w:tc>
          <w:tcPr>
            <w:tcW w:w="119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9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736AB0">
        <w:trPr>
          <w:trHeight w:val="54"/>
          <w:jc w:val="center"/>
        </w:trPr>
        <w:tc>
          <w:tcPr>
            <w:tcW w:w="2052" w:type="dxa"/>
            <w:vMerge/>
            <w:shd w:val="clear" w:color="auto" w:fill="auto"/>
            <w:vAlign w:val="center"/>
          </w:tcPr>
          <w:p w14:paraId="5FD1C694" w14:textId="77777777" w:rsidR="002010C4" w:rsidRPr="004C778C" w:rsidRDefault="002010C4" w:rsidP="00A226AE">
            <w:pPr>
              <w:pStyle w:val="TAC"/>
            </w:pPr>
          </w:p>
        </w:tc>
        <w:tc>
          <w:tcPr>
            <w:tcW w:w="119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9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736AB0">
        <w:trPr>
          <w:trHeight w:val="54"/>
          <w:jc w:val="center"/>
        </w:trPr>
        <w:tc>
          <w:tcPr>
            <w:tcW w:w="2052" w:type="dxa"/>
            <w:vMerge/>
            <w:shd w:val="clear" w:color="auto" w:fill="auto"/>
            <w:vAlign w:val="center"/>
          </w:tcPr>
          <w:p w14:paraId="7DA1F2E2" w14:textId="77777777" w:rsidR="002010C4" w:rsidRPr="004C778C" w:rsidRDefault="002010C4" w:rsidP="00A226AE">
            <w:pPr>
              <w:pStyle w:val="TAC"/>
            </w:pPr>
          </w:p>
        </w:tc>
        <w:tc>
          <w:tcPr>
            <w:tcW w:w="119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9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989"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736AB0">
        <w:trPr>
          <w:trHeight w:val="54"/>
          <w:jc w:val="center"/>
        </w:trPr>
        <w:tc>
          <w:tcPr>
            <w:tcW w:w="2052"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9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9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736AB0">
        <w:trPr>
          <w:trHeight w:val="54"/>
          <w:jc w:val="center"/>
        </w:trPr>
        <w:tc>
          <w:tcPr>
            <w:tcW w:w="2052" w:type="dxa"/>
            <w:vMerge/>
            <w:shd w:val="clear" w:color="auto" w:fill="auto"/>
            <w:vAlign w:val="center"/>
          </w:tcPr>
          <w:p w14:paraId="07749FEC" w14:textId="77777777" w:rsidR="002010C4" w:rsidRPr="004C778C" w:rsidRDefault="002010C4" w:rsidP="00A226AE">
            <w:pPr>
              <w:pStyle w:val="TAC"/>
            </w:pPr>
          </w:p>
        </w:tc>
        <w:tc>
          <w:tcPr>
            <w:tcW w:w="119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9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736AB0">
        <w:trPr>
          <w:trHeight w:val="54"/>
          <w:jc w:val="center"/>
        </w:trPr>
        <w:tc>
          <w:tcPr>
            <w:tcW w:w="2052" w:type="dxa"/>
            <w:vMerge/>
            <w:shd w:val="clear" w:color="auto" w:fill="auto"/>
            <w:vAlign w:val="center"/>
          </w:tcPr>
          <w:p w14:paraId="78BACBCA" w14:textId="77777777" w:rsidR="002010C4" w:rsidRPr="004C778C" w:rsidRDefault="002010C4" w:rsidP="00A226AE">
            <w:pPr>
              <w:pStyle w:val="TAC"/>
            </w:pPr>
          </w:p>
        </w:tc>
        <w:tc>
          <w:tcPr>
            <w:tcW w:w="119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9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989"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736AB0">
        <w:trPr>
          <w:trHeight w:val="54"/>
          <w:jc w:val="center"/>
        </w:trPr>
        <w:tc>
          <w:tcPr>
            <w:tcW w:w="2052" w:type="dxa"/>
            <w:vMerge/>
            <w:shd w:val="clear" w:color="auto" w:fill="auto"/>
            <w:vAlign w:val="center"/>
          </w:tcPr>
          <w:p w14:paraId="29FFE756" w14:textId="77777777" w:rsidR="002010C4" w:rsidRPr="004C778C" w:rsidRDefault="002010C4" w:rsidP="00A226AE">
            <w:pPr>
              <w:pStyle w:val="TAC"/>
            </w:pPr>
          </w:p>
        </w:tc>
        <w:tc>
          <w:tcPr>
            <w:tcW w:w="119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9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736AB0">
        <w:trPr>
          <w:trHeight w:val="54"/>
          <w:jc w:val="center"/>
        </w:trPr>
        <w:tc>
          <w:tcPr>
            <w:tcW w:w="2052" w:type="dxa"/>
            <w:vMerge/>
            <w:shd w:val="clear" w:color="auto" w:fill="auto"/>
            <w:vAlign w:val="center"/>
          </w:tcPr>
          <w:p w14:paraId="1EDE371D" w14:textId="77777777" w:rsidR="002010C4" w:rsidRPr="004C778C" w:rsidRDefault="002010C4" w:rsidP="00A226AE">
            <w:pPr>
              <w:pStyle w:val="TAC"/>
            </w:pPr>
          </w:p>
        </w:tc>
        <w:tc>
          <w:tcPr>
            <w:tcW w:w="119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9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736AB0">
        <w:trPr>
          <w:trHeight w:val="54"/>
          <w:jc w:val="center"/>
        </w:trPr>
        <w:tc>
          <w:tcPr>
            <w:tcW w:w="2052" w:type="dxa"/>
            <w:vMerge/>
            <w:shd w:val="clear" w:color="auto" w:fill="auto"/>
            <w:vAlign w:val="center"/>
          </w:tcPr>
          <w:p w14:paraId="4D362353" w14:textId="77777777" w:rsidR="002010C4" w:rsidRPr="004C778C" w:rsidRDefault="002010C4" w:rsidP="00A226AE">
            <w:pPr>
              <w:pStyle w:val="TAC"/>
            </w:pPr>
          </w:p>
        </w:tc>
        <w:tc>
          <w:tcPr>
            <w:tcW w:w="119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9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989"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736AB0">
        <w:trPr>
          <w:trHeight w:val="54"/>
          <w:jc w:val="center"/>
        </w:trPr>
        <w:tc>
          <w:tcPr>
            <w:tcW w:w="2052"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9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9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736AB0">
        <w:trPr>
          <w:trHeight w:val="54"/>
          <w:jc w:val="center"/>
        </w:trPr>
        <w:tc>
          <w:tcPr>
            <w:tcW w:w="2052" w:type="dxa"/>
            <w:vMerge/>
            <w:shd w:val="clear" w:color="auto" w:fill="auto"/>
            <w:vAlign w:val="center"/>
          </w:tcPr>
          <w:p w14:paraId="203DC0AD" w14:textId="77777777" w:rsidR="002010C4" w:rsidRPr="004C778C" w:rsidRDefault="002010C4" w:rsidP="00A226AE">
            <w:pPr>
              <w:pStyle w:val="TAC"/>
            </w:pPr>
          </w:p>
        </w:tc>
        <w:tc>
          <w:tcPr>
            <w:tcW w:w="119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9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736AB0">
        <w:trPr>
          <w:trHeight w:val="54"/>
          <w:jc w:val="center"/>
        </w:trPr>
        <w:tc>
          <w:tcPr>
            <w:tcW w:w="2052" w:type="dxa"/>
            <w:vMerge/>
            <w:shd w:val="clear" w:color="auto" w:fill="auto"/>
            <w:vAlign w:val="center"/>
          </w:tcPr>
          <w:p w14:paraId="66871BC6" w14:textId="77777777" w:rsidR="002010C4" w:rsidRPr="004C778C" w:rsidRDefault="002010C4" w:rsidP="00A226AE">
            <w:pPr>
              <w:pStyle w:val="TAC"/>
            </w:pPr>
          </w:p>
        </w:tc>
        <w:tc>
          <w:tcPr>
            <w:tcW w:w="119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9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989"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736AB0">
        <w:trPr>
          <w:trHeight w:val="54"/>
          <w:jc w:val="center"/>
        </w:trPr>
        <w:tc>
          <w:tcPr>
            <w:tcW w:w="2052"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9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97" w:type="dxa"/>
            <w:shd w:val="clear" w:color="auto" w:fill="auto"/>
            <w:vAlign w:val="center"/>
          </w:tcPr>
          <w:p w14:paraId="2F1EBF83" w14:textId="77777777" w:rsidR="002010C4" w:rsidRPr="004C778C" w:rsidRDefault="002010C4" w:rsidP="00A226AE">
            <w:pPr>
              <w:pStyle w:val="TAC"/>
            </w:pPr>
            <w:r w:rsidRPr="004C778C">
              <w:t>N/A</w:t>
            </w:r>
          </w:p>
        </w:tc>
        <w:tc>
          <w:tcPr>
            <w:tcW w:w="989"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736AB0">
        <w:trPr>
          <w:trHeight w:val="54"/>
          <w:jc w:val="center"/>
        </w:trPr>
        <w:tc>
          <w:tcPr>
            <w:tcW w:w="2052" w:type="dxa"/>
            <w:vMerge/>
            <w:shd w:val="clear" w:color="auto" w:fill="auto"/>
            <w:vAlign w:val="center"/>
          </w:tcPr>
          <w:p w14:paraId="3691A049" w14:textId="77777777" w:rsidR="002010C4" w:rsidRPr="004C778C" w:rsidRDefault="002010C4" w:rsidP="00A226AE">
            <w:pPr>
              <w:pStyle w:val="TAC"/>
            </w:pPr>
          </w:p>
        </w:tc>
        <w:tc>
          <w:tcPr>
            <w:tcW w:w="119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97" w:type="dxa"/>
            <w:shd w:val="clear" w:color="auto" w:fill="auto"/>
            <w:vAlign w:val="center"/>
          </w:tcPr>
          <w:p w14:paraId="3C9FCE06" w14:textId="77777777" w:rsidR="002010C4" w:rsidRPr="004C778C" w:rsidRDefault="002010C4" w:rsidP="00A226AE">
            <w:pPr>
              <w:pStyle w:val="TAC"/>
            </w:pPr>
            <w:r w:rsidRPr="004C778C">
              <w:t>N/A</w:t>
            </w:r>
          </w:p>
        </w:tc>
        <w:tc>
          <w:tcPr>
            <w:tcW w:w="989"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736AB0">
        <w:trPr>
          <w:trHeight w:val="54"/>
          <w:jc w:val="center"/>
        </w:trPr>
        <w:tc>
          <w:tcPr>
            <w:tcW w:w="2052" w:type="dxa"/>
            <w:vMerge/>
            <w:shd w:val="clear" w:color="auto" w:fill="auto"/>
            <w:vAlign w:val="center"/>
          </w:tcPr>
          <w:p w14:paraId="6F20EE34" w14:textId="77777777" w:rsidR="002010C4" w:rsidRPr="004C778C" w:rsidRDefault="002010C4" w:rsidP="00A226AE">
            <w:pPr>
              <w:pStyle w:val="TAC"/>
            </w:pPr>
          </w:p>
        </w:tc>
        <w:tc>
          <w:tcPr>
            <w:tcW w:w="119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97" w:type="dxa"/>
            <w:shd w:val="clear" w:color="auto" w:fill="auto"/>
            <w:vAlign w:val="center"/>
          </w:tcPr>
          <w:p w14:paraId="340F44C1" w14:textId="77777777" w:rsidR="002010C4" w:rsidRPr="004C778C" w:rsidRDefault="002010C4" w:rsidP="00A226AE">
            <w:pPr>
              <w:pStyle w:val="TAC"/>
            </w:pPr>
            <w:r w:rsidRPr="004C778C">
              <w:t>16.3</w:t>
            </w:r>
          </w:p>
        </w:tc>
        <w:tc>
          <w:tcPr>
            <w:tcW w:w="989"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736AB0">
        <w:trPr>
          <w:trHeight w:val="54"/>
          <w:jc w:val="center"/>
        </w:trPr>
        <w:tc>
          <w:tcPr>
            <w:tcW w:w="2052" w:type="dxa"/>
            <w:vMerge/>
            <w:shd w:val="clear" w:color="auto" w:fill="auto"/>
            <w:vAlign w:val="center"/>
          </w:tcPr>
          <w:p w14:paraId="6D2C6DF0" w14:textId="77777777" w:rsidR="002010C4" w:rsidRPr="004C778C" w:rsidRDefault="002010C4" w:rsidP="00A226AE">
            <w:pPr>
              <w:pStyle w:val="TAC"/>
            </w:pPr>
          </w:p>
        </w:tc>
        <w:tc>
          <w:tcPr>
            <w:tcW w:w="119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97" w:type="dxa"/>
            <w:shd w:val="clear" w:color="auto" w:fill="auto"/>
            <w:vAlign w:val="center"/>
          </w:tcPr>
          <w:p w14:paraId="563146A8" w14:textId="77777777" w:rsidR="002010C4" w:rsidRPr="004C778C" w:rsidRDefault="002010C4" w:rsidP="00A226AE">
            <w:pPr>
              <w:pStyle w:val="TAC"/>
            </w:pPr>
            <w:r w:rsidRPr="004C778C">
              <w:t>N/A</w:t>
            </w:r>
          </w:p>
        </w:tc>
        <w:tc>
          <w:tcPr>
            <w:tcW w:w="989"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736AB0">
        <w:trPr>
          <w:trHeight w:val="54"/>
          <w:jc w:val="center"/>
        </w:trPr>
        <w:tc>
          <w:tcPr>
            <w:tcW w:w="2052" w:type="dxa"/>
            <w:vMerge/>
            <w:shd w:val="clear" w:color="auto" w:fill="auto"/>
            <w:vAlign w:val="center"/>
          </w:tcPr>
          <w:p w14:paraId="4B9F5F24" w14:textId="77777777" w:rsidR="002010C4" w:rsidRPr="004C778C" w:rsidRDefault="002010C4" w:rsidP="00A226AE">
            <w:pPr>
              <w:pStyle w:val="TAC"/>
            </w:pPr>
          </w:p>
        </w:tc>
        <w:tc>
          <w:tcPr>
            <w:tcW w:w="119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97" w:type="dxa"/>
            <w:shd w:val="clear" w:color="auto" w:fill="auto"/>
            <w:vAlign w:val="center"/>
          </w:tcPr>
          <w:p w14:paraId="580DBDB7" w14:textId="77777777" w:rsidR="002010C4" w:rsidRPr="004C778C" w:rsidRDefault="002010C4" w:rsidP="00A226AE">
            <w:pPr>
              <w:pStyle w:val="TAC"/>
            </w:pPr>
            <w:r w:rsidRPr="004C778C">
              <w:t>N/A</w:t>
            </w:r>
          </w:p>
        </w:tc>
        <w:tc>
          <w:tcPr>
            <w:tcW w:w="989"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736AB0">
        <w:trPr>
          <w:trHeight w:val="54"/>
          <w:jc w:val="center"/>
        </w:trPr>
        <w:tc>
          <w:tcPr>
            <w:tcW w:w="2052" w:type="dxa"/>
            <w:vMerge/>
            <w:shd w:val="clear" w:color="auto" w:fill="auto"/>
            <w:vAlign w:val="center"/>
          </w:tcPr>
          <w:p w14:paraId="263BDB4C" w14:textId="77777777" w:rsidR="002010C4" w:rsidRPr="004C778C" w:rsidRDefault="002010C4" w:rsidP="00A226AE">
            <w:pPr>
              <w:pStyle w:val="TAC"/>
            </w:pPr>
          </w:p>
        </w:tc>
        <w:tc>
          <w:tcPr>
            <w:tcW w:w="119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97" w:type="dxa"/>
            <w:shd w:val="clear" w:color="auto" w:fill="auto"/>
            <w:vAlign w:val="center"/>
          </w:tcPr>
          <w:p w14:paraId="6057F889" w14:textId="77777777" w:rsidR="002010C4" w:rsidRPr="004C778C" w:rsidRDefault="002010C4" w:rsidP="00A226AE">
            <w:pPr>
              <w:pStyle w:val="TAC"/>
            </w:pPr>
            <w:r w:rsidRPr="004C778C">
              <w:t>4.2</w:t>
            </w:r>
          </w:p>
        </w:tc>
        <w:tc>
          <w:tcPr>
            <w:tcW w:w="989"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736AB0">
        <w:trPr>
          <w:trHeight w:val="54"/>
          <w:jc w:val="center"/>
        </w:trPr>
        <w:tc>
          <w:tcPr>
            <w:tcW w:w="2052"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9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97" w:type="dxa"/>
            <w:shd w:val="clear" w:color="auto" w:fill="auto"/>
            <w:vAlign w:val="center"/>
          </w:tcPr>
          <w:p w14:paraId="747DEBD6" w14:textId="77777777" w:rsidR="002010C4" w:rsidRPr="004C778C" w:rsidRDefault="002010C4" w:rsidP="00A226AE">
            <w:pPr>
              <w:pStyle w:val="TAC"/>
            </w:pPr>
            <w:r w:rsidRPr="004C778C">
              <w:t>4</w:t>
            </w:r>
          </w:p>
        </w:tc>
        <w:tc>
          <w:tcPr>
            <w:tcW w:w="989"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736AB0">
        <w:trPr>
          <w:trHeight w:val="54"/>
          <w:jc w:val="center"/>
        </w:trPr>
        <w:tc>
          <w:tcPr>
            <w:tcW w:w="2052" w:type="dxa"/>
            <w:vMerge/>
            <w:shd w:val="clear" w:color="auto" w:fill="auto"/>
            <w:vAlign w:val="center"/>
          </w:tcPr>
          <w:p w14:paraId="1427A288" w14:textId="77777777" w:rsidR="002010C4" w:rsidRPr="004C778C" w:rsidRDefault="002010C4" w:rsidP="00A226AE">
            <w:pPr>
              <w:pStyle w:val="TAC"/>
            </w:pPr>
          </w:p>
        </w:tc>
        <w:tc>
          <w:tcPr>
            <w:tcW w:w="119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97" w:type="dxa"/>
            <w:shd w:val="clear" w:color="auto" w:fill="auto"/>
            <w:vAlign w:val="center"/>
          </w:tcPr>
          <w:p w14:paraId="677AF196" w14:textId="77777777" w:rsidR="002010C4" w:rsidRPr="004C778C" w:rsidRDefault="002010C4" w:rsidP="00A226AE">
            <w:pPr>
              <w:pStyle w:val="TAC"/>
            </w:pPr>
            <w:r w:rsidRPr="004C778C">
              <w:t>N/A</w:t>
            </w:r>
          </w:p>
        </w:tc>
        <w:tc>
          <w:tcPr>
            <w:tcW w:w="989"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736AB0">
        <w:trPr>
          <w:trHeight w:val="54"/>
          <w:jc w:val="center"/>
        </w:trPr>
        <w:tc>
          <w:tcPr>
            <w:tcW w:w="2052"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9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9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989"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736AB0">
        <w:trPr>
          <w:trHeight w:val="54"/>
          <w:jc w:val="center"/>
        </w:trPr>
        <w:tc>
          <w:tcPr>
            <w:tcW w:w="2052" w:type="dxa"/>
            <w:vMerge/>
            <w:shd w:val="clear" w:color="auto" w:fill="auto"/>
            <w:vAlign w:val="center"/>
            <w:hideMark/>
          </w:tcPr>
          <w:p w14:paraId="332F46CC" w14:textId="77777777" w:rsidR="002010C4" w:rsidRPr="004C778C" w:rsidRDefault="002010C4" w:rsidP="00A226AE">
            <w:pPr>
              <w:pStyle w:val="TAC"/>
            </w:pPr>
          </w:p>
        </w:tc>
        <w:tc>
          <w:tcPr>
            <w:tcW w:w="119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97" w:type="dxa"/>
            <w:shd w:val="clear" w:color="auto" w:fill="auto"/>
            <w:vAlign w:val="center"/>
          </w:tcPr>
          <w:p w14:paraId="62429888" w14:textId="77777777" w:rsidR="002010C4" w:rsidRPr="004C778C" w:rsidRDefault="002010C4" w:rsidP="00A226AE">
            <w:pPr>
              <w:pStyle w:val="TAC"/>
            </w:pPr>
            <w:r w:rsidRPr="004C778C">
              <w:t>N/A</w:t>
            </w:r>
          </w:p>
        </w:tc>
        <w:tc>
          <w:tcPr>
            <w:tcW w:w="989"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736AB0">
        <w:trPr>
          <w:trHeight w:val="54"/>
          <w:jc w:val="center"/>
        </w:trPr>
        <w:tc>
          <w:tcPr>
            <w:tcW w:w="2052" w:type="dxa"/>
            <w:vMerge/>
            <w:shd w:val="clear" w:color="auto" w:fill="auto"/>
            <w:vAlign w:val="center"/>
            <w:hideMark/>
          </w:tcPr>
          <w:p w14:paraId="1AE33623" w14:textId="77777777" w:rsidR="002010C4" w:rsidRPr="004C778C" w:rsidRDefault="002010C4" w:rsidP="00A226AE">
            <w:pPr>
              <w:pStyle w:val="TAC"/>
            </w:pPr>
          </w:p>
        </w:tc>
        <w:tc>
          <w:tcPr>
            <w:tcW w:w="119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97" w:type="dxa"/>
            <w:shd w:val="clear" w:color="auto" w:fill="auto"/>
            <w:vAlign w:val="center"/>
          </w:tcPr>
          <w:p w14:paraId="0AAEC4F5" w14:textId="77777777" w:rsidR="002010C4" w:rsidRPr="004C778C" w:rsidRDefault="002010C4" w:rsidP="00A226AE">
            <w:pPr>
              <w:pStyle w:val="TAC"/>
            </w:pPr>
            <w:r w:rsidRPr="004C778C">
              <w:t>N/A</w:t>
            </w:r>
          </w:p>
        </w:tc>
        <w:tc>
          <w:tcPr>
            <w:tcW w:w="989"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736AB0">
        <w:trPr>
          <w:trHeight w:val="54"/>
          <w:jc w:val="center"/>
        </w:trPr>
        <w:tc>
          <w:tcPr>
            <w:tcW w:w="2052"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9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9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736AB0">
        <w:trPr>
          <w:trHeight w:val="54"/>
          <w:jc w:val="center"/>
        </w:trPr>
        <w:tc>
          <w:tcPr>
            <w:tcW w:w="2052" w:type="dxa"/>
            <w:vMerge/>
            <w:shd w:val="clear" w:color="auto" w:fill="auto"/>
            <w:vAlign w:val="center"/>
          </w:tcPr>
          <w:p w14:paraId="34C3DDAA" w14:textId="77777777" w:rsidR="002010C4" w:rsidRPr="004C778C" w:rsidRDefault="002010C4" w:rsidP="00A226AE">
            <w:pPr>
              <w:pStyle w:val="TAC"/>
            </w:pPr>
          </w:p>
        </w:tc>
        <w:tc>
          <w:tcPr>
            <w:tcW w:w="119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9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989"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736AB0">
        <w:trPr>
          <w:trHeight w:val="54"/>
          <w:jc w:val="center"/>
        </w:trPr>
        <w:tc>
          <w:tcPr>
            <w:tcW w:w="2052" w:type="dxa"/>
            <w:vMerge/>
            <w:shd w:val="clear" w:color="auto" w:fill="auto"/>
            <w:vAlign w:val="center"/>
          </w:tcPr>
          <w:p w14:paraId="225A949E" w14:textId="77777777" w:rsidR="002010C4" w:rsidRPr="004C778C" w:rsidRDefault="002010C4" w:rsidP="00A226AE">
            <w:pPr>
              <w:pStyle w:val="TAC"/>
            </w:pPr>
          </w:p>
        </w:tc>
        <w:tc>
          <w:tcPr>
            <w:tcW w:w="119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9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736AB0">
        <w:trPr>
          <w:trHeight w:val="54"/>
          <w:jc w:val="center"/>
        </w:trPr>
        <w:tc>
          <w:tcPr>
            <w:tcW w:w="2052" w:type="dxa"/>
            <w:vMerge/>
            <w:shd w:val="clear" w:color="auto" w:fill="auto"/>
            <w:vAlign w:val="center"/>
          </w:tcPr>
          <w:p w14:paraId="60091A14" w14:textId="77777777" w:rsidR="002010C4" w:rsidRPr="004C778C" w:rsidRDefault="002010C4" w:rsidP="00A226AE">
            <w:pPr>
              <w:pStyle w:val="TAC"/>
            </w:pPr>
          </w:p>
        </w:tc>
        <w:tc>
          <w:tcPr>
            <w:tcW w:w="119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9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736AB0">
        <w:trPr>
          <w:trHeight w:val="54"/>
          <w:jc w:val="center"/>
        </w:trPr>
        <w:tc>
          <w:tcPr>
            <w:tcW w:w="2052" w:type="dxa"/>
            <w:vMerge/>
            <w:shd w:val="clear" w:color="auto" w:fill="auto"/>
            <w:vAlign w:val="center"/>
          </w:tcPr>
          <w:p w14:paraId="07D7AE4D" w14:textId="77777777" w:rsidR="002010C4" w:rsidRPr="004C778C" w:rsidRDefault="002010C4" w:rsidP="00A226AE">
            <w:pPr>
              <w:pStyle w:val="TAC"/>
            </w:pPr>
          </w:p>
        </w:tc>
        <w:tc>
          <w:tcPr>
            <w:tcW w:w="119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9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736AB0">
        <w:trPr>
          <w:trHeight w:val="54"/>
          <w:jc w:val="center"/>
        </w:trPr>
        <w:tc>
          <w:tcPr>
            <w:tcW w:w="2052" w:type="dxa"/>
            <w:vMerge/>
            <w:shd w:val="clear" w:color="auto" w:fill="auto"/>
            <w:vAlign w:val="center"/>
          </w:tcPr>
          <w:p w14:paraId="5013ECE0" w14:textId="77777777" w:rsidR="002010C4" w:rsidRPr="004C778C" w:rsidRDefault="002010C4" w:rsidP="00A226AE">
            <w:pPr>
              <w:pStyle w:val="TAC"/>
            </w:pPr>
          </w:p>
        </w:tc>
        <w:tc>
          <w:tcPr>
            <w:tcW w:w="119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9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736AB0">
        <w:trPr>
          <w:trHeight w:val="54"/>
          <w:jc w:val="center"/>
        </w:trPr>
        <w:tc>
          <w:tcPr>
            <w:tcW w:w="2052" w:type="dxa"/>
            <w:vMerge/>
            <w:shd w:val="clear" w:color="auto" w:fill="auto"/>
            <w:vAlign w:val="center"/>
          </w:tcPr>
          <w:p w14:paraId="1A113CB6" w14:textId="77777777" w:rsidR="002010C4" w:rsidRPr="004C778C" w:rsidRDefault="002010C4" w:rsidP="00A226AE">
            <w:pPr>
              <w:pStyle w:val="TAC"/>
            </w:pPr>
          </w:p>
        </w:tc>
        <w:tc>
          <w:tcPr>
            <w:tcW w:w="119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9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989"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736AB0">
        <w:trPr>
          <w:trHeight w:val="54"/>
          <w:jc w:val="center"/>
        </w:trPr>
        <w:tc>
          <w:tcPr>
            <w:tcW w:w="2052" w:type="dxa"/>
            <w:vMerge/>
            <w:shd w:val="clear" w:color="auto" w:fill="auto"/>
            <w:vAlign w:val="center"/>
          </w:tcPr>
          <w:p w14:paraId="2DBB7518" w14:textId="77777777" w:rsidR="002010C4" w:rsidRPr="004C778C" w:rsidRDefault="002010C4" w:rsidP="00A226AE">
            <w:pPr>
              <w:pStyle w:val="TAC"/>
            </w:pPr>
          </w:p>
        </w:tc>
        <w:tc>
          <w:tcPr>
            <w:tcW w:w="119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9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736AB0">
        <w:trPr>
          <w:trHeight w:val="54"/>
          <w:jc w:val="center"/>
        </w:trPr>
        <w:tc>
          <w:tcPr>
            <w:tcW w:w="2052" w:type="dxa"/>
            <w:vMerge/>
            <w:shd w:val="clear" w:color="auto" w:fill="auto"/>
            <w:vAlign w:val="center"/>
          </w:tcPr>
          <w:p w14:paraId="504C41FC" w14:textId="77777777" w:rsidR="002010C4" w:rsidRPr="004C778C" w:rsidRDefault="002010C4" w:rsidP="00A226AE">
            <w:pPr>
              <w:pStyle w:val="TAC"/>
            </w:pPr>
          </w:p>
        </w:tc>
        <w:tc>
          <w:tcPr>
            <w:tcW w:w="119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9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736AB0">
        <w:trPr>
          <w:trHeight w:val="54"/>
          <w:jc w:val="center"/>
        </w:trPr>
        <w:tc>
          <w:tcPr>
            <w:tcW w:w="2052"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9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9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736AB0">
        <w:trPr>
          <w:trHeight w:val="54"/>
          <w:jc w:val="center"/>
        </w:trPr>
        <w:tc>
          <w:tcPr>
            <w:tcW w:w="2052"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9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9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736AB0">
        <w:trPr>
          <w:trHeight w:val="54"/>
          <w:jc w:val="center"/>
        </w:trPr>
        <w:tc>
          <w:tcPr>
            <w:tcW w:w="2052"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9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9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736AB0">
        <w:trPr>
          <w:trHeight w:val="54"/>
          <w:jc w:val="center"/>
        </w:trPr>
        <w:tc>
          <w:tcPr>
            <w:tcW w:w="2052"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9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9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989"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736AB0">
        <w:trPr>
          <w:trHeight w:val="54"/>
          <w:jc w:val="center"/>
        </w:trPr>
        <w:tc>
          <w:tcPr>
            <w:tcW w:w="2052"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9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9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736AB0">
        <w:trPr>
          <w:trHeight w:val="54"/>
          <w:jc w:val="center"/>
        </w:trPr>
        <w:tc>
          <w:tcPr>
            <w:tcW w:w="2052"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9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9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736AB0">
        <w:trPr>
          <w:trHeight w:val="54"/>
          <w:jc w:val="center"/>
        </w:trPr>
        <w:tc>
          <w:tcPr>
            <w:tcW w:w="2052"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9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9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989"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736AB0">
        <w:trPr>
          <w:trHeight w:val="54"/>
          <w:jc w:val="center"/>
        </w:trPr>
        <w:tc>
          <w:tcPr>
            <w:tcW w:w="2052"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9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9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736AB0">
        <w:trPr>
          <w:trHeight w:val="54"/>
          <w:jc w:val="center"/>
        </w:trPr>
        <w:tc>
          <w:tcPr>
            <w:tcW w:w="2052"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9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9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736AB0">
        <w:trPr>
          <w:trHeight w:val="54"/>
          <w:jc w:val="center"/>
        </w:trPr>
        <w:tc>
          <w:tcPr>
            <w:tcW w:w="2052"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9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9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736AB0">
        <w:trPr>
          <w:trHeight w:val="54"/>
          <w:jc w:val="center"/>
        </w:trPr>
        <w:tc>
          <w:tcPr>
            <w:tcW w:w="2052"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9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9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989"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736AB0">
        <w:trPr>
          <w:trHeight w:val="54"/>
          <w:jc w:val="center"/>
        </w:trPr>
        <w:tc>
          <w:tcPr>
            <w:tcW w:w="2052"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9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9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79DE030" w14:textId="77777777" w:rsidTr="00736AB0">
        <w:trPr>
          <w:trHeight w:val="54"/>
          <w:jc w:val="center"/>
        </w:trPr>
        <w:tc>
          <w:tcPr>
            <w:tcW w:w="2052"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9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9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736AB0">
        <w:trPr>
          <w:trHeight w:val="54"/>
          <w:jc w:val="center"/>
        </w:trPr>
        <w:tc>
          <w:tcPr>
            <w:tcW w:w="2052" w:type="dxa"/>
            <w:vMerge/>
            <w:shd w:val="clear" w:color="auto" w:fill="auto"/>
            <w:vAlign w:val="center"/>
          </w:tcPr>
          <w:p w14:paraId="6EAE4AC1" w14:textId="77777777" w:rsidR="002010C4" w:rsidRPr="004C778C" w:rsidRDefault="002010C4" w:rsidP="00A226AE">
            <w:pPr>
              <w:pStyle w:val="TAC"/>
            </w:pPr>
          </w:p>
        </w:tc>
        <w:tc>
          <w:tcPr>
            <w:tcW w:w="119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9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989"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736AB0">
        <w:trPr>
          <w:trHeight w:val="54"/>
          <w:jc w:val="center"/>
        </w:trPr>
        <w:tc>
          <w:tcPr>
            <w:tcW w:w="2052" w:type="dxa"/>
            <w:vMerge/>
            <w:shd w:val="clear" w:color="auto" w:fill="auto"/>
            <w:vAlign w:val="center"/>
          </w:tcPr>
          <w:p w14:paraId="76149532" w14:textId="77777777" w:rsidR="002010C4" w:rsidRPr="004C778C" w:rsidRDefault="002010C4" w:rsidP="00A226AE">
            <w:pPr>
              <w:pStyle w:val="TAC"/>
            </w:pPr>
          </w:p>
        </w:tc>
        <w:tc>
          <w:tcPr>
            <w:tcW w:w="119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9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736AB0">
        <w:trPr>
          <w:trHeight w:val="54"/>
          <w:jc w:val="center"/>
        </w:trPr>
        <w:tc>
          <w:tcPr>
            <w:tcW w:w="2052"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9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9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736AB0">
        <w:trPr>
          <w:trHeight w:val="54"/>
          <w:jc w:val="center"/>
        </w:trPr>
        <w:tc>
          <w:tcPr>
            <w:tcW w:w="2052"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9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9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989"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736AB0">
        <w:trPr>
          <w:trHeight w:val="54"/>
          <w:jc w:val="center"/>
        </w:trPr>
        <w:tc>
          <w:tcPr>
            <w:tcW w:w="2052"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9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9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736AB0">
        <w:trPr>
          <w:trHeight w:val="54"/>
          <w:jc w:val="center"/>
        </w:trPr>
        <w:tc>
          <w:tcPr>
            <w:tcW w:w="2052"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9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9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989"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736AB0">
        <w:trPr>
          <w:trHeight w:val="54"/>
          <w:jc w:val="center"/>
        </w:trPr>
        <w:tc>
          <w:tcPr>
            <w:tcW w:w="2052"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9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9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736AB0">
        <w:trPr>
          <w:trHeight w:val="54"/>
          <w:jc w:val="center"/>
        </w:trPr>
        <w:tc>
          <w:tcPr>
            <w:tcW w:w="2052"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9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9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2010C4" w:rsidRPr="004C778C" w14:paraId="7AC97A66" w14:textId="77777777" w:rsidTr="00736AB0">
        <w:trPr>
          <w:trHeight w:val="54"/>
          <w:jc w:val="center"/>
        </w:trPr>
        <w:tc>
          <w:tcPr>
            <w:tcW w:w="2052"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9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9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736AB0">
        <w:trPr>
          <w:trHeight w:val="54"/>
          <w:jc w:val="center"/>
        </w:trPr>
        <w:tc>
          <w:tcPr>
            <w:tcW w:w="2052" w:type="dxa"/>
            <w:vMerge/>
            <w:shd w:val="clear" w:color="auto" w:fill="auto"/>
            <w:vAlign w:val="center"/>
          </w:tcPr>
          <w:p w14:paraId="1E698348" w14:textId="77777777" w:rsidR="002010C4" w:rsidRPr="004C778C" w:rsidRDefault="002010C4" w:rsidP="00A226AE">
            <w:pPr>
              <w:pStyle w:val="TAC"/>
            </w:pPr>
          </w:p>
        </w:tc>
        <w:tc>
          <w:tcPr>
            <w:tcW w:w="119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9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736AB0">
        <w:trPr>
          <w:trHeight w:val="54"/>
          <w:jc w:val="center"/>
        </w:trPr>
        <w:tc>
          <w:tcPr>
            <w:tcW w:w="2052" w:type="dxa"/>
            <w:vMerge/>
            <w:shd w:val="clear" w:color="auto" w:fill="auto"/>
            <w:vAlign w:val="center"/>
          </w:tcPr>
          <w:p w14:paraId="1937E47A" w14:textId="77777777" w:rsidR="002010C4" w:rsidRPr="004C778C" w:rsidRDefault="002010C4" w:rsidP="00A226AE">
            <w:pPr>
              <w:pStyle w:val="TAC"/>
            </w:pPr>
          </w:p>
        </w:tc>
        <w:tc>
          <w:tcPr>
            <w:tcW w:w="119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9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736AB0">
        <w:trPr>
          <w:trHeight w:val="54"/>
          <w:jc w:val="center"/>
        </w:trPr>
        <w:tc>
          <w:tcPr>
            <w:tcW w:w="2052"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9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736AB0">
        <w:trPr>
          <w:trHeight w:val="54"/>
          <w:jc w:val="center"/>
        </w:trPr>
        <w:tc>
          <w:tcPr>
            <w:tcW w:w="2052" w:type="dxa"/>
            <w:vMerge/>
            <w:shd w:val="clear" w:color="auto" w:fill="auto"/>
            <w:vAlign w:val="center"/>
          </w:tcPr>
          <w:p w14:paraId="3C98FEB1" w14:textId="77777777" w:rsidR="002010C4" w:rsidRPr="004C778C" w:rsidRDefault="002010C4" w:rsidP="00A226AE">
            <w:pPr>
              <w:pStyle w:val="TAC"/>
            </w:pPr>
          </w:p>
        </w:tc>
        <w:tc>
          <w:tcPr>
            <w:tcW w:w="119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97" w:type="dxa"/>
            <w:shd w:val="clear" w:color="auto" w:fill="auto"/>
            <w:vAlign w:val="center"/>
          </w:tcPr>
          <w:p w14:paraId="38CC3FF6" w14:textId="77777777" w:rsidR="002010C4" w:rsidRPr="004C778C" w:rsidRDefault="002010C4" w:rsidP="00A226AE">
            <w:pPr>
              <w:pStyle w:val="TAC"/>
            </w:pPr>
            <w:r w:rsidRPr="004C778C">
              <w:t>30.5</w:t>
            </w:r>
          </w:p>
        </w:tc>
        <w:tc>
          <w:tcPr>
            <w:tcW w:w="989"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736AB0">
        <w:trPr>
          <w:trHeight w:val="54"/>
          <w:jc w:val="center"/>
        </w:trPr>
        <w:tc>
          <w:tcPr>
            <w:tcW w:w="2052" w:type="dxa"/>
            <w:vMerge/>
            <w:shd w:val="clear" w:color="auto" w:fill="auto"/>
            <w:vAlign w:val="center"/>
          </w:tcPr>
          <w:p w14:paraId="3C683842" w14:textId="77777777" w:rsidR="002010C4" w:rsidRPr="004C778C" w:rsidRDefault="002010C4" w:rsidP="00A226AE">
            <w:pPr>
              <w:pStyle w:val="TAC"/>
            </w:pPr>
          </w:p>
        </w:tc>
        <w:tc>
          <w:tcPr>
            <w:tcW w:w="119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9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736AB0">
        <w:trPr>
          <w:trHeight w:val="54"/>
          <w:jc w:val="center"/>
        </w:trPr>
        <w:tc>
          <w:tcPr>
            <w:tcW w:w="2052"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9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736AB0">
        <w:trPr>
          <w:trHeight w:val="54"/>
          <w:jc w:val="center"/>
        </w:trPr>
        <w:tc>
          <w:tcPr>
            <w:tcW w:w="2052" w:type="dxa"/>
            <w:vMerge/>
            <w:shd w:val="clear" w:color="auto" w:fill="auto"/>
            <w:vAlign w:val="center"/>
          </w:tcPr>
          <w:p w14:paraId="4F53A904" w14:textId="77777777" w:rsidR="002010C4" w:rsidRPr="004C778C" w:rsidRDefault="002010C4" w:rsidP="00A226AE">
            <w:pPr>
              <w:pStyle w:val="TAC"/>
            </w:pPr>
          </w:p>
        </w:tc>
        <w:tc>
          <w:tcPr>
            <w:tcW w:w="119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97" w:type="dxa"/>
            <w:shd w:val="clear" w:color="auto" w:fill="auto"/>
            <w:vAlign w:val="center"/>
          </w:tcPr>
          <w:p w14:paraId="20075473" w14:textId="77777777" w:rsidR="002010C4" w:rsidRPr="004C778C" w:rsidRDefault="002010C4" w:rsidP="00A226AE">
            <w:pPr>
              <w:pStyle w:val="TAC"/>
            </w:pPr>
            <w:r w:rsidRPr="004C778C">
              <w:t>3.0</w:t>
            </w:r>
          </w:p>
        </w:tc>
        <w:tc>
          <w:tcPr>
            <w:tcW w:w="989"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736AB0">
        <w:trPr>
          <w:trHeight w:val="54"/>
          <w:jc w:val="center"/>
        </w:trPr>
        <w:tc>
          <w:tcPr>
            <w:tcW w:w="2052" w:type="dxa"/>
            <w:vMerge/>
            <w:shd w:val="clear" w:color="auto" w:fill="auto"/>
            <w:vAlign w:val="center"/>
          </w:tcPr>
          <w:p w14:paraId="31B64C8D" w14:textId="77777777" w:rsidR="002010C4" w:rsidRPr="004C778C" w:rsidRDefault="002010C4" w:rsidP="00A226AE">
            <w:pPr>
              <w:pStyle w:val="TAC"/>
            </w:pPr>
          </w:p>
        </w:tc>
        <w:tc>
          <w:tcPr>
            <w:tcW w:w="119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9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736AB0">
        <w:trPr>
          <w:trHeight w:val="54"/>
          <w:jc w:val="center"/>
        </w:trPr>
        <w:tc>
          <w:tcPr>
            <w:tcW w:w="2052"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9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9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989"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736AB0">
        <w:trPr>
          <w:trHeight w:val="54"/>
          <w:jc w:val="center"/>
        </w:trPr>
        <w:tc>
          <w:tcPr>
            <w:tcW w:w="2052" w:type="dxa"/>
            <w:vMerge/>
            <w:shd w:val="clear" w:color="auto" w:fill="auto"/>
            <w:vAlign w:val="center"/>
          </w:tcPr>
          <w:p w14:paraId="7B5EC4EA" w14:textId="77777777" w:rsidR="002010C4" w:rsidRPr="004C778C" w:rsidRDefault="002010C4" w:rsidP="00A226AE">
            <w:pPr>
              <w:pStyle w:val="TAC"/>
            </w:pPr>
          </w:p>
        </w:tc>
        <w:tc>
          <w:tcPr>
            <w:tcW w:w="119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736AB0">
        <w:trPr>
          <w:trHeight w:val="54"/>
          <w:jc w:val="center"/>
        </w:trPr>
        <w:tc>
          <w:tcPr>
            <w:tcW w:w="2052" w:type="dxa"/>
            <w:vMerge/>
            <w:shd w:val="clear" w:color="auto" w:fill="auto"/>
            <w:vAlign w:val="center"/>
          </w:tcPr>
          <w:p w14:paraId="4F7BA4B0" w14:textId="77777777" w:rsidR="002010C4" w:rsidRPr="004C778C" w:rsidRDefault="002010C4" w:rsidP="00A226AE">
            <w:pPr>
              <w:pStyle w:val="TAC"/>
            </w:pPr>
          </w:p>
        </w:tc>
        <w:tc>
          <w:tcPr>
            <w:tcW w:w="119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9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736AB0">
        <w:trPr>
          <w:trHeight w:val="54"/>
          <w:jc w:val="center"/>
        </w:trPr>
        <w:tc>
          <w:tcPr>
            <w:tcW w:w="2052"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9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9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989"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736AB0">
        <w:trPr>
          <w:trHeight w:val="54"/>
          <w:jc w:val="center"/>
        </w:trPr>
        <w:tc>
          <w:tcPr>
            <w:tcW w:w="2052" w:type="dxa"/>
            <w:vMerge/>
            <w:shd w:val="clear" w:color="auto" w:fill="auto"/>
            <w:vAlign w:val="center"/>
          </w:tcPr>
          <w:p w14:paraId="4410DD74" w14:textId="77777777" w:rsidR="002010C4" w:rsidRPr="004C778C" w:rsidRDefault="002010C4" w:rsidP="00A226AE">
            <w:pPr>
              <w:pStyle w:val="TAC"/>
            </w:pPr>
          </w:p>
        </w:tc>
        <w:tc>
          <w:tcPr>
            <w:tcW w:w="119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9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989"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736AB0">
        <w:trPr>
          <w:trHeight w:val="54"/>
          <w:jc w:val="center"/>
        </w:trPr>
        <w:tc>
          <w:tcPr>
            <w:tcW w:w="2052" w:type="dxa"/>
            <w:vMerge/>
            <w:shd w:val="clear" w:color="auto" w:fill="auto"/>
            <w:vAlign w:val="center"/>
          </w:tcPr>
          <w:p w14:paraId="61C15E95" w14:textId="77777777" w:rsidR="002010C4" w:rsidRPr="004C778C" w:rsidRDefault="002010C4" w:rsidP="00A226AE">
            <w:pPr>
              <w:pStyle w:val="TAC"/>
            </w:pPr>
          </w:p>
        </w:tc>
        <w:tc>
          <w:tcPr>
            <w:tcW w:w="119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9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989"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736AB0">
        <w:trPr>
          <w:trHeight w:val="54"/>
          <w:jc w:val="center"/>
        </w:trPr>
        <w:tc>
          <w:tcPr>
            <w:tcW w:w="2052" w:type="dxa"/>
            <w:vMerge/>
            <w:shd w:val="clear" w:color="auto" w:fill="auto"/>
            <w:vAlign w:val="center"/>
          </w:tcPr>
          <w:p w14:paraId="3E51914E" w14:textId="77777777" w:rsidR="002010C4" w:rsidRPr="004C778C" w:rsidRDefault="002010C4" w:rsidP="00A226AE">
            <w:pPr>
              <w:pStyle w:val="TAC"/>
            </w:pPr>
          </w:p>
        </w:tc>
        <w:tc>
          <w:tcPr>
            <w:tcW w:w="119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9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989"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736AB0">
        <w:trPr>
          <w:trHeight w:val="54"/>
          <w:jc w:val="center"/>
        </w:trPr>
        <w:tc>
          <w:tcPr>
            <w:tcW w:w="2052" w:type="dxa"/>
            <w:vMerge/>
            <w:shd w:val="clear" w:color="auto" w:fill="auto"/>
            <w:vAlign w:val="center"/>
          </w:tcPr>
          <w:p w14:paraId="69C822E8" w14:textId="77777777" w:rsidR="002010C4" w:rsidRPr="004C778C" w:rsidRDefault="002010C4" w:rsidP="00A226AE">
            <w:pPr>
              <w:pStyle w:val="TAC"/>
            </w:pPr>
          </w:p>
        </w:tc>
        <w:tc>
          <w:tcPr>
            <w:tcW w:w="119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9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989"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736AB0">
        <w:trPr>
          <w:trHeight w:val="54"/>
          <w:jc w:val="center"/>
        </w:trPr>
        <w:tc>
          <w:tcPr>
            <w:tcW w:w="2052" w:type="dxa"/>
            <w:vMerge/>
            <w:shd w:val="clear" w:color="auto" w:fill="auto"/>
            <w:vAlign w:val="center"/>
          </w:tcPr>
          <w:p w14:paraId="20358629" w14:textId="77777777" w:rsidR="002010C4" w:rsidRPr="004C778C" w:rsidRDefault="002010C4" w:rsidP="00A226AE">
            <w:pPr>
              <w:pStyle w:val="TAC"/>
            </w:pPr>
          </w:p>
        </w:tc>
        <w:tc>
          <w:tcPr>
            <w:tcW w:w="119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9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989" w:type="dxa"/>
            <w:shd w:val="clear" w:color="auto" w:fill="auto"/>
          </w:tcPr>
          <w:p w14:paraId="4421989B" w14:textId="77777777" w:rsidR="002010C4" w:rsidRPr="004C778C" w:rsidRDefault="002010C4" w:rsidP="00A226AE">
            <w:pPr>
              <w:pStyle w:val="TAC"/>
            </w:pPr>
            <w:r w:rsidRPr="004C778C">
              <w:t>N/A</w:t>
            </w:r>
          </w:p>
        </w:tc>
      </w:tr>
      <w:tr w:rsidR="002F67EF" w:rsidRPr="004C778C" w14:paraId="4C0B6A81" w14:textId="77777777" w:rsidTr="00736AB0">
        <w:trPr>
          <w:trHeight w:val="54"/>
          <w:jc w:val="center"/>
          <w:ins w:id="2" w:author="Nokia- Tuomo Säynäjäkangas" w:date="2022-04-20T14:52:00Z"/>
        </w:trPr>
        <w:tc>
          <w:tcPr>
            <w:tcW w:w="2052" w:type="dxa"/>
            <w:vMerge w:val="restart"/>
            <w:shd w:val="clear" w:color="auto" w:fill="auto"/>
            <w:vAlign w:val="center"/>
          </w:tcPr>
          <w:p w14:paraId="64CEA70F" w14:textId="19FEA7B6" w:rsidR="002F67EF" w:rsidRPr="004C778C" w:rsidRDefault="002F67EF" w:rsidP="002F67EF">
            <w:pPr>
              <w:pStyle w:val="TAC"/>
              <w:rPr>
                <w:ins w:id="3" w:author="Nokia- Tuomo Säynäjäkangas" w:date="2022-04-20T14:52:00Z"/>
              </w:rPr>
            </w:pPr>
            <w:ins w:id="4" w:author="Nokia- Tuomo Säynäjäkangas" w:date="2022-04-20T14:52:00Z">
              <w:r w:rsidRPr="004C778C">
                <w:t>DC_7A-28A_n</w:t>
              </w:r>
              <w:r>
                <w:t>5</w:t>
              </w:r>
              <w:r w:rsidRPr="004C778C">
                <w:t>A</w:t>
              </w:r>
            </w:ins>
          </w:p>
        </w:tc>
        <w:tc>
          <w:tcPr>
            <w:tcW w:w="1196" w:type="dxa"/>
            <w:shd w:val="clear" w:color="auto" w:fill="auto"/>
          </w:tcPr>
          <w:p w14:paraId="66EBDED0" w14:textId="400192A3" w:rsidR="002F67EF" w:rsidRPr="004C778C" w:rsidRDefault="002F67EF" w:rsidP="002F67EF">
            <w:pPr>
              <w:pStyle w:val="TAC"/>
              <w:rPr>
                <w:ins w:id="5" w:author="Nokia- Tuomo Säynäjäkangas" w:date="2022-04-20T14:52:00Z"/>
              </w:rPr>
            </w:pPr>
            <w:ins w:id="6" w:author="Nokia- Tuomo Säynäjäkangas" w:date="2022-04-20T14:53:00Z">
              <w:r w:rsidRPr="00E062F1">
                <w:rPr>
                  <w:rFonts w:eastAsia="Malgun Gothic"/>
                  <w:kern w:val="2"/>
                  <w:szCs w:val="24"/>
                  <w:lang w:eastAsia="ko-KR"/>
                </w:rPr>
                <w:t>7</w:t>
              </w:r>
            </w:ins>
          </w:p>
        </w:tc>
        <w:tc>
          <w:tcPr>
            <w:tcW w:w="1481" w:type="dxa"/>
            <w:shd w:val="clear" w:color="auto" w:fill="auto"/>
            <w:noWrap/>
          </w:tcPr>
          <w:p w14:paraId="01CFAEC7" w14:textId="1763413F" w:rsidR="002F67EF" w:rsidRPr="004C778C" w:rsidRDefault="002F67EF" w:rsidP="002F67EF">
            <w:pPr>
              <w:pStyle w:val="TAC"/>
              <w:rPr>
                <w:ins w:id="7" w:author="Nokia- Tuomo Säynäjäkangas" w:date="2022-04-20T14:52:00Z"/>
              </w:rPr>
            </w:pPr>
            <w:ins w:id="8" w:author="Nokia- Tuomo Säynäjäkangas" w:date="2022-04-20T14:53:00Z">
              <w:r w:rsidRPr="00E062F1">
                <w:rPr>
                  <w:rFonts w:eastAsia="Malgun Gothic"/>
                  <w:kern w:val="2"/>
                  <w:szCs w:val="24"/>
                  <w:lang w:eastAsia="ko-KR"/>
                </w:rPr>
                <w:t>2540</w:t>
              </w:r>
            </w:ins>
          </w:p>
        </w:tc>
        <w:tc>
          <w:tcPr>
            <w:tcW w:w="779" w:type="dxa"/>
            <w:shd w:val="clear" w:color="auto" w:fill="auto"/>
            <w:noWrap/>
          </w:tcPr>
          <w:p w14:paraId="1770BA46" w14:textId="55CAD30B" w:rsidR="002F67EF" w:rsidRPr="004C778C" w:rsidRDefault="002F67EF" w:rsidP="002F67EF">
            <w:pPr>
              <w:pStyle w:val="TAC"/>
              <w:rPr>
                <w:ins w:id="9" w:author="Nokia- Tuomo Säynäjäkangas" w:date="2022-04-20T14:52:00Z"/>
              </w:rPr>
            </w:pPr>
            <w:ins w:id="10" w:author="Nokia- Tuomo Säynäjäkangas" w:date="2022-04-20T14:53:00Z">
              <w:r w:rsidRPr="00E062F1">
                <w:rPr>
                  <w:rFonts w:eastAsia="Malgun Gothic"/>
                  <w:kern w:val="2"/>
                  <w:szCs w:val="24"/>
                  <w:lang w:eastAsia="ko-KR"/>
                </w:rPr>
                <w:t>5</w:t>
              </w:r>
            </w:ins>
          </w:p>
        </w:tc>
        <w:tc>
          <w:tcPr>
            <w:tcW w:w="721" w:type="dxa"/>
            <w:shd w:val="clear" w:color="auto" w:fill="auto"/>
            <w:noWrap/>
          </w:tcPr>
          <w:p w14:paraId="5AA6C8D3" w14:textId="610F3FEF" w:rsidR="002F67EF" w:rsidRPr="004C778C" w:rsidRDefault="002F67EF" w:rsidP="002F67EF">
            <w:pPr>
              <w:pStyle w:val="TAC"/>
              <w:rPr>
                <w:ins w:id="11" w:author="Nokia- Tuomo Säynäjäkangas" w:date="2022-04-20T14:52:00Z"/>
              </w:rPr>
            </w:pPr>
            <w:ins w:id="12" w:author="Nokia- Tuomo Säynäjäkangas" w:date="2022-04-20T14:53:00Z">
              <w:r w:rsidRPr="00E062F1">
                <w:rPr>
                  <w:rFonts w:eastAsia="Malgun Gothic"/>
                  <w:kern w:val="2"/>
                  <w:szCs w:val="24"/>
                  <w:lang w:eastAsia="ko-KR"/>
                </w:rPr>
                <w:t>25</w:t>
              </w:r>
            </w:ins>
          </w:p>
        </w:tc>
        <w:tc>
          <w:tcPr>
            <w:tcW w:w="1314" w:type="dxa"/>
            <w:shd w:val="clear" w:color="auto" w:fill="auto"/>
            <w:noWrap/>
          </w:tcPr>
          <w:p w14:paraId="4B733CBD" w14:textId="5C2E04CC" w:rsidR="002F67EF" w:rsidRPr="004C778C" w:rsidRDefault="00415F03" w:rsidP="002F67EF">
            <w:pPr>
              <w:pStyle w:val="TAC"/>
              <w:rPr>
                <w:ins w:id="13" w:author="Nokia- Tuomo Säynäjäkangas" w:date="2022-04-20T14:52:00Z"/>
              </w:rPr>
            </w:pPr>
            <w:commentRangeStart w:id="14"/>
            <w:ins w:id="15" w:author="Nokia- Tuomo Säynäjäkangas" w:date="2022-04-25T12:52:00Z">
              <w:r>
                <w:rPr>
                  <w:rFonts w:eastAsia="Malgun Gothic"/>
                  <w:kern w:val="2"/>
                  <w:szCs w:val="24"/>
                  <w:highlight w:val="yellow"/>
                  <w:lang w:eastAsia="ko-KR"/>
                </w:rPr>
                <w:t>2660</w:t>
              </w:r>
            </w:ins>
            <w:commentRangeEnd w:id="14"/>
            <w:ins w:id="16" w:author="Nokia- Tuomo Säynäjäkangas" w:date="2022-04-25T12:53:00Z">
              <w:r>
                <w:rPr>
                  <w:rStyle w:val="CommentReference"/>
                  <w:rFonts w:ascii="Times New Roman" w:hAnsi="Times New Roman"/>
                </w:rPr>
                <w:commentReference w:id="14"/>
              </w:r>
            </w:ins>
          </w:p>
        </w:tc>
        <w:tc>
          <w:tcPr>
            <w:tcW w:w="697" w:type="dxa"/>
            <w:shd w:val="clear" w:color="auto" w:fill="auto"/>
          </w:tcPr>
          <w:p w14:paraId="1EEE02B1" w14:textId="30349A45" w:rsidR="002F67EF" w:rsidRPr="004C778C" w:rsidRDefault="002F67EF" w:rsidP="002F67EF">
            <w:pPr>
              <w:pStyle w:val="TAC"/>
              <w:rPr>
                <w:ins w:id="17" w:author="Nokia- Tuomo Säynäjäkangas" w:date="2022-04-20T14:52:00Z"/>
              </w:rPr>
            </w:pPr>
            <w:ins w:id="18" w:author="Nokia- Tuomo Säynäjäkangas" w:date="2022-04-20T14:53:00Z">
              <w:r w:rsidRPr="00E062F1">
                <w:rPr>
                  <w:rFonts w:eastAsia="Malgun Gothic"/>
                  <w:kern w:val="2"/>
                  <w:szCs w:val="24"/>
                  <w:lang w:eastAsia="ko-KR"/>
                </w:rPr>
                <w:t>N/A</w:t>
              </w:r>
            </w:ins>
          </w:p>
        </w:tc>
        <w:tc>
          <w:tcPr>
            <w:tcW w:w="989" w:type="dxa"/>
            <w:shd w:val="clear" w:color="auto" w:fill="auto"/>
          </w:tcPr>
          <w:p w14:paraId="2BEA0696" w14:textId="6D0F21B4" w:rsidR="002F67EF" w:rsidRPr="004C778C" w:rsidRDefault="002F67EF" w:rsidP="002F67EF">
            <w:pPr>
              <w:pStyle w:val="TAC"/>
              <w:rPr>
                <w:ins w:id="19" w:author="Nokia- Tuomo Säynäjäkangas" w:date="2022-04-20T14:52:00Z"/>
              </w:rPr>
            </w:pPr>
            <w:ins w:id="20" w:author="Nokia- Tuomo Säynäjäkangas" w:date="2022-04-20T14:53:00Z">
              <w:r w:rsidRPr="00E062F1">
                <w:rPr>
                  <w:rFonts w:eastAsia="Malgun Gothic"/>
                  <w:kern w:val="2"/>
                  <w:szCs w:val="24"/>
                  <w:lang w:eastAsia="ko-KR"/>
                </w:rPr>
                <w:t>N/A</w:t>
              </w:r>
            </w:ins>
          </w:p>
        </w:tc>
      </w:tr>
      <w:tr w:rsidR="002F67EF" w:rsidRPr="004C778C" w14:paraId="099E1590" w14:textId="77777777" w:rsidTr="00736AB0">
        <w:trPr>
          <w:trHeight w:val="54"/>
          <w:jc w:val="center"/>
          <w:ins w:id="21" w:author="Nokia- Tuomo Säynäjäkangas" w:date="2022-04-20T14:52:00Z"/>
        </w:trPr>
        <w:tc>
          <w:tcPr>
            <w:tcW w:w="2052" w:type="dxa"/>
            <w:vMerge/>
            <w:shd w:val="clear" w:color="auto" w:fill="auto"/>
            <w:vAlign w:val="center"/>
          </w:tcPr>
          <w:p w14:paraId="23F97410" w14:textId="77777777" w:rsidR="002F67EF" w:rsidRPr="004C778C" w:rsidRDefault="002F67EF" w:rsidP="002F67EF">
            <w:pPr>
              <w:pStyle w:val="TAC"/>
              <w:rPr>
                <w:ins w:id="22" w:author="Nokia- Tuomo Säynäjäkangas" w:date="2022-04-20T14:52:00Z"/>
              </w:rPr>
            </w:pPr>
          </w:p>
        </w:tc>
        <w:tc>
          <w:tcPr>
            <w:tcW w:w="1196" w:type="dxa"/>
            <w:shd w:val="clear" w:color="auto" w:fill="auto"/>
          </w:tcPr>
          <w:p w14:paraId="33E64BD3" w14:textId="788CF205" w:rsidR="002F67EF" w:rsidRPr="004C778C" w:rsidRDefault="002F67EF" w:rsidP="002F67EF">
            <w:pPr>
              <w:pStyle w:val="TAC"/>
              <w:rPr>
                <w:ins w:id="23" w:author="Nokia- Tuomo Säynäjäkangas" w:date="2022-04-20T14:52:00Z"/>
              </w:rPr>
            </w:pPr>
            <w:ins w:id="24" w:author="Nokia- Tuomo Säynäjäkangas" w:date="2022-04-20T14:53:00Z">
              <w:r w:rsidRPr="00E062F1">
                <w:t>28</w:t>
              </w:r>
            </w:ins>
          </w:p>
        </w:tc>
        <w:tc>
          <w:tcPr>
            <w:tcW w:w="1481" w:type="dxa"/>
            <w:shd w:val="clear" w:color="auto" w:fill="auto"/>
            <w:noWrap/>
          </w:tcPr>
          <w:p w14:paraId="24F7B878" w14:textId="522D9EEE" w:rsidR="002F67EF" w:rsidRPr="004C778C" w:rsidRDefault="002F67EF" w:rsidP="002F67EF">
            <w:pPr>
              <w:pStyle w:val="TAC"/>
              <w:rPr>
                <w:ins w:id="25" w:author="Nokia- Tuomo Säynäjäkangas" w:date="2022-04-20T14:52:00Z"/>
              </w:rPr>
            </w:pPr>
            <w:ins w:id="26" w:author="Nokia- Tuomo Säynäjäkangas" w:date="2022-04-20T14:53:00Z">
              <w:r w:rsidRPr="00E062F1">
                <w:t>721</w:t>
              </w:r>
            </w:ins>
          </w:p>
        </w:tc>
        <w:tc>
          <w:tcPr>
            <w:tcW w:w="779" w:type="dxa"/>
            <w:shd w:val="clear" w:color="auto" w:fill="auto"/>
            <w:noWrap/>
          </w:tcPr>
          <w:p w14:paraId="4E6C8CC3" w14:textId="3B36E6B4" w:rsidR="002F67EF" w:rsidRPr="004C778C" w:rsidRDefault="002F67EF" w:rsidP="002F67EF">
            <w:pPr>
              <w:pStyle w:val="TAC"/>
              <w:rPr>
                <w:ins w:id="27" w:author="Nokia- Tuomo Säynäjäkangas" w:date="2022-04-20T14:52:00Z"/>
              </w:rPr>
            </w:pPr>
            <w:ins w:id="28" w:author="Nokia- Tuomo Säynäjäkangas" w:date="2022-04-20T14:53:00Z">
              <w:r w:rsidRPr="00E062F1">
                <w:t>5</w:t>
              </w:r>
            </w:ins>
          </w:p>
        </w:tc>
        <w:tc>
          <w:tcPr>
            <w:tcW w:w="721" w:type="dxa"/>
            <w:shd w:val="clear" w:color="auto" w:fill="auto"/>
            <w:noWrap/>
          </w:tcPr>
          <w:p w14:paraId="35610562" w14:textId="443D63DA" w:rsidR="002F67EF" w:rsidRPr="004C778C" w:rsidRDefault="002F67EF" w:rsidP="002F67EF">
            <w:pPr>
              <w:pStyle w:val="TAC"/>
              <w:rPr>
                <w:ins w:id="29" w:author="Nokia- Tuomo Säynäjäkangas" w:date="2022-04-20T14:52:00Z"/>
              </w:rPr>
            </w:pPr>
            <w:ins w:id="30" w:author="Nokia- Tuomo Säynäjäkangas" w:date="2022-04-20T14:53:00Z">
              <w:r w:rsidRPr="00E062F1">
                <w:t>25</w:t>
              </w:r>
            </w:ins>
          </w:p>
        </w:tc>
        <w:tc>
          <w:tcPr>
            <w:tcW w:w="1314" w:type="dxa"/>
            <w:shd w:val="clear" w:color="auto" w:fill="auto"/>
            <w:noWrap/>
          </w:tcPr>
          <w:p w14:paraId="661853B2" w14:textId="022C8195" w:rsidR="002F67EF" w:rsidRPr="004C778C" w:rsidRDefault="002F67EF" w:rsidP="002F67EF">
            <w:pPr>
              <w:pStyle w:val="TAC"/>
              <w:rPr>
                <w:ins w:id="31" w:author="Nokia- Tuomo Säynäjäkangas" w:date="2022-04-20T14:52:00Z"/>
              </w:rPr>
            </w:pPr>
            <w:ins w:id="32" w:author="Nokia- Tuomo Säynäjäkangas" w:date="2022-04-20T14:53:00Z">
              <w:r w:rsidRPr="00E062F1">
                <w:t>776</w:t>
              </w:r>
            </w:ins>
          </w:p>
        </w:tc>
        <w:tc>
          <w:tcPr>
            <w:tcW w:w="697" w:type="dxa"/>
            <w:shd w:val="clear" w:color="auto" w:fill="auto"/>
          </w:tcPr>
          <w:p w14:paraId="4E4FBE5D" w14:textId="0073ED60" w:rsidR="002F67EF" w:rsidRPr="004C778C" w:rsidRDefault="002F67EF" w:rsidP="002F67EF">
            <w:pPr>
              <w:pStyle w:val="TAC"/>
              <w:rPr>
                <w:ins w:id="33" w:author="Nokia- Tuomo Säynäjäkangas" w:date="2022-04-20T14:52:00Z"/>
              </w:rPr>
            </w:pPr>
            <w:ins w:id="34" w:author="Nokia- Tuomo Säynäjäkangas" w:date="2022-04-20T14:53:00Z">
              <w:r w:rsidRPr="00E062F1">
                <w:t>4.4</w:t>
              </w:r>
            </w:ins>
          </w:p>
        </w:tc>
        <w:tc>
          <w:tcPr>
            <w:tcW w:w="989" w:type="dxa"/>
            <w:shd w:val="clear" w:color="auto" w:fill="auto"/>
          </w:tcPr>
          <w:p w14:paraId="6446C26F" w14:textId="7A6630D9" w:rsidR="002F67EF" w:rsidRPr="004C778C" w:rsidRDefault="002F67EF" w:rsidP="002F67EF">
            <w:pPr>
              <w:pStyle w:val="TAC"/>
              <w:rPr>
                <w:ins w:id="35" w:author="Nokia- Tuomo Säynäjäkangas" w:date="2022-04-20T14:52:00Z"/>
              </w:rPr>
            </w:pPr>
            <w:ins w:id="36" w:author="Nokia- Tuomo Säynäjäkangas" w:date="2022-04-20T14:53:00Z">
              <w:r w:rsidRPr="00E062F1">
                <w:t>IMD5</w:t>
              </w:r>
            </w:ins>
          </w:p>
        </w:tc>
      </w:tr>
      <w:tr w:rsidR="002F67EF" w:rsidRPr="004C778C" w14:paraId="48DAB268" w14:textId="77777777" w:rsidTr="00736AB0">
        <w:trPr>
          <w:trHeight w:val="54"/>
          <w:jc w:val="center"/>
          <w:ins w:id="37" w:author="Nokia- Tuomo Säynäjäkangas" w:date="2022-04-20T14:52:00Z"/>
        </w:trPr>
        <w:tc>
          <w:tcPr>
            <w:tcW w:w="2052" w:type="dxa"/>
            <w:vMerge/>
            <w:shd w:val="clear" w:color="auto" w:fill="auto"/>
            <w:vAlign w:val="center"/>
          </w:tcPr>
          <w:p w14:paraId="30DC654A" w14:textId="77777777" w:rsidR="002F67EF" w:rsidRPr="004C778C" w:rsidRDefault="002F67EF" w:rsidP="002F67EF">
            <w:pPr>
              <w:pStyle w:val="TAC"/>
              <w:rPr>
                <w:ins w:id="38" w:author="Nokia- Tuomo Säynäjäkangas" w:date="2022-04-20T14:52:00Z"/>
              </w:rPr>
            </w:pPr>
          </w:p>
        </w:tc>
        <w:tc>
          <w:tcPr>
            <w:tcW w:w="1196" w:type="dxa"/>
            <w:shd w:val="clear" w:color="auto" w:fill="auto"/>
          </w:tcPr>
          <w:p w14:paraId="12268DCB" w14:textId="3D6CF5C7" w:rsidR="002F67EF" w:rsidRPr="004C778C" w:rsidRDefault="002F67EF" w:rsidP="002F67EF">
            <w:pPr>
              <w:pStyle w:val="TAC"/>
              <w:rPr>
                <w:ins w:id="39" w:author="Nokia- Tuomo Säynäjäkangas" w:date="2022-04-20T14:52:00Z"/>
              </w:rPr>
            </w:pPr>
            <w:ins w:id="40" w:author="Nokia- Tuomo Säynäjäkangas" w:date="2022-04-20T14:53:00Z">
              <w:r w:rsidRPr="00E062F1">
                <w:t>n5</w:t>
              </w:r>
            </w:ins>
          </w:p>
        </w:tc>
        <w:tc>
          <w:tcPr>
            <w:tcW w:w="1481" w:type="dxa"/>
            <w:shd w:val="clear" w:color="auto" w:fill="auto"/>
            <w:noWrap/>
          </w:tcPr>
          <w:p w14:paraId="6C1A6A47" w14:textId="181DB12E" w:rsidR="002F67EF" w:rsidRPr="004C778C" w:rsidRDefault="002F67EF" w:rsidP="002F67EF">
            <w:pPr>
              <w:pStyle w:val="TAC"/>
              <w:rPr>
                <w:ins w:id="41" w:author="Nokia- Tuomo Säynäjäkangas" w:date="2022-04-20T14:52:00Z"/>
              </w:rPr>
            </w:pPr>
            <w:ins w:id="42" w:author="Nokia- Tuomo Säynäjäkangas" w:date="2022-04-20T14:53:00Z">
              <w:r w:rsidRPr="00E062F1">
                <w:rPr>
                  <w:rFonts w:eastAsia="Malgun Gothic"/>
                  <w:szCs w:val="18"/>
                  <w:lang w:eastAsia="ko-KR"/>
                </w:rPr>
                <w:t>829</w:t>
              </w:r>
            </w:ins>
          </w:p>
        </w:tc>
        <w:tc>
          <w:tcPr>
            <w:tcW w:w="779" w:type="dxa"/>
            <w:shd w:val="clear" w:color="auto" w:fill="auto"/>
            <w:noWrap/>
          </w:tcPr>
          <w:p w14:paraId="4C6C1536" w14:textId="4622FC0A" w:rsidR="002F67EF" w:rsidRPr="004C778C" w:rsidRDefault="002F67EF" w:rsidP="002F67EF">
            <w:pPr>
              <w:pStyle w:val="TAC"/>
              <w:rPr>
                <w:ins w:id="43" w:author="Nokia- Tuomo Säynäjäkangas" w:date="2022-04-20T14:52:00Z"/>
              </w:rPr>
            </w:pPr>
            <w:ins w:id="44" w:author="Nokia- Tuomo Säynäjäkangas" w:date="2022-04-20T14:53:00Z">
              <w:r w:rsidRPr="00E062F1">
                <w:rPr>
                  <w:rFonts w:eastAsia="Malgun Gothic"/>
                  <w:szCs w:val="18"/>
                  <w:lang w:eastAsia="ko-KR"/>
                </w:rPr>
                <w:t>5</w:t>
              </w:r>
            </w:ins>
          </w:p>
        </w:tc>
        <w:tc>
          <w:tcPr>
            <w:tcW w:w="721" w:type="dxa"/>
            <w:shd w:val="clear" w:color="auto" w:fill="auto"/>
            <w:noWrap/>
          </w:tcPr>
          <w:p w14:paraId="6976965A" w14:textId="472BECAA" w:rsidR="002F67EF" w:rsidRPr="004C778C" w:rsidRDefault="002F67EF" w:rsidP="002F67EF">
            <w:pPr>
              <w:pStyle w:val="TAC"/>
              <w:rPr>
                <w:ins w:id="45" w:author="Nokia- Tuomo Säynäjäkangas" w:date="2022-04-20T14:52:00Z"/>
              </w:rPr>
            </w:pPr>
            <w:ins w:id="46" w:author="Nokia- Tuomo Säynäjäkangas" w:date="2022-04-20T14:53:00Z">
              <w:r w:rsidRPr="00E062F1">
                <w:rPr>
                  <w:rFonts w:eastAsia="Malgun Gothic"/>
                  <w:szCs w:val="18"/>
                  <w:lang w:eastAsia="ko-KR"/>
                </w:rPr>
                <w:t>25</w:t>
              </w:r>
            </w:ins>
          </w:p>
        </w:tc>
        <w:tc>
          <w:tcPr>
            <w:tcW w:w="1314" w:type="dxa"/>
            <w:shd w:val="clear" w:color="auto" w:fill="auto"/>
            <w:noWrap/>
          </w:tcPr>
          <w:p w14:paraId="0572DD74" w14:textId="1BBDC065" w:rsidR="002F67EF" w:rsidRPr="004C778C" w:rsidRDefault="00415F03" w:rsidP="002F67EF">
            <w:pPr>
              <w:pStyle w:val="TAC"/>
              <w:rPr>
                <w:ins w:id="47" w:author="Nokia- Tuomo Säynäjäkangas" w:date="2022-04-20T14:52:00Z"/>
              </w:rPr>
            </w:pPr>
            <w:commentRangeStart w:id="48"/>
            <w:ins w:id="49" w:author="Nokia- Tuomo Säynäjäkangas" w:date="2022-04-25T12:57:00Z">
              <w:r>
                <w:rPr>
                  <w:rFonts w:eastAsia="Malgun Gothic"/>
                  <w:szCs w:val="18"/>
                  <w:highlight w:val="yellow"/>
                  <w:lang w:eastAsia="ko-KR"/>
                </w:rPr>
                <w:t>8</w:t>
              </w:r>
            </w:ins>
            <w:ins w:id="50" w:author="Nokia- Tuomo Säynäjäkangas" w:date="2022-04-25T12:59:00Z">
              <w:r>
                <w:rPr>
                  <w:rFonts w:eastAsia="Malgun Gothic"/>
                  <w:szCs w:val="18"/>
                  <w:highlight w:val="yellow"/>
                  <w:lang w:eastAsia="ko-KR"/>
                </w:rPr>
                <w:t>7</w:t>
              </w:r>
            </w:ins>
            <w:ins w:id="51" w:author="Nokia- Tuomo Säynäjäkangas" w:date="2022-04-25T12:57:00Z">
              <w:r>
                <w:rPr>
                  <w:rFonts w:eastAsia="Malgun Gothic"/>
                  <w:szCs w:val="18"/>
                  <w:highlight w:val="yellow"/>
                  <w:lang w:eastAsia="ko-KR"/>
                </w:rPr>
                <w:t>4</w:t>
              </w:r>
            </w:ins>
            <w:commentRangeEnd w:id="48"/>
            <w:ins w:id="52" w:author="Nokia- Tuomo Säynäjäkangas" w:date="2022-04-25T13:00:00Z">
              <w:r>
                <w:rPr>
                  <w:rStyle w:val="CommentReference"/>
                  <w:rFonts w:ascii="Times New Roman" w:hAnsi="Times New Roman"/>
                </w:rPr>
                <w:commentReference w:id="48"/>
              </w:r>
            </w:ins>
          </w:p>
        </w:tc>
        <w:tc>
          <w:tcPr>
            <w:tcW w:w="697" w:type="dxa"/>
            <w:shd w:val="clear" w:color="auto" w:fill="auto"/>
          </w:tcPr>
          <w:p w14:paraId="22A66E0E" w14:textId="0C64C363" w:rsidR="002F67EF" w:rsidRPr="004C778C" w:rsidRDefault="002F67EF" w:rsidP="002F67EF">
            <w:pPr>
              <w:pStyle w:val="TAC"/>
              <w:rPr>
                <w:ins w:id="53" w:author="Nokia- Tuomo Säynäjäkangas" w:date="2022-04-20T14:52:00Z"/>
              </w:rPr>
            </w:pPr>
            <w:ins w:id="54" w:author="Nokia- Tuomo Säynäjäkangas" w:date="2022-04-20T14:53:00Z">
              <w:r w:rsidRPr="00E062F1">
                <w:t>N/A</w:t>
              </w:r>
            </w:ins>
          </w:p>
        </w:tc>
        <w:tc>
          <w:tcPr>
            <w:tcW w:w="989" w:type="dxa"/>
            <w:shd w:val="clear" w:color="auto" w:fill="auto"/>
          </w:tcPr>
          <w:p w14:paraId="65D8CA6D" w14:textId="10A85282" w:rsidR="002F67EF" w:rsidRPr="004C778C" w:rsidRDefault="002F67EF" w:rsidP="002F67EF">
            <w:pPr>
              <w:pStyle w:val="TAC"/>
              <w:rPr>
                <w:ins w:id="55" w:author="Nokia- Tuomo Säynäjäkangas" w:date="2022-04-20T14:52:00Z"/>
              </w:rPr>
            </w:pPr>
            <w:ins w:id="56" w:author="Nokia- Tuomo Säynäjäkangas" w:date="2022-04-20T14:53:00Z">
              <w:r w:rsidRPr="00E062F1">
                <w:t>N/A</w:t>
              </w:r>
            </w:ins>
          </w:p>
        </w:tc>
      </w:tr>
      <w:tr w:rsidR="002F67EF" w:rsidRPr="004C778C" w14:paraId="54CE73A4" w14:textId="77777777" w:rsidTr="00736AB0">
        <w:trPr>
          <w:trHeight w:val="54"/>
          <w:jc w:val="center"/>
          <w:ins w:id="57" w:author="Nokia- Tuomo Säynäjäkangas" w:date="2022-04-20T14:52:00Z"/>
        </w:trPr>
        <w:tc>
          <w:tcPr>
            <w:tcW w:w="2052" w:type="dxa"/>
            <w:vMerge/>
            <w:shd w:val="clear" w:color="auto" w:fill="auto"/>
            <w:vAlign w:val="center"/>
          </w:tcPr>
          <w:p w14:paraId="6CC9499E" w14:textId="77777777" w:rsidR="002F67EF" w:rsidRPr="004C778C" w:rsidRDefault="002F67EF" w:rsidP="002F67EF">
            <w:pPr>
              <w:pStyle w:val="TAC"/>
              <w:rPr>
                <w:ins w:id="58" w:author="Nokia- Tuomo Säynäjäkangas" w:date="2022-04-20T14:52:00Z"/>
              </w:rPr>
            </w:pPr>
          </w:p>
        </w:tc>
        <w:tc>
          <w:tcPr>
            <w:tcW w:w="1196" w:type="dxa"/>
            <w:shd w:val="clear" w:color="auto" w:fill="auto"/>
          </w:tcPr>
          <w:p w14:paraId="011A1C5A" w14:textId="2471F8C7" w:rsidR="002F67EF" w:rsidRPr="004C778C" w:rsidRDefault="002F67EF" w:rsidP="002F67EF">
            <w:pPr>
              <w:pStyle w:val="TAC"/>
              <w:rPr>
                <w:ins w:id="59" w:author="Nokia- Tuomo Säynäjäkangas" w:date="2022-04-20T14:52:00Z"/>
              </w:rPr>
            </w:pPr>
            <w:ins w:id="60" w:author="Nokia- Tuomo Säynäjäkangas" w:date="2022-04-20T14:53:00Z">
              <w:r w:rsidRPr="00E062F1">
                <w:rPr>
                  <w:rFonts w:eastAsia="Malgun Gothic"/>
                  <w:kern w:val="2"/>
                  <w:szCs w:val="24"/>
                  <w:lang w:eastAsia="ko-KR"/>
                </w:rPr>
                <w:t>7</w:t>
              </w:r>
            </w:ins>
          </w:p>
        </w:tc>
        <w:tc>
          <w:tcPr>
            <w:tcW w:w="1481" w:type="dxa"/>
            <w:shd w:val="clear" w:color="auto" w:fill="auto"/>
            <w:noWrap/>
          </w:tcPr>
          <w:p w14:paraId="61BE562D" w14:textId="4361C2EF" w:rsidR="002F67EF" w:rsidRPr="004C778C" w:rsidRDefault="002F67EF" w:rsidP="002F67EF">
            <w:pPr>
              <w:pStyle w:val="TAC"/>
              <w:rPr>
                <w:ins w:id="61" w:author="Nokia- Tuomo Säynäjäkangas" w:date="2022-04-20T14:52:00Z"/>
              </w:rPr>
            </w:pPr>
            <w:ins w:id="62" w:author="Nokia- Tuomo Säynäjäkangas" w:date="2022-04-20T14:53:00Z">
              <w:r w:rsidRPr="00E062F1">
                <w:rPr>
                  <w:rFonts w:eastAsia="Malgun Gothic"/>
                  <w:kern w:val="2"/>
                  <w:szCs w:val="24"/>
                  <w:lang w:eastAsia="ko-KR"/>
                </w:rPr>
                <w:t>2510</w:t>
              </w:r>
            </w:ins>
          </w:p>
        </w:tc>
        <w:tc>
          <w:tcPr>
            <w:tcW w:w="779" w:type="dxa"/>
            <w:shd w:val="clear" w:color="auto" w:fill="auto"/>
            <w:noWrap/>
          </w:tcPr>
          <w:p w14:paraId="5DFCE000" w14:textId="18802018" w:rsidR="002F67EF" w:rsidRPr="004C778C" w:rsidRDefault="002F67EF" w:rsidP="002F67EF">
            <w:pPr>
              <w:pStyle w:val="TAC"/>
              <w:rPr>
                <w:ins w:id="63" w:author="Nokia- Tuomo Säynäjäkangas" w:date="2022-04-20T14:52:00Z"/>
              </w:rPr>
            </w:pPr>
            <w:ins w:id="64" w:author="Nokia- Tuomo Säynäjäkangas" w:date="2022-04-20T14:53:00Z">
              <w:r w:rsidRPr="00E062F1">
                <w:rPr>
                  <w:rFonts w:eastAsia="Malgun Gothic"/>
                  <w:kern w:val="2"/>
                  <w:szCs w:val="24"/>
                  <w:lang w:eastAsia="ko-KR"/>
                </w:rPr>
                <w:t>5</w:t>
              </w:r>
            </w:ins>
          </w:p>
        </w:tc>
        <w:tc>
          <w:tcPr>
            <w:tcW w:w="721" w:type="dxa"/>
            <w:shd w:val="clear" w:color="auto" w:fill="auto"/>
            <w:noWrap/>
          </w:tcPr>
          <w:p w14:paraId="492A5BA2" w14:textId="065C0753" w:rsidR="002F67EF" w:rsidRPr="004C778C" w:rsidRDefault="002F67EF" w:rsidP="002F67EF">
            <w:pPr>
              <w:pStyle w:val="TAC"/>
              <w:rPr>
                <w:ins w:id="65" w:author="Nokia- Tuomo Säynäjäkangas" w:date="2022-04-20T14:52:00Z"/>
              </w:rPr>
            </w:pPr>
            <w:ins w:id="66" w:author="Nokia- Tuomo Säynäjäkangas" w:date="2022-04-20T14:53:00Z">
              <w:r w:rsidRPr="00E062F1">
                <w:rPr>
                  <w:rFonts w:eastAsia="Malgun Gothic"/>
                  <w:kern w:val="2"/>
                  <w:szCs w:val="24"/>
                  <w:lang w:eastAsia="ko-KR"/>
                </w:rPr>
                <w:t>25</w:t>
              </w:r>
            </w:ins>
          </w:p>
        </w:tc>
        <w:tc>
          <w:tcPr>
            <w:tcW w:w="1314" w:type="dxa"/>
            <w:shd w:val="clear" w:color="auto" w:fill="auto"/>
            <w:noWrap/>
          </w:tcPr>
          <w:p w14:paraId="790A2473" w14:textId="13919D06" w:rsidR="002F67EF" w:rsidRPr="004C778C" w:rsidRDefault="002F67EF" w:rsidP="002F67EF">
            <w:pPr>
              <w:pStyle w:val="TAC"/>
              <w:rPr>
                <w:ins w:id="67" w:author="Nokia- Tuomo Säynäjäkangas" w:date="2022-04-20T14:52:00Z"/>
              </w:rPr>
            </w:pPr>
            <w:ins w:id="68" w:author="Nokia- Tuomo Säynäjäkangas" w:date="2022-04-20T14:53:00Z">
              <w:r w:rsidRPr="00E062F1">
                <w:rPr>
                  <w:rFonts w:eastAsia="Malgun Gothic"/>
                  <w:kern w:val="2"/>
                  <w:szCs w:val="24"/>
                  <w:lang w:eastAsia="ko-KR"/>
                </w:rPr>
                <w:t>2630</w:t>
              </w:r>
            </w:ins>
          </w:p>
        </w:tc>
        <w:tc>
          <w:tcPr>
            <w:tcW w:w="697" w:type="dxa"/>
            <w:shd w:val="clear" w:color="auto" w:fill="auto"/>
          </w:tcPr>
          <w:p w14:paraId="15253E60" w14:textId="5441A68D" w:rsidR="002F67EF" w:rsidRPr="004C778C" w:rsidRDefault="002F67EF" w:rsidP="002F67EF">
            <w:pPr>
              <w:pStyle w:val="TAC"/>
              <w:rPr>
                <w:ins w:id="69" w:author="Nokia- Tuomo Säynäjäkangas" w:date="2022-04-20T14:52:00Z"/>
              </w:rPr>
            </w:pPr>
            <w:ins w:id="70" w:author="Nokia- Tuomo Säynäjäkangas" w:date="2022-04-20T14:53:00Z">
              <w:r w:rsidRPr="00E062F1">
                <w:t>5.9</w:t>
              </w:r>
            </w:ins>
          </w:p>
        </w:tc>
        <w:tc>
          <w:tcPr>
            <w:tcW w:w="989" w:type="dxa"/>
            <w:shd w:val="clear" w:color="auto" w:fill="auto"/>
          </w:tcPr>
          <w:p w14:paraId="50D6A03F" w14:textId="759F51FA" w:rsidR="002F67EF" w:rsidRPr="004C778C" w:rsidRDefault="002F67EF" w:rsidP="002F67EF">
            <w:pPr>
              <w:pStyle w:val="TAC"/>
              <w:rPr>
                <w:ins w:id="71" w:author="Nokia- Tuomo Säynäjäkangas" w:date="2022-04-20T14:52:00Z"/>
              </w:rPr>
            </w:pPr>
            <w:ins w:id="72" w:author="Nokia- Tuomo Säynäjäkangas" w:date="2022-04-20T14:53:00Z">
              <w:r w:rsidRPr="00E062F1">
                <w:rPr>
                  <w:rFonts w:eastAsia="Malgun Gothic"/>
                  <w:kern w:val="2"/>
                  <w:szCs w:val="24"/>
                  <w:lang w:eastAsia="ko-KR"/>
                </w:rPr>
                <w:t>IMD5</w:t>
              </w:r>
            </w:ins>
          </w:p>
        </w:tc>
      </w:tr>
      <w:tr w:rsidR="002F67EF" w:rsidRPr="004C778C" w14:paraId="0A9D40C4" w14:textId="77777777" w:rsidTr="00736AB0">
        <w:trPr>
          <w:trHeight w:val="54"/>
          <w:jc w:val="center"/>
          <w:ins w:id="73" w:author="Nokia- Tuomo Säynäjäkangas" w:date="2022-04-20T14:52:00Z"/>
        </w:trPr>
        <w:tc>
          <w:tcPr>
            <w:tcW w:w="2052" w:type="dxa"/>
            <w:vMerge/>
            <w:shd w:val="clear" w:color="auto" w:fill="auto"/>
            <w:vAlign w:val="center"/>
          </w:tcPr>
          <w:p w14:paraId="6A329CCE" w14:textId="77777777" w:rsidR="002F67EF" w:rsidRPr="004C778C" w:rsidRDefault="002F67EF" w:rsidP="002F67EF">
            <w:pPr>
              <w:pStyle w:val="TAC"/>
              <w:rPr>
                <w:ins w:id="74" w:author="Nokia- Tuomo Säynäjäkangas" w:date="2022-04-20T14:52:00Z"/>
              </w:rPr>
            </w:pPr>
          </w:p>
        </w:tc>
        <w:tc>
          <w:tcPr>
            <w:tcW w:w="1196" w:type="dxa"/>
            <w:shd w:val="clear" w:color="auto" w:fill="auto"/>
          </w:tcPr>
          <w:p w14:paraId="32B684AC" w14:textId="7C18CD17" w:rsidR="002F67EF" w:rsidRPr="004C778C" w:rsidRDefault="002F67EF" w:rsidP="002F67EF">
            <w:pPr>
              <w:pStyle w:val="TAC"/>
              <w:rPr>
                <w:ins w:id="75" w:author="Nokia- Tuomo Säynäjäkangas" w:date="2022-04-20T14:52:00Z"/>
              </w:rPr>
            </w:pPr>
            <w:ins w:id="76" w:author="Nokia- Tuomo Säynäjäkangas" w:date="2022-04-20T14:53:00Z">
              <w:r w:rsidRPr="00E062F1">
                <w:t>28</w:t>
              </w:r>
            </w:ins>
          </w:p>
        </w:tc>
        <w:tc>
          <w:tcPr>
            <w:tcW w:w="1481" w:type="dxa"/>
            <w:shd w:val="clear" w:color="auto" w:fill="auto"/>
            <w:noWrap/>
          </w:tcPr>
          <w:p w14:paraId="1F0C7B4D" w14:textId="5E80F380" w:rsidR="002F67EF" w:rsidRPr="004C778C" w:rsidRDefault="002F67EF" w:rsidP="002F67EF">
            <w:pPr>
              <w:pStyle w:val="TAC"/>
              <w:rPr>
                <w:ins w:id="77" w:author="Nokia- Tuomo Säynäjäkangas" w:date="2022-04-20T14:52:00Z"/>
              </w:rPr>
            </w:pPr>
            <w:ins w:id="78" w:author="Nokia- Tuomo Säynäjäkangas" w:date="2022-04-20T14:53:00Z">
              <w:r w:rsidRPr="00E062F1">
                <w:t>730</w:t>
              </w:r>
            </w:ins>
          </w:p>
        </w:tc>
        <w:tc>
          <w:tcPr>
            <w:tcW w:w="779" w:type="dxa"/>
            <w:shd w:val="clear" w:color="auto" w:fill="auto"/>
            <w:noWrap/>
          </w:tcPr>
          <w:p w14:paraId="3CE2F105" w14:textId="140A50FE" w:rsidR="002F67EF" w:rsidRPr="004C778C" w:rsidRDefault="002F67EF" w:rsidP="002F67EF">
            <w:pPr>
              <w:pStyle w:val="TAC"/>
              <w:rPr>
                <w:ins w:id="79" w:author="Nokia- Tuomo Säynäjäkangas" w:date="2022-04-20T14:52:00Z"/>
              </w:rPr>
            </w:pPr>
            <w:ins w:id="80" w:author="Nokia- Tuomo Säynäjäkangas" w:date="2022-04-20T14:53:00Z">
              <w:r w:rsidRPr="00E062F1">
                <w:t>5</w:t>
              </w:r>
            </w:ins>
          </w:p>
        </w:tc>
        <w:tc>
          <w:tcPr>
            <w:tcW w:w="721" w:type="dxa"/>
            <w:shd w:val="clear" w:color="auto" w:fill="auto"/>
            <w:noWrap/>
          </w:tcPr>
          <w:p w14:paraId="6945218F" w14:textId="6AD1CB6E" w:rsidR="002F67EF" w:rsidRPr="004C778C" w:rsidRDefault="002F67EF" w:rsidP="002F67EF">
            <w:pPr>
              <w:pStyle w:val="TAC"/>
              <w:rPr>
                <w:ins w:id="81" w:author="Nokia- Tuomo Säynäjäkangas" w:date="2022-04-20T14:52:00Z"/>
              </w:rPr>
            </w:pPr>
            <w:ins w:id="82" w:author="Nokia- Tuomo Säynäjäkangas" w:date="2022-04-20T14:53:00Z">
              <w:r w:rsidRPr="00E062F1">
                <w:t>25</w:t>
              </w:r>
            </w:ins>
          </w:p>
        </w:tc>
        <w:tc>
          <w:tcPr>
            <w:tcW w:w="1314" w:type="dxa"/>
            <w:shd w:val="clear" w:color="auto" w:fill="auto"/>
            <w:noWrap/>
          </w:tcPr>
          <w:p w14:paraId="1C255580" w14:textId="0D762CC8" w:rsidR="002F67EF" w:rsidRPr="004C778C" w:rsidRDefault="002F67EF" w:rsidP="002F67EF">
            <w:pPr>
              <w:pStyle w:val="TAC"/>
              <w:rPr>
                <w:ins w:id="83" w:author="Nokia- Tuomo Säynäjäkangas" w:date="2022-04-20T14:52:00Z"/>
              </w:rPr>
            </w:pPr>
            <w:ins w:id="84" w:author="Nokia- Tuomo Säynäjäkangas" w:date="2022-04-20T14:53:00Z">
              <w:r w:rsidRPr="00E062F1">
                <w:t>785</w:t>
              </w:r>
            </w:ins>
          </w:p>
        </w:tc>
        <w:tc>
          <w:tcPr>
            <w:tcW w:w="697" w:type="dxa"/>
            <w:shd w:val="clear" w:color="auto" w:fill="auto"/>
          </w:tcPr>
          <w:p w14:paraId="5F4DCE37" w14:textId="09A0A4D7" w:rsidR="002F67EF" w:rsidRPr="004C778C" w:rsidRDefault="002F67EF" w:rsidP="002F67EF">
            <w:pPr>
              <w:pStyle w:val="TAC"/>
              <w:rPr>
                <w:ins w:id="85" w:author="Nokia- Tuomo Säynäjäkangas" w:date="2022-04-20T14:52:00Z"/>
              </w:rPr>
            </w:pPr>
            <w:ins w:id="86" w:author="Nokia- Tuomo Säynäjäkangas" w:date="2022-04-20T14:53:00Z">
              <w:r w:rsidRPr="00E062F1">
                <w:t>N/A</w:t>
              </w:r>
            </w:ins>
          </w:p>
        </w:tc>
        <w:tc>
          <w:tcPr>
            <w:tcW w:w="989" w:type="dxa"/>
            <w:shd w:val="clear" w:color="auto" w:fill="auto"/>
          </w:tcPr>
          <w:p w14:paraId="46ECEF18" w14:textId="72E077B6" w:rsidR="002F67EF" w:rsidRPr="004C778C" w:rsidRDefault="002F67EF" w:rsidP="002F67EF">
            <w:pPr>
              <w:pStyle w:val="TAC"/>
              <w:rPr>
                <w:ins w:id="87" w:author="Nokia- Tuomo Säynäjäkangas" w:date="2022-04-20T14:52:00Z"/>
              </w:rPr>
            </w:pPr>
            <w:ins w:id="88" w:author="Nokia- Tuomo Säynäjäkangas" w:date="2022-04-20T14:53:00Z">
              <w:r w:rsidRPr="00E062F1">
                <w:t>N/A</w:t>
              </w:r>
            </w:ins>
          </w:p>
        </w:tc>
      </w:tr>
      <w:tr w:rsidR="002F67EF" w:rsidRPr="004C778C" w14:paraId="52131F05" w14:textId="77777777" w:rsidTr="00736AB0">
        <w:trPr>
          <w:trHeight w:val="54"/>
          <w:jc w:val="center"/>
          <w:ins w:id="89" w:author="Nokia- Tuomo Säynäjäkangas" w:date="2022-04-20T14:52:00Z"/>
        </w:trPr>
        <w:tc>
          <w:tcPr>
            <w:tcW w:w="2052" w:type="dxa"/>
            <w:vMerge/>
            <w:shd w:val="clear" w:color="auto" w:fill="auto"/>
            <w:vAlign w:val="center"/>
          </w:tcPr>
          <w:p w14:paraId="46A81513" w14:textId="77777777" w:rsidR="002F67EF" w:rsidRPr="004C778C" w:rsidRDefault="002F67EF" w:rsidP="002F67EF">
            <w:pPr>
              <w:pStyle w:val="TAC"/>
              <w:rPr>
                <w:ins w:id="90" w:author="Nokia- Tuomo Säynäjäkangas" w:date="2022-04-20T14:52:00Z"/>
              </w:rPr>
            </w:pPr>
          </w:p>
        </w:tc>
        <w:tc>
          <w:tcPr>
            <w:tcW w:w="1196" w:type="dxa"/>
            <w:shd w:val="clear" w:color="auto" w:fill="auto"/>
          </w:tcPr>
          <w:p w14:paraId="393D4F19" w14:textId="285D7662" w:rsidR="002F67EF" w:rsidRPr="004C778C" w:rsidRDefault="002F67EF" w:rsidP="002F67EF">
            <w:pPr>
              <w:pStyle w:val="TAC"/>
              <w:rPr>
                <w:ins w:id="91" w:author="Nokia- Tuomo Säynäjäkangas" w:date="2022-04-20T14:52:00Z"/>
              </w:rPr>
            </w:pPr>
            <w:ins w:id="92" w:author="Nokia- Tuomo Säynäjäkangas" w:date="2022-04-20T14:53:00Z">
              <w:r w:rsidRPr="00E062F1">
                <w:t>n5</w:t>
              </w:r>
            </w:ins>
          </w:p>
        </w:tc>
        <w:tc>
          <w:tcPr>
            <w:tcW w:w="1481" w:type="dxa"/>
            <w:shd w:val="clear" w:color="auto" w:fill="auto"/>
            <w:noWrap/>
          </w:tcPr>
          <w:p w14:paraId="001039B8" w14:textId="24934B6B" w:rsidR="002F67EF" w:rsidRPr="004C778C" w:rsidRDefault="002F67EF" w:rsidP="002F67EF">
            <w:pPr>
              <w:pStyle w:val="TAC"/>
              <w:rPr>
                <w:ins w:id="93" w:author="Nokia- Tuomo Säynäjäkangas" w:date="2022-04-20T14:52:00Z"/>
              </w:rPr>
            </w:pPr>
            <w:ins w:id="94" w:author="Nokia- Tuomo Säynäjäkangas" w:date="2022-04-20T14:53:00Z">
              <w:r w:rsidRPr="00E062F1">
                <w:rPr>
                  <w:rFonts w:eastAsia="Malgun Gothic"/>
                  <w:szCs w:val="18"/>
                  <w:lang w:eastAsia="ko-KR"/>
                </w:rPr>
                <w:t>840</w:t>
              </w:r>
            </w:ins>
          </w:p>
        </w:tc>
        <w:tc>
          <w:tcPr>
            <w:tcW w:w="779" w:type="dxa"/>
            <w:shd w:val="clear" w:color="auto" w:fill="auto"/>
            <w:noWrap/>
          </w:tcPr>
          <w:p w14:paraId="0982EDD6" w14:textId="41C11C17" w:rsidR="002F67EF" w:rsidRPr="004C778C" w:rsidRDefault="002F67EF" w:rsidP="002F67EF">
            <w:pPr>
              <w:pStyle w:val="TAC"/>
              <w:rPr>
                <w:ins w:id="95" w:author="Nokia- Tuomo Säynäjäkangas" w:date="2022-04-20T14:52:00Z"/>
              </w:rPr>
            </w:pPr>
            <w:ins w:id="96" w:author="Nokia- Tuomo Säynäjäkangas" w:date="2022-04-20T14:53:00Z">
              <w:r w:rsidRPr="00E062F1">
                <w:rPr>
                  <w:rFonts w:eastAsia="Malgun Gothic"/>
                  <w:szCs w:val="18"/>
                  <w:lang w:eastAsia="ko-KR"/>
                </w:rPr>
                <w:t>5</w:t>
              </w:r>
            </w:ins>
          </w:p>
        </w:tc>
        <w:tc>
          <w:tcPr>
            <w:tcW w:w="721" w:type="dxa"/>
            <w:shd w:val="clear" w:color="auto" w:fill="auto"/>
            <w:noWrap/>
          </w:tcPr>
          <w:p w14:paraId="7EEAE1BD" w14:textId="285F7E7E" w:rsidR="002F67EF" w:rsidRPr="004C778C" w:rsidRDefault="002F67EF" w:rsidP="002F67EF">
            <w:pPr>
              <w:pStyle w:val="TAC"/>
              <w:rPr>
                <w:ins w:id="97" w:author="Nokia- Tuomo Säynäjäkangas" w:date="2022-04-20T14:52:00Z"/>
              </w:rPr>
            </w:pPr>
            <w:ins w:id="98" w:author="Nokia- Tuomo Säynäjäkangas" w:date="2022-04-20T14:53:00Z">
              <w:r w:rsidRPr="00E062F1">
                <w:rPr>
                  <w:rFonts w:eastAsia="Malgun Gothic"/>
                  <w:szCs w:val="18"/>
                  <w:lang w:eastAsia="ko-KR"/>
                </w:rPr>
                <w:t>25</w:t>
              </w:r>
            </w:ins>
          </w:p>
        </w:tc>
        <w:tc>
          <w:tcPr>
            <w:tcW w:w="1314" w:type="dxa"/>
            <w:shd w:val="clear" w:color="auto" w:fill="auto"/>
            <w:noWrap/>
          </w:tcPr>
          <w:p w14:paraId="13E30399" w14:textId="72845CF8" w:rsidR="002F67EF" w:rsidRPr="004C778C" w:rsidRDefault="002F67EF" w:rsidP="002F67EF">
            <w:pPr>
              <w:pStyle w:val="TAC"/>
              <w:rPr>
                <w:ins w:id="99" w:author="Nokia- Tuomo Säynäjäkangas" w:date="2022-04-20T14:52:00Z"/>
              </w:rPr>
            </w:pPr>
            <w:ins w:id="100" w:author="Nokia- Tuomo Säynäjäkangas" w:date="2022-04-20T14:53:00Z">
              <w:r w:rsidRPr="00E062F1">
                <w:rPr>
                  <w:rFonts w:eastAsia="Malgun Gothic"/>
                  <w:szCs w:val="18"/>
                  <w:lang w:eastAsia="ko-KR"/>
                </w:rPr>
                <w:t>874</w:t>
              </w:r>
            </w:ins>
          </w:p>
        </w:tc>
        <w:tc>
          <w:tcPr>
            <w:tcW w:w="697" w:type="dxa"/>
            <w:shd w:val="clear" w:color="auto" w:fill="auto"/>
          </w:tcPr>
          <w:p w14:paraId="070DB045" w14:textId="5AEF94F2" w:rsidR="002F67EF" w:rsidRPr="004C778C" w:rsidRDefault="002F67EF" w:rsidP="002F67EF">
            <w:pPr>
              <w:pStyle w:val="TAC"/>
              <w:rPr>
                <w:ins w:id="101" w:author="Nokia- Tuomo Säynäjäkangas" w:date="2022-04-20T14:52:00Z"/>
              </w:rPr>
            </w:pPr>
            <w:ins w:id="102" w:author="Nokia- Tuomo Säynäjäkangas" w:date="2022-04-20T14:53:00Z">
              <w:r w:rsidRPr="00E062F1">
                <w:t>N/A</w:t>
              </w:r>
            </w:ins>
          </w:p>
        </w:tc>
        <w:tc>
          <w:tcPr>
            <w:tcW w:w="989" w:type="dxa"/>
            <w:shd w:val="clear" w:color="auto" w:fill="auto"/>
          </w:tcPr>
          <w:p w14:paraId="332FF692" w14:textId="3431F5AF" w:rsidR="002F67EF" w:rsidRPr="004C778C" w:rsidRDefault="002F67EF" w:rsidP="002F67EF">
            <w:pPr>
              <w:pStyle w:val="TAC"/>
              <w:rPr>
                <w:ins w:id="103" w:author="Nokia- Tuomo Säynäjäkangas" w:date="2022-04-20T14:52:00Z"/>
              </w:rPr>
            </w:pPr>
            <w:ins w:id="104" w:author="Nokia- Tuomo Säynäjäkangas" w:date="2022-04-20T14:53:00Z">
              <w:r w:rsidRPr="00E062F1">
                <w:t>N/A</w:t>
              </w:r>
            </w:ins>
          </w:p>
        </w:tc>
      </w:tr>
      <w:tr w:rsidR="002010C4" w:rsidRPr="004C778C" w14:paraId="29584DA9" w14:textId="77777777" w:rsidTr="00736AB0">
        <w:trPr>
          <w:trHeight w:val="54"/>
          <w:jc w:val="center"/>
        </w:trPr>
        <w:tc>
          <w:tcPr>
            <w:tcW w:w="2052"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9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9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736AB0">
        <w:trPr>
          <w:trHeight w:val="54"/>
          <w:jc w:val="center"/>
        </w:trPr>
        <w:tc>
          <w:tcPr>
            <w:tcW w:w="2052" w:type="dxa"/>
            <w:vMerge/>
            <w:shd w:val="clear" w:color="auto" w:fill="auto"/>
            <w:vAlign w:val="center"/>
          </w:tcPr>
          <w:p w14:paraId="3BA80351" w14:textId="77777777" w:rsidR="002010C4" w:rsidRPr="004C778C" w:rsidRDefault="002010C4" w:rsidP="00A226AE">
            <w:pPr>
              <w:pStyle w:val="TAC"/>
            </w:pPr>
          </w:p>
        </w:tc>
        <w:tc>
          <w:tcPr>
            <w:tcW w:w="119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9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989"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736AB0">
        <w:trPr>
          <w:trHeight w:val="54"/>
          <w:jc w:val="center"/>
        </w:trPr>
        <w:tc>
          <w:tcPr>
            <w:tcW w:w="2052" w:type="dxa"/>
            <w:vMerge/>
            <w:shd w:val="clear" w:color="auto" w:fill="auto"/>
            <w:vAlign w:val="center"/>
          </w:tcPr>
          <w:p w14:paraId="10D8E2BB" w14:textId="77777777" w:rsidR="002010C4" w:rsidRPr="004C778C" w:rsidRDefault="002010C4" w:rsidP="00A226AE">
            <w:pPr>
              <w:pStyle w:val="TAC"/>
            </w:pPr>
          </w:p>
        </w:tc>
        <w:tc>
          <w:tcPr>
            <w:tcW w:w="119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9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736AB0">
        <w:trPr>
          <w:trHeight w:val="54"/>
          <w:jc w:val="center"/>
        </w:trPr>
        <w:tc>
          <w:tcPr>
            <w:tcW w:w="2052" w:type="dxa"/>
            <w:vMerge/>
            <w:shd w:val="clear" w:color="auto" w:fill="auto"/>
            <w:vAlign w:val="center"/>
          </w:tcPr>
          <w:p w14:paraId="62714702" w14:textId="77777777" w:rsidR="002010C4" w:rsidRPr="004C778C" w:rsidRDefault="002010C4" w:rsidP="00A226AE">
            <w:pPr>
              <w:pStyle w:val="TAC"/>
            </w:pPr>
          </w:p>
        </w:tc>
        <w:tc>
          <w:tcPr>
            <w:tcW w:w="119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736AB0">
        <w:trPr>
          <w:trHeight w:val="54"/>
          <w:jc w:val="center"/>
        </w:trPr>
        <w:tc>
          <w:tcPr>
            <w:tcW w:w="2052" w:type="dxa"/>
            <w:vMerge/>
            <w:shd w:val="clear" w:color="auto" w:fill="auto"/>
            <w:vAlign w:val="center"/>
          </w:tcPr>
          <w:p w14:paraId="29B190B5" w14:textId="77777777" w:rsidR="002010C4" w:rsidRPr="004C778C" w:rsidRDefault="002010C4" w:rsidP="00A226AE">
            <w:pPr>
              <w:pStyle w:val="TAC"/>
            </w:pPr>
          </w:p>
        </w:tc>
        <w:tc>
          <w:tcPr>
            <w:tcW w:w="119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9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736AB0">
        <w:trPr>
          <w:trHeight w:val="54"/>
          <w:jc w:val="center"/>
        </w:trPr>
        <w:tc>
          <w:tcPr>
            <w:tcW w:w="2052" w:type="dxa"/>
            <w:vMerge/>
            <w:shd w:val="clear" w:color="auto" w:fill="auto"/>
            <w:vAlign w:val="center"/>
          </w:tcPr>
          <w:p w14:paraId="0303E33E" w14:textId="77777777" w:rsidR="002010C4" w:rsidRPr="004C778C" w:rsidRDefault="002010C4" w:rsidP="00A226AE">
            <w:pPr>
              <w:pStyle w:val="TAC"/>
            </w:pPr>
          </w:p>
        </w:tc>
        <w:tc>
          <w:tcPr>
            <w:tcW w:w="119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9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736AB0">
        <w:trPr>
          <w:trHeight w:val="54"/>
          <w:jc w:val="center"/>
        </w:trPr>
        <w:tc>
          <w:tcPr>
            <w:tcW w:w="2052"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9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736AB0">
        <w:trPr>
          <w:trHeight w:val="54"/>
          <w:jc w:val="center"/>
        </w:trPr>
        <w:tc>
          <w:tcPr>
            <w:tcW w:w="2052" w:type="dxa"/>
            <w:vMerge/>
            <w:shd w:val="clear" w:color="auto" w:fill="auto"/>
            <w:vAlign w:val="center"/>
          </w:tcPr>
          <w:p w14:paraId="18511640" w14:textId="77777777" w:rsidR="002010C4" w:rsidRPr="004C778C" w:rsidRDefault="002010C4" w:rsidP="00A226AE">
            <w:pPr>
              <w:pStyle w:val="TAC"/>
            </w:pPr>
          </w:p>
        </w:tc>
        <w:tc>
          <w:tcPr>
            <w:tcW w:w="119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9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989"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736AB0">
        <w:trPr>
          <w:trHeight w:val="54"/>
          <w:jc w:val="center"/>
        </w:trPr>
        <w:tc>
          <w:tcPr>
            <w:tcW w:w="2052" w:type="dxa"/>
            <w:vMerge/>
            <w:shd w:val="clear" w:color="auto" w:fill="auto"/>
            <w:vAlign w:val="center"/>
          </w:tcPr>
          <w:p w14:paraId="1F4405AD" w14:textId="77777777" w:rsidR="002010C4" w:rsidRPr="004C778C" w:rsidRDefault="002010C4" w:rsidP="00A226AE">
            <w:pPr>
              <w:pStyle w:val="TAC"/>
            </w:pPr>
          </w:p>
        </w:tc>
        <w:tc>
          <w:tcPr>
            <w:tcW w:w="119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736AB0">
        <w:trPr>
          <w:trHeight w:val="54"/>
          <w:jc w:val="center"/>
        </w:trPr>
        <w:tc>
          <w:tcPr>
            <w:tcW w:w="2052" w:type="dxa"/>
            <w:vMerge/>
            <w:shd w:val="clear" w:color="auto" w:fill="auto"/>
            <w:vAlign w:val="center"/>
          </w:tcPr>
          <w:p w14:paraId="1350B9BE" w14:textId="77777777" w:rsidR="002010C4" w:rsidRPr="004C778C" w:rsidRDefault="002010C4" w:rsidP="00A226AE">
            <w:pPr>
              <w:pStyle w:val="TAC"/>
            </w:pPr>
          </w:p>
        </w:tc>
        <w:tc>
          <w:tcPr>
            <w:tcW w:w="119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736AB0">
        <w:trPr>
          <w:trHeight w:val="54"/>
          <w:jc w:val="center"/>
        </w:trPr>
        <w:tc>
          <w:tcPr>
            <w:tcW w:w="2052" w:type="dxa"/>
            <w:vMerge/>
            <w:shd w:val="clear" w:color="auto" w:fill="auto"/>
            <w:vAlign w:val="center"/>
          </w:tcPr>
          <w:p w14:paraId="329BE247" w14:textId="77777777" w:rsidR="002010C4" w:rsidRPr="004C778C" w:rsidRDefault="002010C4" w:rsidP="00A226AE">
            <w:pPr>
              <w:pStyle w:val="TAC"/>
            </w:pPr>
          </w:p>
        </w:tc>
        <w:tc>
          <w:tcPr>
            <w:tcW w:w="119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9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989"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736AB0">
        <w:trPr>
          <w:trHeight w:val="54"/>
          <w:jc w:val="center"/>
        </w:trPr>
        <w:tc>
          <w:tcPr>
            <w:tcW w:w="2052" w:type="dxa"/>
            <w:vMerge/>
            <w:shd w:val="clear" w:color="auto" w:fill="auto"/>
            <w:vAlign w:val="center"/>
          </w:tcPr>
          <w:p w14:paraId="1551D482" w14:textId="77777777" w:rsidR="002010C4" w:rsidRPr="004C778C" w:rsidRDefault="002010C4" w:rsidP="00A226AE">
            <w:pPr>
              <w:pStyle w:val="TAC"/>
            </w:pPr>
          </w:p>
        </w:tc>
        <w:tc>
          <w:tcPr>
            <w:tcW w:w="119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736AB0">
        <w:trPr>
          <w:trHeight w:val="54"/>
          <w:jc w:val="center"/>
        </w:trPr>
        <w:tc>
          <w:tcPr>
            <w:tcW w:w="2052" w:type="dxa"/>
            <w:vMerge/>
            <w:shd w:val="clear" w:color="auto" w:fill="auto"/>
            <w:vAlign w:val="center"/>
          </w:tcPr>
          <w:p w14:paraId="4209D50C" w14:textId="77777777" w:rsidR="002010C4" w:rsidRPr="004C778C" w:rsidRDefault="002010C4" w:rsidP="00A226AE">
            <w:pPr>
              <w:pStyle w:val="TAC"/>
            </w:pPr>
          </w:p>
        </w:tc>
        <w:tc>
          <w:tcPr>
            <w:tcW w:w="119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9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989"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736AB0">
        <w:trPr>
          <w:trHeight w:val="54"/>
          <w:jc w:val="center"/>
        </w:trPr>
        <w:tc>
          <w:tcPr>
            <w:tcW w:w="2052" w:type="dxa"/>
            <w:vMerge/>
            <w:shd w:val="clear" w:color="auto" w:fill="auto"/>
            <w:vAlign w:val="center"/>
          </w:tcPr>
          <w:p w14:paraId="317B956A" w14:textId="77777777" w:rsidR="002010C4" w:rsidRPr="004C778C" w:rsidRDefault="002010C4" w:rsidP="00A226AE">
            <w:pPr>
              <w:pStyle w:val="TAC"/>
            </w:pPr>
          </w:p>
        </w:tc>
        <w:tc>
          <w:tcPr>
            <w:tcW w:w="119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9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736AB0">
        <w:trPr>
          <w:trHeight w:val="54"/>
          <w:jc w:val="center"/>
        </w:trPr>
        <w:tc>
          <w:tcPr>
            <w:tcW w:w="2052" w:type="dxa"/>
            <w:vMerge/>
            <w:shd w:val="clear" w:color="auto" w:fill="auto"/>
            <w:vAlign w:val="center"/>
          </w:tcPr>
          <w:p w14:paraId="65BCA3AA" w14:textId="77777777" w:rsidR="002010C4" w:rsidRPr="004C778C" w:rsidRDefault="002010C4" w:rsidP="00A226AE">
            <w:pPr>
              <w:pStyle w:val="TAC"/>
            </w:pPr>
          </w:p>
        </w:tc>
        <w:tc>
          <w:tcPr>
            <w:tcW w:w="119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736AB0">
        <w:trPr>
          <w:trHeight w:val="54"/>
          <w:jc w:val="center"/>
        </w:trPr>
        <w:tc>
          <w:tcPr>
            <w:tcW w:w="2052"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9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736AB0">
        <w:trPr>
          <w:trHeight w:val="54"/>
          <w:jc w:val="center"/>
        </w:trPr>
        <w:tc>
          <w:tcPr>
            <w:tcW w:w="2052" w:type="dxa"/>
            <w:vMerge/>
            <w:shd w:val="clear" w:color="auto" w:fill="auto"/>
            <w:vAlign w:val="center"/>
          </w:tcPr>
          <w:p w14:paraId="75DE71C7" w14:textId="77777777" w:rsidR="002010C4" w:rsidRPr="004C778C" w:rsidRDefault="002010C4" w:rsidP="00A226AE">
            <w:pPr>
              <w:pStyle w:val="TAC"/>
            </w:pPr>
          </w:p>
        </w:tc>
        <w:tc>
          <w:tcPr>
            <w:tcW w:w="119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9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736AB0">
        <w:trPr>
          <w:trHeight w:val="54"/>
          <w:jc w:val="center"/>
        </w:trPr>
        <w:tc>
          <w:tcPr>
            <w:tcW w:w="2052" w:type="dxa"/>
            <w:vMerge/>
            <w:shd w:val="clear" w:color="auto" w:fill="auto"/>
            <w:vAlign w:val="center"/>
          </w:tcPr>
          <w:p w14:paraId="75B9785F" w14:textId="77777777" w:rsidR="002010C4" w:rsidRPr="004C778C" w:rsidRDefault="002010C4" w:rsidP="00A226AE">
            <w:pPr>
              <w:pStyle w:val="TAC"/>
            </w:pPr>
          </w:p>
        </w:tc>
        <w:tc>
          <w:tcPr>
            <w:tcW w:w="119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989"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736AB0">
        <w:trPr>
          <w:trHeight w:val="54"/>
          <w:jc w:val="center"/>
        </w:trPr>
        <w:tc>
          <w:tcPr>
            <w:tcW w:w="2052" w:type="dxa"/>
            <w:vMerge/>
            <w:shd w:val="clear" w:color="auto" w:fill="auto"/>
            <w:vAlign w:val="center"/>
          </w:tcPr>
          <w:p w14:paraId="172AD4D8" w14:textId="77777777" w:rsidR="002010C4" w:rsidRPr="004C778C" w:rsidRDefault="002010C4" w:rsidP="00A226AE">
            <w:pPr>
              <w:pStyle w:val="TAC"/>
            </w:pPr>
          </w:p>
        </w:tc>
        <w:tc>
          <w:tcPr>
            <w:tcW w:w="119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736AB0">
        <w:trPr>
          <w:trHeight w:val="54"/>
          <w:jc w:val="center"/>
        </w:trPr>
        <w:tc>
          <w:tcPr>
            <w:tcW w:w="2052" w:type="dxa"/>
            <w:vMerge/>
            <w:shd w:val="clear" w:color="auto" w:fill="auto"/>
            <w:vAlign w:val="center"/>
          </w:tcPr>
          <w:p w14:paraId="73759FED" w14:textId="77777777" w:rsidR="002010C4" w:rsidRPr="004C778C" w:rsidRDefault="002010C4" w:rsidP="00A226AE">
            <w:pPr>
              <w:pStyle w:val="TAC"/>
            </w:pPr>
          </w:p>
        </w:tc>
        <w:tc>
          <w:tcPr>
            <w:tcW w:w="119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9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736AB0">
        <w:trPr>
          <w:trHeight w:val="54"/>
          <w:jc w:val="center"/>
        </w:trPr>
        <w:tc>
          <w:tcPr>
            <w:tcW w:w="2052" w:type="dxa"/>
            <w:vMerge/>
            <w:shd w:val="clear" w:color="auto" w:fill="auto"/>
            <w:vAlign w:val="center"/>
          </w:tcPr>
          <w:p w14:paraId="7709C031" w14:textId="77777777" w:rsidR="002010C4" w:rsidRPr="004C778C" w:rsidRDefault="002010C4" w:rsidP="00A226AE">
            <w:pPr>
              <w:pStyle w:val="TAC"/>
            </w:pPr>
          </w:p>
        </w:tc>
        <w:tc>
          <w:tcPr>
            <w:tcW w:w="119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9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989"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736AB0">
        <w:trPr>
          <w:trHeight w:val="54"/>
          <w:jc w:val="center"/>
        </w:trPr>
        <w:tc>
          <w:tcPr>
            <w:tcW w:w="2052"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lastRenderedPageBreak/>
              <w:t>DC_7A-46A_n78A</w:t>
            </w:r>
            <w:r w:rsidRPr="004C778C">
              <w:rPr>
                <w:vertAlign w:val="superscript"/>
              </w:rPr>
              <w:t>6</w:t>
            </w:r>
          </w:p>
        </w:tc>
        <w:tc>
          <w:tcPr>
            <w:tcW w:w="119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736AB0">
        <w:trPr>
          <w:trHeight w:val="54"/>
          <w:jc w:val="center"/>
        </w:trPr>
        <w:tc>
          <w:tcPr>
            <w:tcW w:w="2052" w:type="dxa"/>
            <w:vMerge/>
            <w:shd w:val="clear" w:color="auto" w:fill="auto"/>
            <w:vAlign w:val="center"/>
          </w:tcPr>
          <w:p w14:paraId="2B3C20C6" w14:textId="77777777" w:rsidR="002010C4" w:rsidRPr="004C778C" w:rsidRDefault="002010C4" w:rsidP="00A226AE">
            <w:pPr>
              <w:pStyle w:val="TAC"/>
              <w:rPr>
                <w:rFonts w:eastAsia="MS Mincho"/>
              </w:rPr>
            </w:pPr>
          </w:p>
        </w:tc>
        <w:tc>
          <w:tcPr>
            <w:tcW w:w="119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736AB0">
        <w:trPr>
          <w:trHeight w:val="54"/>
          <w:jc w:val="center"/>
        </w:trPr>
        <w:tc>
          <w:tcPr>
            <w:tcW w:w="2052" w:type="dxa"/>
            <w:vMerge/>
            <w:shd w:val="clear" w:color="auto" w:fill="auto"/>
            <w:vAlign w:val="center"/>
          </w:tcPr>
          <w:p w14:paraId="684D5BFF" w14:textId="77777777" w:rsidR="002010C4" w:rsidRPr="004C778C" w:rsidRDefault="002010C4" w:rsidP="00A226AE">
            <w:pPr>
              <w:pStyle w:val="TAC"/>
              <w:rPr>
                <w:rFonts w:eastAsia="MS Mincho"/>
              </w:rPr>
            </w:pPr>
          </w:p>
        </w:tc>
        <w:tc>
          <w:tcPr>
            <w:tcW w:w="119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736AB0">
        <w:trPr>
          <w:trHeight w:val="54"/>
          <w:jc w:val="center"/>
        </w:trPr>
        <w:tc>
          <w:tcPr>
            <w:tcW w:w="2052"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9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97" w:type="dxa"/>
            <w:shd w:val="clear" w:color="auto" w:fill="auto"/>
            <w:vAlign w:val="center"/>
          </w:tcPr>
          <w:p w14:paraId="53FB24EF" w14:textId="77777777" w:rsidR="002010C4" w:rsidRPr="004C778C" w:rsidRDefault="002010C4" w:rsidP="00A226AE">
            <w:pPr>
              <w:pStyle w:val="TAC"/>
            </w:pPr>
            <w:r w:rsidRPr="004C778C">
              <w:t>N/A</w:t>
            </w:r>
          </w:p>
        </w:tc>
        <w:tc>
          <w:tcPr>
            <w:tcW w:w="989"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736AB0">
        <w:trPr>
          <w:trHeight w:val="54"/>
          <w:jc w:val="center"/>
        </w:trPr>
        <w:tc>
          <w:tcPr>
            <w:tcW w:w="2052" w:type="dxa"/>
            <w:vMerge/>
            <w:shd w:val="clear" w:color="auto" w:fill="auto"/>
            <w:vAlign w:val="center"/>
          </w:tcPr>
          <w:p w14:paraId="5ED99039" w14:textId="77777777" w:rsidR="002010C4" w:rsidRPr="004C778C" w:rsidRDefault="002010C4" w:rsidP="00A226AE">
            <w:pPr>
              <w:pStyle w:val="TAC"/>
              <w:rPr>
                <w:rFonts w:eastAsia="MS Mincho"/>
              </w:rPr>
            </w:pPr>
          </w:p>
        </w:tc>
        <w:tc>
          <w:tcPr>
            <w:tcW w:w="119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97" w:type="dxa"/>
            <w:shd w:val="clear" w:color="auto" w:fill="auto"/>
            <w:vAlign w:val="center"/>
          </w:tcPr>
          <w:p w14:paraId="1AED8D25" w14:textId="77777777" w:rsidR="002010C4" w:rsidRPr="004C778C" w:rsidRDefault="002010C4" w:rsidP="00A226AE">
            <w:pPr>
              <w:pStyle w:val="TAC"/>
            </w:pPr>
            <w:r w:rsidRPr="004C778C">
              <w:t>7.6</w:t>
            </w:r>
          </w:p>
        </w:tc>
        <w:tc>
          <w:tcPr>
            <w:tcW w:w="989"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736AB0">
        <w:trPr>
          <w:trHeight w:val="54"/>
          <w:jc w:val="center"/>
        </w:trPr>
        <w:tc>
          <w:tcPr>
            <w:tcW w:w="2052" w:type="dxa"/>
            <w:vMerge/>
            <w:shd w:val="clear" w:color="auto" w:fill="auto"/>
            <w:vAlign w:val="center"/>
          </w:tcPr>
          <w:p w14:paraId="2A8A8724" w14:textId="77777777" w:rsidR="002010C4" w:rsidRPr="004C778C" w:rsidRDefault="002010C4" w:rsidP="00A226AE">
            <w:pPr>
              <w:pStyle w:val="TAC"/>
              <w:rPr>
                <w:rFonts w:eastAsia="MS Mincho"/>
              </w:rPr>
            </w:pPr>
          </w:p>
        </w:tc>
        <w:tc>
          <w:tcPr>
            <w:tcW w:w="119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57A80093" w14:textId="77777777" w:rsidR="002010C4" w:rsidRPr="004C778C" w:rsidRDefault="002010C4" w:rsidP="00A226AE">
            <w:pPr>
              <w:pStyle w:val="TAC"/>
            </w:pPr>
            <w:r w:rsidRPr="004C778C">
              <w:t>N/A</w:t>
            </w:r>
          </w:p>
        </w:tc>
        <w:tc>
          <w:tcPr>
            <w:tcW w:w="989"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736AB0">
        <w:trPr>
          <w:trHeight w:val="54"/>
          <w:jc w:val="center"/>
        </w:trPr>
        <w:tc>
          <w:tcPr>
            <w:tcW w:w="2052"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97" w:type="dxa"/>
            <w:shd w:val="clear" w:color="auto" w:fill="auto"/>
            <w:vAlign w:val="center"/>
          </w:tcPr>
          <w:p w14:paraId="4AFDE2A9" w14:textId="77777777" w:rsidR="002010C4" w:rsidRPr="004C778C" w:rsidRDefault="002010C4" w:rsidP="00A226AE">
            <w:pPr>
              <w:pStyle w:val="TAC"/>
            </w:pPr>
            <w:r w:rsidRPr="004C778C">
              <w:t>N/A</w:t>
            </w:r>
          </w:p>
        </w:tc>
        <w:tc>
          <w:tcPr>
            <w:tcW w:w="989"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736AB0">
        <w:trPr>
          <w:trHeight w:val="54"/>
          <w:jc w:val="center"/>
        </w:trPr>
        <w:tc>
          <w:tcPr>
            <w:tcW w:w="2052" w:type="dxa"/>
            <w:vMerge/>
            <w:shd w:val="clear" w:color="auto" w:fill="auto"/>
            <w:vAlign w:val="center"/>
          </w:tcPr>
          <w:p w14:paraId="08402FA7" w14:textId="77777777" w:rsidR="002010C4" w:rsidRPr="004C778C" w:rsidRDefault="002010C4" w:rsidP="00A226AE">
            <w:pPr>
              <w:pStyle w:val="TAC"/>
              <w:rPr>
                <w:rFonts w:eastAsia="MS Mincho"/>
              </w:rPr>
            </w:pPr>
          </w:p>
        </w:tc>
        <w:tc>
          <w:tcPr>
            <w:tcW w:w="119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97" w:type="dxa"/>
            <w:shd w:val="clear" w:color="auto" w:fill="auto"/>
            <w:vAlign w:val="center"/>
          </w:tcPr>
          <w:p w14:paraId="141B81CA" w14:textId="77777777" w:rsidR="002010C4" w:rsidRPr="004C778C" w:rsidRDefault="002010C4" w:rsidP="00A226AE">
            <w:pPr>
              <w:pStyle w:val="TAC"/>
            </w:pPr>
            <w:r w:rsidRPr="004C778C">
              <w:t>4.4</w:t>
            </w:r>
          </w:p>
        </w:tc>
        <w:tc>
          <w:tcPr>
            <w:tcW w:w="989"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736AB0">
        <w:trPr>
          <w:trHeight w:val="54"/>
          <w:jc w:val="center"/>
        </w:trPr>
        <w:tc>
          <w:tcPr>
            <w:tcW w:w="2052" w:type="dxa"/>
            <w:vMerge/>
            <w:shd w:val="clear" w:color="auto" w:fill="auto"/>
            <w:vAlign w:val="center"/>
          </w:tcPr>
          <w:p w14:paraId="2A554343" w14:textId="77777777" w:rsidR="002010C4" w:rsidRPr="004C778C" w:rsidRDefault="002010C4" w:rsidP="00A226AE">
            <w:pPr>
              <w:pStyle w:val="TAC"/>
              <w:rPr>
                <w:rFonts w:eastAsia="MS Mincho"/>
              </w:rPr>
            </w:pPr>
          </w:p>
        </w:tc>
        <w:tc>
          <w:tcPr>
            <w:tcW w:w="119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97" w:type="dxa"/>
            <w:shd w:val="clear" w:color="auto" w:fill="auto"/>
            <w:vAlign w:val="center"/>
          </w:tcPr>
          <w:p w14:paraId="17594F50" w14:textId="77777777" w:rsidR="002010C4" w:rsidRPr="004C778C" w:rsidRDefault="002010C4" w:rsidP="00A226AE">
            <w:pPr>
              <w:pStyle w:val="TAC"/>
            </w:pPr>
            <w:r w:rsidRPr="004C778C">
              <w:t>N/A</w:t>
            </w:r>
          </w:p>
        </w:tc>
        <w:tc>
          <w:tcPr>
            <w:tcW w:w="989"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736AB0">
        <w:trPr>
          <w:trHeight w:val="54"/>
          <w:jc w:val="center"/>
        </w:trPr>
        <w:tc>
          <w:tcPr>
            <w:tcW w:w="2052"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97" w:type="dxa"/>
            <w:shd w:val="clear" w:color="auto" w:fill="auto"/>
            <w:vAlign w:val="center"/>
          </w:tcPr>
          <w:p w14:paraId="0B57820D" w14:textId="77777777" w:rsidR="002010C4" w:rsidRPr="004C778C" w:rsidRDefault="002010C4" w:rsidP="00A226AE">
            <w:pPr>
              <w:pStyle w:val="TAC"/>
            </w:pPr>
            <w:r w:rsidRPr="004C778C">
              <w:t>3.9</w:t>
            </w:r>
          </w:p>
        </w:tc>
        <w:tc>
          <w:tcPr>
            <w:tcW w:w="989"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736AB0">
        <w:trPr>
          <w:trHeight w:val="54"/>
          <w:jc w:val="center"/>
        </w:trPr>
        <w:tc>
          <w:tcPr>
            <w:tcW w:w="2052" w:type="dxa"/>
            <w:vMerge/>
            <w:shd w:val="clear" w:color="auto" w:fill="auto"/>
            <w:vAlign w:val="center"/>
          </w:tcPr>
          <w:p w14:paraId="0EC0C2EB" w14:textId="77777777" w:rsidR="002010C4" w:rsidRPr="004C778C" w:rsidRDefault="002010C4" w:rsidP="00A226AE">
            <w:pPr>
              <w:pStyle w:val="TAC"/>
              <w:rPr>
                <w:rFonts w:eastAsia="MS Mincho"/>
              </w:rPr>
            </w:pPr>
          </w:p>
        </w:tc>
        <w:tc>
          <w:tcPr>
            <w:tcW w:w="119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97" w:type="dxa"/>
            <w:shd w:val="clear" w:color="auto" w:fill="auto"/>
            <w:vAlign w:val="center"/>
          </w:tcPr>
          <w:p w14:paraId="40E85970" w14:textId="77777777" w:rsidR="002010C4" w:rsidRPr="004C778C" w:rsidRDefault="002010C4" w:rsidP="00A226AE">
            <w:pPr>
              <w:pStyle w:val="TAC"/>
            </w:pPr>
            <w:r w:rsidRPr="004C778C">
              <w:t>N/A</w:t>
            </w:r>
          </w:p>
        </w:tc>
        <w:tc>
          <w:tcPr>
            <w:tcW w:w="989"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736AB0">
        <w:trPr>
          <w:trHeight w:val="54"/>
          <w:jc w:val="center"/>
        </w:trPr>
        <w:tc>
          <w:tcPr>
            <w:tcW w:w="2052" w:type="dxa"/>
            <w:vMerge/>
            <w:shd w:val="clear" w:color="auto" w:fill="auto"/>
            <w:vAlign w:val="center"/>
          </w:tcPr>
          <w:p w14:paraId="64817F6A" w14:textId="77777777" w:rsidR="002010C4" w:rsidRPr="004C778C" w:rsidRDefault="002010C4" w:rsidP="00A226AE">
            <w:pPr>
              <w:pStyle w:val="TAC"/>
              <w:rPr>
                <w:rFonts w:eastAsia="MS Mincho"/>
              </w:rPr>
            </w:pPr>
          </w:p>
        </w:tc>
        <w:tc>
          <w:tcPr>
            <w:tcW w:w="119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97" w:type="dxa"/>
            <w:shd w:val="clear" w:color="auto" w:fill="auto"/>
            <w:vAlign w:val="center"/>
          </w:tcPr>
          <w:p w14:paraId="17F4876D" w14:textId="77777777" w:rsidR="002010C4" w:rsidRPr="004C778C" w:rsidRDefault="002010C4" w:rsidP="00A226AE">
            <w:pPr>
              <w:pStyle w:val="TAC"/>
            </w:pPr>
            <w:r w:rsidRPr="004C778C">
              <w:t>N/A</w:t>
            </w:r>
          </w:p>
        </w:tc>
        <w:tc>
          <w:tcPr>
            <w:tcW w:w="989"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736AB0">
        <w:trPr>
          <w:trHeight w:val="54"/>
          <w:jc w:val="center"/>
        </w:trPr>
        <w:tc>
          <w:tcPr>
            <w:tcW w:w="2052"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9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97" w:type="dxa"/>
            <w:shd w:val="clear" w:color="auto" w:fill="auto"/>
            <w:vAlign w:val="center"/>
          </w:tcPr>
          <w:p w14:paraId="0019E765" w14:textId="77777777" w:rsidR="002010C4" w:rsidRPr="004C778C" w:rsidRDefault="002010C4" w:rsidP="00A226AE">
            <w:pPr>
              <w:pStyle w:val="TAC"/>
            </w:pPr>
            <w:r w:rsidRPr="004C778C">
              <w:t>3.8</w:t>
            </w:r>
          </w:p>
        </w:tc>
        <w:tc>
          <w:tcPr>
            <w:tcW w:w="989"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736AB0">
        <w:trPr>
          <w:trHeight w:val="54"/>
          <w:jc w:val="center"/>
        </w:trPr>
        <w:tc>
          <w:tcPr>
            <w:tcW w:w="2052" w:type="dxa"/>
            <w:vMerge/>
            <w:shd w:val="clear" w:color="auto" w:fill="auto"/>
            <w:vAlign w:val="center"/>
          </w:tcPr>
          <w:p w14:paraId="670239F3" w14:textId="77777777" w:rsidR="002010C4" w:rsidRPr="004C778C" w:rsidRDefault="002010C4" w:rsidP="00A226AE">
            <w:pPr>
              <w:pStyle w:val="TAC"/>
              <w:rPr>
                <w:rFonts w:eastAsia="MS Mincho"/>
              </w:rPr>
            </w:pPr>
          </w:p>
        </w:tc>
        <w:tc>
          <w:tcPr>
            <w:tcW w:w="119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97" w:type="dxa"/>
            <w:shd w:val="clear" w:color="auto" w:fill="auto"/>
            <w:vAlign w:val="center"/>
          </w:tcPr>
          <w:p w14:paraId="5DD713B8" w14:textId="77777777" w:rsidR="002010C4" w:rsidRPr="004C778C" w:rsidRDefault="002010C4" w:rsidP="00A226AE">
            <w:pPr>
              <w:pStyle w:val="TAC"/>
            </w:pPr>
            <w:r w:rsidRPr="004C778C">
              <w:t>N/A</w:t>
            </w:r>
          </w:p>
        </w:tc>
        <w:tc>
          <w:tcPr>
            <w:tcW w:w="989"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736AB0">
        <w:trPr>
          <w:trHeight w:val="54"/>
          <w:jc w:val="center"/>
        </w:trPr>
        <w:tc>
          <w:tcPr>
            <w:tcW w:w="2052" w:type="dxa"/>
            <w:vMerge/>
            <w:shd w:val="clear" w:color="auto" w:fill="auto"/>
            <w:vAlign w:val="center"/>
          </w:tcPr>
          <w:p w14:paraId="01788DE0" w14:textId="77777777" w:rsidR="002010C4" w:rsidRPr="004C778C" w:rsidRDefault="002010C4" w:rsidP="00A226AE">
            <w:pPr>
              <w:pStyle w:val="TAC"/>
              <w:rPr>
                <w:rFonts w:eastAsia="MS Mincho"/>
              </w:rPr>
            </w:pPr>
          </w:p>
        </w:tc>
        <w:tc>
          <w:tcPr>
            <w:tcW w:w="119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97" w:type="dxa"/>
            <w:shd w:val="clear" w:color="auto" w:fill="auto"/>
            <w:vAlign w:val="center"/>
          </w:tcPr>
          <w:p w14:paraId="008BEFAA" w14:textId="77777777" w:rsidR="002010C4" w:rsidRPr="004C778C" w:rsidRDefault="002010C4" w:rsidP="00A226AE">
            <w:pPr>
              <w:pStyle w:val="TAC"/>
            </w:pPr>
            <w:r w:rsidRPr="004C778C">
              <w:t>N/A</w:t>
            </w:r>
          </w:p>
        </w:tc>
        <w:tc>
          <w:tcPr>
            <w:tcW w:w="989"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736AB0">
        <w:trPr>
          <w:trHeight w:val="54"/>
          <w:jc w:val="center"/>
        </w:trPr>
        <w:tc>
          <w:tcPr>
            <w:tcW w:w="2052"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9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4C128BB9" w14:textId="77777777" w:rsidR="002010C4" w:rsidRPr="004C778C" w:rsidRDefault="002010C4" w:rsidP="00A226AE">
            <w:pPr>
              <w:pStyle w:val="TAC"/>
            </w:pPr>
            <w:r w:rsidRPr="004C778C">
              <w:t>3.4</w:t>
            </w:r>
          </w:p>
        </w:tc>
        <w:tc>
          <w:tcPr>
            <w:tcW w:w="989"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736AB0">
        <w:trPr>
          <w:trHeight w:val="54"/>
          <w:jc w:val="center"/>
        </w:trPr>
        <w:tc>
          <w:tcPr>
            <w:tcW w:w="2052" w:type="dxa"/>
            <w:vMerge/>
            <w:shd w:val="clear" w:color="auto" w:fill="auto"/>
            <w:vAlign w:val="center"/>
          </w:tcPr>
          <w:p w14:paraId="0324C1B6" w14:textId="77777777" w:rsidR="002010C4" w:rsidRPr="004C778C" w:rsidRDefault="002010C4" w:rsidP="00A226AE">
            <w:pPr>
              <w:pStyle w:val="TAC"/>
              <w:rPr>
                <w:rFonts w:eastAsia="MS Mincho"/>
              </w:rPr>
            </w:pPr>
          </w:p>
        </w:tc>
        <w:tc>
          <w:tcPr>
            <w:tcW w:w="119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9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736AB0">
        <w:trPr>
          <w:trHeight w:val="54"/>
          <w:jc w:val="center"/>
        </w:trPr>
        <w:tc>
          <w:tcPr>
            <w:tcW w:w="2052" w:type="dxa"/>
            <w:vMerge/>
            <w:shd w:val="clear" w:color="auto" w:fill="auto"/>
            <w:vAlign w:val="center"/>
          </w:tcPr>
          <w:p w14:paraId="4EE83238" w14:textId="77777777" w:rsidR="002010C4" w:rsidRPr="004C778C" w:rsidRDefault="002010C4" w:rsidP="00A226AE">
            <w:pPr>
              <w:pStyle w:val="TAC"/>
              <w:rPr>
                <w:rFonts w:eastAsia="MS Mincho"/>
              </w:rPr>
            </w:pPr>
          </w:p>
        </w:tc>
        <w:tc>
          <w:tcPr>
            <w:tcW w:w="119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9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736AB0">
        <w:trPr>
          <w:trHeight w:val="54"/>
          <w:jc w:val="center"/>
        </w:trPr>
        <w:tc>
          <w:tcPr>
            <w:tcW w:w="2052"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9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1791C718" w14:textId="77777777" w:rsidR="002010C4" w:rsidRPr="004C778C" w:rsidRDefault="002010C4" w:rsidP="00A226AE">
            <w:pPr>
              <w:pStyle w:val="TAC"/>
            </w:pPr>
            <w:r w:rsidRPr="004C778C">
              <w:t>3.4</w:t>
            </w:r>
          </w:p>
        </w:tc>
        <w:tc>
          <w:tcPr>
            <w:tcW w:w="989"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736AB0">
        <w:trPr>
          <w:trHeight w:val="54"/>
          <w:jc w:val="center"/>
        </w:trPr>
        <w:tc>
          <w:tcPr>
            <w:tcW w:w="2052" w:type="dxa"/>
            <w:vMerge/>
            <w:shd w:val="clear" w:color="auto" w:fill="auto"/>
            <w:vAlign w:val="center"/>
          </w:tcPr>
          <w:p w14:paraId="534DF542" w14:textId="77777777" w:rsidR="002010C4" w:rsidRPr="004C778C" w:rsidRDefault="002010C4" w:rsidP="00A226AE">
            <w:pPr>
              <w:pStyle w:val="TAC"/>
              <w:rPr>
                <w:rFonts w:eastAsia="MS Mincho"/>
              </w:rPr>
            </w:pPr>
          </w:p>
        </w:tc>
        <w:tc>
          <w:tcPr>
            <w:tcW w:w="119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9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736AB0">
        <w:trPr>
          <w:trHeight w:val="54"/>
          <w:jc w:val="center"/>
        </w:trPr>
        <w:tc>
          <w:tcPr>
            <w:tcW w:w="2052" w:type="dxa"/>
            <w:vMerge/>
            <w:shd w:val="clear" w:color="auto" w:fill="auto"/>
            <w:vAlign w:val="center"/>
          </w:tcPr>
          <w:p w14:paraId="4C730838" w14:textId="77777777" w:rsidR="002010C4" w:rsidRPr="004C778C" w:rsidRDefault="002010C4" w:rsidP="00A226AE">
            <w:pPr>
              <w:pStyle w:val="TAC"/>
              <w:rPr>
                <w:rFonts w:eastAsia="MS Mincho"/>
              </w:rPr>
            </w:pPr>
          </w:p>
        </w:tc>
        <w:tc>
          <w:tcPr>
            <w:tcW w:w="119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9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736AB0">
        <w:trPr>
          <w:trHeight w:val="54"/>
          <w:jc w:val="center"/>
        </w:trPr>
        <w:tc>
          <w:tcPr>
            <w:tcW w:w="2052"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9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989"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736AB0">
        <w:trPr>
          <w:trHeight w:val="22"/>
          <w:jc w:val="center"/>
        </w:trPr>
        <w:tc>
          <w:tcPr>
            <w:tcW w:w="2052" w:type="dxa"/>
            <w:vMerge/>
            <w:shd w:val="clear" w:color="auto" w:fill="auto"/>
            <w:vAlign w:val="center"/>
            <w:hideMark/>
          </w:tcPr>
          <w:p w14:paraId="2CEE6597" w14:textId="77777777" w:rsidR="002010C4" w:rsidRPr="004C778C" w:rsidRDefault="002010C4" w:rsidP="00A226AE">
            <w:pPr>
              <w:pStyle w:val="TAC"/>
            </w:pPr>
          </w:p>
        </w:tc>
        <w:tc>
          <w:tcPr>
            <w:tcW w:w="119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736AB0">
        <w:trPr>
          <w:trHeight w:val="22"/>
          <w:jc w:val="center"/>
        </w:trPr>
        <w:tc>
          <w:tcPr>
            <w:tcW w:w="2052" w:type="dxa"/>
            <w:vMerge/>
            <w:shd w:val="clear" w:color="auto" w:fill="auto"/>
            <w:vAlign w:val="center"/>
          </w:tcPr>
          <w:p w14:paraId="108350BF" w14:textId="77777777" w:rsidR="002010C4" w:rsidRPr="004C778C" w:rsidRDefault="002010C4" w:rsidP="00A226AE">
            <w:pPr>
              <w:pStyle w:val="TAC"/>
            </w:pPr>
          </w:p>
        </w:tc>
        <w:tc>
          <w:tcPr>
            <w:tcW w:w="119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97" w:type="dxa"/>
            <w:shd w:val="clear" w:color="auto" w:fill="auto"/>
            <w:vAlign w:val="center"/>
          </w:tcPr>
          <w:p w14:paraId="3D517639" w14:textId="77777777" w:rsidR="002010C4" w:rsidRPr="004C778C" w:rsidRDefault="002010C4" w:rsidP="00A226AE">
            <w:pPr>
              <w:pStyle w:val="TAC"/>
            </w:pPr>
            <w:r w:rsidRPr="004C778C">
              <w:t>N/A</w:t>
            </w:r>
          </w:p>
        </w:tc>
        <w:tc>
          <w:tcPr>
            <w:tcW w:w="989"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736AB0">
        <w:trPr>
          <w:trHeight w:val="22"/>
          <w:jc w:val="center"/>
        </w:trPr>
        <w:tc>
          <w:tcPr>
            <w:tcW w:w="2052"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9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736AB0">
        <w:trPr>
          <w:trHeight w:val="22"/>
          <w:jc w:val="center"/>
        </w:trPr>
        <w:tc>
          <w:tcPr>
            <w:tcW w:w="2052" w:type="dxa"/>
            <w:vMerge/>
            <w:shd w:val="clear" w:color="auto" w:fill="auto"/>
            <w:vAlign w:val="center"/>
          </w:tcPr>
          <w:p w14:paraId="2706EFC4" w14:textId="77777777" w:rsidR="002010C4" w:rsidRPr="004C778C" w:rsidRDefault="002010C4" w:rsidP="00A226AE">
            <w:pPr>
              <w:pStyle w:val="TAC"/>
            </w:pPr>
          </w:p>
        </w:tc>
        <w:tc>
          <w:tcPr>
            <w:tcW w:w="119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9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989"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736AB0">
        <w:trPr>
          <w:trHeight w:val="22"/>
          <w:jc w:val="center"/>
        </w:trPr>
        <w:tc>
          <w:tcPr>
            <w:tcW w:w="2052" w:type="dxa"/>
            <w:vMerge/>
            <w:shd w:val="clear" w:color="auto" w:fill="auto"/>
            <w:vAlign w:val="center"/>
          </w:tcPr>
          <w:p w14:paraId="3B40E735" w14:textId="77777777" w:rsidR="002010C4" w:rsidRPr="004C778C" w:rsidRDefault="002010C4" w:rsidP="00A226AE">
            <w:pPr>
              <w:pStyle w:val="TAC"/>
            </w:pPr>
          </w:p>
        </w:tc>
        <w:tc>
          <w:tcPr>
            <w:tcW w:w="119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97" w:type="dxa"/>
            <w:shd w:val="clear" w:color="auto" w:fill="auto"/>
            <w:vAlign w:val="center"/>
          </w:tcPr>
          <w:p w14:paraId="0C498F03" w14:textId="77777777" w:rsidR="002010C4" w:rsidRPr="004C778C" w:rsidRDefault="002010C4" w:rsidP="00A226AE">
            <w:pPr>
              <w:pStyle w:val="TAC"/>
            </w:pPr>
            <w:r w:rsidRPr="004C778C">
              <w:t>N/A</w:t>
            </w:r>
          </w:p>
        </w:tc>
        <w:tc>
          <w:tcPr>
            <w:tcW w:w="989"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736AB0">
        <w:trPr>
          <w:trHeight w:val="22"/>
          <w:jc w:val="center"/>
        </w:trPr>
        <w:tc>
          <w:tcPr>
            <w:tcW w:w="2052"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9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736AB0">
        <w:trPr>
          <w:trHeight w:val="22"/>
          <w:jc w:val="center"/>
        </w:trPr>
        <w:tc>
          <w:tcPr>
            <w:tcW w:w="2052" w:type="dxa"/>
            <w:vMerge/>
            <w:shd w:val="clear" w:color="auto" w:fill="auto"/>
            <w:vAlign w:val="center"/>
          </w:tcPr>
          <w:p w14:paraId="04FB3A48" w14:textId="77777777" w:rsidR="002010C4" w:rsidRPr="004C778C" w:rsidRDefault="002010C4" w:rsidP="00A226AE">
            <w:pPr>
              <w:pStyle w:val="TAC"/>
              <w:rPr>
                <w:rFonts w:eastAsia="MS Mincho"/>
              </w:rPr>
            </w:pPr>
          </w:p>
        </w:tc>
        <w:tc>
          <w:tcPr>
            <w:tcW w:w="119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736AB0">
        <w:trPr>
          <w:trHeight w:val="22"/>
          <w:jc w:val="center"/>
        </w:trPr>
        <w:tc>
          <w:tcPr>
            <w:tcW w:w="2052" w:type="dxa"/>
            <w:vMerge/>
            <w:shd w:val="clear" w:color="auto" w:fill="auto"/>
            <w:vAlign w:val="center"/>
          </w:tcPr>
          <w:p w14:paraId="66D58E5C" w14:textId="77777777" w:rsidR="002010C4" w:rsidRPr="004C778C" w:rsidRDefault="002010C4" w:rsidP="00A226AE">
            <w:pPr>
              <w:pStyle w:val="TAC"/>
              <w:rPr>
                <w:rFonts w:eastAsia="MS Mincho"/>
              </w:rPr>
            </w:pPr>
          </w:p>
        </w:tc>
        <w:tc>
          <w:tcPr>
            <w:tcW w:w="119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736AB0">
        <w:trPr>
          <w:trHeight w:val="22"/>
          <w:jc w:val="center"/>
        </w:trPr>
        <w:tc>
          <w:tcPr>
            <w:tcW w:w="2052" w:type="dxa"/>
            <w:vMerge/>
            <w:shd w:val="clear" w:color="auto" w:fill="auto"/>
            <w:vAlign w:val="center"/>
          </w:tcPr>
          <w:p w14:paraId="4AD162C5" w14:textId="77777777" w:rsidR="002010C4" w:rsidRPr="004C778C" w:rsidRDefault="002010C4" w:rsidP="00A226AE">
            <w:pPr>
              <w:pStyle w:val="TAC"/>
            </w:pPr>
          </w:p>
        </w:tc>
        <w:tc>
          <w:tcPr>
            <w:tcW w:w="119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9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736AB0">
        <w:trPr>
          <w:trHeight w:val="22"/>
          <w:jc w:val="center"/>
        </w:trPr>
        <w:tc>
          <w:tcPr>
            <w:tcW w:w="2052" w:type="dxa"/>
            <w:vMerge/>
            <w:shd w:val="clear" w:color="auto" w:fill="auto"/>
            <w:vAlign w:val="center"/>
          </w:tcPr>
          <w:p w14:paraId="57863C3E" w14:textId="77777777" w:rsidR="002010C4" w:rsidRPr="004C778C" w:rsidRDefault="002010C4" w:rsidP="00A226AE">
            <w:pPr>
              <w:pStyle w:val="TAC"/>
            </w:pPr>
          </w:p>
        </w:tc>
        <w:tc>
          <w:tcPr>
            <w:tcW w:w="119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989"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736AB0">
        <w:trPr>
          <w:trHeight w:val="22"/>
          <w:jc w:val="center"/>
        </w:trPr>
        <w:tc>
          <w:tcPr>
            <w:tcW w:w="2052" w:type="dxa"/>
            <w:vMerge/>
            <w:shd w:val="clear" w:color="auto" w:fill="auto"/>
            <w:vAlign w:val="center"/>
          </w:tcPr>
          <w:p w14:paraId="60CDC190" w14:textId="77777777" w:rsidR="002010C4" w:rsidRPr="004C778C" w:rsidRDefault="002010C4" w:rsidP="00A226AE">
            <w:pPr>
              <w:pStyle w:val="TAC"/>
            </w:pPr>
          </w:p>
        </w:tc>
        <w:tc>
          <w:tcPr>
            <w:tcW w:w="119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97" w:type="dxa"/>
            <w:shd w:val="clear" w:color="auto" w:fill="auto"/>
            <w:vAlign w:val="center"/>
          </w:tcPr>
          <w:p w14:paraId="5ED0D600" w14:textId="77777777" w:rsidR="002010C4" w:rsidRPr="004C778C" w:rsidRDefault="002010C4" w:rsidP="00A226AE">
            <w:pPr>
              <w:pStyle w:val="TAC"/>
            </w:pPr>
            <w:r w:rsidRPr="004C778C">
              <w:t>N/A</w:t>
            </w:r>
          </w:p>
        </w:tc>
        <w:tc>
          <w:tcPr>
            <w:tcW w:w="989"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736AB0">
        <w:trPr>
          <w:trHeight w:val="22"/>
          <w:jc w:val="center"/>
        </w:trPr>
        <w:tc>
          <w:tcPr>
            <w:tcW w:w="2052"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9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7D3A2907" w14:textId="77777777" w:rsidR="002010C4" w:rsidRPr="004C778C" w:rsidRDefault="002010C4" w:rsidP="00A226AE">
            <w:pPr>
              <w:pStyle w:val="TAC"/>
            </w:pPr>
            <w:r w:rsidRPr="004C778C">
              <w:t>N/A</w:t>
            </w:r>
          </w:p>
        </w:tc>
        <w:tc>
          <w:tcPr>
            <w:tcW w:w="989"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736AB0">
        <w:trPr>
          <w:trHeight w:val="22"/>
          <w:jc w:val="center"/>
        </w:trPr>
        <w:tc>
          <w:tcPr>
            <w:tcW w:w="2052" w:type="dxa"/>
            <w:vMerge/>
            <w:shd w:val="clear" w:color="auto" w:fill="auto"/>
            <w:vAlign w:val="center"/>
          </w:tcPr>
          <w:p w14:paraId="01477572" w14:textId="77777777" w:rsidR="002010C4" w:rsidRPr="004C778C" w:rsidRDefault="002010C4" w:rsidP="00A226AE">
            <w:pPr>
              <w:pStyle w:val="TAC"/>
            </w:pPr>
          </w:p>
        </w:tc>
        <w:tc>
          <w:tcPr>
            <w:tcW w:w="119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97" w:type="dxa"/>
            <w:shd w:val="clear" w:color="auto" w:fill="auto"/>
            <w:vAlign w:val="center"/>
          </w:tcPr>
          <w:p w14:paraId="063ACC04" w14:textId="77777777" w:rsidR="002010C4" w:rsidRPr="004C778C" w:rsidRDefault="002010C4" w:rsidP="00A226AE">
            <w:pPr>
              <w:pStyle w:val="TAC"/>
            </w:pPr>
            <w:r w:rsidRPr="004C778C">
              <w:t>N/A</w:t>
            </w:r>
          </w:p>
        </w:tc>
        <w:tc>
          <w:tcPr>
            <w:tcW w:w="989"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736AB0">
        <w:trPr>
          <w:trHeight w:val="22"/>
          <w:jc w:val="center"/>
        </w:trPr>
        <w:tc>
          <w:tcPr>
            <w:tcW w:w="2052" w:type="dxa"/>
            <w:vMerge/>
            <w:shd w:val="clear" w:color="auto" w:fill="auto"/>
            <w:vAlign w:val="center"/>
          </w:tcPr>
          <w:p w14:paraId="5244648E" w14:textId="77777777" w:rsidR="002010C4" w:rsidRPr="004C778C" w:rsidRDefault="002010C4" w:rsidP="00A226AE">
            <w:pPr>
              <w:pStyle w:val="TAC"/>
            </w:pPr>
          </w:p>
        </w:tc>
        <w:tc>
          <w:tcPr>
            <w:tcW w:w="119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715FF91E" w14:textId="77777777" w:rsidR="002010C4" w:rsidRPr="004C778C" w:rsidRDefault="002010C4" w:rsidP="00A226AE">
            <w:pPr>
              <w:pStyle w:val="TAC"/>
            </w:pPr>
            <w:r w:rsidRPr="004C778C">
              <w:t>16.0</w:t>
            </w:r>
          </w:p>
        </w:tc>
        <w:tc>
          <w:tcPr>
            <w:tcW w:w="989"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736AB0">
        <w:trPr>
          <w:trHeight w:val="22"/>
          <w:jc w:val="center"/>
        </w:trPr>
        <w:tc>
          <w:tcPr>
            <w:tcW w:w="2052" w:type="dxa"/>
            <w:vMerge/>
            <w:shd w:val="clear" w:color="auto" w:fill="auto"/>
            <w:vAlign w:val="center"/>
          </w:tcPr>
          <w:p w14:paraId="678F3624" w14:textId="77777777" w:rsidR="002010C4" w:rsidRPr="004C778C" w:rsidRDefault="002010C4" w:rsidP="00A226AE">
            <w:pPr>
              <w:pStyle w:val="TAC"/>
            </w:pPr>
          </w:p>
        </w:tc>
        <w:tc>
          <w:tcPr>
            <w:tcW w:w="119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B4A89C6" w14:textId="77777777" w:rsidR="002010C4" w:rsidRPr="004C778C" w:rsidRDefault="002010C4" w:rsidP="00A226AE">
            <w:pPr>
              <w:pStyle w:val="TAC"/>
            </w:pPr>
            <w:r w:rsidRPr="004C778C">
              <w:t>N/A</w:t>
            </w:r>
          </w:p>
        </w:tc>
        <w:tc>
          <w:tcPr>
            <w:tcW w:w="989"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736AB0">
        <w:trPr>
          <w:trHeight w:val="22"/>
          <w:jc w:val="center"/>
        </w:trPr>
        <w:tc>
          <w:tcPr>
            <w:tcW w:w="2052" w:type="dxa"/>
            <w:vMerge/>
            <w:shd w:val="clear" w:color="auto" w:fill="auto"/>
            <w:vAlign w:val="center"/>
          </w:tcPr>
          <w:p w14:paraId="121C8AE9" w14:textId="77777777" w:rsidR="002010C4" w:rsidRPr="004C778C" w:rsidRDefault="002010C4" w:rsidP="00A226AE">
            <w:pPr>
              <w:pStyle w:val="TAC"/>
            </w:pPr>
          </w:p>
        </w:tc>
        <w:tc>
          <w:tcPr>
            <w:tcW w:w="119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4279F49D" w14:textId="77777777" w:rsidR="002010C4" w:rsidRPr="004C778C" w:rsidRDefault="002010C4" w:rsidP="00A226AE">
            <w:pPr>
              <w:pStyle w:val="TAC"/>
            </w:pPr>
            <w:r w:rsidRPr="004C778C">
              <w:t>15.3</w:t>
            </w:r>
          </w:p>
        </w:tc>
        <w:tc>
          <w:tcPr>
            <w:tcW w:w="989"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736AB0">
        <w:trPr>
          <w:trHeight w:val="22"/>
          <w:jc w:val="center"/>
        </w:trPr>
        <w:tc>
          <w:tcPr>
            <w:tcW w:w="2052" w:type="dxa"/>
            <w:vMerge/>
            <w:shd w:val="clear" w:color="auto" w:fill="auto"/>
            <w:vAlign w:val="center"/>
          </w:tcPr>
          <w:p w14:paraId="52FFBE68" w14:textId="77777777" w:rsidR="002010C4" w:rsidRPr="004C778C" w:rsidRDefault="002010C4" w:rsidP="00A226AE">
            <w:pPr>
              <w:pStyle w:val="TAC"/>
            </w:pPr>
          </w:p>
        </w:tc>
        <w:tc>
          <w:tcPr>
            <w:tcW w:w="119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5F00E592" w14:textId="77777777" w:rsidR="002010C4" w:rsidRPr="004C778C" w:rsidRDefault="002010C4" w:rsidP="00A226AE">
            <w:pPr>
              <w:pStyle w:val="TAC"/>
            </w:pPr>
            <w:r w:rsidRPr="004C778C">
              <w:t>N/A</w:t>
            </w:r>
          </w:p>
        </w:tc>
        <w:tc>
          <w:tcPr>
            <w:tcW w:w="989"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736AB0">
        <w:trPr>
          <w:trHeight w:val="22"/>
          <w:jc w:val="center"/>
        </w:trPr>
        <w:tc>
          <w:tcPr>
            <w:tcW w:w="2052" w:type="dxa"/>
            <w:vMerge w:val="restart"/>
            <w:shd w:val="clear" w:color="auto" w:fill="auto"/>
            <w:vAlign w:val="center"/>
          </w:tcPr>
          <w:p w14:paraId="6B0F1420" w14:textId="77777777" w:rsidR="002010C4" w:rsidRPr="004C778C" w:rsidRDefault="002010C4" w:rsidP="00A226AE">
            <w:pPr>
              <w:pStyle w:val="TAC"/>
            </w:pPr>
            <w:r w:rsidRPr="004C778C">
              <w:lastRenderedPageBreak/>
              <w:t>DC_20A_n3A-n78A</w:t>
            </w:r>
          </w:p>
        </w:tc>
        <w:tc>
          <w:tcPr>
            <w:tcW w:w="119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54E22A09" w14:textId="77777777" w:rsidR="002010C4" w:rsidRPr="004C778C" w:rsidRDefault="002010C4" w:rsidP="00A226AE">
            <w:pPr>
              <w:pStyle w:val="TAC"/>
            </w:pPr>
            <w:r w:rsidRPr="004C778C">
              <w:t>N/A</w:t>
            </w:r>
          </w:p>
        </w:tc>
        <w:tc>
          <w:tcPr>
            <w:tcW w:w="989"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736AB0">
        <w:trPr>
          <w:trHeight w:val="22"/>
          <w:jc w:val="center"/>
        </w:trPr>
        <w:tc>
          <w:tcPr>
            <w:tcW w:w="2052" w:type="dxa"/>
            <w:vMerge/>
            <w:shd w:val="clear" w:color="auto" w:fill="auto"/>
            <w:vAlign w:val="center"/>
          </w:tcPr>
          <w:p w14:paraId="231B95C0" w14:textId="77777777" w:rsidR="002010C4" w:rsidRPr="004C778C" w:rsidRDefault="002010C4" w:rsidP="00A226AE">
            <w:pPr>
              <w:pStyle w:val="TAC"/>
            </w:pPr>
          </w:p>
        </w:tc>
        <w:tc>
          <w:tcPr>
            <w:tcW w:w="119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97" w:type="dxa"/>
            <w:shd w:val="clear" w:color="auto" w:fill="auto"/>
            <w:vAlign w:val="center"/>
          </w:tcPr>
          <w:p w14:paraId="4EF51720" w14:textId="77777777" w:rsidR="002010C4" w:rsidRPr="004C778C" w:rsidRDefault="002010C4" w:rsidP="00A226AE">
            <w:pPr>
              <w:pStyle w:val="TAC"/>
            </w:pPr>
            <w:r w:rsidRPr="004C778C">
              <w:t>N/A</w:t>
            </w:r>
          </w:p>
        </w:tc>
        <w:tc>
          <w:tcPr>
            <w:tcW w:w="989"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736AB0">
        <w:trPr>
          <w:trHeight w:val="22"/>
          <w:jc w:val="center"/>
        </w:trPr>
        <w:tc>
          <w:tcPr>
            <w:tcW w:w="2052" w:type="dxa"/>
            <w:vMerge/>
            <w:shd w:val="clear" w:color="auto" w:fill="auto"/>
            <w:vAlign w:val="center"/>
          </w:tcPr>
          <w:p w14:paraId="7981BA1E" w14:textId="77777777" w:rsidR="002010C4" w:rsidRPr="004C778C" w:rsidRDefault="002010C4" w:rsidP="00A226AE">
            <w:pPr>
              <w:pStyle w:val="TAC"/>
            </w:pPr>
          </w:p>
        </w:tc>
        <w:tc>
          <w:tcPr>
            <w:tcW w:w="119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97" w:type="dxa"/>
            <w:shd w:val="clear" w:color="auto" w:fill="auto"/>
            <w:vAlign w:val="center"/>
          </w:tcPr>
          <w:p w14:paraId="4142E478" w14:textId="77777777" w:rsidR="002010C4" w:rsidRPr="004C778C" w:rsidRDefault="002010C4" w:rsidP="00A226AE">
            <w:pPr>
              <w:pStyle w:val="TAC"/>
            </w:pPr>
            <w:r w:rsidRPr="004C778C">
              <w:t>16.1</w:t>
            </w:r>
          </w:p>
        </w:tc>
        <w:tc>
          <w:tcPr>
            <w:tcW w:w="989"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736AB0">
        <w:trPr>
          <w:trHeight w:val="22"/>
          <w:jc w:val="center"/>
        </w:trPr>
        <w:tc>
          <w:tcPr>
            <w:tcW w:w="2052" w:type="dxa"/>
            <w:vMerge/>
            <w:shd w:val="clear" w:color="auto" w:fill="auto"/>
            <w:vAlign w:val="center"/>
          </w:tcPr>
          <w:p w14:paraId="4DA337BB" w14:textId="77777777" w:rsidR="002010C4" w:rsidRPr="004C778C" w:rsidRDefault="002010C4" w:rsidP="00A226AE">
            <w:pPr>
              <w:pStyle w:val="TAC"/>
            </w:pPr>
          </w:p>
        </w:tc>
        <w:tc>
          <w:tcPr>
            <w:tcW w:w="119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05C994BC" w14:textId="77777777" w:rsidR="002010C4" w:rsidRPr="004C778C" w:rsidRDefault="002010C4" w:rsidP="00A226AE">
            <w:pPr>
              <w:pStyle w:val="TAC"/>
            </w:pPr>
            <w:r w:rsidRPr="004C778C">
              <w:t>N/A</w:t>
            </w:r>
          </w:p>
        </w:tc>
        <w:tc>
          <w:tcPr>
            <w:tcW w:w="989"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736AB0">
        <w:trPr>
          <w:trHeight w:val="22"/>
          <w:jc w:val="center"/>
        </w:trPr>
        <w:tc>
          <w:tcPr>
            <w:tcW w:w="2052" w:type="dxa"/>
            <w:vMerge/>
            <w:shd w:val="clear" w:color="auto" w:fill="auto"/>
            <w:vAlign w:val="center"/>
          </w:tcPr>
          <w:p w14:paraId="5B680B93" w14:textId="77777777" w:rsidR="002010C4" w:rsidRPr="004C778C" w:rsidRDefault="002010C4" w:rsidP="00A226AE">
            <w:pPr>
              <w:pStyle w:val="TAC"/>
            </w:pPr>
          </w:p>
        </w:tc>
        <w:tc>
          <w:tcPr>
            <w:tcW w:w="119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97" w:type="dxa"/>
            <w:shd w:val="clear" w:color="auto" w:fill="auto"/>
            <w:vAlign w:val="center"/>
          </w:tcPr>
          <w:p w14:paraId="2A273840" w14:textId="77777777" w:rsidR="002010C4" w:rsidRPr="004C778C" w:rsidRDefault="002010C4" w:rsidP="00A226AE">
            <w:pPr>
              <w:pStyle w:val="TAC"/>
            </w:pPr>
            <w:r w:rsidRPr="004C778C">
              <w:t>15.7</w:t>
            </w:r>
          </w:p>
        </w:tc>
        <w:tc>
          <w:tcPr>
            <w:tcW w:w="989"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736AB0">
        <w:trPr>
          <w:trHeight w:val="22"/>
          <w:jc w:val="center"/>
        </w:trPr>
        <w:tc>
          <w:tcPr>
            <w:tcW w:w="2052" w:type="dxa"/>
            <w:vMerge/>
            <w:shd w:val="clear" w:color="auto" w:fill="auto"/>
            <w:vAlign w:val="center"/>
          </w:tcPr>
          <w:p w14:paraId="29651AA3" w14:textId="77777777" w:rsidR="002010C4" w:rsidRPr="004C778C" w:rsidRDefault="002010C4" w:rsidP="00A226AE">
            <w:pPr>
              <w:pStyle w:val="TAC"/>
            </w:pPr>
          </w:p>
        </w:tc>
        <w:tc>
          <w:tcPr>
            <w:tcW w:w="119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97" w:type="dxa"/>
            <w:shd w:val="clear" w:color="auto" w:fill="auto"/>
            <w:vAlign w:val="center"/>
          </w:tcPr>
          <w:p w14:paraId="46977DA5" w14:textId="77777777" w:rsidR="002010C4" w:rsidRPr="004C778C" w:rsidRDefault="002010C4" w:rsidP="00A226AE">
            <w:pPr>
              <w:pStyle w:val="TAC"/>
            </w:pPr>
            <w:r w:rsidRPr="004C778C">
              <w:t>N/A</w:t>
            </w:r>
          </w:p>
        </w:tc>
        <w:tc>
          <w:tcPr>
            <w:tcW w:w="989"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736AB0">
        <w:trPr>
          <w:trHeight w:val="22"/>
          <w:jc w:val="center"/>
        </w:trPr>
        <w:tc>
          <w:tcPr>
            <w:tcW w:w="2052"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9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97" w:type="dxa"/>
            <w:shd w:val="clear" w:color="auto" w:fill="auto"/>
            <w:vAlign w:val="center"/>
          </w:tcPr>
          <w:p w14:paraId="472F00E4" w14:textId="77777777" w:rsidR="002010C4" w:rsidRPr="004C778C" w:rsidRDefault="002010C4" w:rsidP="00A226AE">
            <w:pPr>
              <w:pStyle w:val="TAC"/>
            </w:pPr>
            <w:r w:rsidRPr="004C778C">
              <w:t>9</w:t>
            </w:r>
          </w:p>
        </w:tc>
        <w:tc>
          <w:tcPr>
            <w:tcW w:w="989"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736AB0">
        <w:trPr>
          <w:trHeight w:val="22"/>
          <w:jc w:val="center"/>
        </w:trPr>
        <w:tc>
          <w:tcPr>
            <w:tcW w:w="2052" w:type="dxa"/>
            <w:vMerge/>
            <w:shd w:val="clear" w:color="auto" w:fill="auto"/>
            <w:vAlign w:val="center"/>
          </w:tcPr>
          <w:p w14:paraId="0B6DC675" w14:textId="77777777" w:rsidR="002010C4" w:rsidRPr="004C778C" w:rsidRDefault="002010C4" w:rsidP="00A226AE">
            <w:pPr>
              <w:pStyle w:val="TAC"/>
            </w:pPr>
          </w:p>
        </w:tc>
        <w:tc>
          <w:tcPr>
            <w:tcW w:w="119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97" w:type="dxa"/>
            <w:shd w:val="clear" w:color="auto" w:fill="auto"/>
            <w:vAlign w:val="center"/>
          </w:tcPr>
          <w:p w14:paraId="1C3E5DE4" w14:textId="77777777" w:rsidR="002010C4" w:rsidRPr="004C778C" w:rsidRDefault="002010C4" w:rsidP="00A226AE">
            <w:pPr>
              <w:pStyle w:val="TAC"/>
            </w:pPr>
            <w:r w:rsidRPr="004C778C">
              <w:t>N/A</w:t>
            </w:r>
          </w:p>
        </w:tc>
        <w:tc>
          <w:tcPr>
            <w:tcW w:w="989"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736AB0">
        <w:trPr>
          <w:trHeight w:val="22"/>
          <w:jc w:val="center"/>
        </w:trPr>
        <w:tc>
          <w:tcPr>
            <w:tcW w:w="2052"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9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97" w:type="dxa"/>
            <w:shd w:val="clear" w:color="auto" w:fill="auto"/>
            <w:vAlign w:val="center"/>
          </w:tcPr>
          <w:p w14:paraId="6F6801DA" w14:textId="77777777" w:rsidR="002010C4" w:rsidRPr="004C778C" w:rsidRDefault="002010C4" w:rsidP="00A226AE">
            <w:pPr>
              <w:pStyle w:val="TAC"/>
            </w:pPr>
            <w:r w:rsidRPr="004C778C">
              <w:t>N/A</w:t>
            </w:r>
          </w:p>
        </w:tc>
        <w:tc>
          <w:tcPr>
            <w:tcW w:w="989"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736AB0">
        <w:trPr>
          <w:trHeight w:val="22"/>
          <w:jc w:val="center"/>
        </w:trPr>
        <w:tc>
          <w:tcPr>
            <w:tcW w:w="2052" w:type="dxa"/>
            <w:vMerge/>
            <w:shd w:val="clear" w:color="auto" w:fill="auto"/>
            <w:vAlign w:val="center"/>
          </w:tcPr>
          <w:p w14:paraId="6481EEBD" w14:textId="77777777" w:rsidR="002010C4" w:rsidRPr="004C778C" w:rsidRDefault="002010C4" w:rsidP="00A226AE">
            <w:pPr>
              <w:pStyle w:val="TAC"/>
            </w:pPr>
          </w:p>
        </w:tc>
        <w:tc>
          <w:tcPr>
            <w:tcW w:w="119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989"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736AB0">
        <w:trPr>
          <w:trHeight w:val="22"/>
          <w:jc w:val="center"/>
        </w:trPr>
        <w:tc>
          <w:tcPr>
            <w:tcW w:w="2052" w:type="dxa"/>
            <w:vMerge/>
            <w:shd w:val="clear" w:color="auto" w:fill="auto"/>
            <w:vAlign w:val="center"/>
          </w:tcPr>
          <w:p w14:paraId="5E6E1D6C" w14:textId="77777777" w:rsidR="002010C4" w:rsidRPr="004C778C" w:rsidRDefault="002010C4" w:rsidP="00A226AE">
            <w:pPr>
              <w:pStyle w:val="TAC"/>
            </w:pPr>
          </w:p>
        </w:tc>
        <w:tc>
          <w:tcPr>
            <w:tcW w:w="119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97" w:type="dxa"/>
            <w:shd w:val="clear" w:color="auto" w:fill="auto"/>
            <w:vAlign w:val="center"/>
          </w:tcPr>
          <w:p w14:paraId="084ED2A7" w14:textId="77777777" w:rsidR="002010C4" w:rsidRPr="004C778C" w:rsidRDefault="002010C4" w:rsidP="00A226AE">
            <w:pPr>
              <w:pStyle w:val="TAC"/>
            </w:pPr>
            <w:r w:rsidRPr="004C778C">
              <w:t>N/A</w:t>
            </w:r>
          </w:p>
        </w:tc>
        <w:tc>
          <w:tcPr>
            <w:tcW w:w="989"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736AB0">
        <w:trPr>
          <w:trHeight w:val="22"/>
          <w:jc w:val="center"/>
        </w:trPr>
        <w:tc>
          <w:tcPr>
            <w:tcW w:w="2052" w:type="dxa"/>
            <w:vMerge/>
            <w:shd w:val="clear" w:color="auto" w:fill="auto"/>
            <w:vAlign w:val="center"/>
          </w:tcPr>
          <w:p w14:paraId="39E95C99" w14:textId="77777777" w:rsidR="002010C4" w:rsidRPr="004C778C" w:rsidRDefault="002010C4" w:rsidP="00A226AE">
            <w:pPr>
              <w:pStyle w:val="TAC"/>
            </w:pPr>
          </w:p>
        </w:tc>
        <w:tc>
          <w:tcPr>
            <w:tcW w:w="119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9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989"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736AB0">
        <w:trPr>
          <w:trHeight w:val="22"/>
          <w:jc w:val="center"/>
        </w:trPr>
        <w:tc>
          <w:tcPr>
            <w:tcW w:w="2052" w:type="dxa"/>
            <w:vMerge/>
            <w:shd w:val="clear" w:color="auto" w:fill="auto"/>
            <w:vAlign w:val="center"/>
          </w:tcPr>
          <w:p w14:paraId="0F1E8FA7" w14:textId="77777777" w:rsidR="002010C4" w:rsidRPr="004C778C" w:rsidRDefault="002010C4" w:rsidP="00A226AE">
            <w:pPr>
              <w:pStyle w:val="TAC"/>
            </w:pPr>
          </w:p>
        </w:tc>
        <w:tc>
          <w:tcPr>
            <w:tcW w:w="119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62B465" w14:textId="77777777" w:rsidR="002010C4" w:rsidRPr="004C778C" w:rsidRDefault="002010C4" w:rsidP="00A226AE">
            <w:pPr>
              <w:pStyle w:val="TAC"/>
            </w:pPr>
            <w:r w:rsidRPr="004C778C">
              <w:t>N/A</w:t>
            </w:r>
          </w:p>
        </w:tc>
        <w:tc>
          <w:tcPr>
            <w:tcW w:w="989"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736AB0">
        <w:trPr>
          <w:trHeight w:val="22"/>
          <w:jc w:val="center"/>
        </w:trPr>
        <w:tc>
          <w:tcPr>
            <w:tcW w:w="2052" w:type="dxa"/>
            <w:vMerge/>
            <w:shd w:val="clear" w:color="auto" w:fill="auto"/>
            <w:vAlign w:val="center"/>
          </w:tcPr>
          <w:p w14:paraId="2C710D9C" w14:textId="77777777" w:rsidR="002010C4" w:rsidRPr="004C778C" w:rsidRDefault="002010C4" w:rsidP="00A226AE">
            <w:pPr>
              <w:pStyle w:val="TAC"/>
            </w:pPr>
          </w:p>
        </w:tc>
        <w:tc>
          <w:tcPr>
            <w:tcW w:w="119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97" w:type="dxa"/>
            <w:shd w:val="clear" w:color="auto" w:fill="auto"/>
            <w:vAlign w:val="center"/>
          </w:tcPr>
          <w:p w14:paraId="0F843038" w14:textId="77777777" w:rsidR="002010C4" w:rsidRPr="004C778C" w:rsidRDefault="002010C4" w:rsidP="00A226AE">
            <w:pPr>
              <w:pStyle w:val="TAC"/>
            </w:pPr>
            <w:r w:rsidRPr="004C778C">
              <w:t>N/A</w:t>
            </w:r>
          </w:p>
        </w:tc>
        <w:tc>
          <w:tcPr>
            <w:tcW w:w="989"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736AB0">
        <w:trPr>
          <w:trHeight w:val="22"/>
          <w:jc w:val="center"/>
        </w:trPr>
        <w:tc>
          <w:tcPr>
            <w:tcW w:w="2052"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9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97" w:type="dxa"/>
            <w:shd w:val="clear" w:color="auto" w:fill="auto"/>
            <w:vAlign w:val="center"/>
          </w:tcPr>
          <w:p w14:paraId="69BE7235" w14:textId="77777777" w:rsidR="002010C4" w:rsidRPr="004C778C" w:rsidRDefault="002010C4" w:rsidP="00A226AE">
            <w:pPr>
              <w:pStyle w:val="TAC"/>
            </w:pPr>
            <w:r w:rsidRPr="004C778C">
              <w:t>5.2</w:t>
            </w:r>
          </w:p>
        </w:tc>
        <w:tc>
          <w:tcPr>
            <w:tcW w:w="989"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736AB0">
        <w:trPr>
          <w:trHeight w:val="22"/>
          <w:jc w:val="center"/>
        </w:trPr>
        <w:tc>
          <w:tcPr>
            <w:tcW w:w="2052" w:type="dxa"/>
            <w:vMerge/>
            <w:shd w:val="clear" w:color="auto" w:fill="auto"/>
            <w:vAlign w:val="center"/>
          </w:tcPr>
          <w:p w14:paraId="066B11C6" w14:textId="77777777" w:rsidR="002010C4" w:rsidRPr="004C778C" w:rsidRDefault="002010C4" w:rsidP="00A226AE">
            <w:pPr>
              <w:pStyle w:val="TAC"/>
            </w:pPr>
          </w:p>
        </w:tc>
        <w:tc>
          <w:tcPr>
            <w:tcW w:w="119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97" w:type="dxa"/>
            <w:shd w:val="clear" w:color="auto" w:fill="auto"/>
            <w:vAlign w:val="center"/>
          </w:tcPr>
          <w:p w14:paraId="60BF8B2E" w14:textId="77777777" w:rsidR="002010C4" w:rsidRPr="004C778C" w:rsidRDefault="002010C4" w:rsidP="00A226AE">
            <w:pPr>
              <w:pStyle w:val="TAC"/>
            </w:pPr>
            <w:r w:rsidRPr="004C778C">
              <w:t>N/A</w:t>
            </w:r>
          </w:p>
        </w:tc>
        <w:tc>
          <w:tcPr>
            <w:tcW w:w="989"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736AB0">
        <w:trPr>
          <w:trHeight w:val="22"/>
          <w:jc w:val="center"/>
        </w:trPr>
        <w:tc>
          <w:tcPr>
            <w:tcW w:w="2052" w:type="dxa"/>
            <w:vMerge/>
            <w:shd w:val="clear" w:color="auto" w:fill="auto"/>
            <w:vAlign w:val="center"/>
          </w:tcPr>
          <w:p w14:paraId="7DE8C3FE" w14:textId="77777777" w:rsidR="002010C4" w:rsidRPr="004C778C" w:rsidRDefault="002010C4" w:rsidP="00A226AE">
            <w:pPr>
              <w:pStyle w:val="TAC"/>
            </w:pPr>
          </w:p>
        </w:tc>
        <w:tc>
          <w:tcPr>
            <w:tcW w:w="119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97" w:type="dxa"/>
            <w:shd w:val="clear" w:color="auto" w:fill="auto"/>
            <w:vAlign w:val="center"/>
          </w:tcPr>
          <w:p w14:paraId="35419912" w14:textId="77777777" w:rsidR="002010C4" w:rsidRPr="004C778C" w:rsidRDefault="002010C4" w:rsidP="00A226AE">
            <w:pPr>
              <w:pStyle w:val="TAC"/>
            </w:pPr>
            <w:r w:rsidRPr="004C778C">
              <w:t>N/A</w:t>
            </w:r>
          </w:p>
        </w:tc>
        <w:tc>
          <w:tcPr>
            <w:tcW w:w="989"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736AB0">
        <w:trPr>
          <w:trHeight w:val="22"/>
          <w:jc w:val="center"/>
        </w:trPr>
        <w:tc>
          <w:tcPr>
            <w:tcW w:w="2052"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9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9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736AB0">
        <w:trPr>
          <w:trHeight w:val="22"/>
          <w:jc w:val="center"/>
        </w:trPr>
        <w:tc>
          <w:tcPr>
            <w:tcW w:w="2052" w:type="dxa"/>
            <w:vMerge/>
            <w:shd w:val="clear" w:color="auto" w:fill="auto"/>
            <w:vAlign w:val="center"/>
          </w:tcPr>
          <w:p w14:paraId="67809A9E" w14:textId="77777777" w:rsidR="002010C4" w:rsidRPr="004C778C" w:rsidRDefault="002010C4" w:rsidP="00A226AE">
            <w:pPr>
              <w:pStyle w:val="TAC"/>
            </w:pPr>
          </w:p>
        </w:tc>
        <w:tc>
          <w:tcPr>
            <w:tcW w:w="119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9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736AB0">
        <w:trPr>
          <w:trHeight w:val="22"/>
          <w:jc w:val="center"/>
        </w:trPr>
        <w:tc>
          <w:tcPr>
            <w:tcW w:w="2052" w:type="dxa"/>
            <w:vMerge/>
            <w:shd w:val="clear" w:color="auto" w:fill="auto"/>
            <w:vAlign w:val="center"/>
          </w:tcPr>
          <w:p w14:paraId="2714DFE0" w14:textId="77777777" w:rsidR="002010C4" w:rsidRPr="004C778C" w:rsidRDefault="002010C4" w:rsidP="00A226AE">
            <w:pPr>
              <w:pStyle w:val="TAC"/>
            </w:pPr>
          </w:p>
        </w:tc>
        <w:tc>
          <w:tcPr>
            <w:tcW w:w="119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9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989"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736AB0">
        <w:trPr>
          <w:trHeight w:val="22"/>
          <w:jc w:val="center"/>
        </w:trPr>
        <w:tc>
          <w:tcPr>
            <w:tcW w:w="2052" w:type="dxa"/>
            <w:vMerge/>
            <w:shd w:val="clear" w:color="auto" w:fill="auto"/>
            <w:vAlign w:val="center"/>
          </w:tcPr>
          <w:p w14:paraId="3FDA77D0" w14:textId="77777777" w:rsidR="002010C4" w:rsidRPr="004C778C" w:rsidRDefault="002010C4" w:rsidP="00A226AE">
            <w:pPr>
              <w:pStyle w:val="TAC"/>
            </w:pPr>
          </w:p>
        </w:tc>
        <w:tc>
          <w:tcPr>
            <w:tcW w:w="119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9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736AB0">
        <w:trPr>
          <w:trHeight w:val="22"/>
          <w:jc w:val="center"/>
        </w:trPr>
        <w:tc>
          <w:tcPr>
            <w:tcW w:w="2052" w:type="dxa"/>
            <w:vMerge/>
            <w:shd w:val="clear" w:color="auto" w:fill="auto"/>
            <w:vAlign w:val="center"/>
          </w:tcPr>
          <w:p w14:paraId="0D7F2E0E" w14:textId="77777777" w:rsidR="002010C4" w:rsidRPr="004C778C" w:rsidRDefault="002010C4" w:rsidP="00A226AE">
            <w:pPr>
              <w:pStyle w:val="TAC"/>
            </w:pPr>
          </w:p>
        </w:tc>
        <w:tc>
          <w:tcPr>
            <w:tcW w:w="119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9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989"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736AB0">
        <w:trPr>
          <w:trHeight w:val="22"/>
          <w:jc w:val="center"/>
        </w:trPr>
        <w:tc>
          <w:tcPr>
            <w:tcW w:w="2052" w:type="dxa"/>
            <w:vMerge/>
            <w:shd w:val="clear" w:color="auto" w:fill="auto"/>
            <w:vAlign w:val="center"/>
          </w:tcPr>
          <w:p w14:paraId="3E135D09" w14:textId="77777777" w:rsidR="002010C4" w:rsidRPr="004C778C" w:rsidRDefault="002010C4" w:rsidP="00A226AE">
            <w:pPr>
              <w:pStyle w:val="TAC"/>
            </w:pPr>
          </w:p>
        </w:tc>
        <w:tc>
          <w:tcPr>
            <w:tcW w:w="119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9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736AB0">
        <w:trPr>
          <w:trHeight w:val="22"/>
          <w:jc w:val="center"/>
        </w:trPr>
        <w:tc>
          <w:tcPr>
            <w:tcW w:w="2052"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9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97" w:type="dxa"/>
            <w:shd w:val="clear" w:color="auto" w:fill="auto"/>
            <w:vAlign w:val="center"/>
          </w:tcPr>
          <w:p w14:paraId="2801F637" w14:textId="77777777" w:rsidR="002010C4" w:rsidRPr="004C778C" w:rsidRDefault="002010C4" w:rsidP="00A226AE">
            <w:pPr>
              <w:pStyle w:val="TAC"/>
            </w:pPr>
            <w:r w:rsidRPr="004C778C">
              <w:t>N/A</w:t>
            </w:r>
          </w:p>
        </w:tc>
        <w:tc>
          <w:tcPr>
            <w:tcW w:w="989"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736AB0">
        <w:trPr>
          <w:trHeight w:val="22"/>
          <w:jc w:val="center"/>
        </w:trPr>
        <w:tc>
          <w:tcPr>
            <w:tcW w:w="2052" w:type="dxa"/>
            <w:vMerge/>
            <w:shd w:val="clear" w:color="auto" w:fill="auto"/>
            <w:vAlign w:val="center"/>
          </w:tcPr>
          <w:p w14:paraId="7C74EDC8" w14:textId="77777777" w:rsidR="002010C4" w:rsidRPr="004C778C" w:rsidRDefault="002010C4" w:rsidP="00A226AE">
            <w:pPr>
              <w:pStyle w:val="TAC"/>
            </w:pPr>
          </w:p>
        </w:tc>
        <w:tc>
          <w:tcPr>
            <w:tcW w:w="119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9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736AB0">
        <w:trPr>
          <w:trHeight w:val="22"/>
          <w:jc w:val="center"/>
        </w:trPr>
        <w:tc>
          <w:tcPr>
            <w:tcW w:w="2052" w:type="dxa"/>
            <w:vMerge/>
            <w:shd w:val="clear" w:color="auto" w:fill="auto"/>
            <w:vAlign w:val="center"/>
          </w:tcPr>
          <w:p w14:paraId="334C1C13" w14:textId="77777777" w:rsidR="002010C4" w:rsidRPr="004C778C" w:rsidRDefault="002010C4" w:rsidP="00A226AE">
            <w:pPr>
              <w:pStyle w:val="TAC"/>
            </w:pPr>
          </w:p>
        </w:tc>
        <w:tc>
          <w:tcPr>
            <w:tcW w:w="119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97" w:type="dxa"/>
            <w:shd w:val="clear" w:color="auto" w:fill="auto"/>
            <w:vAlign w:val="center"/>
          </w:tcPr>
          <w:p w14:paraId="46846787" w14:textId="77777777" w:rsidR="002010C4" w:rsidRPr="004C778C" w:rsidRDefault="002010C4" w:rsidP="00A226AE">
            <w:pPr>
              <w:pStyle w:val="TAC"/>
            </w:pPr>
            <w:r w:rsidRPr="004C778C">
              <w:t>N/A</w:t>
            </w:r>
          </w:p>
        </w:tc>
        <w:tc>
          <w:tcPr>
            <w:tcW w:w="989"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736AB0">
        <w:trPr>
          <w:trHeight w:val="22"/>
          <w:jc w:val="center"/>
        </w:trPr>
        <w:tc>
          <w:tcPr>
            <w:tcW w:w="2052" w:type="dxa"/>
            <w:vMerge/>
            <w:shd w:val="clear" w:color="auto" w:fill="auto"/>
            <w:vAlign w:val="center"/>
          </w:tcPr>
          <w:p w14:paraId="2277A446" w14:textId="77777777" w:rsidR="002010C4" w:rsidRPr="004C778C" w:rsidRDefault="002010C4" w:rsidP="00A226AE">
            <w:pPr>
              <w:pStyle w:val="TAC"/>
            </w:pPr>
          </w:p>
        </w:tc>
        <w:tc>
          <w:tcPr>
            <w:tcW w:w="119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9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989"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736AB0">
        <w:trPr>
          <w:trHeight w:val="22"/>
          <w:jc w:val="center"/>
        </w:trPr>
        <w:tc>
          <w:tcPr>
            <w:tcW w:w="2052" w:type="dxa"/>
            <w:vMerge/>
            <w:shd w:val="clear" w:color="auto" w:fill="auto"/>
            <w:vAlign w:val="center"/>
          </w:tcPr>
          <w:p w14:paraId="2BE6A19A" w14:textId="77777777" w:rsidR="002010C4" w:rsidRPr="004C778C" w:rsidRDefault="002010C4" w:rsidP="00A226AE">
            <w:pPr>
              <w:pStyle w:val="TAC"/>
            </w:pPr>
          </w:p>
        </w:tc>
        <w:tc>
          <w:tcPr>
            <w:tcW w:w="119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97" w:type="dxa"/>
            <w:shd w:val="clear" w:color="auto" w:fill="auto"/>
            <w:vAlign w:val="center"/>
          </w:tcPr>
          <w:p w14:paraId="4906657A" w14:textId="77777777" w:rsidR="002010C4" w:rsidRPr="004C778C" w:rsidRDefault="002010C4" w:rsidP="00A226AE">
            <w:pPr>
              <w:pStyle w:val="TAC"/>
            </w:pPr>
            <w:r w:rsidRPr="004C778C">
              <w:t>N/A</w:t>
            </w:r>
          </w:p>
        </w:tc>
        <w:tc>
          <w:tcPr>
            <w:tcW w:w="989"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736AB0">
        <w:trPr>
          <w:trHeight w:val="22"/>
          <w:jc w:val="center"/>
        </w:trPr>
        <w:tc>
          <w:tcPr>
            <w:tcW w:w="2052" w:type="dxa"/>
            <w:vMerge/>
            <w:shd w:val="clear" w:color="auto" w:fill="auto"/>
            <w:vAlign w:val="center"/>
          </w:tcPr>
          <w:p w14:paraId="4B949BF3" w14:textId="77777777" w:rsidR="002010C4" w:rsidRPr="004C778C" w:rsidRDefault="002010C4" w:rsidP="00A226AE">
            <w:pPr>
              <w:pStyle w:val="TAC"/>
            </w:pPr>
          </w:p>
        </w:tc>
        <w:tc>
          <w:tcPr>
            <w:tcW w:w="119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97" w:type="dxa"/>
            <w:shd w:val="clear" w:color="auto" w:fill="auto"/>
            <w:vAlign w:val="center"/>
          </w:tcPr>
          <w:p w14:paraId="758DA586" w14:textId="77777777" w:rsidR="002010C4" w:rsidRPr="004C778C" w:rsidRDefault="002010C4" w:rsidP="00A226AE">
            <w:pPr>
              <w:pStyle w:val="TAC"/>
            </w:pPr>
            <w:r w:rsidRPr="004C778C">
              <w:t>N/A</w:t>
            </w:r>
          </w:p>
        </w:tc>
        <w:tc>
          <w:tcPr>
            <w:tcW w:w="989"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736AB0">
        <w:trPr>
          <w:trHeight w:val="216"/>
          <w:jc w:val="center"/>
        </w:trPr>
        <w:tc>
          <w:tcPr>
            <w:tcW w:w="2052"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9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97" w:type="dxa"/>
            <w:shd w:val="clear" w:color="auto" w:fill="auto"/>
            <w:vAlign w:val="center"/>
          </w:tcPr>
          <w:p w14:paraId="6E5E71A4" w14:textId="77777777" w:rsidR="002010C4" w:rsidRPr="004C778C" w:rsidRDefault="002010C4" w:rsidP="00A226AE">
            <w:pPr>
              <w:pStyle w:val="TAC"/>
            </w:pPr>
            <w:r w:rsidRPr="004C778C">
              <w:t>N/A</w:t>
            </w:r>
          </w:p>
        </w:tc>
        <w:tc>
          <w:tcPr>
            <w:tcW w:w="989"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736AB0">
        <w:trPr>
          <w:trHeight w:val="216"/>
          <w:jc w:val="center"/>
        </w:trPr>
        <w:tc>
          <w:tcPr>
            <w:tcW w:w="2052" w:type="dxa"/>
            <w:vMerge/>
            <w:shd w:val="clear" w:color="auto" w:fill="auto"/>
            <w:vAlign w:val="center"/>
          </w:tcPr>
          <w:p w14:paraId="147B1555" w14:textId="77777777" w:rsidR="002010C4" w:rsidRPr="004C778C" w:rsidRDefault="002010C4" w:rsidP="00A226AE">
            <w:pPr>
              <w:pStyle w:val="TAC"/>
            </w:pPr>
          </w:p>
        </w:tc>
        <w:tc>
          <w:tcPr>
            <w:tcW w:w="119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97" w:type="dxa"/>
            <w:shd w:val="clear" w:color="auto" w:fill="auto"/>
            <w:vAlign w:val="center"/>
          </w:tcPr>
          <w:p w14:paraId="2FB81A14" w14:textId="77777777" w:rsidR="002010C4" w:rsidRPr="004C778C" w:rsidRDefault="002010C4" w:rsidP="00A226AE">
            <w:pPr>
              <w:pStyle w:val="TAC"/>
            </w:pPr>
            <w:r w:rsidRPr="004C778C">
              <w:t>N/A</w:t>
            </w:r>
          </w:p>
        </w:tc>
        <w:tc>
          <w:tcPr>
            <w:tcW w:w="989"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736AB0">
        <w:trPr>
          <w:trHeight w:val="216"/>
          <w:jc w:val="center"/>
        </w:trPr>
        <w:tc>
          <w:tcPr>
            <w:tcW w:w="2052" w:type="dxa"/>
            <w:vMerge/>
            <w:shd w:val="clear" w:color="auto" w:fill="auto"/>
            <w:vAlign w:val="center"/>
          </w:tcPr>
          <w:p w14:paraId="07FEB551" w14:textId="77777777" w:rsidR="002010C4" w:rsidRPr="004C778C" w:rsidRDefault="002010C4" w:rsidP="00A226AE">
            <w:pPr>
              <w:pStyle w:val="TAC"/>
            </w:pPr>
          </w:p>
        </w:tc>
        <w:tc>
          <w:tcPr>
            <w:tcW w:w="119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97" w:type="dxa"/>
            <w:shd w:val="clear" w:color="auto" w:fill="auto"/>
            <w:vAlign w:val="center"/>
          </w:tcPr>
          <w:p w14:paraId="3A24B9A6" w14:textId="77777777" w:rsidR="002010C4" w:rsidRPr="004C778C" w:rsidRDefault="002010C4" w:rsidP="00A226AE">
            <w:pPr>
              <w:pStyle w:val="TAC"/>
            </w:pPr>
            <w:r w:rsidRPr="004C778C">
              <w:t>29.3</w:t>
            </w:r>
          </w:p>
        </w:tc>
        <w:tc>
          <w:tcPr>
            <w:tcW w:w="989"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736AB0">
        <w:trPr>
          <w:trHeight w:val="216"/>
          <w:jc w:val="center"/>
        </w:trPr>
        <w:tc>
          <w:tcPr>
            <w:tcW w:w="2052" w:type="dxa"/>
            <w:vMerge/>
            <w:shd w:val="clear" w:color="auto" w:fill="auto"/>
            <w:vAlign w:val="center"/>
          </w:tcPr>
          <w:p w14:paraId="1D7DF49E" w14:textId="77777777" w:rsidR="002010C4" w:rsidRPr="004C778C" w:rsidRDefault="002010C4" w:rsidP="00A226AE">
            <w:pPr>
              <w:pStyle w:val="TAC"/>
            </w:pPr>
          </w:p>
        </w:tc>
        <w:tc>
          <w:tcPr>
            <w:tcW w:w="119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97" w:type="dxa"/>
            <w:shd w:val="clear" w:color="auto" w:fill="auto"/>
            <w:vAlign w:val="center"/>
          </w:tcPr>
          <w:p w14:paraId="77F6FD24" w14:textId="77777777" w:rsidR="002010C4" w:rsidRPr="004C778C" w:rsidRDefault="002010C4" w:rsidP="00A226AE">
            <w:pPr>
              <w:pStyle w:val="TAC"/>
            </w:pPr>
            <w:r w:rsidRPr="004C778C">
              <w:t>N/A</w:t>
            </w:r>
          </w:p>
        </w:tc>
        <w:tc>
          <w:tcPr>
            <w:tcW w:w="989"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736AB0">
        <w:trPr>
          <w:trHeight w:val="216"/>
          <w:jc w:val="center"/>
        </w:trPr>
        <w:tc>
          <w:tcPr>
            <w:tcW w:w="2052" w:type="dxa"/>
            <w:vMerge/>
            <w:shd w:val="clear" w:color="auto" w:fill="auto"/>
            <w:vAlign w:val="center"/>
          </w:tcPr>
          <w:p w14:paraId="0B58F8B6" w14:textId="77777777" w:rsidR="002010C4" w:rsidRPr="004C778C" w:rsidRDefault="002010C4" w:rsidP="00A226AE">
            <w:pPr>
              <w:pStyle w:val="TAC"/>
            </w:pPr>
          </w:p>
        </w:tc>
        <w:tc>
          <w:tcPr>
            <w:tcW w:w="119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97" w:type="dxa"/>
            <w:shd w:val="clear" w:color="auto" w:fill="auto"/>
            <w:vAlign w:val="center"/>
          </w:tcPr>
          <w:p w14:paraId="7C3FA278" w14:textId="77777777" w:rsidR="002010C4" w:rsidRPr="004C778C" w:rsidRDefault="002010C4" w:rsidP="00A226AE">
            <w:pPr>
              <w:pStyle w:val="TAC"/>
            </w:pPr>
            <w:r w:rsidRPr="004C778C">
              <w:t>N/A</w:t>
            </w:r>
          </w:p>
        </w:tc>
        <w:tc>
          <w:tcPr>
            <w:tcW w:w="989"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736AB0">
        <w:trPr>
          <w:trHeight w:val="216"/>
          <w:jc w:val="center"/>
        </w:trPr>
        <w:tc>
          <w:tcPr>
            <w:tcW w:w="2052" w:type="dxa"/>
            <w:vMerge/>
            <w:shd w:val="clear" w:color="auto" w:fill="auto"/>
            <w:vAlign w:val="center"/>
          </w:tcPr>
          <w:p w14:paraId="4AF93E5A" w14:textId="77777777" w:rsidR="002010C4" w:rsidRPr="004C778C" w:rsidRDefault="002010C4" w:rsidP="00A226AE">
            <w:pPr>
              <w:pStyle w:val="TAC"/>
            </w:pPr>
          </w:p>
        </w:tc>
        <w:tc>
          <w:tcPr>
            <w:tcW w:w="119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97" w:type="dxa"/>
            <w:shd w:val="clear" w:color="auto" w:fill="auto"/>
            <w:vAlign w:val="center"/>
          </w:tcPr>
          <w:p w14:paraId="46074D6F" w14:textId="77777777" w:rsidR="002010C4" w:rsidRPr="004C778C" w:rsidRDefault="002010C4" w:rsidP="00A226AE">
            <w:pPr>
              <w:pStyle w:val="TAC"/>
            </w:pPr>
            <w:r w:rsidRPr="004C778C">
              <w:t>28.8</w:t>
            </w:r>
          </w:p>
        </w:tc>
        <w:tc>
          <w:tcPr>
            <w:tcW w:w="989"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736AB0">
        <w:trPr>
          <w:trHeight w:val="216"/>
          <w:jc w:val="center"/>
        </w:trPr>
        <w:tc>
          <w:tcPr>
            <w:tcW w:w="2052"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9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97" w:type="dxa"/>
            <w:shd w:val="clear" w:color="auto" w:fill="auto"/>
            <w:vAlign w:val="center"/>
          </w:tcPr>
          <w:p w14:paraId="162C19A1" w14:textId="77777777" w:rsidR="002010C4" w:rsidRPr="004C778C" w:rsidRDefault="002010C4" w:rsidP="00A226AE">
            <w:pPr>
              <w:pStyle w:val="TAC"/>
            </w:pPr>
            <w:r w:rsidRPr="004C778C">
              <w:t>N/A</w:t>
            </w:r>
          </w:p>
        </w:tc>
        <w:tc>
          <w:tcPr>
            <w:tcW w:w="989"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736AB0">
        <w:trPr>
          <w:trHeight w:val="216"/>
          <w:jc w:val="center"/>
        </w:trPr>
        <w:tc>
          <w:tcPr>
            <w:tcW w:w="2052" w:type="dxa"/>
            <w:vMerge/>
            <w:shd w:val="clear" w:color="auto" w:fill="auto"/>
            <w:vAlign w:val="center"/>
          </w:tcPr>
          <w:p w14:paraId="37EC0050" w14:textId="77777777" w:rsidR="002010C4" w:rsidRPr="004C778C" w:rsidRDefault="002010C4" w:rsidP="00A226AE">
            <w:pPr>
              <w:pStyle w:val="TAC"/>
            </w:pPr>
          </w:p>
        </w:tc>
        <w:tc>
          <w:tcPr>
            <w:tcW w:w="119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97" w:type="dxa"/>
            <w:shd w:val="clear" w:color="auto" w:fill="auto"/>
            <w:vAlign w:val="center"/>
          </w:tcPr>
          <w:p w14:paraId="3FA79F9F" w14:textId="77777777" w:rsidR="002010C4" w:rsidRPr="004C778C" w:rsidRDefault="002010C4" w:rsidP="00A226AE">
            <w:pPr>
              <w:pStyle w:val="TAC"/>
            </w:pPr>
            <w:r w:rsidRPr="004C778C">
              <w:t>N/A</w:t>
            </w:r>
          </w:p>
        </w:tc>
        <w:tc>
          <w:tcPr>
            <w:tcW w:w="989"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736AB0">
        <w:trPr>
          <w:trHeight w:val="216"/>
          <w:jc w:val="center"/>
        </w:trPr>
        <w:tc>
          <w:tcPr>
            <w:tcW w:w="2052" w:type="dxa"/>
            <w:vMerge/>
            <w:shd w:val="clear" w:color="auto" w:fill="auto"/>
            <w:vAlign w:val="center"/>
          </w:tcPr>
          <w:p w14:paraId="2EDFF6F8" w14:textId="77777777" w:rsidR="002010C4" w:rsidRPr="004C778C" w:rsidRDefault="002010C4" w:rsidP="00A226AE">
            <w:pPr>
              <w:pStyle w:val="TAC"/>
            </w:pPr>
          </w:p>
        </w:tc>
        <w:tc>
          <w:tcPr>
            <w:tcW w:w="119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97" w:type="dxa"/>
            <w:shd w:val="clear" w:color="auto" w:fill="auto"/>
            <w:vAlign w:val="center"/>
          </w:tcPr>
          <w:p w14:paraId="76723822" w14:textId="77777777" w:rsidR="002010C4" w:rsidRPr="004C778C" w:rsidRDefault="002010C4" w:rsidP="00A226AE">
            <w:pPr>
              <w:pStyle w:val="TAC"/>
            </w:pPr>
            <w:r w:rsidRPr="004C778C">
              <w:t>8.7</w:t>
            </w:r>
          </w:p>
        </w:tc>
        <w:tc>
          <w:tcPr>
            <w:tcW w:w="989"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736AB0">
        <w:trPr>
          <w:trHeight w:val="216"/>
          <w:jc w:val="center"/>
        </w:trPr>
        <w:tc>
          <w:tcPr>
            <w:tcW w:w="2052" w:type="dxa"/>
            <w:vMerge/>
            <w:shd w:val="clear" w:color="auto" w:fill="auto"/>
            <w:vAlign w:val="center"/>
          </w:tcPr>
          <w:p w14:paraId="3B4CDA1C" w14:textId="77777777" w:rsidR="002010C4" w:rsidRPr="004C778C" w:rsidRDefault="002010C4" w:rsidP="00A226AE">
            <w:pPr>
              <w:pStyle w:val="TAC"/>
            </w:pPr>
          </w:p>
        </w:tc>
        <w:tc>
          <w:tcPr>
            <w:tcW w:w="119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97" w:type="dxa"/>
            <w:shd w:val="clear" w:color="auto" w:fill="auto"/>
            <w:vAlign w:val="center"/>
          </w:tcPr>
          <w:p w14:paraId="74766935" w14:textId="77777777" w:rsidR="002010C4" w:rsidRPr="004C778C" w:rsidRDefault="002010C4" w:rsidP="00A226AE">
            <w:pPr>
              <w:pStyle w:val="TAC"/>
            </w:pPr>
            <w:r w:rsidRPr="004C778C">
              <w:t>N/A</w:t>
            </w:r>
          </w:p>
        </w:tc>
        <w:tc>
          <w:tcPr>
            <w:tcW w:w="989"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736AB0">
        <w:trPr>
          <w:trHeight w:val="216"/>
          <w:jc w:val="center"/>
        </w:trPr>
        <w:tc>
          <w:tcPr>
            <w:tcW w:w="2052" w:type="dxa"/>
            <w:vMerge/>
            <w:shd w:val="clear" w:color="auto" w:fill="auto"/>
            <w:vAlign w:val="center"/>
          </w:tcPr>
          <w:p w14:paraId="4EDE1BFB" w14:textId="77777777" w:rsidR="002010C4" w:rsidRPr="004C778C" w:rsidRDefault="002010C4" w:rsidP="00A226AE">
            <w:pPr>
              <w:pStyle w:val="TAC"/>
            </w:pPr>
          </w:p>
        </w:tc>
        <w:tc>
          <w:tcPr>
            <w:tcW w:w="119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97" w:type="dxa"/>
            <w:shd w:val="clear" w:color="auto" w:fill="auto"/>
            <w:vAlign w:val="center"/>
          </w:tcPr>
          <w:p w14:paraId="5B74E413" w14:textId="77777777" w:rsidR="002010C4" w:rsidRPr="004C778C" w:rsidRDefault="002010C4" w:rsidP="00A226AE">
            <w:pPr>
              <w:pStyle w:val="TAC"/>
            </w:pPr>
            <w:r w:rsidRPr="004C778C">
              <w:t>N/A</w:t>
            </w:r>
          </w:p>
        </w:tc>
        <w:tc>
          <w:tcPr>
            <w:tcW w:w="989"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736AB0">
        <w:trPr>
          <w:trHeight w:val="216"/>
          <w:jc w:val="center"/>
        </w:trPr>
        <w:tc>
          <w:tcPr>
            <w:tcW w:w="2052" w:type="dxa"/>
            <w:vMerge/>
            <w:shd w:val="clear" w:color="auto" w:fill="auto"/>
            <w:vAlign w:val="center"/>
          </w:tcPr>
          <w:p w14:paraId="54BDF8C7" w14:textId="77777777" w:rsidR="002010C4" w:rsidRPr="004C778C" w:rsidRDefault="002010C4" w:rsidP="00A226AE">
            <w:pPr>
              <w:pStyle w:val="TAC"/>
            </w:pPr>
          </w:p>
        </w:tc>
        <w:tc>
          <w:tcPr>
            <w:tcW w:w="119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9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989"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736AB0">
        <w:trPr>
          <w:trHeight w:val="216"/>
          <w:jc w:val="center"/>
        </w:trPr>
        <w:tc>
          <w:tcPr>
            <w:tcW w:w="2052"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9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9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736AB0">
        <w:trPr>
          <w:trHeight w:val="216"/>
          <w:jc w:val="center"/>
        </w:trPr>
        <w:tc>
          <w:tcPr>
            <w:tcW w:w="2052" w:type="dxa"/>
            <w:vMerge/>
            <w:shd w:val="clear" w:color="auto" w:fill="auto"/>
            <w:vAlign w:val="center"/>
          </w:tcPr>
          <w:p w14:paraId="6ACEF7CD" w14:textId="77777777" w:rsidR="002010C4" w:rsidRPr="004C778C" w:rsidRDefault="002010C4" w:rsidP="00A226AE">
            <w:pPr>
              <w:pStyle w:val="TAC"/>
            </w:pPr>
          </w:p>
        </w:tc>
        <w:tc>
          <w:tcPr>
            <w:tcW w:w="119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9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736AB0">
        <w:trPr>
          <w:trHeight w:val="216"/>
          <w:jc w:val="center"/>
        </w:trPr>
        <w:tc>
          <w:tcPr>
            <w:tcW w:w="2052" w:type="dxa"/>
            <w:vMerge/>
            <w:shd w:val="clear" w:color="auto" w:fill="auto"/>
            <w:vAlign w:val="center"/>
          </w:tcPr>
          <w:p w14:paraId="1964EC49" w14:textId="77777777" w:rsidR="002010C4" w:rsidRPr="004C778C" w:rsidRDefault="002010C4" w:rsidP="00A226AE">
            <w:pPr>
              <w:pStyle w:val="TAC"/>
            </w:pPr>
          </w:p>
        </w:tc>
        <w:tc>
          <w:tcPr>
            <w:tcW w:w="119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9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989"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736AB0">
        <w:trPr>
          <w:trHeight w:val="216"/>
          <w:jc w:val="center"/>
        </w:trPr>
        <w:tc>
          <w:tcPr>
            <w:tcW w:w="2052" w:type="dxa"/>
            <w:vMerge/>
            <w:shd w:val="clear" w:color="auto" w:fill="auto"/>
            <w:vAlign w:val="center"/>
          </w:tcPr>
          <w:p w14:paraId="455A4FE8" w14:textId="77777777" w:rsidR="002010C4" w:rsidRPr="004C778C" w:rsidRDefault="002010C4" w:rsidP="00A226AE">
            <w:pPr>
              <w:pStyle w:val="TAC"/>
            </w:pPr>
          </w:p>
        </w:tc>
        <w:tc>
          <w:tcPr>
            <w:tcW w:w="119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9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736AB0">
        <w:trPr>
          <w:trHeight w:val="216"/>
          <w:jc w:val="center"/>
        </w:trPr>
        <w:tc>
          <w:tcPr>
            <w:tcW w:w="2052" w:type="dxa"/>
            <w:vMerge/>
            <w:shd w:val="clear" w:color="auto" w:fill="auto"/>
            <w:vAlign w:val="center"/>
          </w:tcPr>
          <w:p w14:paraId="198B18A3" w14:textId="77777777" w:rsidR="002010C4" w:rsidRPr="004C778C" w:rsidRDefault="002010C4" w:rsidP="00A226AE">
            <w:pPr>
              <w:pStyle w:val="TAC"/>
            </w:pPr>
          </w:p>
        </w:tc>
        <w:tc>
          <w:tcPr>
            <w:tcW w:w="119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9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736AB0">
        <w:trPr>
          <w:trHeight w:val="216"/>
          <w:jc w:val="center"/>
        </w:trPr>
        <w:tc>
          <w:tcPr>
            <w:tcW w:w="2052" w:type="dxa"/>
            <w:vMerge/>
            <w:shd w:val="clear" w:color="auto" w:fill="auto"/>
            <w:vAlign w:val="center"/>
          </w:tcPr>
          <w:p w14:paraId="293DA597" w14:textId="77777777" w:rsidR="002010C4" w:rsidRPr="004C778C" w:rsidRDefault="002010C4" w:rsidP="00A226AE">
            <w:pPr>
              <w:pStyle w:val="TAC"/>
            </w:pPr>
          </w:p>
        </w:tc>
        <w:tc>
          <w:tcPr>
            <w:tcW w:w="119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9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989"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736AB0">
        <w:trPr>
          <w:trHeight w:val="216"/>
          <w:jc w:val="center"/>
        </w:trPr>
        <w:tc>
          <w:tcPr>
            <w:tcW w:w="9229"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386947D5" w14:textId="77777777" w:rsidR="002010C4" w:rsidRPr="004C778C" w:rsidRDefault="002010C4" w:rsidP="00A226AE">
            <w:pPr>
              <w:pStyle w:val="TAN"/>
              <w:rPr>
                <w:rFonts w:eastAsia="Malgun Gothic"/>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proofErr w:type="spellStart"/>
            <w:r w:rsidRPr="004C778C">
              <w:t>Mid range</w:t>
            </w:r>
            <w:proofErr w:type="spellEnd"/>
            <w:r w:rsidRPr="004C778C">
              <w:t xml:space="preserv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proofErr w:type="spellStart"/>
            <w:r w:rsidRPr="004C778C">
              <w:t>Mid range</w:t>
            </w:r>
            <w:proofErr w:type="spellEnd"/>
            <w:r w:rsidRPr="004C778C">
              <w:t xml:space="preserv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105" w:name="_Hlk51659130"/>
      <w:r w:rsidRPr="004C778C">
        <w:lastRenderedPageBreak/>
        <w:t>Table 7.3B.2.3_1.1.4.1-1:</w:t>
      </w:r>
      <w:bookmarkEnd w:id="105"/>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lastRenderedPageBreak/>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lastRenderedPageBreak/>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2010C4" w:rsidRPr="004C778C" w14:paraId="51AE9ABF" w14:textId="77777777" w:rsidTr="00A226AE">
        <w:trPr>
          <w:trHeight w:val="344"/>
        </w:trPr>
        <w:tc>
          <w:tcPr>
            <w:tcW w:w="13096" w:type="dxa"/>
            <w:gridSpan w:val="68"/>
            <w:tcBorders>
              <w:top w:val="nil"/>
            </w:tcBorders>
            <w:vAlign w:val="center"/>
          </w:tcPr>
          <w:p w14:paraId="13F24E32" w14:textId="77777777" w:rsidR="002010C4" w:rsidRPr="004C778C" w:rsidRDefault="002010C4" w:rsidP="00A226AE">
            <w:pPr>
              <w:pStyle w:val="TAH"/>
              <w:rPr>
                <w:lang w:eastAsia="zh-TW"/>
              </w:rPr>
            </w:pPr>
            <w:r w:rsidRPr="004C778C">
              <w:t>Test Settings for DC_7A-20A_n1A Configuration – Note 3</w:t>
            </w:r>
          </w:p>
        </w:tc>
      </w:tr>
      <w:tr w:rsidR="002010C4" w:rsidRPr="004C778C" w14:paraId="62EF7D84" w14:textId="77777777" w:rsidTr="00A226AE">
        <w:trPr>
          <w:trHeight w:val="241"/>
        </w:trPr>
        <w:tc>
          <w:tcPr>
            <w:tcW w:w="406" w:type="dxa"/>
            <w:vMerge w:val="restart"/>
            <w:vAlign w:val="center"/>
          </w:tcPr>
          <w:p w14:paraId="32736F46" w14:textId="77777777" w:rsidR="002010C4" w:rsidRPr="004C778C" w:rsidRDefault="002010C4" w:rsidP="00A226AE">
            <w:pPr>
              <w:pStyle w:val="TAC"/>
            </w:pPr>
            <w:r w:rsidRPr="004C778C">
              <w:t>1</w:t>
            </w:r>
          </w:p>
        </w:tc>
        <w:tc>
          <w:tcPr>
            <w:tcW w:w="725" w:type="dxa"/>
            <w:gridSpan w:val="2"/>
            <w:vAlign w:val="center"/>
          </w:tcPr>
          <w:p w14:paraId="11809AC3"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BDE583" w14:textId="77777777" w:rsidR="002010C4" w:rsidRPr="004C778C" w:rsidRDefault="002010C4" w:rsidP="00A226AE">
            <w:pPr>
              <w:pStyle w:val="TAC"/>
              <w:rPr>
                <w:lang w:eastAsia="zh-TW"/>
              </w:rPr>
            </w:pPr>
            <w:r w:rsidRPr="004C778C">
              <w:rPr>
                <w:rFonts w:eastAsia="MS Mincho"/>
              </w:rPr>
              <w:t>UL 2510 / DL 2630 MHz</w:t>
            </w:r>
          </w:p>
        </w:tc>
        <w:tc>
          <w:tcPr>
            <w:tcW w:w="1037" w:type="dxa"/>
            <w:gridSpan w:val="8"/>
            <w:vAlign w:val="center"/>
          </w:tcPr>
          <w:p w14:paraId="491A8EAF" w14:textId="77777777" w:rsidR="002010C4" w:rsidRPr="004C778C" w:rsidRDefault="002010C4" w:rsidP="00A226AE">
            <w:pPr>
              <w:pStyle w:val="TAC"/>
            </w:pPr>
          </w:p>
        </w:tc>
        <w:tc>
          <w:tcPr>
            <w:tcW w:w="938" w:type="dxa"/>
            <w:gridSpan w:val="2"/>
            <w:vAlign w:val="center"/>
          </w:tcPr>
          <w:p w14:paraId="1AE09CFA" w14:textId="77777777" w:rsidR="002010C4" w:rsidRPr="004C778C" w:rsidRDefault="002010C4" w:rsidP="00A226AE">
            <w:pPr>
              <w:pStyle w:val="TAC"/>
              <w:rPr>
                <w:lang w:eastAsia="zh-TW"/>
              </w:rPr>
            </w:pPr>
          </w:p>
        </w:tc>
        <w:tc>
          <w:tcPr>
            <w:tcW w:w="1303" w:type="dxa"/>
            <w:gridSpan w:val="8"/>
            <w:vAlign w:val="center"/>
          </w:tcPr>
          <w:p w14:paraId="35F2EEA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43BA2940" w14:textId="77777777" w:rsidR="002010C4" w:rsidRPr="004C778C" w:rsidRDefault="002010C4" w:rsidP="00A226AE">
            <w:pPr>
              <w:pStyle w:val="TAC"/>
              <w:rPr>
                <w:lang w:eastAsia="zh-TW"/>
              </w:rPr>
            </w:pPr>
            <w:r w:rsidRPr="004C778C">
              <w:rPr>
                <w:rFonts w:eastAsia="MS Mincho"/>
              </w:rPr>
              <w:t>800 MHz</w:t>
            </w:r>
          </w:p>
        </w:tc>
        <w:tc>
          <w:tcPr>
            <w:tcW w:w="931" w:type="dxa"/>
            <w:gridSpan w:val="4"/>
            <w:vAlign w:val="center"/>
          </w:tcPr>
          <w:p w14:paraId="57CD5903" w14:textId="77777777" w:rsidR="002010C4" w:rsidRPr="004C778C" w:rsidRDefault="002010C4" w:rsidP="00A226AE">
            <w:pPr>
              <w:pStyle w:val="TAC"/>
              <w:rPr>
                <w:lang w:eastAsia="zh-TW"/>
              </w:rPr>
            </w:pPr>
          </w:p>
        </w:tc>
        <w:tc>
          <w:tcPr>
            <w:tcW w:w="1065" w:type="dxa"/>
            <w:gridSpan w:val="5"/>
            <w:vAlign w:val="center"/>
          </w:tcPr>
          <w:p w14:paraId="7BDC9CFB" w14:textId="77777777" w:rsidR="002010C4" w:rsidRPr="004C778C" w:rsidRDefault="002010C4" w:rsidP="00A226AE">
            <w:pPr>
              <w:pStyle w:val="TAC"/>
              <w:rPr>
                <w:lang w:eastAsia="zh-TW"/>
              </w:rPr>
            </w:pPr>
          </w:p>
        </w:tc>
        <w:tc>
          <w:tcPr>
            <w:tcW w:w="998" w:type="dxa"/>
            <w:gridSpan w:val="5"/>
            <w:vAlign w:val="center"/>
          </w:tcPr>
          <w:p w14:paraId="597F41AB" w14:textId="77777777" w:rsidR="002010C4" w:rsidRPr="004C778C" w:rsidRDefault="002010C4" w:rsidP="00A226AE">
            <w:pPr>
              <w:pStyle w:val="TAC"/>
              <w:rPr>
                <w:lang w:eastAsia="zh-TW"/>
              </w:rPr>
            </w:pPr>
            <w:r w:rsidRPr="004C778C">
              <w:rPr>
                <w:rFonts w:eastAsia="MS Mincho"/>
              </w:rPr>
              <w:t>n1</w:t>
            </w:r>
          </w:p>
        </w:tc>
        <w:tc>
          <w:tcPr>
            <w:tcW w:w="1301" w:type="dxa"/>
            <w:gridSpan w:val="8"/>
            <w:vAlign w:val="center"/>
          </w:tcPr>
          <w:p w14:paraId="020719F6" w14:textId="77777777" w:rsidR="002010C4" w:rsidRPr="004C778C" w:rsidRDefault="002010C4" w:rsidP="00A226AE">
            <w:pPr>
              <w:pStyle w:val="TAC"/>
              <w:rPr>
                <w:lang w:eastAsia="zh-TW"/>
              </w:rPr>
            </w:pPr>
            <w:r w:rsidRPr="004C778C">
              <w:rPr>
                <w:rFonts w:eastAsia="MS Mincho"/>
              </w:rPr>
              <w:t>UL 1940 / DL 2130 MHz</w:t>
            </w:r>
          </w:p>
        </w:tc>
        <w:tc>
          <w:tcPr>
            <w:tcW w:w="961" w:type="dxa"/>
            <w:gridSpan w:val="8"/>
            <w:vAlign w:val="center"/>
          </w:tcPr>
          <w:p w14:paraId="657BA7DD" w14:textId="77777777" w:rsidR="002010C4" w:rsidRPr="004C778C" w:rsidRDefault="002010C4" w:rsidP="00A226AE">
            <w:pPr>
              <w:pStyle w:val="TAC"/>
              <w:rPr>
                <w:lang w:eastAsia="zh-TW"/>
              </w:rPr>
            </w:pPr>
          </w:p>
        </w:tc>
        <w:tc>
          <w:tcPr>
            <w:tcW w:w="1090" w:type="dxa"/>
            <w:gridSpan w:val="4"/>
            <w:vAlign w:val="center"/>
          </w:tcPr>
          <w:p w14:paraId="53E3BDA6" w14:textId="77777777" w:rsidR="002010C4" w:rsidRPr="004C778C" w:rsidRDefault="002010C4" w:rsidP="00A226AE">
            <w:pPr>
              <w:pStyle w:val="TAC"/>
              <w:rPr>
                <w:lang w:eastAsia="zh-TW"/>
              </w:rPr>
            </w:pPr>
          </w:p>
        </w:tc>
      </w:tr>
      <w:tr w:rsidR="002010C4" w:rsidRPr="004C778C" w14:paraId="18C60312" w14:textId="77777777" w:rsidTr="00A226AE">
        <w:trPr>
          <w:trHeight w:val="241"/>
        </w:trPr>
        <w:tc>
          <w:tcPr>
            <w:tcW w:w="406" w:type="dxa"/>
            <w:vMerge/>
            <w:vAlign w:val="center"/>
          </w:tcPr>
          <w:p w14:paraId="18AF2698" w14:textId="77777777" w:rsidR="002010C4" w:rsidRPr="004C778C" w:rsidRDefault="002010C4" w:rsidP="00A226AE">
            <w:pPr>
              <w:pStyle w:val="TAC"/>
            </w:pPr>
          </w:p>
        </w:tc>
        <w:tc>
          <w:tcPr>
            <w:tcW w:w="725" w:type="dxa"/>
            <w:gridSpan w:val="2"/>
            <w:vAlign w:val="center"/>
          </w:tcPr>
          <w:p w14:paraId="12684F71"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6BC5AB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F044CB" w14:textId="77777777" w:rsidR="002010C4" w:rsidRPr="004C778C" w:rsidRDefault="002010C4" w:rsidP="00A226AE">
            <w:pPr>
              <w:pStyle w:val="TAC"/>
            </w:pPr>
            <w:r w:rsidRPr="004C778C">
              <w:rPr>
                <w:rFonts w:eastAsia="MS Mincho"/>
              </w:rPr>
              <w:t>10 MHz</w:t>
            </w:r>
          </w:p>
        </w:tc>
        <w:tc>
          <w:tcPr>
            <w:tcW w:w="938" w:type="dxa"/>
            <w:gridSpan w:val="2"/>
            <w:vAlign w:val="center"/>
          </w:tcPr>
          <w:p w14:paraId="168BE954" w14:textId="77777777" w:rsidR="002010C4" w:rsidRPr="004C778C" w:rsidRDefault="002010C4" w:rsidP="00A226AE">
            <w:pPr>
              <w:pStyle w:val="TAC"/>
              <w:rPr>
                <w:lang w:eastAsia="zh-TW"/>
              </w:rPr>
            </w:pPr>
            <w:r w:rsidRPr="004C778C">
              <w:rPr>
                <w:rFonts w:eastAsia="MS Mincho"/>
              </w:rPr>
              <w:t>All RBs / 0</w:t>
            </w:r>
          </w:p>
        </w:tc>
        <w:tc>
          <w:tcPr>
            <w:tcW w:w="1303" w:type="dxa"/>
            <w:gridSpan w:val="8"/>
            <w:vAlign w:val="center"/>
          </w:tcPr>
          <w:p w14:paraId="1082FD3B"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C397F6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4D84F88"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496FDD1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381762C" w14:textId="77777777" w:rsidR="002010C4" w:rsidRPr="004C778C" w:rsidRDefault="002010C4" w:rsidP="00A226AE">
            <w:pPr>
              <w:pStyle w:val="TAC"/>
              <w:rPr>
                <w:lang w:eastAsia="zh-TW"/>
              </w:rPr>
            </w:pPr>
            <w:r w:rsidRPr="004C778C">
              <w:t>DFT-s-OFDM</w:t>
            </w:r>
            <w:r w:rsidRPr="004C778C">
              <w:rPr>
                <w:lang w:eastAsia="zh-TW"/>
              </w:rPr>
              <w:t xml:space="preserve"> QPSK</w:t>
            </w:r>
          </w:p>
          <w:p w14:paraId="789F6660" w14:textId="77777777" w:rsidR="002010C4" w:rsidRPr="004C778C" w:rsidRDefault="002010C4" w:rsidP="00A226AE">
            <w:pPr>
              <w:pStyle w:val="TAC"/>
              <w:rPr>
                <w:lang w:eastAsia="zh-TW"/>
              </w:rPr>
            </w:pPr>
          </w:p>
        </w:tc>
        <w:tc>
          <w:tcPr>
            <w:tcW w:w="1301" w:type="dxa"/>
            <w:gridSpan w:val="8"/>
            <w:vAlign w:val="center"/>
          </w:tcPr>
          <w:p w14:paraId="16275C66" w14:textId="77777777" w:rsidR="002010C4" w:rsidRPr="004C778C" w:rsidRDefault="002010C4" w:rsidP="00A226AE">
            <w:pPr>
              <w:pStyle w:val="TAC"/>
              <w:rPr>
                <w:lang w:eastAsia="zh-TW"/>
              </w:rPr>
            </w:pPr>
            <w:r w:rsidRPr="004C778C">
              <w:rPr>
                <w:rFonts w:eastAsia="MS Mincho"/>
              </w:rPr>
              <w:t>CP-OFDM QPSK</w:t>
            </w:r>
          </w:p>
        </w:tc>
        <w:tc>
          <w:tcPr>
            <w:tcW w:w="961" w:type="dxa"/>
            <w:gridSpan w:val="8"/>
            <w:vAlign w:val="center"/>
          </w:tcPr>
          <w:p w14:paraId="7F1081B4"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374CCFA0" w14:textId="77777777" w:rsidR="002010C4" w:rsidRPr="004C778C" w:rsidRDefault="002010C4" w:rsidP="00A226AE">
            <w:pPr>
              <w:pStyle w:val="TAC"/>
              <w:rPr>
                <w:lang w:eastAsia="zh-TW"/>
              </w:rPr>
            </w:pPr>
            <w:r w:rsidRPr="004C778C">
              <w:rPr>
                <w:rFonts w:eastAsia="MS Mincho"/>
              </w:rPr>
              <w:t>All RBs / All RBs</w:t>
            </w:r>
          </w:p>
        </w:tc>
      </w:tr>
      <w:tr w:rsidR="002010C4" w:rsidRPr="004C778C" w14:paraId="1B6FDD7F" w14:textId="77777777" w:rsidTr="00A226AE">
        <w:trPr>
          <w:trHeight w:val="344"/>
        </w:trPr>
        <w:tc>
          <w:tcPr>
            <w:tcW w:w="13096" w:type="dxa"/>
            <w:gridSpan w:val="68"/>
            <w:tcBorders>
              <w:top w:val="nil"/>
            </w:tcBorders>
            <w:vAlign w:val="center"/>
          </w:tcPr>
          <w:p w14:paraId="7F708A20" w14:textId="77777777" w:rsidR="002010C4" w:rsidRPr="004C778C" w:rsidRDefault="002010C4" w:rsidP="00A226AE">
            <w:pPr>
              <w:pStyle w:val="TAH"/>
              <w:rPr>
                <w:lang w:eastAsia="zh-TW"/>
              </w:rPr>
            </w:pPr>
            <w:r w:rsidRPr="004C778C">
              <w:t xml:space="preserve">Test Settings for DC_7A-20A_n3A Configuration – Note 3 </w:t>
            </w:r>
          </w:p>
        </w:tc>
      </w:tr>
      <w:tr w:rsidR="002010C4" w:rsidRPr="004C778C" w14:paraId="0ED6D351" w14:textId="77777777" w:rsidTr="00A226AE">
        <w:trPr>
          <w:trHeight w:val="241"/>
        </w:trPr>
        <w:tc>
          <w:tcPr>
            <w:tcW w:w="406" w:type="dxa"/>
            <w:tcBorders>
              <w:bottom w:val="nil"/>
            </w:tcBorders>
            <w:vAlign w:val="center"/>
          </w:tcPr>
          <w:p w14:paraId="2D910BF5" w14:textId="77777777" w:rsidR="002010C4" w:rsidRPr="004C778C" w:rsidRDefault="002010C4" w:rsidP="00A226AE">
            <w:pPr>
              <w:pStyle w:val="TAC"/>
            </w:pPr>
            <w:r w:rsidRPr="004C778C">
              <w:t>1</w:t>
            </w:r>
          </w:p>
        </w:tc>
        <w:tc>
          <w:tcPr>
            <w:tcW w:w="725" w:type="dxa"/>
            <w:gridSpan w:val="2"/>
            <w:vAlign w:val="center"/>
          </w:tcPr>
          <w:p w14:paraId="30848009"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309E6D"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723AAE89" w14:textId="77777777" w:rsidR="002010C4" w:rsidRPr="004C778C" w:rsidRDefault="002010C4" w:rsidP="00A226AE">
            <w:pPr>
              <w:pStyle w:val="TAC"/>
            </w:pPr>
          </w:p>
        </w:tc>
        <w:tc>
          <w:tcPr>
            <w:tcW w:w="938" w:type="dxa"/>
            <w:gridSpan w:val="2"/>
            <w:vAlign w:val="center"/>
          </w:tcPr>
          <w:p w14:paraId="5046B009" w14:textId="77777777" w:rsidR="002010C4" w:rsidRPr="004C778C" w:rsidRDefault="002010C4" w:rsidP="00A226AE">
            <w:pPr>
              <w:pStyle w:val="TAC"/>
              <w:rPr>
                <w:lang w:eastAsia="zh-TW"/>
              </w:rPr>
            </w:pPr>
          </w:p>
        </w:tc>
        <w:tc>
          <w:tcPr>
            <w:tcW w:w="1303" w:type="dxa"/>
            <w:gridSpan w:val="8"/>
            <w:vAlign w:val="center"/>
          </w:tcPr>
          <w:p w14:paraId="42DC2342"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417A97" w14:textId="77777777" w:rsidR="002010C4" w:rsidRPr="004C778C" w:rsidRDefault="002010C4" w:rsidP="00A226AE">
            <w:pPr>
              <w:pStyle w:val="TAC"/>
              <w:rPr>
                <w:lang w:eastAsia="zh-TW"/>
              </w:rPr>
            </w:pPr>
            <w:r w:rsidRPr="004C778C">
              <w:rPr>
                <w:rFonts w:eastAsia="MS Mincho"/>
              </w:rPr>
              <w:t>DL 806 MHz</w:t>
            </w:r>
          </w:p>
        </w:tc>
        <w:tc>
          <w:tcPr>
            <w:tcW w:w="931" w:type="dxa"/>
            <w:gridSpan w:val="4"/>
            <w:vAlign w:val="center"/>
          </w:tcPr>
          <w:p w14:paraId="75089DA3" w14:textId="77777777" w:rsidR="002010C4" w:rsidRPr="004C778C" w:rsidRDefault="002010C4" w:rsidP="00A226AE">
            <w:pPr>
              <w:pStyle w:val="TAC"/>
              <w:rPr>
                <w:lang w:eastAsia="zh-TW"/>
              </w:rPr>
            </w:pPr>
          </w:p>
        </w:tc>
        <w:tc>
          <w:tcPr>
            <w:tcW w:w="1065" w:type="dxa"/>
            <w:gridSpan w:val="5"/>
            <w:vAlign w:val="center"/>
          </w:tcPr>
          <w:p w14:paraId="66946B8D" w14:textId="77777777" w:rsidR="002010C4" w:rsidRPr="004C778C" w:rsidRDefault="002010C4" w:rsidP="00A226AE">
            <w:pPr>
              <w:pStyle w:val="TAC"/>
              <w:rPr>
                <w:lang w:eastAsia="zh-TW"/>
              </w:rPr>
            </w:pPr>
          </w:p>
        </w:tc>
        <w:tc>
          <w:tcPr>
            <w:tcW w:w="998" w:type="dxa"/>
            <w:gridSpan w:val="5"/>
            <w:vAlign w:val="center"/>
          </w:tcPr>
          <w:p w14:paraId="66EEEB71"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76CB4B7A" w14:textId="77777777" w:rsidR="002010C4" w:rsidRPr="004C778C" w:rsidRDefault="002010C4" w:rsidP="00A226AE">
            <w:pPr>
              <w:pStyle w:val="TAC"/>
              <w:rPr>
                <w:lang w:eastAsia="zh-TW"/>
              </w:rPr>
            </w:pPr>
            <w:r w:rsidRPr="004C778C">
              <w:rPr>
                <w:rFonts w:eastAsia="MS Mincho"/>
              </w:rPr>
              <w:t>UL 1737 / DL 1832 MHz</w:t>
            </w:r>
          </w:p>
        </w:tc>
        <w:tc>
          <w:tcPr>
            <w:tcW w:w="961" w:type="dxa"/>
            <w:gridSpan w:val="8"/>
            <w:vAlign w:val="center"/>
          </w:tcPr>
          <w:p w14:paraId="701B8A11" w14:textId="77777777" w:rsidR="002010C4" w:rsidRPr="004C778C" w:rsidRDefault="002010C4" w:rsidP="00A226AE">
            <w:pPr>
              <w:pStyle w:val="TAC"/>
              <w:rPr>
                <w:lang w:eastAsia="zh-TW"/>
              </w:rPr>
            </w:pPr>
          </w:p>
        </w:tc>
        <w:tc>
          <w:tcPr>
            <w:tcW w:w="1090" w:type="dxa"/>
            <w:gridSpan w:val="4"/>
            <w:vAlign w:val="center"/>
          </w:tcPr>
          <w:p w14:paraId="6B8CAD07" w14:textId="77777777" w:rsidR="002010C4" w:rsidRPr="004C778C" w:rsidRDefault="002010C4" w:rsidP="00A226AE">
            <w:pPr>
              <w:pStyle w:val="TAC"/>
              <w:rPr>
                <w:lang w:eastAsia="zh-TW"/>
              </w:rPr>
            </w:pPr>
          </w:p>
        </w:tc>
      </w:tr>
      <w:tr w:rsidR="002010C4" w:rsidRPr="004C778C" w14:paraId="0C16C51D" w14:textId="77777777" w:rsidTr="00A226AE">
        <w:trPr>
          <w:trHeight w:val="241"/>
        </w:trPr>
        <w:tc>
          <w:tcPr>
            <w:tcW w:w="406" w:type="dxa"/>
            <w:tcBorders>
              <w:top w:val="nil"/>
            </w:tcBorders>
            <w:vAlign w:val="center"/>
          </w:tcPr>
          <w:p w14:paraId="627581F2" w14:textId="77777777" w:rsidR="002010C4" w:rsidRPr="004C778C" w:rsidRDefault="002010C4" w:rsidP="00A226AE">
            <w:pPr>
              <w:pStyle w:val="TAC"/>
            </w:pPr>
          </w:p>
        </w:tc>
        <w:tc>
          <w:tcPr>
            <w:tcW w:w="725" w:type="dxa"/>
            <w:gridSpan w:val="2"/>
            <w:vAlign w:val="center"/>
          </w:tcPr>
          <w:p w14:paraId="5107119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73B485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853140F" w14:textId="77777777" w:rsidR="002010C4" w:rsidRPr="004C778C" w:rsidRDefault="002010C4" w:rsidP="00A226AE">
            <w:pPr>
              <w:pStyle w:val="TAC"/>
            </w:pPr>
            <w:r w:rsidRPr="004C778C">
              <w:rPr>
                <w:rFonts w:eastAsia="MS Mincho"/>
              </w:rPr>
              <w:t>10 MHz</w:t>
            </w:r>
          </w:p>
        </w:tc>
        <w:tc>
          <w:tcPr>
            <w:tcW w:w="938" w:type="dxa"/>
            <w:gridSpan w:val="2"/>
            <w:vAlign w:val="center"/>
          </w:tcPr>
          <w:p w14:paraId="0635773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2B44CF"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2FB8C25"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3C4433"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5E1153C8"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9C81837" w14:textId="77777777" w:rsidR="002010C4" w:rsidRPr="004C778C" w:rsidRDefault="002010C4" w:rsidP="00A226AE">
            <w:pPr>
              <w:pStyle w:val="TAC"/>
              <w:rPr>
                <w:lang w:eastAsia="zh-TW"/>
              </w:rPr>
            </w:pPr>
            <w:r w:rsidRPr="004C778C">
              <w:t>DFT-s-OFDM</w:t>
            </w:r>
            <w:r w:rsidRPr="004C778C">
              <w:rPr>
                <w:lang w:eastAsia="zh-TW"/>
              </w:rPr>
              <w:t xml:space="preserve"> QPSK</w:t>
            </w:r>
          </w:p>
          <w:p w14:paraId="6C55D9C8" w14:textId="77777777" w:rsidR="002010C4" w:rsidRPr="004C778C" w:rsidRDefault="002010C4" w:rsidP="00A226AE">
            <w:pPr>
              <w:pStyle w:val="TAC"/>
              <w:rPr>
                <w:lang w:eastAsia="zh-TW"/>
              </w:rPr>
            </w:pPr>
          </w:p>
        </w:tc>
        <w:tc>
          <w:tcPr>
            <w:tcW w:w="1301" w:type="dxa"/>
            <w:gridSpan w:val="8"/>
            <w:vAlign w:val="center"/>
          </w:tcPr>
          <w:p w14:paraId="3490CBC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1E5C64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6F4E58A" w14:textId="77777777" w:rsidR="002010C4" w:rsidRPr="004C778C" w:rsidRDefault="002010C4" w:rsidP="00A226AE">
            <w:pPr>
              <w:pStyle w:val="TAC"/>
              <w:rPr>
                <w:lang w:eastAsia="zh-TW"/>
              </w:rPr>
            </w:pPr>
            <w:r w:rsidRPr="004C778C">
              <w:rPr>
                <w:lang w:eastAsia="zh-TW"/>
              </w:rPr>
              <w:t>All RBs / All RBs</w:t>
            </w:r>
          </w:p>
        </w:tc>
      </w:tr>
      <w:tr w:rsidR="002010C4" w:rsidRPr="004C778C" w14:paraId="21EF9178" w14:textId="77777777" w:rsidTr="00A226AE">
        <w:trPr>
          <w:trHeight w:val="241"/>
        </w:trPr>
        <w:tc>
          <w:tcPr>
            <w:tcW w:w="406" w:type="dxa"/>
            <w:tcBorders>
              <w:bottom w:val="nil"/>
            </w:tcBorders>
            <w:vAlign w:val="center"/>
          </w:tcPr>
          <w:p w14:paraId="6094A52D" w14:textId="77777777" w:rsidR="002010C4" w:rsidRPr="004C778C" w:rsidRDefault="002010C4" w:rsidP="00A226AE">
            <w:pPr>
              <w:pStyle w:val="TAC"/>
            </w:pPr>
            <w:r w:rsidRPr="004C778C">
              <w:t>2</w:t>
            </w:r>
          </w:p>
        </w:tc>
        <w:tc>
          <w:tcPr>
            <w:tcW w:w="725" w:type="dxa"/>
            <w:gridSpan w:val="2"/>
            <w:vAlign w:val="center"/>
          </w:tcPr>
          <w:p w14:paraId="41919FAA"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AA72151" w14:textId="77777777" w:rsidR="002010C4" w:rsidRPr="004C778C" w:rsidRDefault="002010C4" w:rsidP="00A226AE">
            <w:pPr>
              <w:pStyle w:val="TAC"/>
              <w:rPr>
                <w:lang w:eastAsia="zh-TW"/>
              </w:rPr>
            </w:pPr>
            <w:r w:rsidRPr="004C778C">
              <w:rPr>
                <w:rFonts w:eastAsia="MS Mincho"/>
              </w:rPr>
              <w:t>DL 2630 MHz</w:t>
            </w:r>
          </w:p>
        </w:tc>
        <w:tc>
          <w:tcPr>
            <w:tcW w:w="1037" w:type="dxa"/>
            <w:gridSpan w:val="8"/>
            <w:vAlign w:val="center"/>
          </w:tcPr>
          <w:p w14:paraId="48B5CAC3" w14:textId="77777777" w:rsidR="002010C4" w:rsidRPr="004C778C" w:rsidRDefault="002010C4" w:rsidP="00A226AE">
            <w:pPr>
              <w:pStyle w:val="TAC"/>
            </w:pPr>
          </w:p>
        </w:tc>
        <w:tc>
          <w:tcPr>
            <w:tcW w:w="938" w:type="dxa"/>
            <w:gridSpan w:val="2"/>
            <w:vAlign w:val="center"/>
          </w:tcPr>
          <w:p w14:paraId="0130665F" w14:textId="77777777" w:rsidR="002010C4" w:rsidRPr="004C778C" w:rsidRDefault="002010C4" w:rsidP="00A226AE">
            <w:pPr>
              <w:pStyle w:val="TAC"/>
              <w:rPr>
                <w:lang w:eastAsia="zh-TW"/>
              </w:rPr>
            </w:pPr>
          </w:p>
        </w:tc>
        <w:tc>
          <w:tcPr>
            <w:tcW w:w="1303" w:type="dxa"/>
            <w:gridSpan w:val="8"/>
            <w:vAlign w:val="center"/>
          </w:tcPr>
          <w:p w14:paraId="38D40196" w14:textId="77777777" w:rsidR="002010C4" w:rsidRPr="004C778C" w:rsidRDefault="002010C4" w:rsidP="00A226AE">
            <w:pPr>
              <w:pStyle w:val="TAC"/>
              <w:rPr>
                <w:lang w:eastAsia="zh-TW"/>
              </w:rPr>
            </w:pPr>
            <w:r w:rsidRPr="004C778C">
              <w:rPr>
                <w:lang w:eastAsia="zh-TW"/>
              </w:rPr>
              <w:t>20</w:t>
            </w:r>
          </w:p>
        </w:tc>
        <w:tc>
          <w:tcPr>
            <w:tcW w:w="1218" w:type="dxa"/>
            <w:gridSpan w:val="9"/>
            <w:vAlign w:val="center"/>
          </w:tcPr>
          <w:p w14:paraId="384D9E60" w14:textId="77777777" w:rsidR="002010C4" w:rsidRPr="004C778C" w:rsidRDefault="002010C4" w:rsidP="00A226AE">
            <w:pPr>
              <w:pStyle w:val="TAC"/>
              <w:rPr>
                <w:lang w:eastAsia="zh-TW"/>
              </w:rPr>
            </w:pPr>
            <w:r w:rsidRPr="004C778C">
              <w:rPr>
                <w:rFonts w:eastAsia="MS Mincho"/>
              </w:rPr>
              <w:t>UL 855 / DL 896 MHz</w:t>
            </w:r>
          </w:p>
          <w:p w14:paraId="14C1A7BD" w14:textId="77777777" w:rsidR="002010C4" w:rsidRPr="004C778C" w:rsidRDefault="002010C4" w:rsidP="00A226AE">
            <w:pPr>
              <w:pStyle w:val="TAC"/>
              <w:rPr>
                <w:lang w:eastAsia="zh-TW"/>
              </w:rPr>
            </w:pPr>
          </w:p>
        </w:tc>
        <w:tc>
          <w:tcPr>
            <w:tcW w:w="931" w:type="dxa"/>
            <w:gridSpan w:val="4"/>
            <w:vAlign w:val="center"/>
          </w:tcPr>
          <w:p w14:paraId="644CAF7C" w14:textId="77777777" w:rsidR="002010C4" w:rsidRPr="004C778C" w:rsidRDefault="002010C4" w:rsidP="00A226AE">
            <w:pPr>
              <w:pStyle w:val="TAC"/>
              <w:rPr>
                <w:lang w:eastAsia="zh-TW"/>
              </w:rPr>
            </w:pPr>
          </w:p>
        </w:tc>
        <w:tc>
          <w:tcPr>
            <w:tcW w:w="1065" w:type="dxa"/>
            <w:gridSpan w:val="5"/>
            <w:vAlign w:val="center"/>
          </w:tcPr>
          <w:p w14:paraId="6CF5203B" w14:textId="77777777" w:rsidR="002010C4" w:rsidRPr="004C778C" w:rsidRDefault="002010C4" w:rsidP="00A226AE">
            <w:pPr>
              <w:pStyle w:val="TAC"/>
              <w:rPr>
                <w:lang w:eastAsia="zh-TW"/>
              </w:rPr>
            </w:pPr>
          </w:p>
        </w:tc>
        <w:tc>
          <w:tcPr>
            <w:tcW w:w="998" w:type="dxa"/>
            <w:gridSpan w:val="5"/>
            <w:vAlign w:val="center"/>
          </w:tcPr>
          <w:p w14:paraId="12E25EC3"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115A24E7" w14:textId="77777777" w:rsidR="002010C4" w:rsidRPr="004C778C" w:rsidRDefault="002010C4" w:rsidP="00A226AE">
            <w:pPr>
              <w:pStyle w:val="TAC"/>
              <w:rPr>
                <w:lang w:eastAsia="zh-TW"/>
              </w:rPr>
            </w:pPr>
            <w:r w:rsidRPr="004C778C">
              <w:rPr>
                <w:rFonts w:eastAsia="MS Mincho"/>
              </w:rPr>
              <w:t>UL 1775 / DL 1870 MHz</w:t>
            </w:r>
          </w:p>
        </w:tc>
        <w:tc>
          <w:tcPr>
            <w:tcW w:w="961" w:type="dxa"/>
            <w:gridSpan w:val="8"/>
            <w:vAlign w:val="center"/>
          </w:tcPr>
          <w:p w14:paraId="4A465F06" w14:textId="77777777" w:rsidR="002010C4" w:rsidRPr="004C778C" w:rsidRDefault="002010C4" w:rsidP="00A226AE">
            <w:pPr>
              <w:pStyle w:val="TAC"/>
              <w:rPr>
                <w:lang w:eastAsia="zh-TW"/>
              </w:rPr>
            </w:pPr>
          </w:p>
        </w:tc>
        <w:tc>
          <w:tcPr>
            <w:tcW w:w="1090" w:type="dxa"/>
            <w:gridSpan w:val="4"/>
            <w:vAlign w:val="center"/>
          </w:tcPr>
          <w:p w14:paraId="08B8505C" w14:textId="77777777" w:rsidR="002010C4" w:rsidRPr="004C778C" w:rsidRDefault="002010C4" w:rsidP="00A226AE">
            <w:pPr>
              <w:pStyle w:val="TAC"/>
              <w:rPr>
                <w:lang w:eastAsia="zh-TW"/>
              </w:rPr>
            </w:pPr>
          </w:p>
        </w:tc>
      </w:tr>
      <w:tr w:rsidR="002010C4" w:rsidRPr="004C778C" w14:paraId="2106D8FC" w14:textId="77777777" w:rsidTr="00A226AE">
        <w:trPr>
          <w:trHeight w:val="241"/>
        </w:trPr>
        <w:tc>
          <w:tcPr>
            <w:tcW w:w="406" w:type="dxa"/>
            <w:tcBorders>
              <w:top w:val="nil"/>
            </w:tcBorders>
            <w:vAlign w:val="center"/>
          </w:tcPr>
          <w:p w14:paraId="7EAC7D56" w14:textId="77777777" w:rsidR="002010C4" w:rsidRPr="004C778C" w:rsidRDefault="002010C4" w:rsidP="00A226AE">
            <w:pPr>
              <w:pStyle w:val="TAC"/>
            </w:pPr>
          </w:p>
        </w:tc>
        <w:tc>
          <w:tcPr>
            <w:tcW w:w="725" w:type="dxa"/>
            <w:gridSpan w:val="2"/>
            <w:vAlign w:val="center"/>
          </w:tcPr>
          <w:p w14:paraId="3A5136CA"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AFC89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AAFF1B8" w14:textId="77777777" w:rsidR="002010C4" w:rsidRPr="004C778C" w:rsidRDefault="002010C4" w:rsidP="00A226AE">
            <w:pPr>
              <w:pStyle w:val="TAC"/>
            </w:pPr>
            <w:r w:rsidRPr="004C778C">
              <w:rPr>
                <w:rFonts w:eastAsia="MS Mincho"/>
              </w:rPr>
              <w:t>10 MHz</w:t>
            </w:r>
          </w:p>
        </w:tc>
        <w:tc>
          <w:tcPr>
            <w:tcW w:w="938" w:type="dxa"/>
            <w:gridSpan w:val="2"/>
            <w:vAlign w:val="center"/>
          </w:tcPr>
          <w:p w14:paraId="7AD91301"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4BB148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480F99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979B8A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ACCA28"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18D46049" w14:textId="77777777" w:rsidR="002010C4" w:rsidRPr="004C778C" w:rsidRDefault="002010C4" w:rsidP="00A226AE">
            <w:pPr>
              <w:pStyle w:val="TAC"/>
              <w:rPr>
                <w:lang w:eastAsia="zh-TW"/>
              </w:rPr>
            </w:pPr>
            <w:r w:rsidRPr="004C778C">
              <w:t>DFT-s-OFDM</w:t>
            </w:r>
            <w:r w:rsidRPr="004C778C">
              <w:rPr>
                <w:lang w:eastAsia="zh-TW"/>
              </w:rPr>
              <w:t xml:space="preserve"> QPSK</w:t>
            </w:r>
          </w:p>
          <w:p w14:paraId="267E9ED2" w14:textId="77777777" w:rsidR="002010C4" w:rsidRPr="004C778C" w:rsidRDefault="002010C4" w:rsidP="00A226AE">
            <w:pPr>
              <w:pStyle w:val="TAC"/>
              <w:rPr>
                <w:lang w:eastAsia="zh-TW"/>
              </w:rPr>
            </w:pPr>
          </w:p>
        </w:tc>
        <w:tc>
          <w:tcPr>
            <w:tcW w:w="1301" w:type="dxa"/>
            <w:gridSpan w:val="8"/>
            <w:vAlign w:val="center"/>
          </w:tcPr>
          <w:p w14:paraId="629FB102"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35687F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49AA302C" w14:textId="77777777" w:rsidR="002010C4" w:rsidRPr="004C778C" w:rsidRDefault="002010C4" w:rsidP="00A226AE">
            <w:pPr>
              <w:pStyle w:val="TAC"/>
              <w:rPr>
                <w:lang w:eastAsia="zh-TW"/>
              </w:rPr>
            </w:pPr>
            <w:r w:rsidRPr="004C778C">
              <w:rPr>
                <w:lang w:eastAsia="zh-TW"/>
              </w:rPr>
              <w:t>All RBs / All RBs</w:t>
            </w:r>
          </w:p>
        </w:tc>
      </w:tr>
      <w:tr w:rsidR="002010C4"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2010C4" w:rsidRPr="004C778C" w:rsidRDefault="002010C4" w:rsidP="00A226AE">
            <w:pPr>
              <w:pStyle w:val="TAH"/>
              <w:rPr>
                <w:lang w:eastAsia="zh-TW"/>
              </w:rPr>
            </w:pPr>
            <w:r w:rsidRPr="004C778C">
              <w:rPr>
                <w:lang w:eastAsia="zh-TW"/>
              </w:rPr>
              <w:t>Test Settings for DC_7A-20A_n28A Configuration – Note 3</w:t>
            </w:r>
          </w:p>
        </w:tc>
      </w:tr>
      <w:tr w:rsidR="002010C4"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2010C4" w:rsidRPr="004C778C" w:rsidRDefault="002010C4" w:rsidP="00A226AE">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2010C4" w:rsidRPr="004C778C" w:rsidRDefault="002010C4" w:rsidP="00A226AE">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2010C4" w:rsidRPr="004C778C" w:rsidRDefault="002010C4" w:rsidP="00A226AE">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2010C4" w:rsidRPr="004C778C" w:rsidRDefault="002010C4" w:rsidP="00A226AE">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2010C4" w:rsidRPr="004C778C" w:rsidRDefault="002010C4" w:rsidP="00A226AE">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2010C4" w:rsidRPr="004C778C" w:rsidRDefault="002010C4" w:rsidP="00A226AE">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2010C4" w:rsidRPr="004C778C" w:rsidRDefault="002010C4" w:rsidP="00A226AE">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2010C4" w:rsidRPr="004C778C" w:rsidRDefault="002010C4" w:rsidP="00A226AE">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2010C4" w:rsidRPr="004C778C" w:rsidRDefault="002010C4" w:rsidP="00A226AE">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2010C4" w:rsidRPr="004C778C" w:rsidRDefault="002010C4" w:rsidP="00A226AE">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2010C4" w:rsidRPr="004C778C" w:rsidRDefault="002010C4" w:rsidP="00A226AE">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2010C4" w:rsidRPr="004C778C" w:rsidRDefault="002010C4" w:rsidP="00A226AE">
            <w:pPr>
              <w:pStyle w:val="TAC"/>
              <w:rPr>
                <w:rFonts w:eastAsiaTheme="minorEastAsia"/>
                <w:lang w:eastAsia="zh-TW"/>
              </w:rPr>
            </w:pPr>
          </w:p>
        </w:tc>
      </w:tr>
      <w:tr w:rsidR="002010C4"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2010C4" w:rsidRPr="004C778C" w:rsidRDefault="002010C4" w:rsidP="00A226AE">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2010C4" w:rsidRPr="004C778C" w:rsidRDefault="002010C4" w:rsidP="00A226AE">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2010C4" w:rsidRPr="004C778C" w:rsidRDefault="002010C4" w:rsidP="00A226AE">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2010C4" w:rsidRPr="004C778C" w:rsidRDefault="002010C4" w:rsidP="00A226AE">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2010C4" w:rsidRPr="004C778C" w:rsidRDefault="002010C4" w:rsidP="00A226AE">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2010C4" w:rsidRPr="004C778C" w:rsidRDefault="002010C4" w:rsidP="00A226AE">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2010C4" w:rsidRPr="004C778C" w:rsidRDefault="002010C4" w:rsidP="00A226AE">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2010C4" w:rsidRPr="004C778C" w:rsidRDefault="002010C4" w:rsidP="00A226AE">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2010C4" w:rsidRPr="004C778C" w:rsidRDefault="002010C4" w:rsidP="00A226AE">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2010C4" w:rsidRPr="004C778C" w:rsidRDefault="002010C4" w:rsidP="00A226AE">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2010C4" w:rsidRPr="004C778C" w:rsidRDefault="002010C4" w:rsidP="00A226AE">
            <w:pPr>
              <w:pStyle w:val="TAC"/>
              <w:rPr>
                <w:lang w:eastAsia="zh-TW"/>
              </w:rPr>
            </w:pPr>
            <w:r w:rsidRPr="004C778C">
              <w:rPr>
                <w:lang w:eastAsia="zh-TW"/>
              </w:rPr>
              <w:t>All RBs / All RBs</w:t>
            </w:r>
          </w:p>
        </w:tc>
      </w:tr>
      <w:tr w:rsidR="002010C4" w:rsidRPr="004C778C" w14:paraId="2C02CC9B" w14:textId="77777777" w:rsidTr="00A226AE">
        <w:trPr>
          <w:trHeight w:val="344"/>
        </w:trPr>
        <w:tc>
          <w:tcPr>
            <w:tcW w:w="13096" w:type="dxa"/>
            <w:gridSpan w:val="68"/>
            <w:tcBorders>
              <w:top w:val="nil"/>
            </w:tcBorders>
            <w:vAlign w:val="center"/>
          </w:tcPr>
          <w:p w14:paraId="24109A79" w14:textId="77777777" w:rsidR="002010C4" w:rsidRPr="004C778C" w:rsidRDefault="002010C4" w:rsidP="00A226AE">
            <w:pPr>
              <w:pStyle w:val="TAH"/>
              <w:rPr>
                <w:lang w:eastAsia="zh-TW"/>
              </w:rPr>
            </w:pPr>
            <w:r w:rsidRPr="004C778C">
              <w:lastRenderedPageBreak/>
              <w:t>Test Settings for DC_7A-20A_n78A Configuration – Note 3</w:t>
            </w:r>
          </w:p>
        </w:tc>
      </w:tr>
      <w:tr w:rsidR="002010C4" w:rsidRPr="004C778C" w14:paraId="7119C4AE" w14:textId="77777777" w:rsidTr="00A226AE">
        <w:trPr>
          <w:trHeight w:val="241"/>
        </w:trPr>
        <w:tc>
          <w:tcPr>
            <w:tcW w:w="406" w:type="dxa"/>
            <w:tcBorders>
              <w:bottom w:val="nil"/>
            </w:tcBorders>
            <w:vAlign w:val="center"/>
          </w:tcPr>
          <w:p w14:paraId="02701614" w14:textId="77777777" w:rsidR="002010C4" w:rsidRPr="004C778C" w:rsidRDefault="002010C4" w:rsidP="00A226AE">
            <w:pPr>
              <w:pStyle w:val="TAC"/>
            </w:pPr>
            <w:r w:rsidRPr="004C778C">
              <w:t>1</w:t>
            </w:r>
          </w:p>
        </w:tc>
        <w:tc>
          <w:tcPr>
            <w:tcW w:w="725" w:type="dxa"/>
            <w:gridSpan w:val="2"/>
            <w:vAlign w:val="center"/>
          </w:tcPr>
          <w:p w14:paraId="210BA07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561876C3"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0390ECC9" w14:textId="77777777" w:rsidR="002010C4" w:rsidRPr="004C778C" w:rsidRDefault="002010C4" w:rsidP="00A226AE">
            <w:pPr>
              <w:pStyle w:val="TAC"/>
            </w:pPr>
          </w:p>
        </w:tc>
        <w:tc>
          <w:tcPr>
            <w:tcW w:w="938" w:type="dxa"/>
            <w:gridSpan w:val="2"/>
            <w:vAlign w:val="center"/>
          </w:tcPr>
          <w:p w14:paraId="69D89B9B" w14:textId="77777777" w:rsidR="002010C4" w:rsidRPr="004C778C" w:rsidRDefault="002010C4" w:rsidP="00A226AE">
            <w:pPr>
              <w:pStyle w:val="TAC"/>
              <w:rPr>
                <w:lang w:eastAsia="zh-TW"/>
              </w:rPr>
            </w:pPr>
          </w:p>
        </w:tc>
        <w:tc>
          <w:tcPr>
            <w:tcW w:w="1303" w:type="dxa"/>
            <w:gridSpan w:val="8"/>
            <w:vAlign w:val="center"/>
          </w:tcPr>
          <w:p w14:paraId="35D6792D"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FF39473"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3E930F91" w14:textId="77777777" w:rsidR="002010C4" w:rsidRPr="004C778C" w:rsidRDefault="002010C4" w:rsidP="00A226AE">
            <w:pPr>
              <w:pStyle w:val="TAC"/>
              <w:rPr>
                <w:lang w:eastAsia="zh-TW"/>
              </w:rPr>
            </w:pPr>
          </w:p>
        </w:tc>
        <w:tc>
          <w:tcPr>
            <w:tcW w:w="1065" w:type="dxa"/>
            <w:gridSpan w:val="5"/>
            <w:vAlign w:val="center"/>
          </w:tcPr>
          <w:p w14:paraId="2AC8F708" w14:textId="77777777" w:rsidR="002010C4" w:rsidRPr="004C778C" w:rsidRDefault="002010C4" w:rsidP="00A226AE">
            <w:pPr>
              <w:pStyle w:val="TAC"/>
              <w:rPr>
                <w:lang w:eastAsia="zh-TW"/>
              </w:rPr>
            </w:pPr>
          </w:p>
        </w:tc>
        <w:tc>
          <w:tcPr>
            <w:tcW w:w="998" w:type="dxa"/>
            <w:gridSpan w:val="5"/>
            <w:vAlign w:val="center"/>
          </w:tcPr>
          <w:p w14:paraId="7AB9C11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330E792" w14:textId="77777777" w:rsidR="002010C4" w:rsidRPr="004C778C" w:rsidRDefault="002010C4" w:rsidP="00A226AE">
            <w:pPr>
              <w:pStyle w:val="TAC"/>
              <w:rPr>
                <w:lang w:eastAsia="zh-TW"/>
              </w:rPr>
            </w:pPr>
            <w:r w:rsidRPr="004C778C">
              <w:rPr>
                <w:lang w:eastAsia="zh-TW"/>
              </w:rPr>
              <w:t>3370 MHz</w:t>
            </w:r>
          </w:p>
        </w:tc>
        <w:tc>
          <w:tcPr>
            <w:tcW w:w="961" w:type="dxa"/>
            <w:gridSpan w:val="8"/>
            <w:vAlign w:val="center"/>
          </w:tcPr>
          <w:p w14:paraId="463094A5" w14:textId="77777777" w:rsidR="002010C4" w:rsidRPr="004C778C" w:rsidRDefault="002010C4" w:rsidP="00A226AE">
            <w:pPr>
              <w:pStyle w:val="TAC"/>
              <w:rPr>
                <w:lang w:eastAsia="zh-TW"/>
              </w:rPr>
            </w:pPr>
          </w:p>
        </w:tc>
        <w:tc>
          <w:tcPr>
            <w:tcW w:w="1090" w:type="dxa"/>
            <w:gridSpan w:val="4"/>
            <w:vAlign w:val="center"/>
          </w:tcPr>
          <w:p w14:paraId="50C35828" w14:textId="77777777" w:rsidR="002010C4" w:rsidRPr="004C778C" w:rsidRDefault="002010C4" w:rsidP="00A226AE">
            <w:pPr>
              <w:pStyle w:val="TAC"/>
              <w:rPr>
                <w:lang w:eastAsia="zh-TW"/>
              </w:rPr>
            </w:pPr>
          </w:p>
        </w:tc>
      </w:tr>
      <w:tr w:rsidR="002010C4" w:rsidRPr="004C778C" w14:paraId="37C65AEA" w14:textId="77777777" w:rsidTr="00A226AE">
        <w:trPr>
          <w:trHeight w:val="241"/>
        </w:trPr>
        <w:tc>
          <w:tcPr>
            <w:tcW w:w="406" w:type="dxa"/>
            <w:tcBorders>
              <w:top w:val="nil"/>
            </w:tcBorders>
            <w:vAlign w:val="center"/>
          </w:tcPr>
          <w:p w14:paraId="049B325D" w14:textId="77777777" w:rsidR="002010C4" w:rsidRPr="004C778C" w:rsidRDefault="002010C4" w:rsidP="00A226AE">
            <w:pPr>
              <w:pStyle w:val="TAC"/>
            </w:pPr>
          </w:p>
        </w:tc>
        <w:tc>
          <w:tcPr>
            <w:tcW w:w="725" w:type="dxa"/>
            <w:gridSpan w:val="2"/>
            <w:vAlign w:val="center"/>
          </w:tcPr>
          <w:p w14:paraId="50E7C3A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64A65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F273B79" w14:textId="77777777" w:rsidR="002010C4" w:rsidRPr="004C778C" w:rsidRDefault="002010C4" w:rsidP="00A226AE">
            <w:pPr>
              <w:pStyle w:val="TAC"/>
            </w:pPr>
            <w:r w:rsidRPr="004C778C">
              <w:rPr>
                <w:rFonts w:eastAsia="MS Mincho"/>
              </w:rPr>
              <w:t>5 MHz</w:t>
            </w:r>
          </w:p>
        </w:tc>
        <w:tc>
          <w:tcPr>
            <w:tcW w:w="938" w:type="dxa"/>
            <w:gridSpan w:val="2"/>
            <w:vAlign w:val="center"/>
          </w:tcPr>
          <w:p w14:paraId="2F217BF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29D282B"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21ABC0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6AB700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9F53ABE"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2FDB7D71" w14:textId="77777777" w:rsidR="002010C4" w:rsidRPr="004C778C" w:rsidRDefault="002010C4" w:rsidP="00A226AE">
            <w:pPr>
              <w:pStyle w:val="TAC"/>
              <w:rPr>
                <w:lang w:eastAsia="zh-TW"/>
              </w:rPr>
            </w:pPr>
            <w:r w:rsidRPr="004C778C">
              <w:t>DFT-s-OFDM</w:t>
            </w:r>
            <w:r w:rsidRPr="004C778C">
              <w:rPr>
                <w:lang w:eastAsia="zh-TW"/>
              </w:rPr>
              <w:t xml:space="preserve"> QPSK</w:t>
            </w:r>
          </w:p>
          <w:p w14:paraId="1268198B" w14:textId="77777777" w:rsidR="002010C4" w:rsidRPr="004C778C" w:rsidRDefault="002010C4" w:rsidP="00A226AE">
            <w:pPr>
              <w:pStyle w:val="TAC"/>
              <w:rPr>
                <w:lang w:eastAsia="zh-TW"/>
              </w:rPr>
            </w:pPr>
          </w:p>
        </w:tc>
        <w:tc>
          <w:tcPr>
            <w:tcW w:w="1301" w:type="dxa"/>
            <w:gridSpan w:val="8"/>
            <w:vAlign w:val="center"/>
          </w:tcPr>
          <w:p w14:paraId="3EA8938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4309E6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83A8328" w14:textId="77777777" w:rsidR="002010C4" w:rsidRPr="004C778C" w:rsidRDefault="002010C4" w:rsidP="00A226AE">
            <w:pPr>
              <w:pStyle w:val="TAC"/>
              <w:rPr>
                <w:lang w:eastAsia="zh-TW"/>
              </w:rPr>
            </w:pPr>
            <w:r w:rsidRPr="004C778C">
              <w:rPr>
                <w:lang w:eastAsia="zh-TW"/>
              </w:rPr>
              <w:t>All RBs / All RBs</w:t>
            </w:r>
          </w:p>
        </w:tc>
      </w:tr>
      <w:tr w:rsidR="002010C4" w:rsidRPr="004C778C" w14:paraId="0971440E" w14:textId="77777777" w:rsidTr="00A226AE">
        <w:trPr>
          <w:trHeight w:val="241"/>
        </w:trPr>
        <w:tc>
          <w:tcPr>
            <w:tcW w:w="406" w:type="dxa"/>
            <w:tcBorders>
              <w:bottom w:val="nil"/>
            </w:tcBorders>
            <w:vAlign w:val="center"/>
          </w:tcPr>
          <w:p w14:paraId="4F9AA47D" w14:textId="77777777" w:rsidR="002010C4" w:rsidRPr="004C778C" w:rsidRDefault="002010C4" w:rsidP="00A226AE">
            <w:pPr>
              <w:pStyle w:val="TAC"/>
            </w:pPr>
            <w:r w:rsidRPr="004C778C">
              <w:t>2</w:t>
            </w:r>
          </w:p>
        </w:tc>
        <w:tc>
          <w:tcPr>
            <w:tcW w:w="725" w:type="dxa"/>
            <w:gridSpan w:val="2"/>
            <w:vAlign w:val="center"/>
          </w:tcPr>
          <w:p w14:paraId="7AA5354F"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EFB191A"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71FEC898" w14:textId="77777777" w:rsidR="002010C4" w:rsidRPr="004C778C" w:rsidRDefault="002010C4" w:rsidP="00A226AE">
            <w:pPr>
              <w:pStyle w:val="TAC"/>
            </w:pPr>
          </w:p>
        </w:tc>
        <w:tc>
          <w:tcPr>
            <w:tcW w:w="938" w:type="dxa"/>
            <w:gridSpan w:val="2"/>
            <w:vAlign w:val="center"/>
          </w:tcPr>
          <w:p w14:paraId="56625A5D" w14:textId="77777777" w:rsidR="002010C4" w:rsidRPr="004C778C" w:rsidRDefault="002010C4" w:rsidP="00A226AE">
            <w:pPr>
              <w:pStyle w:val="TAC"/>
              <w:rPr>
                <w:lang w:eastAsia="zh-TW"/>
              </w:rPr>
            </w:pPr>
          </w:p>
        </w:tc>
        <w:tc>
          <w:tcPr>
            <w:tcW w:w="1303" w:type="dxa"/>
            <w:gridSpan w:val="8"/>
            <w:vAlign w:val="center"/>
          </w:tcPr>
          <w:p w14:paraId="1631986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07B04924"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0F29384" w14:textId="77777777" w:rsidR="002010C4" w:rsidRPr="004C778C" w:rsidRDefault="002010C4" w:rsidP="00A226AE">
            <w:pPr>
              <w:pStyle w:val="TAC"/>
              <w:rPr>
                <w:lang w:eastAsia="zh-TW"/>
              </w:rPr>
            </w:pPr>
          </w:p>
        </w:tc>
        <w:tc>
          <w:tcPr>
            <w:tcW w:w="1065" w:type="dxa"/>
            <w:gridSpan w:val="5"/>
            <w:vAlign w:val="center"/>
          </w:tcPr>
          <w:p w14:paraId="4511F396" w14:textId="77777777" w:rsidR="002010C4" w:rsidRPr="004C778C" w:rsidRDefault="002010C4" w:rsidP="00A226AE">
            <w:pPr>
              <w:pStyle w:val="TAC"/>
              <w:rPr>
                <w:lang w:eastAsia="zh-TW"/>
              </w:rPr>
            </w:pPr>
          </w:p>
        </w:tc>
        <w:tc>
          <w:tcPr>
            <w:tcW w:w="998" w:type="dxa"/>
            <w:gridSpan w:val="5"/>
            <w:vAlign w:val="center"/>
          </w:tcPr>
          <w:p w14:paraId="5CBAAA0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194435" w14:textId="77777777" w:rsidR="002010C4" w:rsidRPr="004C778C" w:rsidRDefault="002010C4" w:rsidP="00A226AE">
            <w:pPr>
              <w:pStyle w:val="TAC"/>
              <w:rPr>
                <w:lang w:eastAsia="zh-TW"/>
              </w:rPr>
            </w:pPr>
            <w:r w:rsidRPr="004C778C">
              <w:rPr>
                <w:lang w:eastAsia="zh-TW"/>
              </w:rPr>
              <w:t>3435 MHz</w:t>
            </w:r>
          </w:p>
        </w:tc>
        <w:tc>
          <w:tcPr>
            <w:tcW w:w="961" w:type="dxa"/>
            <w:gridSpan w:val="8"/>
            <w:vAlign w:val="center"/>
          </w:tcPr>
          <w:p w14:paraId="645A562E" w14:textId="77777777" w:rsidR="002010C4" w:rsidRPr="004C778C" w:rsidRDefault="002010C4" w:rsidP="00A226AE">
            <w:pPr>
              <w:pStyle w:val="TAC"/>
              <w:rPr>
                <w:lang w:eastAsia="zh-TW"/>
              </w:rPr>
            </w:pPr>
          </w:p>
        </w:tc>
        <w:tc>
          <w:tcPr>
            <w:tcW w:w="1090" w:type="dxa"/>
            <w:gridSpan w:val="4"/>
            <w:vAlign w:val="center"/>
          </w:tcPr>
          <w:p w14:paraId="78A91400" w14:textId="77777777" w:rsidR="002010C4" w:rsidRPr="004C778C" w:rsidRDefault="002010C4" w:rsidP="00A226AE">
            <w:pPr>
              <w:pStyle w:val="TAC"/>
              <w:rPr>
                <w:lang w:eastAsia="zh-TW"/>
              </w:rPr>
            </w:pPr>
          </w:p>
        </w:tc>
      </w:tr>
      <w:tr w:rsidR="002010C4" w:rsidRPr="004C778C" w14:paraId="5DE628AA" w14:textId="77777777" w:rsidTr="00A226AE">
        <w:trPr>
          <w:trHeight w:val="241"/>
        </w:trPr>
        <w:tc>
          <w:tcPr>
            <w:tcW w:w="406" w:type="dxa"/>
            <w:tcBorders>
              <w:top w:val="nil"/>
            </w:tcBorders>
            <w:vAlign w:val="center"/>
          </w:tcPr>
          <w:p w14:paraId="594C90E5" w14:textId="77777777" w:rsidR="002010C4" w:rsidRPr="004C778C" w:rsidRDefault="002010C4" w:rsidP="00A226AE">
            <w:pPr>
              <w:pStyle w:val="TAC"/>
            </w:pPr>
          </w:p>
        </w:tc>
        <w:tc>
          <w:tcPr>
            <w:tcW w:w="725" w:type="dxa"/>
            <w:gridSpan w:val="2"/>
            <w:vAlign w:val="center"/>
          </w:tcPr>
          <w:p w14:paraId="695F89C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135FA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EC88A9D" w14:textId="77777777" w:rsidR="002010C4" w:rsidRPr="004C778C" w:rsidRDefault="002010C4" w:rsidP="00A226AE">
            <w:pPr>
              <w:pStyle w:val="TAC"/>
            </w:pPr>
            <w:r w:rsidRPr="004C778C">
              <w:rPr>
                <w:rFonts w:eastAsia="MS Mincho"/>
              </w:rPr>
              <w:t>5 MHz</w:t>
            </w:r>
          </w:p>
        </w:tc>
        <w:tc>
          <w:tcPr>
            <w:tcW w:w="938" w:type="dxa"/>
            <w:gridSpan w:val="2"/>
            <w:vAlign w:val="center"/>
          </w:tcPr>
          <w:p w14:paraId="4E7A9AB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08DB3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673C37F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C3C6A7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4CCCEE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2ABAA1" w14:textId="77777777" w:rsidR="002010C4" w:rsidRPr="004C778C" w:rsidRDefault="002010C4" w:rsidP="00A226AE">
            <w:pPr>
              <w:pStyle w:val="TAC"/>
              <w:rPr>
                <w:lang w:eastAsia="zh-TW"/>
              </w:rPr>
            </w:pPr>
            <w:r w:rsidRPr="004C778C">
              <w:t>DFT-s-OFDM</w:t>
            </w:r>
            <w:r w:rsidRPr="004C778C">
              <w:rPr>
                <w:lang w:eastAsia="zh-TW"/>
              </w:rPr>
              <w:t xml:space="preserve"> QPSK</w:t>
            </w:r>
          </w:p>
          <w:p w14:paraId="4246813D" w14:textId="77777777" w:rsidR="002010C4" w:rsidRPr="004C778C" w:rsidRDefault="002010C4" w:rsidP="00A226AE">
            <w:pPr>
              <w:pStyle w:val="TAC"/>
              <w:rPr>
                <w:lang w:eastAsia="zh-TW"/>
              </w:rPr>
            </w:pPr>
          </w:p>
        </w:tc>
        <w:tc>
          <w:tcPr>
            <w:tcW w:w="1301" w:type="dxa"/>
            <w:gridSpan w:val="8"/>
            <w:vAlign w:val="center"/>
          </w:tcPr>
          <w:p w14:paraId="25D8D75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AC9870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04D3B3B" w14:textId="77777777" w:rsidR="002010C4" w:rsidRPr="004C778C" w:rsidRDefault="002010C4" w:rsidP="00A226AE">
            <w:pPr>
              <w:pStyle w:val="TAC"/>
              <w:rPr>
                <w:lang w:eastAsia="zh-TW"/>
              </w:rPr>
            </w:pPr>
            <w:r w:rsidRPr="004C778C">
              <w:rPr>
                <w:lang w:eastAsia="zh-TW"/>
              </w:rPr>
              <w:t>All RBs / All RBs</w:t>
            </w:r>
          </w:p>
        </w:tc>
      </w:tr>
      <w:tr w:rsidR="002010C4" w:rsidRPr="004C778C" w14:paraId="457A7445" w14:textId="77777777" w:rsidTr="00A226AE">
        <w:trPr>
          <w:trHeight w:val="241"/>
        </w:trPr>
        <w:tc>
          <w:tcPr>
            <w:tcW w:w="406" w:type="dxa"/>
            <w:tcBorders>
              <w:bottom w:val="nil"/>
            </w:tcBorders>
            <w:vAlign w:val="center"/>
          </w:tcPr>
          <w:p w14:paraId="61B2E0B1" w14:textId="77777777" w:rsidR="002010C4" w:rsidRPr="004C778C" w:rsidRDefault="002010C4" w:rsidP="00A226AE">
            <w:pPr>
              <w:pStyle w:val="TAC"/>
            </w:pPr>
            <w:r w:rsidRPr="004C778C">
              <w:t>3</w:t>
            </w:r>
          </w:p>
        </w:tc>
        <w:tc>
          <w:tcPr>
            <w:tcW w:w="725" w:type="dxa"/>
            <w:gridSpan w:val="2"/>
            <w:vAlign w:val="center"/>
          </w:tcPr>
          <w:p w14:paraId="2662C576"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63E0D92" w14:textId="77777777" w:rsidR="002010C4" w:rsidRPr="004C778C" w:rsidRDefault="002010C4" w:rsidP="00A226AE">
            <w:pPr>
              <w:pStyle w:val="TAC"/>
              <w:rPr>
                <w:lang w:eastAsia="zh-TW"/>
              </w:rPr>
            </w:pPr>
            <w:r w:rsidRPr="004C778C">
              <w:rPr>
                <w:rFonts w:eastAsia="MS Mincho"/>
              </w:rPr>
              <w:t>DL 2675 MHz</w:t>
            </w:r>
          </w:p>
        </w:tc>
        <w:tc>
          <w:tcPr>
            <w:tcW w:w="1037" w:type="dxa"/>
            <w:gridSpan w:val="8"/>
            <w:vAlign w:val="center"/>
          </w:tcPr>
          <w:p w14:paraId="059B5B61" w14:textId="77777777" w:rsidR="002010C4" w:rsidRPr="004C778C" w:rsidRDefault="002010C4" w:rsidP="00A226AE">
            <w:pPr>
              <w:pStyle w:val="TAC"/>
            </w:pPr>
          </w:p>
        </w:tc>
        <w:tc>
          <w:tcPr>
            <w:tcW w:w="938" w:type="dxa"/>
            <w:gridSpan w:val="2"/>
            <w:vAlign w:val="center"/>
          </w:tcPr>
          <w:p w14:paraId="340D5AB3" w14:textId="77777777" w:rsidR="002010C4" w:rsidRPr="004C778C" w:rsidRDefault="002010C4" w:rsidP="00A226AE">
            <w:pPr>
              <w:pStyle w:val="TAC"/>
              <w:rPr>
                <w:lang w:eastAsia="zh-TW"/>
              </w:rPr>
            </w:pPr>
          </w:p>
        </w:tc>
        <w:tc>
          <w:tcPr>
            <w:tcW w:w="1303" w:type="dxa"/>
            <w:gridSpan w:val="8"/>
            <w:vAlign w:val="center"/>
          </w:tcPr>
          <w:p w14:paraId="7F5D6349"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3CB6D4B1"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4D0A56CD" w14:textId="77777777" w:rsidR="002010C4" w:rsidRPr="004C778C" w:rsidRDefault="002010C4" w:rsidP="00A226AE">
            <w:pPr>
              <w:pStyle w:val="TAC"/>
              <w:rPr>
                <w:lang w:eastAsia="zh-TW"/>
              </w:rPr>
            </w:pPr>
          </w:p>
        </w:tc>
        <w:tc>
          <w:tcPr>
            <w:tcW w:w="1065" w:type="dxa"/>
            <w:gridSpan w:val="5"/>
            <w:vAlign w:val="center"/>
          </w:tcPr>
          <w:p w14:paraId="20B0E1C6" w14:textId="77777777" w:rsidR="002010C4" w:rsidRPr="004C778C" w:rsidRDefault="002010C4" w:rsidP="00A226AE">
            <w:pPr>
              <w:pStyle w:val="TAC"/>
              <w:rPr>
                <w:lang w:eastAsia="zh-TW"/>
              </w:rPr>
            </w:pPr>
          </w:p>
        </w:tc>
        <w:tc>
          <w:tcPr>
            <w:tcW w:w="998" w:type="dxa"/>
            <w:gridSpan w:val="5"/>
            <w:vAlign w:val="center"/>
          </w:tcPr>
          <w:p w14:paraId="3CD2209A"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4398C35" w14:textId="77777777" w:rsidR="002010C4" w:rsidRPr="004C778C" w:rsidRDefault="002010C4" w:rsidP="00A226AE">
            <w:pPr>
              <w:pStyle w:val="TAC"/>
              <w:rPr>
                <w:lang w:eastAsia="zh-TW"/>
              </w:rPr>
            </w:pPr>
            <w:r w:rsidRPr="004C778C">
              <w:rPr>
                <w:lang w:eastAsia="zh-TW"/>
              </w:rPr>
              <w:t>3520 MHz</w:t>
            </w:r>
          </w:p>
        </w:tc>
        <w:tc>
          <w:tcPr>
            <w:tcW w:w="961" w:type="dxa"/>
            <w:gridSpan w:val="8"/>
            <w:vAlign w:val="center"/>
          </w:tcPr>
          <w:p w14:paraId="0EC4CC69" w14:textId="77777777" w:rsidR="002010C4" w:rsidRPr="004C778C" w:rsidRDefault="002010C4" w:rsidP="00A226AE">
            <w:pPr>
              <w:pStyle w:val="TAC"/>
              <w:rPr>
                <w:lang w:eastAsia="zh-TW"/>
              </w:rPr>
            </w:pPr>
          </w:p>
        </w:tc>
        <w:tc>
          <w:tcPr>
            <w:tcW w:w="1090" w:type="dxa"/>
            <w:gridSpan w:val="4"/>
            <w:vAlign w:val="center"/>
          </w:tcPr>
          <w:p w14:paraId="2EE294FD" w14:textId="77777777" w:rsidR="002010C4" w:rsidRPr="004C778C" w:rsidRDefault="002010C4" w:rsidP="00A226AE">
            <w:pPr>
              <w:pStyle w:val="TAC"/>
              <w:rPr>
                <w:lang w:eastAsia="zh-TW"/>
              </w:rPr>
            </w:pPr>
          </w:p>
        </w:tc>
      </w:tr>
      <w:tr w:rsidR="002010C4" w:rsidRPr="004C778C" w14:paraId="72E314EB" w14:textId="77777777" w:rsidTr="00A226AE">
        <w:trPr>
          <w:trHeight w:val="241"/>
        </w:trPr>
        <w:tc>
          <w:tcPr>
            <w:tcW w:w="406" w:type="dxa"/>
            <w:tcBorders>
              <w:top w:val="nil"/>
            </w:tcBorders>
            <w:vAlign w:val="center"/>
          </w:tcPr>
          <w:p w14:paraId="05CB440D" w14:textId="77777777" w:rsidR="002010C4" w:rsidRPr="004C778C" w:rsidRDefault="002010C4" w:rsidP="00A226AE">
            <w:pPr>
              <w:pStyle w:val="TAC"/>
            </w:pPr>
          </w:p>
        </w:tc>
        <w:tc>
          <w:tcPr>
            <w:tcW w:w="725" w:type="dxa"/>
            <w:gridSpan w:val="2"/>
            <w:vAlign w:val="center"/>
          </w:tcPr>
          <w:p w14:paraId="61FE570D"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55E6DA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A0A682" w14:textId="77777777" w:rsidR="002010C4" w:rsidRPr="004C778C" w:rsidRDefault="002010C4" w:rsidP="00A226AE">
            <w:pPr>
              <w:pStyle w:val="TAC"/>
            </w:pPr>
            <w:r w:rsidRPr="004C778C">
              <w:rPr>
                <w:rFonts w:eastAsia="MS Mincho"/>
              </w:rPr>
              <w:t>5 MHz</w:t>
            </w:r>
          </w:p>
        </w:tc>
        <w:tc>
          <w:tcPr>
            <w:tcW w:w="938" w:type="dxa"/>
            <w:gridSpan w:val="2"/>
            <w:vAlign w:val="center"/>
          </w:tcPr>
          <w:p w14:paraId="2820AE2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8C601B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F3C5A0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95710F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C31C930"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0015E5" w14:textId="77777777" w:rsidR="002010C4" w:rsidRPr="004C778C" w:rsidRDefault="002010C4" w:rsidP="00A226AE">
            <w:pPr>
              <w:pStyle w:val="TAC"/>
              <w:rPr>
                <w:lang w:eastAsia="zh-TW"/>
              </w:rPr>
            </w:pPr>
            <w:r w:rsidRPr="004C778C">
              <w:t>DFT-s-OFDM</w:t>
            </w:r>
            <w:r w:rsidRPr="004C778C">
              <w:rPr>
                <w:lang w:eastAsia="zh-TW"/>
              </w:rPr>
              <w:t xml:space="preserve"> QPSK</w:t>
            </w:r>
          </w:p>
          <w:p w14:paraId="0754DBC5" w14:textId="77777777" w:rsidR="002010C4" w:rsidRPr="004C778C" w:rsidRDefault="002010C4" w:rsidP="00A226AE">
            <w:pPr>
              <w:pStyle w:val="TAC"/>
              <w:rPr>
                <w:lang w:eastAsia="zh-TW"/>
              </w:rPr>
            </w:pPr>
          </w:p>
        </w:tc>
        <w:tc>
          <w:tcPr>
            <w:tcW w:w="1301" w:type="dxa"/>
            <w:gridSpan w:val="8"/>
            <w:vAlign w:val="center"/>
          </w:tcPr>
          <w:p w14:paraId="5D7FC57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9C864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7B3AC3A" w14:textId="77777777" w:rsidR="002010C4" w:rsidRPr="004C778C" w:rsidRDefault="002010C4" w:rsidP="00A226AE">
            <w:pPr>
              <w:pStyle w:val="TAC"/>
              <w:rPr>
                <w:lang w:eastAsia="zh-TW"/>
              </w:rPr>
            </w:pPr>
            <w:r w:rsidRPr="004C778C">
              <w:rPr>
                <w:lang w:eastAsia="zh-TW"/>
              </w:rPr>
              <w:t>All RBs / All RBs</w:t>
            </w:r>
          </w:p>
        </w:tc>
      </w:tr>
      <w:tr w:rsidR="002010C4" w:rsidRPr="004C778C" w14:paraId="68755871" w14:textId="77777777" w:rsidTr="00A226AE">
        <w:trPr>
          <w:trHeight w:val="344"/>
        </w:trPr>
        <w:tc>
          <w:tcPr>
            <w:tcW w:w="13096" w:type="dxa"/>
            <w:gridSpan w:val="68"/>
            <w:tcBorders>
              <w:top w:val="nil"/>
            </w:tcBorders>
            <w:vAlign w:val="center"/>
          </w:tcPr>
          <w:p w14:paraId="0CA67223" w14:textId="77777777" w:rsidR="002010C4" w:rsidRPr="004C778C" w:rsidRDefault="002010C4" w:rsidP="00A226AE">
            <w:pPr>
              <w:pStyle w:val="TAH"/>
              <w:rPr>
                <w:lang w:eastAsia="zh-TW"/>
              </w:rPr>
            </w:pPr>
            <w:r w:rsidRPr="004C778C">
              <w:t>Test Settings for DC_7A-28A_n3A Configuration – Note 3</w:t>
            </w:r>
          </w:p>
        </w:tc>
      </w:tr>
      <w:tr w:rsidR="002010C4" w:rsidRPr="004C778C" w14:paraId="5EC039C3" w14:textId="77777777" w:rsidTr="00A226AE">
        <w:trPr>
          <w:trHeight w:val="241"/>
        </w:trPr>
        <w:tc>
          <w:tcPr>
            <w:tcW w:w="406" w:type="dxa"/>
            <w:tcBorders>
              <w:bottom w:val="nil"/>
            </w:tcBorders>
            <w:vAlign w:val="center"/>
          </w:tcPr>
          <w:p w14:paraId="78CEDBF0" w14:textId="77777777" w:rsidR="002010C4" w:rsidRPr="004C778C" w:rsidRDefault="002010C4" w:rsidP="00A226AE">
            <w:pPr>
              <w:pStyle w:val="TAC"/>
            </w:pPr>
            <w:r w:rsidRPr="004C778C">
              <w:t>1</w:t>
            </w:r>
          </w:p>
        </w:tc>
        <w:tc>
          <w:tcPr>
            <w:tcW w:w="725" w:type="dxa"/>
            <w:gridSpan w:val="2"/>
            <w:vAlign w:val="center"/>
          </w:tcPr>
          <w:p w14:paraId="32D86DD1"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3F9A67F"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0B751920" w14:textId="77777777" w:rsidR="002010C4" w:rsidRPr="004C778C" w:rsidRDefault="002010C4" w:rsidP="00A226AE">
            <w:pPr>
              <w:pStyle w:val="TAC"/>
            </w:pPr>
          </w:p>
        </w:tc>
        <w:tc>
          <w:tcPr>
            <w:tcW w:w="938" w:type="dxa"/>
            <w:gridSpan w:val="2"/>
            <w:vAlign w:val="center"/>
          </w:tcPr>
          <w:p w14:paraId="2651A2F0" w14:textId="77777777" w:rsidR="002010C4" w:rsidRPr="004C778C" w:rsidRDefault="002010C4" w:rsidP="00A226AE">
            <w:pPr>
              <w:pStyle w:val="TAC"/>
              <w:rPr>
                <w:lang w:eastAsia="zh-TW"/>
              </w:rPr>
            </w:pPr>
          </w:p>
        </w:tc>
        <w:tc>
          <w:tcPr>
            <w:tcW w:w="1303" w:type="dxa"/>
            <w:gridSpan w:val="8"/>
            <w:vAlign w:val="center"/>
          </w:tcPr>
          <w:p w14:paraId="24E4A183"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7214EDA3" w14:textId="77777777" w:rsidR="002010C4" w:rsidRPr="004C778C" w:rsidRDefault="002010C4" w:rsidP="00A226AE">
            <w:pPr>
              <w:pStyle w:val="TAC"/>
              <w:rPr>
                <w:lang w:eastAsia="zh-TW"/>
              </w:rPr>
            </w:pPr>
            <w:r w:rsidRPr="004C778C">
              <w:rPr>
                <w:rFonts w:eastAsia="MS Mincho"/>
              </w:rPr>
              <w:t>DL 796 MHz</w:t>
            </w:r>
          </w:p>
        </w:tc>
        <w:tc>
          <w:tcPr>
            <w:tcW w:w="931" w:type="dxa"/>
            <w:gridSpan w:val="4"/>
            <w:vAlign w:val="center"/>
          </w:tcPr>
          <w:p w14:paraId="27ED7842" w14:textId="77777777" w:rsidR="002010C4" w:rsidRPr="004C778C" w:rsidRDefault="002010C4" w:rsidP="00A226AE">
            <w:pPr>
              <w:pStyle w:val="TAC"/>
              <w:rPr>
                <w:lang w:eastAsia="zh-TW"/>
              </w:rPr>
            </w:pPr>
          </w:p>
        </w:tc>
        <w:tc>
          <w:tcPr>
            <w:tcW w:w="1065" w:type="dxa"/>
            <w:gridSpan w:val="5"/>
            <w:vAlign w:val="center"/>
          </w:tcPr>
          <w:p w14:paraId="5C2B4122" w14:textId="77777777" w:rsidR="002010C4" w:rsidRPr="004C778C" w:rsidRDefault="002010C4" w:rsidP="00A226AE">
            <w:pPr>
              <w:pStyle w:val="TAC"/>
              <w:rPr>
                <w:lang w:eastAsia="zh-TW"/>
              </w:rPr>
            </w:pPr>
          </w:p>
        </w:tc>
        <w:tc>
          <w:tcPr>
            <w:tcW w:w="998" w:type="dxa"/>
            <w:gridSpan w:val="5"/>
            <w:vAlign w:val="center"/>
          </w:tcPr>
          <w:p w14:paraId="026EA84C"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A3B1125" w14:textId="77777777" w:rsidR="002010C4" w:rsidRPr="004C778C" w:rsidRDefault="002010C4" w:rsidP="00A226AE">
            <w:pPr>
              <w:pStyle w:val="TAC"/>
              <w:rPr>
                <w:lang w:eastAsia="zh-TW"/>
              </w:rPr>
            </w:pPr>
            <w:r w:rsidRPr="004C778C">
              <w:rPr>
                <w:lang w:eastAsia="zh-TW"/>
              </w:rPr>
              <w:t>1842 MHz</w:t>
            </w:r>
          </w:p>
        </w:tc>
        <w:tc>
          <w:tcPr>
            <w:tcW w:w="961" w:type="dxa"/>
            <w:gridSpan w:val="8"/>
            <w:vAlign w:val="center"/>
          </w:tcPr>
          <w:p w14:paraId="770DB8B8" w14:textId="77777777" w:rsidR="002010C4" w:rsidRPr="004C778C" w:rsidRDefault="002010C4" w:rsidP="00A226AE">
            <w:pPr>
              <w:pStyle w:val="TAC"/>
              <w:rPr>
                <w:lang w:eastAsia="zh-TW"/>
              </w:rPr>
            </w:pPr>
          </w:p>
        </w:tc>
        <w:tc>
          <w:tcPr>
            <w:tcW w:w="1090" w:type="dxa"/>
            <w:gridSpan w:val="4"/>
            <w:vAlign w:val="center"/>
          </w:tcPr>
          <w:p w14:paraId="64745A7C" w14:textId="77777777" w:rsidR="002010C4" w:rsidRPr="004C778C" w:rsidRDefault="002010C4" w:rsidP="00A226AE">
            <w:pPr>
              <w:pStyle w:val="TAC"/>
              <w:rPr>
                <w:lang w:eastAsia="zh-TW"/>
              </w:rPr>
            </w:pPr>
          </w:p>
        </w:tc>
      </w:tr>
      <w:tr w:rsidR="002010C4" w:rsidRPr="004C778C" w14:paraId="07EC6489" w14:textId="77777777" w:rsidTr="00A226AE">
        <w:trPr>
          <w:trHeight w:val="241"/>
        </w:trPr>
        <w:tc>
          <w:tcPr>
            <w:tcW w:w="406" w:type="dxa"/>
            <w:tcBorders>
              <w:top w:val="nil"/>
            </w:tcBorders>
            <w:vAlign w:val="center"/>
          </w:tcPr>
          <w:p w14:paraId="0F74CB34" w14:textId="77777777" w:rsidR="002010C4" w:rsidRPr="004C778C" w:rsidRDefault="002010C4" w:rsidP="00A226AE">
            <w:pPr>
              <w:pStyle w:val="TAC"/>
            </w:pPr>
          </w:p>
        </w:tc>
        <w:tc>
          <w:tcPr>
            <w:tcW w:w="725" w:type="dxa"/>
            <w:gridSpan w:val="2"/>
            <w:vAlign w:val="center"/>
          </w:tcPr>
          <w:p w14:paraId="0EA449C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FB03B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6E1CB88" w14:textId="77777777" w:rsidR="002010C4" w:rsidRPr="004C778C" w:rsidRDefault="002010C4" w:rsidP="00A226AE">
            <w:pPr>
              <w:pStyle w:val="TAC"/>
            </w:pPr>
            <w:r w:rsidRPr="004C778C">
              <w:rPr>
                <w:rFonts w:eastAsia="MS Mincho"/>
              </w:rPr>
              <w:t>5 MHz</w:t>
            </w:r>
          </w:p>
        </w:tc>
        <w:tc>
          <w:tcPr>
            <w:tcW w:w="938" w:type="dxa"/>
            <w:gridSpan w:val="2"/>
            <w:vAlign w:val="center"/>
          </w:tcPr>
          <w:p w14:paraId="0F49E01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026E1B2" w14:textId="77777777" w:rsidR="002010C4" w:rsidRPr="004C778C" w:rsidRDefault="002010C4" w:rsidP="00A226AE">
            <w:pPr>
              <w:pStyle w:val="TAC"/>
              <w:rPr>
                <w:lang w:eastAsia="zh-TW"/>
              </w:rPr>
            </w:pPr>
            <w:r w:rsidRPr="004C778C">
              <w:rPr>
                <w:rFonts w:eastAsia="MS Mincho"/>
              </w:rPr>
              <w:t>N/A</w:t>
            </w:r>
          </w:p>
        </w:tc>
        <w:tc>
          <w:tcPr>
            <w:tcW w:w="1218" w:type="dxa"/>
            <w:gridSpan w:val="9"/>
            <w:vAlign w:val="center"/>
          </w:tcPr>
          <w:p w14:paraId="0EAD2F8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504001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83595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B07AEFB" w14:textId="77777777" w:rsidR="002010C4" w:rsidRPr="004C778C" w:rsidRDefault="002010C4" w:rsidP="00A226AE">
            <w:pPr>
              <w:pStyle w:val="TAC"/>
              <w:rPr>
                <w:lang w:eastAsia="zh-TW"/>
              </w:rPr>
            </w:pPr>
            <w:r w:rsidRPr="004C778C">
              <w:t>DFT-s-OFDM</w:t>
            </w:r>
            <w:r w:rsidRPr="004C778C">
              <w:rPr>
                <w:lang w:eastAsia="zh-TW"/>
              </w:rPr>
              <w:t xml:space="preserve"> QPSK</w:t>
            </w:r>
          </w:p>
          <w:p w14:paraId="30D0B27E" w14:textId="77777777" w:rsidR="002010C4" w:rsidRPr="004C778C" w:rsidRDefault="002010C4" w:rsidP="00A226AE">
            <w:pPr>
              <w:pStyle w:val="TAC"/>
              <w:rPr>
                <w:lang w:eastAsia="zh-TW"/>
              </w:rPr>
            </w:pPr>
          </w:p>
        </w:tc>
        <w:tc>
          <w:tcPr>
            <w:tcW w:w="1301" w:type="dxa"/>
            <w:gridSpan w:val="8"/>
            <w:vAlign w:val="center"/>
          </w:tcPr>
          <w:p w14:paraId="515C676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F8069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26222B85" w14:textId="77777777" w:rsidR="002010C4" w:rsidRPr="004C778C" w:rsidRDefault="002010C4" w:rsidP="00A226AE">
            <w:pPr>
              <w:pStyle w:val="TAC"/>
              <w:rPr>
                <w:lang w:eastAsia="zh-TW"/>
              </w:rPr>
            </w:pPr>
            <w:r w:rsidRPr="004C778C">
              <w:rPr>
                <w:lang w:eastAsia="zh-TW"/>
              </w:rPr>
              <w:t>All RBs / All RBs</w:t>
            </w:r>
          </w:p>
        </w:tc>
      </w:tr>
      <w:tr w:rsidR="002010C4" w:rsidRPr="004C778C" w14:paraId="632B38F9" w14:textId="77777777" w:rsidTr="00A226AE">
        <w:trPr>
          <w:trHeight w:val="241"/>
        </w:trPr>
        <w:tc>
          <w:tcPr>
            <w:tcW w:w="406" w:type="dxa"/>
            <w:tcBorders>
              <w:bottom w:val="nil"/>
            </w:tcBorders>
            <w:vAlign w:val="center"/>
          </w:tcPr>
          <w:p w14:paraId="12D99FBC" w14:textId="77777777" w:rsidR="002010C4" w:rsidRPr="004C778C" w:rsidRDefault="002010C4" w:rsidP="00A226AE">
            <w:pPr>
              <w:pStyle w:val="TAC"/>
            </w:pPr>
            <w:r w:rsidRPr="004C778C">
              <w:t>2</w:t>
            </w:r>
          </w:p>
        </w:tc>
        <w:tc>
          <w:tcPr>
            <w:tcW w:w="725" w:type="dxa"/>
            <w:gridSpan w:val="2"/>
            <w:vAlign w:val="center"/>
          </w:tcPr>
          <w:p w14:paraId="41D1991B"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0EB8849" w14:textId="77777777" w:rsidR="002010C4" w:rsidRPr="004C778C" w:rsidRDefault="002010C4" w:rsidP="00A226AE">
            <w:pPr>
              <w:pStyle w:val="TAC"/>
              <w:rPr>
                <w:lang w:eastAsia="zh-TW"/>
              </w:rPr>
            </w:pPr>
            <w:r w:rsidRPr="004C778C">
              <w:rPr>
                <w:rFonts w:eastAsia="MS Mincho"/>
              </w:rPr>
              <w:t>DL 2685 MHz</w:t>
            </w:r>
          </w:p>
        </w:tc>
        <w:tc>
          <w:tcPr>
            <w:tcW w:w="1037" w:type="dxa"/>
            <w:gridSpan w:val="8"/>
            <w:vAlign w:val="center"/>
          </w:tcPr>
          <w:p w14:paraId="06D82C71" w14:textId="77777777" w:rsidR="002010C4" w:rsidRPr="004C778C" w:rsidRDefault="002010C4" w:rsidP="00A226AE">
            <w:pPr>
              <w:pStyle w:val="TAC"/>
            </w:pPr>
          </w:p>
        </w:tc>
        <w:tc>
          <w:tcPr>
            <w:tcW w:w="938" w:type="dxa"/>
            <w:gridSpan w:val="2"/>
            <w:vAlign w:val="center"/>
          </w:tcPr>
          <w:p w14:paraId="2E2DAF50" w14:textId="77777777" w:rsidR="002010C4" w:rsidRPr="004C778C" w:rsidRDefault="002010C4" w:rsidP="00A226AE">
            <w:pPr>
              <w:pStyle w:val="TAC"/>
              <w:rPr>
                <w:lang w:eastAsia="zh-TW"/>
              </w:rPr>
            </w:pPr>
          </w:p>
        </w:tc>
        <w:tc>
          <w:tcPr>
            <w:tcW w:w="1303" w:type="dxa"/>
            <w:gridSpan w:val="8"/>
            <w:vAlign w:val="center"/>
          </w:tcPr>
          <w:p w14:paraId="29AB55BF"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2D055761" w14:textId="77777777" w:rsidR="002010C4" w:rsidRPr="004C778C" w:rsidRDefault="002010C4" w:rsidP="00A226AE">
            <w:pPr>
              <w:pStyle w:val="TAC"/>
              <w:rPr>
                <w:lang w:eastAsia="zh-TW"/>
              </w:rPr>
            </w:pPr>
            <w:r w:rsidRPr="004C778C">
              <w:rPr>
                <w:rFonts w:eastAsia="MS Mincho"/>
              </w:rPr>
              <w:t>UL 745 / DL 800 MHz</w:t>
            </w:r>
          </w:p>
        </w:tc>
        <w:tc>
          <w:tcPr>
            <w:tcW w:w="931" w:type="dxa"/>
            <w:gridSpan w:val="4"/>
            <w:vAlign w:val="center"/>
          </w:tcPr>
          <w:p w14:paraId="40F5F9A8" w14:textId="77777777" w:rsidR="002010C4" w:rsidRPr="004C778C" w:rsidRDefault="002010C4" w:rsidP="00A226AE">
            <w:pPr>
              <w:pStyle w:val="TAC"/>
              <w:rPr>
                <w:lang w:eastAsia="zh-TW"/>
              </w:rPr>
            </w:pPr>
          </w:p>
        </w:tc>
        <w:tc>
          <w:tcPr>
            <w:tcW w:w="1065" w:type="dxa"/>
            <w:gridSpan w:val="5"/>
            <w:vAlign w:val="center"/>
          </w:tcPr>
          <w:p w14:paraId="37777E92" w14:textId="77777777" w:rsidR="002010C4" w:rsidRPr="004C778C" w:rsidRDefault="002010C4" w:rsidP="00A226AE">
            <w:pPr>
              <w:pStyle w:val="TAC"/>
              <w:rPr>
                <w:lang w:eastAsia="zh-TW"/>
              </w:rPr>
            </w:pPr>
          </w:p>
        </w:tc>
        <w:tc>
          <w:tcPr>
            <w:tcW w:w="998" w:type="dxa"/>
            <w:gridSpan w:val="5"/>
            <w:vAlign w:val="center"/>
          </w:tcPr>
          <w:p w14:paraId="7E3F6706"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1605607" w14:textId="77777777" w:rsidR="002010C4" w:rsidRPr="004C778C" w:rsidRDefault="002010C4" w:rsidP="00A226AE">
            <w:pPr>
              <w:pStyle w:val="TAC"/>
              <w:rPr>
                <w:lang w:eastAsia="zh-TW"/>
              </w:rPr>
            </w:pPr>
            <w:r w:rsidRPr="004C778C">
              <w:rPr>
                <w:lang w:eastAsia="zh-TW"/>
              </w:rPr>
              <w:t>1810 MHz</w:t>
            </w:r>
          </w:p>
        </w:tc>
        <w:tc>
          <w:tcPr>
            <w:tcW w:w="961" w:type="dxa"/>
            <w:gridSpan w:val="8"/>
            <w:vAlign w:val="center"/>
          </w:tcPr>
          <w:p w14:paraId="47D12654" w14:textId="77777777" w:rsidR="002010C4" w:rsidRPr="004C778C" w:rsidRDefault="002010C4" w:rsidP="00A226AE">
            <w:pPr>
              <w:pStyle w:val="TAC"/>
              <w:rPr>
                <w:lang w:eastAsia="zh-TW"/>
              </w:rPr>
            </w:pPr>
          </w:p>
        </w:tc>
        <w:tc>
          <w:tcPr>
            <w:tcW w:w="1090" w:type="dxa"/>
            <w:gridSpan w:val="4"/>
            <w:vAlign w:val="center"/>
          </w:tcPr>
          <w:p w14:paraId="3DB851E9" w14:textId="77777777" w:rsidR="002010C4" w:rsidRPr="004C778C" w:rsidRDefault="002010C4" w:rsidP="00A226AE">
            <w:pPr>
              <w:pStyle w:val="TAC"/>
              <w:rPr>
                <w:lang w:eastAsia="zh-TW"/>
              </w:rPr>
            </w:pPr>
          </w:p>
        </w:tc>
      </w:tr>
      <w:tr w:rsidR="002010C4" w:rsidRPr="004C778C" w14:paraId="424F1551" w14:textId="77777777" w:rsidTr="00A226AE">
        <w:trPr>
          <w:trHeight w:val="241"/>
        </w:trPr>
        <w:tc>
          <w:tcPr>
            <w:tcW w:w="406" w:type="dxa"/>
            <w:tcBorders>
              <w:top w:val="nil"/>
            </w:tcBorders>
            <w:vAlign w:val="center"/>
          </w:tcPr>
          <w:p w14:paraId="0C35A6CA" w14:textId="77777777" w:rsidR="002010C4" w:rsidRPr="004C778C" w:rsidRDefault="002010C4" w:rsidP="00A226AE">
            <w:pPr>
              <w:pStyle w:val="TAC"/>
            </w:pPr>
          </w:p>
        </w:tc>
        <w:tc>
          <w:tcPr>
            <w:tcW w:w="725" w:type="dxa"/>
            <w:gridSpan w:val="2"/>
            <w:vAlign w:val="center"/>
          </w:tcPr>
          <w:p w14:paraId="014C504E"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67B1674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BD4B9D6" w14:textId="77777777" w:rsidR="002010C4" w:rsidRPr="004C778C" w:rsidRDefault="002010C4" w:rsidP="00A226AE">
            <w:pPr>
              <w:pStyle w:val="TAC"/>
            </w:pPr>
            <w:r w:rsidRPr="004C778C">
              <w:rPr>
                <w:rFonts w:eastAsia="MS Mincho"/>
              </w:rPr>
              <w:t>5 MHz</w:t>
            </w:r>
          </w:p>
        </w:tc>
        <w:tc>
          <w:tcPr>
            <w:tcW w:w="938" w:type="dxa"/>
            <w:gridSpan w:val="2"/>
            <w:vAlign w:val="center"/>
          </w:tcPr>
          <w:p w14:paraId="4AEA02E9"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E7E790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4F5562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2F7363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0E7B53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4200C13" w14:textId="77777777" w:rsidR="002010C4" w:rsidRPr="004C778C" w:rsidRDefault="002010C4" w:rsidP="00A226AE">
            <w:pPr>
              <w:pStyle w:val="TAC"/>
              <w:rPr>
                <w:lang w:eastAsia="zh-TW"/>
              </w:rPr>
            </w:pPr>
            <w:r w:rsidRPr="004C778C">
              <w:t>DFT-s-OFDM</w:t>
            </w:r>
            <w:r w:rsidRPr="004C778C">
              <w:rPr>
                <w:lang w:eastAsia="zh-TW"/>
              </w:rPr>
              <w:t xml:space="preserve"> QPSK</w:t>
            </w:r>
          </w:p>
          <w:p w14:paraId="7C7BE980" w14:textId="77777777" w:rsidR="002010C4" w:rsidRPr="004C778C" w:rsidRDefault="002010C4" w:rsidP="00A226AE">
            <w:pPr>
              <w:pStyle w:val="TAC"/>
              <w:rPr>
                <w:lang w:eastAsia="zh-TW"/>
              </w:rPr>
            </w:pPr>
          </w:p>
        </w:tc>
        <w:tc>
          <w:tcPr>
            <w:tcW w:w="1301" w:type="dxa"/>
            <w:gridSpan w:val="8"/>
            <w:vAlign w:val="center"/>
          </w:tcPr>
          <w:p w14:paraId="38B9C0F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92CD278"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7932068" w14:textId="77777777" w:rsidR="002010C4" w:rsidRPr="004C778C" w:rsidRDefault="002010C4" w:rsidP="00A226AE">
            <w:pPr>
              <w:pStyle w:val="TAC"/>
              <w:rPr>
                <w:lang w:eastAsia="zh-TW"/>
              </w:rPr>
            </w:pPr>
            <w:r w:rsidRPr="004C778C">
              <w:rPr>
                <w:lang w:eastAsia="zh-TW"/>
              </w:rPr>
              <w:t>All RBs / All RBs</w:t>
            </w:r>
          </w:p>
        </w:tc>
      </w:tr>
      <w:tr w:rsidR="004D5E84" w:rsidRPr="004C778C" w14:paraId="20035018" w14:textId="77777777" w:rsidTr="009E33CC">
        <w:trPr>
          <w:trHeight w:val="241"/>
          <w:ins w:id="106" w:author="Nokia- Tuomo Säynäjäkangas" w:date="2022-04-20T14:55:00Z"/>
        </w:trPr>
        <w:tc>
          <w:tcPr>
            <w:tcW w:w="13096" w:type="dxa"/>
            <w:gridSpan w:val="68"/>
            <w:tcBorders>
              <w:top w:val="nil"/>
            </w:tcBorders>
            <w:vAlign w:val="center"/>
          </w:tcPr>
          <w:p w14:paraId="782AE0E9" w14:textId="3ED796C3" w:rsidR="004D5E84" w:rsidRPr="004C778C" w:rsidRDefault="004D5E84" w:rsidP="004D5E84">
            <w:pPr>
              <w:pStyle w:val="TAH"/>
              <w:rPr>
                <w:ins w:id="107" w:author="Nokia- Tuomo Säynäjäkangas" w:date="2022-04-20T14:55:00Z"/>
                <w:lang w:eastAsia="zh-TW"/>
              </w:rPr>
            </w:pPr>
            <w:ins w:id="108" w:author="Nokia- Tuomo Säynäjäkangas" w:date="2022-04-20T14:55:00Z">
              <w:r w:rsidRPr="004C778C">
                <w:t>Test Settings for DC_7A-28A_n</w:t>
              </w:r>
              <w:r>
                <w:t>5</w:t>
              </w:r>
              <w:r w:rsidRPr="004C778C">
                <w:t>A Configuration – Note 3</w:t>
              </w:r>
            </w:ins>
          </w:p>
        </w:tc>
      </w:tr>
      <w:tr w:rsidR="00F808F3" w:rsidRPr="004C778C" w14:paraId="046EEF01" w14:textId="77777777" w:rsidTr="00F808F3">
        <w:trPr>
          <w:trHeight w:val="241"/>
          <w:ins w:id="109" w:author="Nokia- Tuomo Säynäjäkangas" w:date="2022-04-20T14:55:00Z"/>
        </w:trPr>
        <w:tc>
          <w:tcPr>
            <w:tcW w:w="406" w:type="dxa"/>
            <w:vMerge w:val="restart"/>
            <w:tcBorders>
              <w:top w:val="nil"/>
            </w:tcBorders>
          </w:tcPr>
          <w:p w14:paraId="6ABE8C64" w14:textId="77777777" w:rsidR="00F808F3" w:rsidRDefault="00F808F3" w:rsidP="00F808F3">
            <w:pPr>
              <w:pStyle w:val="TAC"/>
              <w:rPr>
                <w:ins w:id="110" w:author="Nokia- Tuomo Säynäjäkangas" w:date="2022-04-20T15:20:00Z"/>
              </w:rPr>
            </w:pPr>
          </w:p>
          <w:p w14:paraId="4D00DFBA" w14:textId="0FF2A55D" w:rsidR="00F808F3" w:rsidRPr="004C778C" w:rsidRDefault="00F808F3" w:rsidP="00F808F3">
            <w:pPr>
              <w:pStyle w:val="TAC"/>
              <w:rPr>
                <w:ins w:id="111" w:author="Nokia- Tuomo Säynäjäkangas" w:date="2022-04-20T14:55:00Z"/>
              </w:rPr>
            </w:pPr>
            <w:ins w:id="112" w:author="Nokia- Tuomo Säynäjäkangas" w:date="2022-04-20T14:56:00Z">
              <w:r>
                <w:t>1</w:t>
              </w:r>
            </w:ins>
          </w:p>
        </w:tc>
        <w:tc>
          <w:tcPr>
            <w:tcW w:w="725" w:type="dxa"/>
            <w:gridSpan w:val="2"/>
            <w:vAlign w:val="center"/>
          </w:tcPr>
          <w:p w14:paraId="3593C181" w14:textId="14E15882" w:rsidR="00F808F3" w:rsidRPr="004C778C" w:rsidRDefault="00F808F3" w:rsidP="004D5E84">
            <w:pPr>
              <w:pStyle w:val="TAC"/>
              <w:rPr>
                <w:ins w:id="113" w:author="Nokia- Tuomo Säynäjäkangas" w:date="2022-04-20T14:55:00Z"/>
                <w:rFonts w:eastAsia="MS Mincho"/>
              </w:rPr>
            </w:pPr>
            <w:ins w:id="114" w:author="Nokia- Tuomo Säynäjäkangas" w:date="2022-04-20T14:58:00Z">
              <w:r w:rsidRPr="004C778C">
                <w:rPr>
                  <w:rFonts w:eastAsia="MS Mincho"/>
                </w:rPr>
                <w:t>7</w:t>
              </w:r>
            </w:ins>
          </w:p>
        </w:tc>
        <w:tc>
          <w:tcPr>
            <w:tcW w:w="1123" w:type="dxa"/>
            <w:gridSpan w:val="4"/>
            <w:vAlign w:val="center"/>
          </w:tcPr>
          <w:p w14:paraId="00735107" w14:textId="0CCAA166" w:rsidR="00F808F3" w:rsidRPr="004C778C" w:rsidRDefault="00F808F3" w:rsidP="004D5E84">
            <w:pPr>
              <w:pStyle w:val="TAC"/>
              <w:rPr>
                <w:ins w:id="115" w:author="Nokia- Tuomo Säynäjäkangas" w:date="2022-04-20T14:55:00Z"/>
                <w:rFonts w:eastAsia="MS Mincho"/>
              </w:rPr>
            </w:pPr>
            <w:ins w:id="116" w:author="Nokia- Tuomo Säynäjäkangas" w:date="2022-04-20T14:58:00Z">
              <w:r w:rsidRPr="004C778C">
                <w:rPr>
                  <w:rFonts w:eastAsia="MS Mincho"/>
                </w:rPr>
                <w:t>UL 254</w:t>
              </w:r>
              <w:r>
                <w:rPr>
                  <w:rFonts w:eastAsia="MS Mincho"/>
                </w:rPr>
                <w:t>0</w:t>
              </w:r>
              <w:r w:rsidRPr="004C778C">
                <w:rPr>
                  <w:rFonts w:eastAsia="MS Mincho"/>
                </w:rPr>
                <w:t xml:space="preserve"> / DL </w:t>
              </w:r>
              <w:r w:rsidRPr="00415F03">
                <w:rPr>
                  <w:rFonts w:eastAsia="MS Mincho"/>
                </w:rPr>
                <w:t>2</w:t>
              </w:r>
            </w:ins>
            <w:ins w:id="117" w:author="Nokia- Tuomo Säynäjäkangas" w:date="2022-04-20T15:12:00Z">
              <w:r w:rsidRPr="00415F03">
                <w:rPr>
                  <w:rFonts w:eastAsia="MS Mincho"/>
                </w:rPr>
                <w:t>660</w:t>
              </w:r>
            </w:ins>
            <w:ins w:id="118" w:author="Nokia- Tuomo Säynäjäkangas" w:date="2022-04-20T14:58:00Z">
              <w:r w:rsidRPr="004C778C">
                <w:rPr>
                  <w:rFonts w:eastAsia="MS Mincho"/>
                </w:rPr>
                <w:t xml:space="preserve"> MHz</w:t>
              </w:r>
            </w:ins>
          </w:p>
        </w:tc>
        <w:tc>
          <w:tcPr>
            <w:tcW w:w="1037" w:type="dxa"/>
            <w:gridSpan w:val="8"/>
            <w:vAlign w:val="center"/>
          </w:tcPr>
          <w:p w14:paraId="62F820E1" w14:textId="77777777" w:rsidR="00F808F3" w:rsidRPr="004C778C" w:rsidRDefault="00F808F3" w:rsidP="004D5E84">
            <w:pPr>
              <w:pStyle w:val="TAC"/>
              <w:rPr>
                <w:ins w:id="119" w:author="Nokia- Tuomo Säynäjäkangas" w:date="2022-04-20T14:55:00Z"/>
                <w:rFonts w:eastAsia="MS Mincho"/>
              </w:rPr>
            </w:pPr>
          </w:p>
        </w:tc>
        <w:tc>
          <w:tcPr>
            <w:tcW w:w="938" w:type="dxa"/>
            <w:gridSpan w:val="2"/>
            <w:vAlign w:val="center"/>
          </w:tcPr>
          <w:p w14:paraId="64123F70" w14:textId="77777777" w:rsidR="00F808F3" w:rsidRPr="004C778C" w:rsidRDefault="00F808F3" w:rsidP="004D5E84">
            <w:pPr>
              <w:pStyle w:val="TAC"/>
              <w:rPr>
                <w:ins w:id="120" w:author="Nokia- Tuomo Säynäjäkangas" w:date="2022-04-20T14:55:00Z"/>
                <w:lang w:eastAsia="zh-TW"/>
              </w:rPr>
            </w:pPr>
          </w:p>
        </w:tc>
        <w:tc>
          <w:tcPr>
            <w:tcW w:w="1303" w:type="dxa"/>
            <w:gridSpan w:val="8"/>
            <w:vAlign w:val="center"/>
          </w:tcPr>
          <w:p w14:paraId="2B189FFA" w14:textId="5855177E" w:rsidR="00F808F3" w:rsidRPr="004C778C" w:rsidRDefault="00F808F3" w:rsidP="004D5E84">
            <w:pPr>
              <w:pStyle w:val="TAC"/>
              <w:rPr>
                <w:ins w:id="121" w:author="Nokia- Tuomo Säynäjäkangas" w:date="2022-04-20T14:55:00Z"/>
                <w:rFonts w:eastAsia="MS Mincho"/>
              </w:rPr>
            </w:pPr>
            <w:ins w:id="122" w:author="Nokia- Tuomo Säynäjäkangas" w:date="2022-04-20T14:58:00Z">
              <w:r w:rsidRPr="004C778C">
                <w:rPr>
                  <w:rFonts w:eastAsia="MS Mincho"/>
                </w:rPr>
                <w:t>28</w:t>
              </w:r>
            </w:ins>
          </w:p>
        </w:tc>
        <w:tc>
          <w:tcPr>
            <w:tcW w:w="1218" w:type="dxa"/>
            <w:gridSpan w:val="9"/>
            <w:vAlign w:val="center"/>
          </w:tcPr>
          <w:p w14:paraId="6ABE100F" w14:textId="363FD250" w:rsidR="00F808F3" w:rsidRPr="004C778C" w:rsidRDefault="00F808F3" w:rsidP="004D5E84">
            <w:pPr>
              <w:pStyle w:val="TAC"/>
              <w:rPr>
                <w:ins w:id="123" w:author="Nokia- Tuomo Säynäjäkangas" w:date="2022-04-20T14:55:00Z"/>
                <w:rFonts w:eastAsia="MS Mincho"/>
              </w:rPr>
            </w:pPr>
            <w:ins w:id="124" w:author="Nokia- Tuomo Säynäjäkangas" w:date="2022-04-20T14:58:00Z">
              <w:r w:rsidRPr="004C778C">
                <w:rPr>
                  <w:rFonts w:eastAsia="MS Mincho"/>
                </w:rPr>
                <w:t>DL 7</w:t>
              </w:r>
            </w:ins>
            <w:ins w:id="125" w:author="Nokia- Tuomo Säynäjäkangas" w:date="2022-04-20T15:00:00Z">
              <w:r>
                <w:rPr>
                  <w:rFonts w:eastAsia="MS Mincho"/>
                </w:rPr>
                <w:t>76</w:t>
              </w:r>
            </w:ins>
            <w:ins w:id="126" w:author="Nokia- Tuomo Säynäjäkangas" w:date="2022-04-20T14:58:00Z">
              <w:r w:rsidRPr="004C778C">
                <w:rPr>
                  <w:rFonts w:eastAsia="MS Mincho"/>
                </w:rPr>
                <w:t xml:space="preserve"> MHz</w:t>
              </w:r>
            </w:ins>
          </w:p>
        </w:tc>
        <w:tc>
          <w:tcPr>
            <w:tcW w:w="931" w:type="dxa"/>
            <w:gridSpan w:val="4"/>
            <w:vAlign w:val="center"/>
          </w:tcPr>
          <w:p w14:paraId="187B1247" w14:textId="77777777" w:rsidR="00F808F3" w:rsidRPr="004C778C" w:rsidRDefault="00F808F3" w:rsidP="004D5E84">
            <w:pPr>
              <w:pStyle w:val="TAC"/>
              <w:rPr>
                <w:ins w:id="127" w:author="Nokia- Tuomo Säynäjäkangas" w:date="2022-04-20T14:55:00Z"/>
                <w:rFonts w:eastAsia="MS Mincho"/>
              </w:rPr>
            </w:pPr>
          </w:p>
        </w:tc>
        <w:tc>
          <w:tcPr>
            <w:tcW w:w="1065" w:type="dxa"/>
            <w:gridSpan w:val="5"/>
            <w:vAlign w:val="center"/>
          </w:tcPr>
          <w:p w14:paraId="4478E6D0" w14:textId="77777777" w:rsidR="00F808F3" w:rsidRPr="004C778C" w:rsidRDefault="00F808F3" w:rsidP="004D5E84">
            <w:pPr>
              <w:pStyle w:val="TAC"/>
              <w:rPr>
                <w:ins w:id="128" w:author="Nokia- Tuomo Säynäjäkangas" w:date="2022-04-20T14:55:00Z"/>
                <w:lang w:eastAsia="zh-TW"/>
              </w:rPr>
            </w:pPr>
          </w:p>
        </w:tc>
        <w:tc>
          <w:tcPr>
            <w:tcW w:w="998" w:type="dxa"/>
            <w:gridSpan w:val="5"/>
            <w:vAlign w:val="center"/>
          </w:tcPr>
          <w:p w14:paraId="6D3B9C2A" w14:textId="0E3A7A3A" w:rsidR="00F808F3" w:rsidRPr="004C778C" w:rsidRDefault="00F808F3" w:rsidP="004D5E84">
            <w:pPr>
              <w:pStyle w:val="TAC"/>
              <w:rPr>
                <w:ins w:id="129" w:author="Nokia- Tuomo Säynäjäkangas" w:date="2022-04-20T14:55:00Z"/>
              </w:rPr>
            </w:pPr>
            <w:ins w:id="130" w:author="Nokia- Tuomo Säynäjäkangas" w:date="2022-04-20T14:58:00Z">
              <w:r w:rsidRPr="004C778C">
                <w:rPr>
                  <w:lang w:eastAsia="zh-TW"/>
                </w:rPr>
                <w:t>n</w:t>
              </w:r>
            </w:ins>
            <w:ins w:id="131" w:author="Nokia- Tuomo Säynäjäkangas" w:date="2022-04-20T15:13:00Z">
              <w:r>
                <w:rPr>
                  <w:lang w:eastAsia="zh-TW"/>
                </w:rPr>
                <w:t>5</w:t>
              </w:r>
            </w:ins>
          </w:p>
        </w:tc>
        <w:tc>
          <w:tcPr>
            <w:tcW w:w="1301" w:type="dxa"/>
            <w:gridSpan w:val="8"/>
            <w:vAlign w:val="center"/>
          </w:tcPr>
          <w:p w14:paraId="22E2F8F6" w14:textId="30A82730" w:rsidR="00F808F3" w:rsidRPr="004C778C" w:rsidRDefault="00F808F3" w:rsidP="004D5E84">
            <w:pPr>
              <w:pStyle w:val="TAC"/>
              <w:rPr>
                <w:ins w:id="132" w:author="Nokia- Tuomo Säynäjäkangas" w:date="2022-04-20T14:55:00Z"/>
                <w:lang w:eastAsia="zh-TW"/>
              </w:rPr>
            </w:pPr>
            <w:ins w:id="133" w:author="Nokia- Tuomo Säynäjäkangas" w:date="2022-04-20T15:00:00Z">
              <w:r>
                <w:rPr>
                  <w:lang w:eastAsia="zh-TW"/>
                </w:rPr>
                <w:t xml:space="preserve">UL </w:t>
              </w:r>
            </w:ins>
            <w:ins w:id="134" w:author="Nokia- Tuomo Säynäjäkangas" w:date="2022-04-20T15:03:00Z">
              <w:r>
                <w:rPr>
                  <w:lang w:eastAsia="zh-TW"/>
                </w:rPr>
                <w:t>829</w:t>
              </w:r>
            </w:ins>
            <w:ins w:id="135" w:author="Nokia- Tuomo Säynäjäkangas" w:date="2022-04-20T15:01:00Z">
              <w:r>
                <w:rPr>
                  <w:lang w:eastAsia="zh-TW"/>
                </w:rPr>
                <w:t xml:space="preserve"> / DL </w:t>
              </w:r>
            </w:ins>
            <w:ins w:id="136" w:author="Nokia- Tuomo Säynäjäkangas" w:date="2022-04-20T15:03:00Z">
              <w:r w:rsidRPr="00415F03">
                <w:rPr>
                  <w:lang w:eastAsia="zh-TW"/>
                </w:rPr>
                <w:t>8</w:t>
              </w:r>
            </w:ins>
            <w:ins w:id="137" w:author="Nokia- Tuomo Säynäjäkangas" w:date="2022-04-20T15:15:00Z">
              <w:r w:rsidRPr="00415F03">
                <w:rPr>
                  <w:lang w:eastAsia="zh-TW"/>
                </w:rPr>
                <w:t>7</w:t>
              </w:r>
            </w:ins>
            <w:ins w:id="138" w:author="Nokia- Tuomo Säynäjäkangas" w:date="2022-04-20T15:03:00Z">
              <w:r w:rsidRPr="00415F03">
                <w:rPr>
                  <w:lang w:eastAsia="zh-TW"/>
                </w:rPr>
                <w:t>4</w:t>
              </w:r>
            </w:ins>
            <w:ins w:id="139" w:author="Nokia- Tuomo Säynäjäkangas" w:date="2022-04-20T14:58:00Z">
              <w:r w:rsidRPr="00415F03">
                <w:rPr>
                  <w:lang w:eastAsia="zh-TW"/>
                </w:rPr>
                <w:t xml:space="preserve"> MHz</w:t>
              </w:r>
            </w:ins>
          </w:p>
        </w:tc>
        <w:tc>
          <w:tcPr>
            <w:tcW w:w="961" w:type="dxa"/>
            <w:gridSpan w:val="8"/>
            <w:vAlign w:val="center"/>
          </w:tcPr>
          <w:p w14:paraId="7875B906" w14:textId="77777777" w:rsidR="00F808F3" w:rsidRPr="004C778C" w:rsidRDefault="00F808F3" w:rsidP="004D5E84">
            <w:pPr>
              <w:pStyle w:val="TAC"/>
              <w:rPr>
                <w:ins w:id="140" w:author="Nokia- Tuomo Säynäjäkangas" w:date="2022-04-20T14:55:00Z"/>
                <w:rFonts w:eastAsia="MS Mincho"/>
              </w:rPr>
            </w:pPr>
          </w:p>
        </w:tc>
        <w:tc>
          <w:tcPr>
            <w:tcW w:w="1090" w:type="dxa"/>
            <w:gridSpan w:val="4"/>
            <w:vAlign w:val="center"/>
          </w:tcPr>
          <w:p w14:paraId="57481C35" w14:textId="77777777" w:rsidR="00F808F3" w:rsidRPr="004C778C" w:rsidRDefault="00F808F3" w:rsidP="004D5E84">
            <w:pPr>
              <w:pStyle w:val="TAC"/>
              <w:rPr>
                <w:ins w:id="141" w:author="Nokia- Tuomo Säynäjäkangas" w:date="2022-04-20T14:55:00Z"/>
                <w:lang w:eastAsia="zh-TW"/>
              </w:rPr>
            </w:pPr>
          </w:p>
        </w:tc>
      </w:tr>
      <w:tr w:rsidR="00F808F3" w:rsidRPr="004C778C" w14:paraId="7E0A0543" w14:textId="77777777" w:rsidTr="00F808F3">
        <w:trPr>
          <w:trHeight w:val="241"/>
          <w:ins w:id="142" w:author="Nokia- Tuomo Säynäjäkangas" w:date="2022-04-20T14:55:00Z"/>
        </w:trPr>
        <w:tc>
          <w:tcPr>
            <w:tcW w:w="406" w:type="dxa"/>
            <w:vMerge/>
          </w:tcPr>
          <w:p w14:paraId="5DBBEAA1" w14:textId="77777777" w:rsidR="00F808F3" w:rsidRPr="004C778C" w:rsidRDefault="00F808F3">
            <w:pPr>
              <w:pStyle w:val="TAC"/>
              <w:rPr>
                <w:ins w:id="143" w:author="Nokia- Tuomo Säynäjäkangas" w:date="2022-04-20T14:55:00Z"/>
              </w:rPr>
            </w:pPr>
          </w:p>
        </w:tc>
        <w:tc>
          <w:tcPr>
            <w:tcW w:w="725" w:type="dxa"/>
            <w:gridSpan w:val="2"/>
            <w:vAlign w:val="center"/>
          </w:tcPr>
          <w:p w14:paraId="0D2500FA" w14:textId="2F2F04DE" w:rsidR="00F808F3" w:rsidRPr="004C778C" w:rsidRDefault="00F808F3" w:rsidP="004D5E84">
            <w:pPr>
              <w:pStyle w:val="TAC"/>
              <w:rPr>
                <w:ins w:id="144" w:author="Nokia- Tuomo Säynäjäkangas" w:date="2022-04-20T14:55:00Z"/>
                <w:rFonts w:eastAsia="MS Mincho"/>
              </w:rPr>
            </w:pPr>
            <w:ins w:id="145" w:author="Nokia- Tuomo Säynäjäkangas" w:date="2022-04-20T14:58:00Z">
              <w:r w:rsidRPr="004C778C">
                <w:rPr>
                  <w:rFonts w:eastAsia="MS Mincho"/>
                </w:rPr>
                <w:t>QPSK</w:t>
              </w:r>
            </w:ins>
          </w:p>
        </w:tc>
        <w:tc>
          <w:tcPr>
            <w:tcW w:w="1123" w:type="dxa"/>
            <w:gridSpan w:val="4"/>
            <w:vAlign w:val="center"/>
          </w:tcPr>
          <w:p w14:paraId="5FA32C2B" w14:textId="0E7536A4" w:rsidR="00F808F3" w:rsidRPr="004C778C" w:rsidRDefault="00F808F3" w:rsidP="004D5E84">
            <w:pPr>
              <w:pStyle w:val="TAC"/>
              <w:rPr>
                <w:ins w:id="146" w:author="Nokia- Tuomo Säynäjäkangas" w:date="2022-04-20T14:55:00Z"/>
                <w:rFonts w:eastAsia="MS Mincho"/>
              </w:rPr>
            </w:pPr>
            <w:ins w:id="147" w:author="Nokia- Tuomo Säynäjäkangas" w:date="2022-04-20T14:58:00Z">
              <w:r w:rsidRPr="004C778C">
                <w:rPr>
                  <w:rFonts w:eastAsia="MS Mincho"/>
                </w:rPr>
                <w:t>QPSK</w:t>
              </w:r>
            </w:ins>
          </w:p>
        </w:tc>
        <w:tc>
          <w:tcPr>
            <w:tcW w:w="1037" w:type="dxa"/>
            <w:gridSpan w:val="8"/>
            <w:vAlign w:val="center"/>
          </w:tcPr>
          <w:p w14:paraId="11E2540D" w14:textId="2E2E4E91" w:rsidR="00F808F3" w:rsidRPr="004C778C" w:rsidRDefault="00F808F3" w:rsidP="004D5E84">
            <w:pPr>
              <w:pStyle w:val="TAC"/>
              <w:rPr>
                <w:ins w:id="148" w:author="Nokia- Tuomo Säynäjäkangas" w:date="2022-04-20T14:55:00Z"/>
                <w:rFonts w:eastAsia="MS Mincho"/>
              </w:rPr>
            </w:pPr>
            <w:ins w:id="149" w:author="Nokia- Tuomo Säynäjäkangas" w:date="2022-04-20T14:58:00Z">
              <w:r w:rsidRPr="004C778C">
                <w:rPr>
                  <w:rFonts w:eastAsia="MS Mincho"/>
                </w:rPr>
                <w:t>5 MHz</w:t>
              </w:r>
            </w:ins>
          </w:p>
        </w:tc>
        <w:tc>
          <w:tcPr>
            <w:tcW w:w="938" w:type="dxa"/>
            <w:gridSpan w:val="2"/>
            <w:vAlign w:val="center"/>
          </w:tcPr>
          <w:p w14:paraId="32BF35D0" w14:textId="3CC7998E" w:rsidR="00F808F3" w:rsidRPr="004C778C" w:rsidRDefault="00F808F3" w:rsidP="004D5E84">
            <w:pPr>
              <w:pStyle w:val="TAC"/>
              <w:rPr>
                <w:ins w:id="150" w:author="Nokia- Tuomo Säynäjäkangas" w:date="2022-04-20T14:55:00Z"/>
                <w:lang w:eastAsia="zh-TW"/>
              </w:rPr>
            </w:pPr>
            <w:ins w:id="151" w:author="Nokia- Tuomo Säynäjäkangas" w:date="2022-04-20T14:58:00Z">
              <w:r w:rsidRPr="004C778C">
                <w:rPr>
                  <w:lang w:eastAsia="zh-TW"/>
                </w:rPr>
                <w:t>All RBs / All RBs</w:t>
              </w:r>
            </w:ins>
          </w:p>
        </w:tc>
        <w:tc>
          <w:tcPr>
            <w:tcW w:w="1303" w:type="dxa"/>
            <w:gridSpan w:val="8"/>
            <w:vAlign w:val="center"/>
          </w:tcPr>
          <w:p w14:paraId="6C804427" w14:textId="44A1F36C" w:rsidR="00F808F3" w:rsidRPr="004C778C" w:rsidRDefault="00F808F3" w:rsidP="004D5E84">
            <w:pPr>
              <w:pStyle w:val="TAC"/>
              <w:rPr>
                <w:ins w:id="152" w:author="Nokia- Tuomo Säynäjäkangas" w:date="2022-04-20T14:55:00Z"/>
                <w:rFonts w:eastAsia="MS Mincho"/>
              </w:rPr>
            </w:pPr>
            <w:ins w:id="153" w:author="Nokia- Tuomo Säynäjäkangas" w:date="2022-04-20T14:58:00Z">
              <w:r w:rsidRPr="004C778C">
                <w:rPr>
                  <w:rFonts w:eastAsia="MS Mincho"/>
                </w:rPr>
                <w:t>N/A</w:t>
              </w:r>
            </w:ins>
          </w:p>
        </w:tc>
        <w:tc>
          <w:tcPr>
            <w:tcW w:w="1218" w:type="dxa"/>
            <w:gridSpan w:val="9"/>
            <w:vAlign w:val="center"/>
          </w:tcPr>
          <w:p w14:paraId="0FC372F9" w14:textId="05722FB7" w:rsidR="00F808F3" w:rsidRPr="004C778C" w:rsidRDefault="00F808F3" w:rsidP="004D5E84">
            <w:pPr>
              <w:pStyle w:val="TAC"/>
              <w:rPr>
                <w:ins w:id="154" w:author="Nokia- Tuomo Säynäjäkangas" w:date="2022-04-20T14:55:00Z"/>
                <w:rFonts w:eastAsia="MS Mincho"/>
              </w:rPr>
            </w:pPr>
            <w:ins w:id="155" w:author="Nokia- Tuomo Säynäjäkangas" w:date="2022-04-20T14:58:00Z">
              <w:r w:rsidRPr="004C778C">
                <w:rPr>
                  <w:rFonts w:eastAsia="MS Mincho"/>
                </w:rPr>
                <w:t>QPSK</w:t>
              </w:r>
            </w:ins>
          </w:p>
        </w:tc>
        <w:tc>
          <w:tcPr>
            <w:tcW w:w="931" w:type="dxa"/>
            <w:gridSpan w:val="4"/>
            <w:vAlign w:val="center"/>
          </w:tcPr>
          <w:p w14:paraId="581E7606" w14:textId="1184F502" w:rsidR="00F808F3" w:rsidRPr="004C778C" w:rsidRDefault="00F808F3" w:rsidP="004D5E84">
            <w:pPr>
              <w:pStyle w:val="TAC"/>
              <w:rPr>
                <w:ins w:id="156" w:author="Nokia- Tuomo Säynäjäkangas" w:date="2022-04-20T14:55:00Z"/>
                <w:rFonts w:eastAsia="MS Mincho"/>
              </w:rPr>
            </w:pPr>
            <w:ins w:id="157" w:author="Nokia- Tuomo Säynäjäkangas" w:date="2022-04-20T14:58:00Z">
              <w:r w:rsidRPr="004C778C">
                <w:rPr>
                  <w:rFonts w:eastAsia="MS Mincho"/>
                </w:rPr>
                <w:t>5 MHz</w:t>
              </w:r>
            </w:ins>
          </w:p>
        </w:tc>
        <w:tc>
          <w:tcPr>
            <w:tcW w:w="1065" w:type="dxa"/>
            <w:gridSpan w:val="5"/>
            <w:vAlign w:val="center"/>
          </w:tcPr>
          <w:p w14:paraId="23A2AD88" w14:textId="119FFEBD" w:rsidR="00F808F3" w:rsidRPr="004C778C" w:rsidRDefault="00F808F3" w:rsidP="004D5E84">
            <w:pPr>
              <w:pStyle w:val="TAC"/>
              <w:rPr>
                <w:ins w:id="158" w:author="Nokia- Tuomo Säynäjäkangas" w:date="2022-04-20T14:55:00Z"/>
                <w:lang w:eastAsia="zh-TW"/>
              </w:rPr>
            </w:pPr>
            <w:ins w:id="159" w:author="Nokia- Tuomo Säynäjäkangas" w:date="2022-04-20T14:58:00Z">
              <w:r w:rsidRPr="004C778C">
                <w:rPr>
                  <w:lang w:eastAsia="zh-TW"/>
                </w:rPr>
                <w:t>All RBs / 0</w:t>
              </w:r>
            </w:ins>
          </w:p>
        </w:tc>
        <w:tc>
          <w:tcPr>
            <w:tcW w:w="998" w:type="dxa"/>
            <w:gridSpan w:val="5"/>
            <w:vAlign w:val="center"/>
          </w:tcPr>
          <w:p w14:paraId="4A678F64" w14:textId="77777777" w:rsidR="00F808F3" w:rsidRPr="004C778C" w:rsidRDefault="00F808F3" w:rsidP="004D5E84">
            <w:pPr>
              <w:pStyle w:val="TAC"/>
              <w:rPr>
                <w:ins w:id="160" w:author="Nokia- Tuomo Säynäjäkangas" w:date="2022-04-20T14:58:00Z"/>
                <w:lang w:eastAsia="zh-TW"/>
              </w:rPr>
            </w:pPr>
            <w:ins w:id="161" w:author="Nokia- Tuomo Säynäjäkangas" w:date="2022-04-20T14:58:00Z">
              <w:r w:rsidRPr="004C778C">
                <w:t>DFT-s-OFDM</w:t>
              </w:r>
              <w:r w:rsidRPr="004C778C">
                <w:rPr>
                  <w:lang w:eastAsia="zh-TW"/>
                </w:rPr>
                <w:t xml:space="preserve"> QPSK</w:t>
              </w:r>
            </w:ins>
          </w:p>
          <w:p w14:paraId="32E7FCB8" w14:textId="77777777" w:rsidR="00F808F3" w:rsidRPr="004C778C" w:rsidRDefault="00F808F3" w:rsidP="004D5E84">
            <w:pPr>
              <w:pStyle w:val="TAC"/>
              <w:rPr>
                <w:ins w:id="162" w:author="Nokia- Tuomo Säynäjäkangas" w:date="2022-04-20T14:55:00Z"/>
              </w:rPr>
            </w:pPr>
          </w:p>
        </w:tc>
        <w:tc>
          <w:tcPr>
            <w:tcW w:w="1301" w:type="dxa"/>
            <w:gridSpan w:val="8"/>
            <w:vAlign w:val="center"/>
          </w:tcPr>
          <w:p w14:paraId="08D6EF2C" w14:textId="278B6026" w:rsidR="00F808F3" w:rsidRPr="004C778C" w:rsidRDefault="00F808F3" w:rsidP="004D5E84">
            <w:pPr>
              <w:pStyle w:val="TAC"/>
              <w:rPr>
                <w:ins w:id="163" w:author="Nokia- Tuomo Säynäjäkangas" w:date="2022-04-20T14:55:00Z"/>
                <w:lang w:eastAsia="zh-TW"/>
              </w:rPr>
            </w:pPr>
            <w:ins w:id="164" w:author="Nokia- Tuomo Säynäjäkangas" w:date="2022-04-20T14:58:00Z">
              <w:r w:rsidRPr="004C778C">
                <w:rPr>
                  <w:lang w:eastAsia="zh-TW"/>
                </w:rPr>
                <w:t>CP-OFDM QPSK</w:t>
              </w:r>
            </w:ins>
          </w:p>
        </w:tc>
        <w:tc>
          <w:tcPr>
            <w:tcW w:w="961" w:type="dxa"/>
            <w:gridSpan w:val="8"/>
            <w:vAlign w:val="center"/>
          </w:tcPr>
          <w:p w14:paraId="38A213AC" w14:textId="3F579538" w:rsidR="00F808F3" w:rsidRPr="004C778C" w:rsidRDefault="00F808F3" w:rsidP="004D5E84">
            <w:pPr>
              <w:pStyle w:val="TAC"/>
              <w:rPr>
                <w:ins w:id="165" w:author="Nokia- Tuomo Säynäjäkangas" w:date="2022-04-20T14:55:00Z"/>
                <w:rFonts w:eastAsia="MS Mincho"/>
              </w:rPr>
            </w:pPr>
            <w:ins w:id="166" w:author="Nokia- Tuomo Säynäjäkangas" w:date="2022-04-20T14:58:00Z">
              <w:r w:rsidRPr="004C778C">
                <w:rPr>
                  <w:rFonts w:eastAsia="MS Mincho"/>
                </w:rPr>
                <w:t>5 MHz</w:t>
              </w:r>
            </w:ins>
          </w:p>
        </w:tc>
        <w:tc>
          <w:tcPr>
            <w:tcW w:w="1090" w:type="dxa"/>
            <w:gridSpan w:val="4"/>
            <w:vAlign w:val="center"/>
          </w:tcPr>
          <w:p w14:paraId="3CD9792A" w14:textId="268B395B" w:rsidR="00F808F3" w:rsidRPr="004C778C" w:rsidRDefault="00F808F3" w:rsidP="004D5E84">
            <w:pPr>
              <w:pStyle w:val="TAC"/>
              <w:rPr>
                <w:ins w:id="167" w:author="Nokia- Tuomo Säynäjäkangas" w:date="2022-04-20T14:55:00Z"/>
                <w:lang w:eastAsia="zh-TW"/>
              </w:rPr>
            </w:pPr>
            <w:ins w:id="168" w:author="Nokia- Tuomo Säynäjäkangas" w:date="2022-04-20T14:58:00Z">
              <w:r w:rsidRPr="004C778C">
                <w:rPr>
                  <w:lang w:eastAsia="zh-TW"/>
                </w:rPr>
                <w:t>All RBs / All RBs</w:t>
              </w:r>
            </w:ins>
          </w:p>
        </w:tc>
      </w:tr>
      <w:tr w:rsidR="00F808F3" w:rsidRPr="004C778C" w14:paraId="761B614C" w14:textId="77777777" w:rsidTr="00F808F3">
        <w:trPr>
          <w:trHeight w:val="241"/>
          <w:ins w:id="169" w:author="Nokia- Tuomo Säynäjäkangas" w:date="2022-04-20T14:55:00Z"/>
        </w:trPr>
        <w:tc>
          <w:tcPr>
            <w:tcW w:w="406" w:type="dxa"/>
            <w:vMerge w:val="restart"/>
            <w:tcBorders>
              <w:top w:val="nil"/>
            </w:tcBorders>
          </w:tcPr>
          <w:p w14:paraId="0B07FDF7" w14:textId="77777777" w:rsidR="00F808F3" w:rsidRDefault="00F808F3" w:rsidP="00F808F3">
            <w:pPr>
              <w:pStyle w:val="TAC"/>
              <w:rPr>
                <w:ins w:id="170" w:author="Nokia- Tuomo Säynäjäkangas" w:date="2022-04-20T15:21:00Z"/>
              </w:rPr>
            </w:pPr>
          </w:p>
          <w:p w14:paraId="059463EC" w14:textId="2B1CCD98" w:rsidR="00F808F3" w:rsidRPr="004C778C" w:rsidRDefault="00F808F3" w:rsidP="00F808F3">
            <w:pPr>
              <w:pStyle w:val="TAC"/>
              <w:rPr>
                <w:ins w:id="171" w:author="Nokia- Tuomo Säynäjäkangas" w:date="2022-04-20T14:55:00Z"/>
              </w:rPr>
            </w:pPr>
            <w:ins w:id="172" w:author="Nokia- Tuomo Säynäjäkangas" w:date="2022-04-20T14:56:00Z">
              <w:r>
                <w:t>2</w:t>
              </w:r>
            </w:ins>
          </w:p>
        </w:tc>
        <w:tc>
          <w:tcPr>
            <w:tcW w:w="725" w:type="dxa"/>
            <w:gridSpan w:val="2"/>
            <w:vAlign w:val="center"/>
          </w:tcPr>
          <w:p w14:paraId="28CA1207" w14:textId="4624156D" w:rsidR="00F808F3" w:rsidRPr="004C778C" w:rsidRDefault="00F808F3" w:rsidP="004D5E84">
            <w:pPr>
              <w:pStyle w:val="TAC"/>
              <w:rPr>
                <w:ins w:id="173" w:author="Nokia- Tuomo Säynäjäkangas" w:date="2022-04-20T14:55:00Z"/>
                <w:rFonts w:eastAsia="MS Mincho"/>
              </w:rPr>
            </w:pPr>
            <w:ins w:id="174" w:author="Nokia- Tuomo Säynäjäkangas" w:date="2022-04-20T14:58:00Z">
              <w:r w:rsidRPr="004C778C">
                <w:rPr>
                  <w:rFonts w:eastAsia="MS Mincho"/>
                </w:rPr>
                <w:t>7</w:t>
              </w:r>
            </w:ins>
          </w:p>
        </w:tc>
        <w:tc>
          <w:tcPr>
            <w:tcW w:w="1123" w:type="dxa"/>
            <w:gridSpan w:val="4"/>
            <w:vAlign w:val="center"/>
          </w:tcPr>
          <w:p w14:paraId="6B226058" w14:textId="43845B40" w:rsidR="00F808F3" w:rsidRPr="004C778C" w:rsidRDefault="00F808F3" w:rsidP="004D5E84">
            <w:pPr>
              <w:pStyle w:val="TAC"/>
              <w:rPr>
                <w:ins w:id="175" w:author="Nokia- Tuomo Säynäjäkangas" w:date="2022-04-20T14:55:00Z"/>
                <w:rFonts w:eastAsia="MS Mincho"/>
              </w:rPr>
            </w:pPr>
            <w:ins w:id="176" w:author="Nokia- Tuomo Säynäjäkangas" w:date="2022-04-20T14:58:00Z">
              <w:r w:rsidRPr="004C778C">
                <w:rPr>
                  <w:rFonts w:eastAsia="MS Mincho"/>
                </w:rPr>
                <w:t>DL 26</w:t>
              </w:r>
            </w:ins>
            <w:ins w:id="177" w:author="Nokia- Tuomo Säynäjäkangas" w:date="2022-04-20T15:12:00Z">
              <w:r>
                <w:rPr>
                  <w:rFonts w:eastAsia="MS Mincho"/>
                </w:rPr>
                <w:t>30</w:t>
              </w:r>
            </w:ins>
            <w:ins w:id="178" w:author="Nokia- Tuomo Säynäjäkangas" w:date="2022-04-20T14:58:00Z">
              <w:r w:rsidRPr="004C778C">
                <w:rPr>
                  <w:rFonts w:eastAsia="MS Mincho"/>
                </w:rPr>
                <w:t xml:space="preserve"> MHz</w:t>
              </w:r>
            </w:ins>
          </w:p>
        </w:tc>
        <w:tc>
          <w:tcPr>
            <w:tcW w:w="1037" w:type="dxa"/>
            <w:gridSpan w:val="8"/>
            <w:vAlign w:val="center"/>
          </w:tcPr>
          <w:p w14:paraId="20D70CF4" w14:textId="77777777" w:rsidR="00F808F3" w:rsidRPr="004C778C" w:rsidRDefault="00F808F3" w:rsidP="004D5E84">
            <w:pPr>
              <w:pStyle w:val="TAC"/>
              <w:rPr>
                <w:ins w:id="179" w:author="Nokia- Tuomo Säynäjäkangas" w:date="2022-04-20T14:55:00Z"/>
                <w:rFonts w:eastAsia="MS Mincho"/>
              </w:rPr>
            </w:pPr>
          </w:p>
        </w:tc>
        <w:tc>
          <w:tcPr>
            <w:tcW w:w="938" w:type="dxa"/>
            <w:gridSpan w:val="2"/>
            <w:vAlign w:val="center"/>
          </w:tcPr>
          <w:p w14:paraId="75189F37" w14:textId="77777777" w:rsidR="00F808F3" w:rsidRPr="004C778C" w:rsidRDefault="00F808F3" w:rsidP="004D5E84">
            <w:pPr>
              <w:pStyle w:val="TAC"/>
              <w:rPr>
                <w:ins w:id="180" w:author="Nokia- Tuomo Säynäjäkangas" w:date="2022-04-20T14:55:00Z"/>
                <w:lang w:eastAsia="zh-TW"/>
              </w:rPr>
            </w:pPr>
          </w:p>
        </w:tc>
        <w:tc>
          <w:tcPr>
            <w:tcW w:w="1303" w:type="dxa"/>
            <w:gridSpan w:val="8"/>
            <w:vAlign w:val="center"/>
          </w:tcPr>
          <w:p w14:paraId="4CA0F21F" w14:textId="292B5A02" w:rsidR="00F808F3" w:rsidRPr="004C778C" w:rsidRDefault="00F808F3" w:rsidP="004D5E84">
            <w:pPr>
              <w:pStyle w:val="TAC"/>
              <w:rPr>
                <w:ins w:id="181" w:author="Nokia- Tuomo Säynäjäkangas" w:date="2022-04-20T14:55:00Z"/>
                <w:rFonts w:eastAsia="MS Mincho"/>
              </w:rPr>
            </w:pPr>
            <w:ins w:id="182" w:author="Nokia- Tuomo Säynäjäkangas" w:date="2022-04-20T14:58:00Z">
              <w:r w:rsidRPr="004C778C">
                <w:rPr>
                  <w:rFonts w:eastAsia="MS Mincho"/>
                </w:rPr>
                <w:t>28</w:t>
              </w:r>
            </w:ins>
          </w:p>
        </w:tc>
        <w:tc>
          <w:tcPr>
            <w:tcW w:w="1218" w:type="dxa"/>
            <w:gridSpan w:val="9"/>
            <w:vAlign w:val="center"/>
          </w:tcPr>
          <w:p w14:paraId="557573E4" w14:textId="27E50340" w:rsidR="00F808F3" w:rsidRPr="004C778C" w:rsidRDefault="00F808F3" w:rsidP="004D5E84">
            <w:pPr>
              <w:pStyle w:val="TAC"/>
              <w:rPr>
                <w:ins w:id="183" w:author="Nokia- Tuomo Säynäjäkangas" w:date="2022-04-20T14:55:00Z"/>
                <w:rFonts w:eastAsia="MS Mincho"/>
              </w:rPr>
            </w:pPr>
            <w:ins w:id="184" w:author="Nokia- Tuomo Säynäjäkangas" w:date="2022-04-20T14:58:00Z">
              <w:r w:rsidRPr="004C778C">
                <w:rPr>
                  <w:rFonts w:eastAsia="MS Mincho"/>
                </w:rPr>
                <w:t>UL 7</w:t>
              </w:r>
            </w:ins>
            <w:ins w:id="185" w:author="Nokia- Tuomo Säynäjäkangas" w:date="2022-04-20T15:13:00Z">
              <w:r>
                <w:rPr>
                  <w:rFonts w:eastAsia="MS Mincho"/>
                </w:rPr>
                <w:t>30</w:t>
              </w:r>
            </w:ins>
            <w:ins w:id="186" w:author="Nokia- Tuomo Säynäjäkangas" w:date="2022-04-20T14:58:00Z">
              <w:r w:rsidRPr="004C778C">
                <w:rPr>
                  <w:rFonts w:eastAsia="MS Mincho"/>
                </w:rPr>
                <w:t xml:space="preserve"> / DL </w:t>
              </w:r>
            </w:ins>
            <w:ins w:id="187" w:author="Nokia- Tuomo Säynäjäkangas" w:date="2022-04-20T15:13:00Z">
              <w:r>
                <w:rPr>
                  <w:rFonts w:eastAsia="MS Mincho"/>
                </w:rPr>
                <w:t>785</w:t>
              </w:r>
            </w:ins>
            <w:ins w:id="188" w:author="Nokia- Tuomo Säynäjäkangas" w:date="2022-04-20T14:58:00Z">
              <w:r w:rsidRPr="004C778C">
                <w:rPr>
                  <w:rFonts w:eastAsia="MS Mincho"/>
                </w:rPr>
                <w:t xml:space="preserve"> MHz</w:t>
              </w:r>
            </w:ins>
          </w:p>
        </w:tc>
        <w:tc>
          <w:tcPr>
            <w:tcW w:w="931" w:type="dxa"/>
            <w:gridSpan w:val="4"/>
            <w:vAlign w:val="center"/>
          </w:tcPr>
          <w:p w14:paraId="15EBC97F" w14:textId="77777777" w:rsidR="00F808F3" w:rsidRPr="004C778C" w:rsidRDefault="00F808F3" w:rsidP="004D5E84">
            <w:pPr>
              <w:pStyle w:val="TAC"/>
              <w:rPr>
                <w:ins w:id="189" w:author="Nokia- Tuomo Säynäjäkangas" w:date="2022-04-20T14:55:00Z"/>
                <w:rFonts w:eastAsia="MS Mincho"/>
              </w:rPr>
            </w:pPr>
          </w:p>
        </w:tc>
        <w:tc>
          <w:tcPr>
            <w:tcW w:w="1065" w:type="dxa"/>
            <w:gridSpan w:val="5"/>
            <w:vAlign w:val="center"/>
          </w:tcPr>
          <w:p w14:paraId="119DD48C" w14:textId="77777777" w:rsidR="00F808F3" w:rsidRPr="004C778C" w:rsidRDefault="00F808F3" w:rsidP="004D5E84">
            <w:pPr>
              <w:pStyle w:val="TAC"/>
              <w:rPr>
                <w:ins w:id="190" w:author="Nokia- Tuomo Säynäjäkangas" w:date="2022-04-20T14:55:00Z"/>
                <w:lang w:eastAsia="zh-TW"/>
              </w:rPr>
            </w:pPr>
          </w:p>
        </w:tc>
        <w:tc>
          <w:tcPr>
            <w:tcW w:w="998" w:type="dxa"/>
            <w:gridSpan w:val="5"/>
            <w:vAlign w:val="center"/>
          </w:tcPr>
          <w:p w14:paraId="6EEFB64E" w14:textId="7F390DD1" w:rsidR="00F808F3" w:rsidRPr="004C778C" w:rsidRDefault="00F808F3" w:rsidP="004D5E84">
            <w:pPr>
              <w:pStyle w:val="TAC"/>
              <w:rPr>
                <w:ins w:id="191" w:author="Nokia- Tuomo Säynäjäkangas" w:date="2022-04-20T14:55:00Z"/>
              </w:rPr>
            </w:pPr>
            <w:ins w:id="192" w:author="Nokia- Tuomo Säynäjäkangas" w:date="2022-04-20T14:58:00Z">
              <w:r w:rsidRPr="004C778C">
                <w:rPr>
                  <w:lang w:eastAsia="zh-TW"/>
                </w:rPr>
                <w:t>n</w:t>
              </w:r>
            </w:ins>
            <w:ins w:id="193" w:author="Nokia- Tuomo Säynäjäkangas" w:date="2022-04-20T15:14:00Z">
              <w:r>
                <w:rPr>
                  <w:lang w:eastAsia="zh-TW"/>
                </w:rPr>
                <w:t>5</w:t>
              </w:r>
            </w:ins>
          </w:p>
        </w:tc>
        <w:tc>
          <w:tcPr>
            <w:tcW w:w="1301" w:type="dxa"/>
            <w:gridSpan w:val="8"/>
            <w:vAlign w:val="center"/>
          </w:tcPr>
          <w:p w14:paraId="7D31B80E" w14:textId="3D1E4CF4" w:rsidR="00F808F3" w:rsidRPr="004C778C" w:rsidRDefault="00F808F3" w:rsidP="004D5E84">
            <w:pPr>
              <w:pStyle w:val="TAC"/>
              <w:rPr>
                <w:ins w:id="194" w:author="Nokia- Tuomo Säynäjäkangas" w:date="2022-04-20T14:55:00Z"/>
                <w:lang w:eastAsia="zh-TW"/>
              </w:rPr>
            </w:pPr>
            <w:ins w:id="195" w:author="Nokia- Tuomo Säynäjäkangas" w:date="2022-04-20T15:13:00Z">
              <w:r>
                <w:rPr>
                  <w:lang w:eastAsia="zh-TW"/>
                </w:rPr>
                <w:t>UL 8</w:t>
              </w:r>
            </w:ins>
            <w:ins w:id="196" w:author="Nokia- Tuomo Säynäjäkangas" w:date="2022-04-20T15:17:00Z">
              <w:r>
                <w:rPr>
                  <w:lang w:eastAsia="zh-TW"/>
                </w:rPr>
                <w:t>40</w:t>
              </w:r>
            </w:ins>
            <w:ins w:id="197" w:author="Nokia- Tuomo Säynäjäkangas" w:date="2022-04-20T15:13:00Z">
              <w:r>
                <w:rPr>
                  <w:lang w:eastAsia="zh-TW"/>
                </w:rPr>
                <w:t xml:space="preserve"> / DL 8</w:t>
              </w:r>
            </w:ins>
            <w:ins w:id="198" w:author="Nokia- Tuomo Säynäjäkangas" w:date="2022-04-20T15:17:00Z">
              <w:r>
                <w:rPr>
                  <w:lang w:eastAsia="zh-TW"/>
                </w:rPr>
                <w:t>7</w:t>
              </w:r>
            </w:ins>
            <w:ins w:id="199" w:author="Nokia- Tuomo Säynäjäkangas" w:date="2022-04-20T15:13:00Z">
              <w:r>
                <w:rPr>
                  <w:lang w:eastAsia="zh-TW"/>
                </w:rPr>
                <w:t>4</w:t>
              </w:r>
              <w:r w:rsidRPr="004C778C">
                <w:rPr>
                  <w:lang w:eastAsia="zh-TW"/>
                </w:rPr>
                <w:t xml:space="preserve"> MHz</w:t>
              </w:r>
            </w:ins>
          </w:p>
        </w:tc>
        <w:tc>
          <w:tcPr>
            <w:tcW w:w="961" w:type="dxa"/>
            <w:gridSpan w:val="8"/>
            <w:vAlign w:val="center"/>
          </w:tcPr>
          <w:p w14:paraId="776EFCAD" w14:textId="77777777" w:rsidR="00F808F3" w:rsidRPr="004C778C" w:rsidRDefault="00F808F3" w:rsidP="004D5E84">
            <w:pPr>
              <w:pStyle w:val="TAC"/>
              <w:rPr>
                <w:ins w:id="200" w:author="Nokia- Tuomo Säynäjäkangas" w:date="2022-04-20T14:55:00Z"/>
                <w:rFonts w:eastAsia="MS Mincho"/>
              </w:rPr>
            </w:pPr>
          </w:p>
        </w:tc>
        <w:tc>
          <w:tcPr>
            <w:tcW w:w="1090" w:type="dxa"/>
            <w:gridSpan w:val="4"/>
            <w:vAlign w:val="center"/>
          </w:tcPr>
          <w:p w14:paraId="77E061F8" w14:textId="77777777" w:rsidR="00F808F3" w:rsidRPr="004C778C" w:rsidRDefault="00F808F3" w:rsidP="004D5E84">
            <w:pPr>
              <w:pStyle w:val="TAC"/>
              <w:rPr>
                <w:ins w:id="201" w:author="Nokia- Tuomo Säynäjäkangas" w:date="2022-04-20T14:55:00Z"/>
                <w:lang w:eastAsia="zh-TW"/>
              </w:rPr>
            </w:pPr>
          </w:p>
        </w:tc>
      </w:tr>
      <w:tr w:rsidR="00F808F3" w:rsidRPr="004C778C" w14:paraId="0FB191EC" w14:textId="77777777" w:rsidTr="00D44C29">
        <w:trPr>
          <w:trHeight w:val="241"/>
          <w:ins w:id="202" w:author="Nokia- Tuomo Säynäjäkangas" w:date="2022-04-20T14:55:00Z"/>
        </w:trPr>
        <w:tc>
          <w:tcPr>
            <w:tcW w:w="406" w:type="dxa"/>
            <w:vMerge/>
            <w:vAlign w:val="center"/>
          </w:tcPr>
          <w:p w14:paraId="4E72528C" w14:textId="77777777" w:rsidR="00F808F3" w:rsidRPr="004C778C" w:rsidRDefault="00F808F3" w:rsidP="004D5E84">
            <w:pPr>
              <w:pStyle w:val="TAC"/>
              <w:rPr>
                <w:ins w:id="203" w:author="Nokia- Tuomo Säynäjäkangas" w:date="2022-04-20T14:55:00Z"/>
              </w:rPr>
            </w:pPr>
          </w:p>
        </w:tc>
        <w:tc>
          <w:tcPr>
            <w:tcW w:w="725" w:type="dxa"/>
            <w:gridSpan w:val="2"/>
            <w:vAlign w:val="center"/>
          </w:tcPr>
          <w:p w14:paraId="12D592CA" w14:textId="72E3DD36" w:rsidR="00F808F3" w:rsidRPr="004C778C" w:rsidRDefault="00F808F3" w:rsidP="004D5E84">
            <w:pPr>
              <w:pStyle w:val="TAC"/>
              <w:rPr>
                <w:ins w:id="204" w:author="Nokia- Tuomo Säynäjäkangas" w:date="2022-04-20T14:55:00Z"/>
                <w:rFonts w:eastAsia="MS Mincho"/>
              </w:rPr>
            </w:pPr>
            <w:ins w:id="205" w:author="Nokia- Tuomo Säynäjäkangas" w:date="2022-04-20T14:58:00Z">
              <w:r w:rsidRPr="004C778C">
                <w:rPr>
                  <w:rFonts w:eastAsia="MS Mincho"/>
                </w:rPr>
                <w:t>N/A</w:t>
              </w:r>
            </w:ins>
          </w:p>
        </w:tc>
        <w:tc>
          <w:tcPr>
            <w:tcW w:w="1123" w:type="dxa"/>
            <w:gridSpan w:val="4"/>
            <w:vAlign w:val="center"/>
          </w:tcPr>
          <w:p w14:paraId="266CFF44" w14:textId="2AAA67DD" w:rsidR="00F808F3" w:rsidRPr="004C778C" w:rsidRDefault="00F808F3" w:rsidP="004D5E84">
            <w:pPr>
              <w:pStyle w:val="TAC"/>
              <w:rPr>
                <w:ins w:id="206" w:author="Nokia- Tuomo Säynäjäkangas" w:date="2022-04-20T14:55:00Z"/>
                <w:rFonts w:eastAsia="MS Mincho"/>
              </w:rPr>
            </w:pPr>
            <w:ins w:id="207" w:author="Nokia- Tuomo Säynäjäkangas" w:date="2022-04-20T14:58:00Z">
              <w:r w:rsidRPr="004C778C">
                <w:rPr>
                  <w:rFonts w:eastAsia="MS Mincho"/>
                </w:rPr>
                <w:t>QPSK</w:t>
              </w:r>
            </w:ins>
          </w:p>
        </w:tc>
        <w:tc>
          <w:tcPr>
            <w:tcW w:w="1037" w:type="dxa"/>
            <w:gridSpan w:val="8"/>
            <w:vAlign w:val="center"/>
          </w:tcPr>
          <w:p w14:paraId="3E8989CD" w14:textId="665F5DE1" w:rsidR="00F808F3" w:rsidRPr="004C778C" w:rsidRDefault="00F808F3" w:rsidP="004D5E84">
            <w:pPr>
              <w:pStyle w:val="TAC"/>
              <w:rPr>
                <w:ins w:id="208" w:author="Nokia- Tuomo Säynäjäkangas" w:date="2022-04-20T14:55:00Z"/>
                <w:rFonts w:eastAsia="MS Mincho"/>
              </w:rPr>
            </w:pPr>
            <w:ins w:id="209" w:author="Nokia- Tuomo Säynäjäkangas" w:date="2022-04-20T14:58:00Z">
              <w:r w:rsidRPr="004C778C">
                <w:rPr>
                  <w:rFonts w:eastAsia="MS Mincho"/>
                </w:rPr>
                <w:t>5 MHz</w:t>
              </w:r>
            </w:ins>
          </w:p>
        </w:tc>
        <w:tc>
          <w:tcPr>
            <w:tcW w:w="938" w:type="dxa"/>
            <w:gridSpan w:val="2"/>
            <w:vAlign w:val="center"/>
          </w:tcPr>
          <w:p w14:paraId="3D785CDB" w14:textId="73A15D59" w:rsidR="00F808F3" w:rsidRPr="004C778C" w:rsidRDefault="00F808F3" w:rsidP="004D5E84">
            <w:pPr>
              <w:pStyle w:val="TAC"/>
              <w:rPr>
                <w:ins w:id="210" w:author="Nokia- Tuomo Säynäjäkangas" w:date="2022-04-20T14:55:00Z"/>
                <w:lang w:eastAsia="zh-TW"/>
              </w:rPr>
            </w:pPr>
            <w:ins w:id="211" w:author="Nokia- Tuomo Säynäjäkangas" w:date="2022-04-20T14:58:00Z">
              <w:r w:rsidRPr="004C778C">
                <w:rPr>
                  <w:lang w:eastAsia="zh-TW"/>
                </w:rPr>
                <w:t>All RBs / 0</w:t>
              </w:r>
            </w:ins>
          </w:p>
        </w:tc>
        <w:tc>
          <w:tcPr>
            <w:tcW w:w="1303" w:type="dxa"/>
            <w:gridSpan w:val="8"/>
            <w:vAlign w:val="center"/>
          </w:tcPr>
          <w:p w14:paraId="4D8F202A" w14:textId="10870CA8" w:rsidR="00F808F3" w:rsidRPr="004C778C" w:rsidRDefault="00F808F3" w:rsidP="004D5E84">
            <w:pPr>
              <w:pStyle w:val="TAC"/>
              <w:rPr>
                <w:ins w:id="212" w:author="Nokia- Tuomo Säynäjäkangas" w:date="2022-04-20T14:55:00Z"/>
                <w:rFonts w:eastAsia="MS Mincho"/>
              </w:rPr>
            </w:pPr>
            <w:ins w:id="213" w:author="Nokia- Tuomo Säynäjäkangas" w:date="2022-04-20T14:58:00Z">
              <w:r w:rsidRPr="004C778C">
                <w:rPr>
                  <w:rFonts w:eastAsia="MS Mincho"/>
                </w:rPr>
                <w:t>QPSK</w:t>
              </w:r>
            </w:ins>
          </w:p>
        </w:tc>
        <w:tc>
          <w:tcPr>
            <w:tcW w:w="1218" w:type="dxa"/>
            <w:gridSpan w:val="9"/>
            <w:vAlign w:val="center"/>
          </w:tcPr>
          <w:p w14:paraId="06D1C699" w14:textId="27FD3D1C" w:rsidR="00F808F3" w:rsidRPr="004C778C" w:rsidRDefault="00F808F3" w:rsidP="004D5E84">
            <w:pPr>
              <w:pStyle w:val="TAC"/>
              <w:rPr>
                <w:ins w:id="214" w:author="Nokia- Tuomo Säynäjäkangas" w:date="2022-04-20T14:55:00Z"/>
                <w:rFonts w:eastAsia="MS Mincho"/>
              </w:rPr>
            </w:pPr>
            <w:ins w:id="215" w:author="Nokia- Tuomo Säynäjäkangas" w:date="2022-04-20T14:58:00Z">
              <w:r w:rsidRPr="004C778C">
                <w:rPr>
                  <w:rFonts w:eastAsia="MS Mincho"/>
                </w:rPr>
                <w:t>QPSK</w:t>
              </w:r>
            </w:ins>
          </w:p>
        </w:tc>
        <w:tc>
          <w:tcPr>
            <w:tcW w:w="931" w:type="dxa"/>
            <w:gridSpan w:val="4"/>
            <w:vAlign w:val="center"/>
          </w:tcPr>
          <w:p w14:paraId="38BC9F2B" w14:textId="391E17DD" w:rsidR="00F808F3" w:rsidRPr="004C778C" w:rsidRDefault="00F808F3" w:rsidP="004D5E84">
            <w:pPr>
              <w:pStyle w:val="TAC"/>
              <w:rPr>
                <w:ins w:id="216" w:author="Nokia- Tuomo Säynäjäkangas" w:date="2022-04-20T14:55:00Z"/>
                <w:rFonts w:eastAsia="MS Mincho"/>
              </w:rPr>
            </w:pPr>
            <w:ins w:id="217" w:author="Nokia- Tuomo Säynäjäkangas" w:date="2022-04-20T14:58:00Z">
              <w:r w:rsidRPr="004C778C">
                <w:rPr>
                  <w:rFonts w:eastAsia="MS Mincho"/>
                </w:rPr>
                <w:t>5 MHz</w:t>
              </w:r>
            </w:ins>
          </w:p>
        </w:tc>
        <w:tc>
          <w:tcPr>
            <w:tcW w:w="1065" w:type="dxa"/>
            <w:gridSpan w:val="5"/>
            <w:vAlign w:val="center"/>
          </w:tcPr>
          <w:p w14:paraId="37330851" w14:textId="52865812" w:rsidR="00F808F3" w:rsidRPr="004C778C" w:rsidRDefault="00F808F3" w:rsidP="004D5E84">
            <w:pPr>
              <w:pStyle w:val="TAC"/>
              <w:rPr>
                <w:ins w:id="218" w:author="Nokia- Tuomo Säynäjäkangas" w:date="2022-04-20T14:55:00Z"/>
                <w:lang w:eastAsia="zh-TW"/>
              </w:rPr>
            </w:pPr>
            <w:ins w:id="219" w:author="Nokia- Tuomo Säynäjäkangas" w:date="2022-04-20T14:58:00Z">
              <w:r w:rsidRPr="004C778C">
                <w:rPr>
                  <w:lang w:eastAsia="zh-TW"/>
                </w:rPr>
                <w:t>All RBs / All RBs</w:t>
              </w:r>
            </w:ins>
          </w:p>
        </w:tc>
        <w:tc>
          <w:tcPr>
            <w:tcW w:w="998" w:type="dxa"/>
            <w:gridSpan w:val="5"/>
            <w:vAlign w:val="center"/>
          </w:tcPr>
          <w:p w14:paraId="06ED7BC4" w14:textId="77777777" w:rsidR="00F808F3" w:rsidRPr="004C778C" w:rsidRDefault="00F808F3" w:rsidP="004D5E84">
            <w:pPr>
              <w:pStyle w:val="TAC"/>
              <w:rPr>
                <w:ins w:id="220" w:author="Nokia- Tuomo Säynäjäkangas" w:date="2022-04-20T14:58:00Z"/>
                <w:lang w:eastAsia="zh-TW"/>
              </w:rPr>
            </w:pPr>
            <w:ins w:id="221" w:author="Nokia- Tuomo Säynäjäkangas" w:date="2022-04-20T14:58:00Z">
              <w:r w:rsidRPr="004C778C">
                <w:t>DFT-s-OFDM</w:t>
              </w:r>
              <w:r w:rsidRPr="004C778C">
                <w:rPr>
                  <w:lang w:eastAsia="zh-TW"/>
                </w:rPr>
                <w:t xml:space="preserve"> QPSK</w:t>
              </w:r>
            </w:ins>
          </w:p>
          <w:p w14:paraId="3BD2E125" w14:textId="77777777" w:rsidR="00F808F3" w:rsidRPr="004C778C" w:rsidRDefault="00F808F3" w:rsidP="004D5E84">
            <w:pPr>
              <w:pStyle w:val="TAC"/>
              <w:rPr>
                <w:ins w:id="222" w:author="Nokia- Tuomo Säynäjäkangas" w:date="2022-04-20T14:55:00Z"/>
              </w:rPr>
            </w:pPr>
          </w:p>
        </w:tc>
        <w:tc>
          <w:tcPr>
            <w:tcW w:w="1301" w:type="dxa"/>
            <w:gridSpan w:val="8"/>
            <w:vAlign w:val="center"/>
          </w:tcPr>
          <w:p w14:paraId="24141A7D" w14:textId="5FB1BDC8" w:rsidR="00F808F3" w:rsidRPr="004C778C" w:rsidRDefault="00F808F3" w:rsidP="004D5E84">
            <w:pPr>
              <w:pStyle w:val="TAC"/>
              <w:rPr>
                <w:ins w:id="223" w:author="Nokia- Tuomo Säynäjäkangas" w:date="2022-04-20T14:55:00Z"/>
                <w:lang w:eastAsia="zh-TW"/>
              </w:rPr>
            </w:pPr>
            <w:ins w:id="224" w:author="Nokia- Tuomo Säynäjäkangas" w:date="2022-04-20T14:58:00Z">
              <w:r w:rsidRPr="004C778C">
                <w:rPr>
                  <w:lang w:eastAsia="zh-TW"/>
                </w:rPr>
                <w:t>CP-OFDM QPSK</w:t>
              </w:r>
            </w:ins>
          </w:p>
        </w:tc>
        <w:tc>
          <w:tcPr>
            <w:tcW w:w="961" w:type="dxa"/>
            <w:gridSpan w:val="8"/>
            <w:vAlign w:val="center"/>
          </w:tcPr>
          <w:p w14:paraId="32490347" w14:textId="40CA889C" w:rsidR="00F808F3" w:rsidRPr="004C778C" w:rsidRDefault="00F808F3" w:rsidP="004D5E84">
            <w:pPr>
              <w:pStyle w:val="TAC"/>
              <w:rPr>
                <w:ins w:id="225" w:author="Nokia- Tuomo Säynäjäkangas" w:date="2022-04-20T14:55:00Z"/>
                <w:rFonts w:eastAsia="MS Mincho"/>
              </w:rPr>
            </w:pPr>
            <w:ins w:id="226" w:author="Nokia- Tuomo Säynäjäkangas" w:date="2022-04-20T14:58:00Z">
              <w:r w:rsidRPr="004C778C">
                <w:rPr>
                  <w:rFonts w:eastAsia="MS Mincho"/>
                </w:rPr>
                <w:t>5 MHz</w:t>
              </w:r>
            </w:ins>
          </w:p>
        </w:tc>
        <w:tc>
          <w:tcPr>
            <w:tcW w:w="1090" w:type="dxa"/>
            <w:gridSpan w:val="4"/>
            <w:vAlign w:val="center"/>
          </w:tcPr>
          <w:p w14:paraId="360F9AC7" w14:textId="34E7922D" w:rsidR="00F808F3" w:rsidRPr="004C778C" w:rsidRDefault="00F808F3" w:rsidP="004D5E84">
            <w:pPr>
              <w:pStyle w:val="TAC"/>
              <w:rPr>
                <w:ins w:id="227" w:author="Nokia- Tuomo Säynäjäkangas" w:date="2022-04-20T14:55:00Z"/>
                <w:lang w:eastAsia="zh-TW"/>
              </w:rPr>
            </w:pPr>
            <w:ins w:id="228" w:author="Nokia- Tuomo Säynäjäkangas" w:date="2022-04-20T14:58:00Z">
              <w:r w:rsidRPr="004C778C">
                <w:rPr>
                  <w:lang w:eastAsia="zh-TW"/>
                </w:rPr>
                <w:t>All RBs / All RBs</w:t>
              </w:r>
            </w:ins>
          </w:p>
        </w:tc>
      </w:tr>
      <w:tr w:rsidR="004D5E84" w:rsidRPr="004C778C" w14:paraId="43F8A367" w14:textId="77777777" w:rsidTr="00A226AE">
        <w:trPr>
          <w:trHeight w:val="344"/>
        </w:trPr>
        <w:tc>
          <w:tcPr>
            <w:tcW w:w="13096" w:type="dxa"/>
            <w:gridSpan w:val="68"/>
            <w:tcBorders>
              <w:top w:val="nil"/>
            </w:tcBorders>
            <w:vAlign w:val="center"/>
          </w:tcPr>
          <w:p w14:paraId="6EF18E9A" w14:textId="77777777" w:rsidR="004D5E84" w:rsidRPr="004C778C" w:rsidRDefault="004D5E84" w:rsidP="004D5E84">
            <w:pPr>
              <w:pStyle w:val="TAH"/>
              <w:rPr>
                <w:lang w:eastAsia="zh-TW"/>
              </w:rPr>
            </w:pPr>
            <w:r w:rsidRPr="004C778C">
              <w:t>Test Settings for DC_7A-28A_n78A Configuration – Note 3</w:t>
            </w:r>
          </w:p>
        </w:tc>
      </w:tr>
      <w:tr w:rsidR="004D5E84" w:rsidRPr="004C778C" w14:paraId="2EB18883" w14:textId="77777777" w:rsidTr="00A226AE">
        <w:trPr>
          <w:trHeight w:val="241"/>
        </w:trPr>
        <w:tc>
          <w:tcPr>
            <w:tcW w:w="406" w:type="dxa"/>
            <w:tcBorders>
              <w:bottom w:val="nil"/>
            </w:tcBorders>
            <w:vAlign w:val="center"/>
          </w:tcPr>
          <w:p w14:paraId="34A19131" w14:textId="77777777" w:rsidR="004D5E84" w:rsidRPr="004C778C" w:rsidRDefault="004D5E84" w:rsidP="004D5E84">
            <w:pPr>
              <w:pStyle w:val="TAC"/>
            </w:pPr>
            <w:r w:rsidRPr="004C778C">
              <w:t>1</w:t>
            </w:r>
          </w:p>
        </w:tc>
        <w:tc>
          <w:tcPr>
            <w:tcW w:w="725" w:type="dxa"/>
            <w:gridSpan w:val="2"/>
            <w:vAlign w:val="center"/>
          </w:tcPr>
          <w:p w14:paraId="354BD86C" w14:textId="77777777" w:rsidR="004D5E84" w:rsidRPr="004C778C" w:rsidRDefault="004D5E84" w:rsidP="004D5E84">
            <w:pPr>
              <w:pStyle w:val="TAC"/>
              <w:rPr>
                <w:lang w:eastAsia="zh-TW"/>
              </w:rPr>
            </w:pPr>
            <w:r w:rsidRPr="004C778C">
              <w:rPr>
                <w:rFonts w:eastAsia="MS Mincho"/>
              </w:rPr>
              <w:t>7</w:t>
            </w:r>
          </w:p>
        </w:tc>
        <w:tc>
          <w:tcPr>
            <w:tcW w:w="1123" w:type="dxa"/>
            <w:gridSpan w:val="4"/>
            <w:vAlign w:val="center"/>
          </w:tcPr>
          <w:p w14:paraId="39BA75FC" w14:textId="77777777" w:rsidR="004D5E84" w:rsidRPr="004C778C" w:rsidRDefault="004D5E84" w:rsidP="004D5E84">
            <w:pPr>
              <w:pStyle w:val="TAC"/>
              <w:rPr>
                <w:lang w:eastAsia="zh-TW"/>
              </w:rPr>
            </w:pPr>
            <w:r w:rsidRPr="004C778C">
              <w:rPr>
                <w:rFonts w:eastAsia="MS Mincho"/>
              </w:rPr>
              <w:t>UL 2567.5 / DL 2687.5 MHz</w:t>
            </w:r>
          </w:p>
        </w:tc>
        <w:tc>
          <w:tcPr>
            <w:tcW w:w="1037" w:type="dxa"/>
            <w:gridSpan w:val="8"/>
            <w:vAlign w:val="center"/>
          </w:tcPr>
          <w:p w14:paraId="414D1AB7" w14:textId="77777777" w:rsidR="004D5E84" w:rsidRPr="004C778C" w:rsidRDefault="004D5E84" w:rsidP="004D5E84">
            <w:pPr>
              <w:pStyle w:val="TAC"/>
            </w:pPr>
          </w:p>
        </w:tc>
        <w:tc>
          <w:tcPr>
            <w:tcW w:w="938" w:type="dxa"/>
            <w:gridSpan w:val="2"/>
            <w:vAlign w:val="center"/>
          </w:tcPr>
          <w:p w14:paraId="4606B3F9" w14:textId="77777777" w:rsidR="004D5E84" w:rsidRPr="004C778C" w:rsidRDefault="004D5E84" w:rsidP="004D5E84">
            <w:pPr>
              <w:pStyle w:val="TAC"/>
              <w:rPr>
                <w:lang w:eastAsia="zh-TW"/>
              </w:rPr>
            </w:pPr>
          </w:p>
        </w:tc>
        <w:tc>
          <w:tcPr>
            <w:tcW w:w="1303" w:type="dxa"/>
            <w:gridSpan w:val="8"/>
            <w:vAlign w:val="center"/>
          </w:tcPr>
          <w:p w14:paraId="0A333AF7" w14:textId="77777777" w:rsidR="004D5E84" w:rsidRPr="004C778C" w:rsidRDefault="004D5E84" w:rsidP="004D5E84">
            <w:pPr>
              <w:pStyle w:val="TAC"/>
              <w:rPr>
                <w:lang w:eastAsia="zh-TW"/>
              </w:rPr>
            </w:pPr>
            <w:r w:rsidRPr="004C778C">
              <w:rPr>
                <w:rFonts w:eastAsia="MS Mincho"/>
              </w:rPr>
              <w:t>28</w:t>
            </w:r>
          </w:p>
        </w:tc>
        <w:tc>
          <w:tcPr>
            <w:tcW w:w="1218" w:type="dxa"/>
            <w:gridSpan w:val="9"/>
            <w:vAlign w:val="center"/>
          </w:tcPr>
          <w:p w14:paraId="6A69D199" w14:textId="77777777" w:rsidR="004D5E84" w:rsidRPr="004C778C" w:rsidRDefault="004D5E84" w:rsidP="004D5E84">
            <w:pPr>
              <w:pStyle w:val="TAC"/>
              <w:rPr>
                <w:lang w:eastAsia="zh-TW"/>
              </w:rPr>
            </w:pPr>
            <w:r w:rsidRPr="004C778C">
              <w:rPr>
                <w:rFonts w:eastAsia="MS Mincho"/>
              </w:rPr>
              <w:t>DL 782.5 MHz</w:t>
            </w:r>
          </w:p>
        </w:tc>
        <w:tc>
          <w:tcPr>
            <w:tcW w:w="931" w:type="dxa"/>
            <w:gridSpan w:val="4"/>
            <w:vAlign w:val="center"/>
          </w:tcPr>
          <w:p w14:paraId="789AB970" w14:textId="77777777" w:rsidR="004D5E84" w:rsidRPr="004C778C" w:rsidRDefault="004D5E84" w:rsidP="004D5E84">
            <w:pPr>
              <w:pStyle w:val="TAC"/>
              <w:rPr>
                <w:lang w:eastAsia="zh-TW"/>
              </w:rPr>
            </w:pPr>
          </w:p>
        </w:tc>
        <w:tc>
          <w:tcPr>
            <w:tcW w:w="1065" w:type="dxa"/>
            <w:gridSpan w:val="5"/>
            <w:vAlign w:val="center"/>
          </w:tcPr>
          <w:p w14:paraId="62C8FC3D" w14:textId="77777777" w:rsidR="004D5E84" w:rsidRPr="004C778C" w:rsidRDefault="004D5E84" w:rsidP="004D5E84">
            <w:pPr>
              <w:pStyle w:val="TAC"/>
              <w:rPr>
                <w:lang w:eastAsia="zh-TW"/>
              </w:rPr>
            </w:pPr>
          </w:p>
        </w:tc>
        <w:tc>
          <w:tcPr>
            <w:tcW w:w="998" w:type="dxa"/>
            <w:gridSpan w:val="5"/>
            <w:vAlign w:val="center"/>
          </w:tcPr>
          <w:p w14:paraId="5381A86B" w14:textId="77777777" w:rsidR="004D5E84" w:rsidRPr="004C778C" w:rsidRDefault="004D5E84" w:rsidP="004D5E84">
            <w:pPr>
              <w:pStyle w:val="TAC"/>
              <w:rPr>
                <w:lang w:eastAsia="zh-TW"/>
              </w:rPr>
            </w:pPr>
            <w:r w:rsidRPr="004C778C">
              <w:rPr>
                <w:rFonts w:eastAsia="MS Mincho"/>
              </w:rPr>
              <w:t>n78</w:t>
            </w:r>
          </w:p>
        </w:tc>
        <w:tc>
          <w:tcPr>
            <w:tcW w:w="1301" w:type="dxa"/>
            <w:gridSpan w:val="8"/>
            <w:vAlign w:val="center"/>
          </w:tcPr>
          <w:p w14:paraId="3026FF2B" w14:textId="77777777" w:rsidR="004D5E84" w:rsidRPr="004C778C" w:rsidRDefault="004D5E84" w:rsidP="004D5E84">
            <w:pPr>
              <w:pStyle w:val="TAC"/>
              <w:rPr>
                <w:lang w:eastAsia="zh-TW"/>
              </w:rPr>
            </w:pPr>
            <w:r w:rsidRPr="004C778C">
              <w:rPr>
                <w:lang w:eastAsia="zh-TW"/>
              </w:rPr>
              <w:t>3350 MHz</w:t>
            </w:r>
          </w:p>
        </w:tc>
        <w:tc>
          <w:tcPr>
            <w:tcW w:w="961" w:type="dxa"/>
            <w:gridSpan w:val="8"/>
            <w:vAlign w:val="center"/>
          </w:tcPr>
          <w:p w14:paraId="6317D67B" w14:textId="77777777" w:rsidR="004D5E84" w:rsidRPr="004C778C" w:rsidRDefault="004D5E84" w:rsidP="004D5E84">
            <w:pPr>
              <w:pStyle w:val="TAC"/>
              <w:rPr>
                <w:lang w:eastAsia="zh-TW"/>
              </w:rPr>
            </w:pPr>
          </w:p>
        </w:tc>
        <w:tc>
          <w:tcPr>
            <w:tcW w:w="1090" w:type="dxa"/>
            <w:gridSpan w:val="4"/>
            <w:vAlign w:val="center"/>
          </w:tcPr>
          <w:p w14:paraId="248C1FED" w14:textId="77777777" w:rsidR="004D5E84" w:rsidRPr="004C778C" w:rsidRDefault="004D5E84" w:rsidP="004D5E84">
            <w:pPr>
              <w:pStyle w:val="TAC"/>
              <w:rPr>
                <w:lang w:eastAsia="zh-TW"/>
              </w:rPr>
            </w:pPr>
          </w:p>
        </w:tc>
      </w:tr>
      <w:tr w:rsidR="004D5E84" w:rsidRPr="004C778C" w14:paraId="78B837D2" w14:textId="77777777" w:rsidTr="00A226AE">
        <w:trPr>
          <w:trHeight w:val="241"/>
        </w:trPr>
        <w:tc>
          <w:tcPr>
            <w:tcW w:w="406" w:type="dxa"/>
            <w:tcBorders>
              <w:top w:val="nil"/>
            </w:tcBorders>
            <w:vAlign w:val="center"/>
          </w:tcPr>
          <w:p w14:paraId="6BCED304" w14:textId="77777777" w:rsidR="004D5E84" w:rsidRPr="004C778C" w:rsidRDefault="004D5E84" w:rsidP="004D5E84">
            <w:pPr>
              <w:pStyle w:val="TAC"/>
            </w:pPr>
          </w:p>
        </w:tc>
        <w:tc>
          <w:tcPr>
            <w:tcW w:w="725" w:type="dxa"/>
            <w:gridSpan w:val="2"/>
            <w:vAlign w:val="center"/>
          </w:tcPr>
          <w:p w14:paraId="788240F4" w14:textId="77777777" w:rsidR="004D5E84" w:rsidRPr="004C778C" w:rsidRDefault="004D5E84" w:rsidP="004D5E84">
            <w:pPr>
              <w:pStyle w:val="TAC"/>
              <w:rPr>
                <w:lang w:eastAsia="zh-TW"/>
              </w:rPr>
            </w:pPr>
            <w:r w:rsidRPr="004C778C">
              <w:rPr>
                <w:rFonts w:eastAsia="MS Mincho"/>
              </w:rPr>
              <w:t>QPSK</w:t>
            </w:r>
          </w:p>
        </w:tc>
        <w:tc>
          <w:tcPr>
            <w:tcW w:w="1123" w:type="dxa"/>
            <w:gridSpan w:val="4"/>
            <w:vAlign w:val="center"/>
          </w:tcPr>
          <w:p w14:paraId="3802BE43"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5C49E049" w14:textId="77777777" w:rsidR="004D5E84" w:rsidRPr="004C778C" w:rsidRDefault="004D5E84" w:rsidP="004D5E84">
            <w:pPr>
              <w:pStyle w:val="TAC"/>
            </w:pPr>
            <w:r w:rsidRPr="004C778C">
              <w:rPr>
                <w:rFonts w:eastAsia="MS Mincho"/>
              </w:rPr>
              <w:t>5 MHz</w:t>
            </w:r>
          </w:p>
        </w:tc>
        <w:tc>
          <w:tcPr>
            <w:tcW w:w="938" w:type="dxa"/>
            <w:gridSpan w:val="2"/>
            <w:vAlign w:val="center"/>
          </w:tcPr>
          <w:p w14:paraId="192E4975"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1FC4C76D"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5B2363BB"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77B5F38B"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1A4D09F1"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18833281" w14:textId="77777777" w:rsidR="004D5E84" w:rsidRPr="004C778C" w:rsidRDefault="004D5E84" w:rsidP="004D5E84">
            <w:pPr>
              <w:pStyle w:val="TAC"/>
              <w:rPr>
                <w:lang w:eastAsia="zh-TW"/>
              </w:rPr>
            </w:pPr>
            <w:r w:rsidRPr="004C778C">
              <w:t>DFT-s-OFDM</w:t>
            </w:r>
            <w:r w:rsidRPr="004C778C">
              <w:rPr>
                <w:lang w:eastAsia="zh-TW"/>
              </w:rPr>
              <w:t xml:space="preserve"> QPSK</w:t>
            </w:r>
          </w:p>
          <w:p w14:paraId="7C352B11" w14:textId="77777777" w:rsidR="004D5E84" w:rsidRPr="004C778C" w:rsidRDefault="004D5E84" w:rsidP="004D5E84">
            <w:pPr>
              <w:pStyle w:val="TAC"/>
              <w:rPr>
                <w:lang w:eastAsia="zh-TW"/>
              </w:rPr>
            </w:pPr>
          </w:p>
        </w:tc>
        <w:tc>
          <w:tcPr>
            <w:tcW w:w="1301" w:type="dxa"/>
            <w:gridSpan w:val="8"/>
            <w:vAlign w:val="center"/>
          </w:tcPr>
          <w:p w14:paraId="1EC231D3"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1AFE2EDE" w14:textId="77777777" w:rsidR="004D5E84" w:rsidRPr="004C778C" w:rsidRDefault="004D5E84" w:rsidP="004D5E84">
            <w:pPr>
              <w:pStyle w:val="TAC"/>
              <w:rPr>
                <w:lang w:eastAsia="zh-TW"/>
              </w:rPr>
            </w:pPr>
            <w:r w:rsidRPr="004C778C">
              <w:rPr>
                <w:rFonts w:eastAsia="MS Mincho"/>
              </w:rPr>
              <w:t>10 MHz</w:t>
            </w:r>
          </w:p>
        </w:tc>
        <w:tc>
          <w:tcPr>
            <w:tcW w:w="1090" w:type="dxa"/>
            <w:gridSpan w:val="4"/>
            <w:vAlign w:val="center"/>
          </w:tcPr>
          <w:p w14:paraId="2458AB81" w14:textId="77777777" w:rsidR="004D5E84" w:rsidRPr="004C778C" w:rsidRDefault="004D5E84" w:rsidP="004D5E84">
            <w:pPr>
              <w:pStyle w:val="TAC"/>
              <w:rPr>
                <w:lang w:eastAsia="zh-TW"/>
              </w:rPr>
            </w:pPr>
            <w:r w:rsidRPr="004C778C">
              <w:rPr>
                <w:lang w:eastAsia="zh-TW"/>
              </w:rPr>
              <w:t>All RBs / All RBs</w:t>
            </w:r>
          </w:p>
        </w:tc>
      </w:tr>
      <w:tr w:rsidR="004D5E84" w:rsidRPr="004C778C" w14:paraId="60EBC6A2" w14:textId="77777777" w:rsidTr="00A226AE">
        <w:trPr>
          <w:trHeight w:val="241"/>
        </w:trPr>
        <w:tc>
          <w:tcPr>
            <w:tcW w:w="406" w:type="dxa"/>
            <w:tcBorders>
              <w:bottom w:val="nil"/>
            </w:tcBorders>
            <w:vAlign w:val="center"/>
          </w:tcPr>
          <w:p w14:paraId="4E4269D3" w14:textId="77777777" w:rsidR="004D5E84" w:rsidRPr="004C778C" w:rsidRDefault="004D5E84" w:rsidP="004D5E84">
            <w:pPr>
              <w:pStyle w:val="TAC"/>
            </w:pPr>
            <w:r w:rsidRPr="004C778C">
              <w:t>2</w:t>
            </w:r>
          </w:p>
        </w:tc>
        <w:tc>
          <w:tcPr>
            <w:tcW w:w="725" w:type="dxa"/>
            <w:gridSpan w:val="2"/>
            <w:vAlign w:val="center"/>
          </w:tcPr>
          <w:p w14:paraId="64E2AB47" w14:textId="77777777" w:rsidR="004D5E84" w:rsidRPr="004C778C" w:rsidRDefault="004D5E84" w:rsidP="004D5E84">
            <w:pPr>
              <w:pStyle w:val="TAC"/>
              <w:rPr>
                <w:lang w:eastAsia="zh-TW"/>
              </w:rPr>
            </w:pPr>
            <w:r w:rsidRPr="004C778C">
              <w:rPr>
                <w:rFonts w:eastAsia="MS Mincho"/>
              </w:rPr>
              <w:t>7</w:t>
            </w:r>
          </w:p>
        </w:tc>
        <w:tc>
          <w:tcPr>
            <w:tcW w:w="1123" w:type="dxa"/>
            <w:gridSpan w:val="4"/>
            <w:vAlign w:val="center"/>
          </w:tcPr>
          <w:p w14:paraId="66D1A4A6" w14:textId="77777777" w:rsidR="004D5E84" w:rsidRPr="004C778C" w:rsidRDefault="004D5E84" w:rsidP="004D5E84">
            <w:pPr>
              <w:pStyle w:val="TAC"/>
              <w:rPr>
                <w:lang w:eastAsia="zh-TW"/>
              </w:rPr>
            </w:pPr>
            <w:r w:rsidRPr="004C778C">
              <w:rPr>
                <w:rFonts w:eastAsia="MS Mincho"/>
              </w:rPr>
              <w:t>UL 2567.5 / DL 2687.5 MHz</w:t>
            </w:r>
          </w:p>
        </w:tc>
        <w:tc>
          <w:tcPr>
            <w:tcW w:w="1037" w:type="dxa"/>
            <w:gridSpan w:val="8"/>
            <w:vAlign w:val="center"/>
          </w:tcPr>
          <w:p w14:paraId="13A656B0" w14:textId="77777777" w:rsidR="004D5E84" w:rsidRPr="004C778C" w:rsidRDefault="004D5E84" w:rsidP="004D5E84">
            <w:pPr>
              <w:pStyle w:val="TAC"/>
            </w:pPr>
          </w:p>
        </w:tc>
        <w:tc>
          <w:tcPr>
            <w:tcW w:w="938" w:type="dxa"/>
            <w:gridSpan w:val="2"/>
            <w:vAlign w:val="center"/>
          </w:tcPr>
          <w:p w14:paraId="6F58645E" w14:textId="77777777" w:rsidR="004D5E84" w:rsidRPr="004C778C" w:rsidRDefault="004D5E84" w:rsidP="004D5E84">
            <w:pPr>
              <w:pStyle w:val="TAC"/>
              <w:rPr>
                <w:lang w:eastAsia="zh-TW"/>
              </w:rPr>
            </w:pPr>
          </w:p>
        </w:tc>
        <w:tc>
          <w:tcPr>
            <w:tcW w:w="1303" w:type="dxa"/>
            <w:gridSpan w:val="8"/>
            <w:vAlign w:val="center"/>
          </w:tcPr>
          <w:p w14:paraId="2D0F6076" w14:textId="77777777" w:rsidR="004D5E84" w:rsidRPr="004C778C" w:rsidRDefault="004D5E84" w:rsidP="004D5E84">
            <w:pPr>
              <w:pStyle w:val="TAC"/>
              <w:rPr>
                <w:lang w:eastAsia="zh-TW"/>
              </w:rPr>
            </w:pPr>
            <w:r w:rsidRPr="004C778C">
              <w:rPr>
                <w:rFonts w:eastAsia="MS Mincho"/>
              </w:rPr>
              <w:t>28</w:t>
            </w:r>
          </w:p>
        </w:tc>
        <w:tc>
          <w:tcPr>
            <w:tcW w:w="1218" w:type="dxa"/>
            <w:gridSpan w:val="9"/>
            <w:vAlign w:val="center"/>
          </w:tcPr>
          <w:p w14:paraId="41F46183" w14:textId="77777777" w:rsidR="004D5E84" w:rsidRPr="004C778C" w:rsidRDefault="004D5E84" w:rsidP="004D5E84">
            <w:pPr>
              <w:pStyle w:val="TAC"/>
              <w:rPr>
                <w:lang w:eastAsia="zh-TW"/>
              </w:rPr>
            </w:pPr>
            <w:r w:rsidRPr="004C778C">
              <w:rPr>
                <w:rFonts w:eastAsia="MS Mincho"/>
              </w:rPr>
              <w:t>DL 782.5 MHz</w:t>
            </w:r>
          </w:p>
        </w:tc>
        <w:tc>
          <w:tcPr>
            <w:tcW w:w="931" w:type="dxa"/>
            <w:gridSpan w:val="4"/>
            <w:vAlign w:val="center"/>
          </w:tcPr>
          <w:p w14:paraId="574DC5D7" w14:textId="77777777" w:rsidR="004D5E84" w:rsidRPr="004C778C" w:rsidRDefault="004D5E84" w:rsidP="004D5E84">
            <w:pPr>
              <w:pStyle w:val="TAC"/>
              <w:rPr>
                <w:lang w:eastAsia="zh-TW"/>
              </w:rPr>
            </w:pPr>
          </w:p>
        </w:tc>
        <w:tc>
          <w:tcPr>
            <w:tcW w:w="1065" w:type="dxa"/>
            <w:gridSpan w:val="5"/>
            <w:vAlign w:val="center"/>
          </w:tcPr>
          <w:p w14:paraId="5DABAE7B" w14:textId="77777777" w:rsidR="004D5E84" w:rsidRPr="004C778C" w:rsidRDefault="004D5E84" w:rsidP="004D5E84">
            <w:pPr>
              <w:pStyle w:val="TAC"/>
              <w:rPr>
                <w:lang w:eastAsia="zh-TW"/>
              </w:rPr>
            </w:pPr>
          </w:p>
        </w:tc>
        <w:tc>
          <w:tcPr>
            <w:tcW w:w="998" w:type="dxa"/>
            <w:gridSpan w:val="5"/>
            <w:vAlign w:val="center"/>
          </w:tcPr>
          <w:p w14:paraId="1E519BAC" w14:textId="77777777" w:rsidR="004D5E84" w:rsidRPr="004C778C" w:rsidRDefault="004D5E84" w:rsidP="004D5E84">
            <w:pPr>
              <w:pStyle w:val="TAC"/>
              <w:rPr>
                <w:lang w:eastAsia="zh-TW"/>
              </w:rPr>
            </w:pPr>
            <w:r w:rsidRPr="004C778C">
              <w:rPr>
                <w:rFonts w:eastAsia="MS Mincho"/>
              </w:rPr>
              <w:t>n78</w:t>
            </w:r>
          </w:p>
        </w:tc>
        <w:tc>
          <w:tcPr>
            <w:tcW w:w="1301" w:type="dxa"/>
            <w:gridSpan w:val="8"/>
            <w:vAlign w:val="center"/>
          </w:tcPr>
          <w:p w14:paraId="3BCDDA0B" w14:textId="77777777" w:rsidR="004D5E84" w:rsidRPr="004C778C" w:rsidRDefault="004D5E84" w:rsidP="004D5E84">
            <w:pPr>
              <w:pStyle w:val="TAC"/>
              <w:rPr>
                <w:lang w:eastAsia="zh-TW"/>
              </w:rPr>
            </w:pPr>
            <w:r w:rsidRPr="004C778C">
              <w:rPr>
                <w:lang w:eastAsia="zh-TW"/>
              </w:rPr>
              <w:t>3460 MHz</w:t>
            </w:r>
          </w:p>
        </w:tc>
        <w:tc>
          <w:tcPr>
            <w:tcW w:w="961" w:type="dxa"/>
            <w:gridSpan w:val="8"/>
            <w:vAlign w:val="center"/>
          </w:tcPr>
          <w:p w14:paraId="6332B98D" w14:textId="77777777" w:rsidR="004D5E84" w:rsidRPr="004C778C" w:rsidRDefault="004D5E84" w:rsidP="004D5E84">
            <w:pPr>
              <w:pStyle w:val="TAC"/>
              <w:rPr>
                <w:lang w:eastAsia="zh-TW"/>
              </w:rPr>
            </w:pPr>
          </w:p>
        </w:tc>
        <w:tc>
          <w:tcPr>
            <w:tcW w:w="1090" w:type="dxa"/>
            <w:gridSpan w:val="4"/>
            <w:vAlign w:val="center"/>
          </w:tcPr>
          <w:p w14:paraId="2C054318" w14:textId="77777777" w:rsidR="004D5E84" w:rsidRPr="004C778C" w:rsidRDefault="004D5E84" w:rsidP="004D5E84">
            <w:pPr>
              <w:pStyle w:val="TAC"/>
              <w:rPr>
                <w:lang w:eastAsia="zh-TW"/>
              </w:rPr>
            </w:pPr>
          </w:p>
        </w:tc>
      </w:tr>
      <w:tr w:rsidR="004D5E84" w:rsidRPr="004C778C" w14:paraId="5898AA37" w14:textId="77777777" w:rsidTr="00A226AE">
        <w:trPr>
          <w:trHeight w:val="241"/>
        </w:trPr>
        <w:tc>
          <w:tcPr>
            <w:tcW w:w="406" w:type="dxa"/>
            <w:tcBorders>
              <w:top w:val="nil"/>
            </w:tcBorders>
            <w:vAlign w:val="center"/>
          </w:tcPr>
          <w:p w14:paraId="503029AA" w14:textId="77777777" w:rsidR="004D5E84" w:rsidRPr="004C778C" w:rsidRDefault="004D5E84" w:rsidP="004D5E84">
            <w:pPr>
              <w:pStyle w:val="TAC"/>
            </w:pPr>
          </w:p>
        </w:tc>
        <w:tc>
          <w:tcPr>
            <w:tcW w:w="725" w:type="dxa"/>
            <w:gridSpan w:val="2"/>
            <w:vAlign w:val="center"/>
          </w:tcPr>
          <w:p w14:paraId="62BB3F6A" w14:textId="77777777" w:rsidR="004D5E84" w:rsidRPr="004C778C" w:rsidRDefault="004D5E84" w:rsidP="004D5E84">
            <w:pPr>
              <w:pStyle w:val="TAC"/>
              <w:rPr>
                <w:lang w:eastAsia="zh-TW"/>
              </w:rPr>
            </w:pPr>
            <w:r w:rsidRPr="004C778C">
              <w:rPr>
                <w:rFonts w:eastAsia="MS Mincho"/>
              </w:rPr>
              <w:t>QPSK</w:t>
            </w:r>
          </w:p>
        </w:tc>
        <w:tc>
          <w:tcPr>
            <w:tcW w:w="1123" w:type="dxa"/>
            <w:gridSpan w:val="4"/>
            <w:vAlign w:val="center"/>
          </w:tcPr>
          <w:p w14:paraId="447CAB7C"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7DCB960D" w14:textId="77777777" w:rsidR="004D5E84" w:rsidRPr="004C778C" w:rsidRDefault="004D5E84" w:rsidP="004D5E84">
            <w:pPr>
              <w:pStyle w:val="TAC"/>
            </w:pPr>
            <w:r w:rsidRPr="004C778C">
              <w:rPr>
                <w:rFonts w:eastAsia="MS Mincho"/>
              </w:rPr>
              <w:t>5 MHz</w:t>
            </w:r>
          </w:p>
        </w:tc>
        <w:tc>
          <w:tcPr>
            <w:tcW w:w="938" w:type="dxa"/>
            <w:gridSpan w:val="2"/>
            <w:vAlign w:val="center"/>
          </w:tcPr>
          <w:p w14:paraId="0648610B"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21BFA144"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4F9A5F01"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703B9721"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3921D12A"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6161FB9E" w14:textId="77777777" w:rsidR="004D5E84" w:rsidRPr="004C778C" w:rsidRDefault="004D5E84" w:rsidP="004D5E84">
            <w:pPr>
              <w:pStyle w:val="TAC"/>
              <w:rPr>
                <w:lang w:eastAsia="zh-TW"/>
              </w:rPr>
            </w:pPr>
            <w:r w:rsidRPr="004C778C">
              <w:t>DFT-s-OFDM</w:t>
            </w:r>
            <w:r w:rsidRPr="004C778C">
              <w:rPr>
                <w:lang w:eastAsia="zh-TW"/>
              </w:rPr>
              <w:t xml:space="preserve"> QPSK</w:t>
            </w:r>
          </w:p>
          <w:p w14:paraId="06FEC18E" w14:textId="77777777" w:rsidR="004D5E84" w:rsidRPr="004C778C" w:rsidRDefault="004D5E84" w:rsidP="004D5E84">
            <w:pPr>
              <w:pStyle w:val="TAC"/>
              <w:rPr>
                <w:lang w:eastAsia="zh-TW"/>
              </w:rPr>
            </w:pPr>
          </w:p>
        </w:tc>
        <w:tc>
          <w:tcPr>
            <w:tcW w:w="1301" w:type="dxa"/>
            <w:gridSpan w:val="8"/>
            <w:vAlign w:val="center"/>
          </w:tcPr>
          <w:p w14:paraId="7654204D"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14682143" w14:textId="77777777" w:rsidR="004D5E84" w:rsidRPr="004C778C" w:rsidRDefault="004D5E84" w:rsidP="004D5E84">
            <w:pPr>
              <w:pStyle w:val="TAC"/>
              <w:rPr>
                <w:lang w:eastAsia="zh-TW"/>
              </w:rPr>
            </w:pPr>
            <w:r w:rsidRPr="004C778C">
              <w:rPr>
                <w:rFonts w:eastAsia="MS Mincho"/>
              </w:rPr>
              <w:t>10 MHz</w:t>
            </w:r>
          </w:p>
        </w:tc>
        <w:tc>
          <w:tcPr>
            <w:tcW w:w="1090" w:type="dxa"/>
            <w:gridSpan w:val="4"/>
            <w:vAlign w:val="center"/>
          </w:tcPr>
          <w:p w14:paraId="79D0C168" w14:textId="77777777" w:rsidR="004D5E84" w:rsidRPr="004C778C" w:rsidRDefault="004D5E84" w:rsidP="004D5E84">
            <w:pPr>
              <w:pStyle w:val="TAC"/>
              <w:rPr>
                <w:lang w:eastAsia="zh-TW"/>
              </w:rPr>
            </w:pPr>
            <w:r w:rsidRPr="004C778C">
              <w:rPr>
                <w:lang w:eastAsia="zh-TW"/>
              </w:rPr>
              <w:t>All RBs / All RBs</w:t>
            </w:r>
          </w:p>
        </w:tc>
      </w:tr>
      <w:tr w:rsidR="004D5E84" w:rsidRPr="004C778C" w14:paraId="479F6C16" w14:textId="77777777" w:rsidTr="00A226AE">
        <w:trPr>
          <w:trHeight w:val="241"/>
        </w:trPr>
        <w:tc>
          <w:tcPr>
            <w:tcW w:w="406" w:type="dxa"/>
            <w:tcBorders>
              <w:bottom w:val="nil"/>
            </w:tcBorders>
            <w:vAlign w:val="center"/>
          </w:tcPr>
          <w:p w14:paraId="73C6EE7F" w14:textId="77777777" w:rsidR="004D5E84" w:rsidRPr="004C778C" w:rsidRDefault="004D5E84" w:rsidP="004D5E84">
            <w:pPr>
              <w:pStyle w:val="TAC"/>
            </w:pPr>
            <w:r w:rsidRPr="004C778C">
              <w:t>3</w:t>
            </w:r>
          </w:p>
        </w:tc>
        <w:tc>
          <w:tcPr>
            <w:tcW w:w="725" w:type="dxa"/>
            <w:gridSpan w:val="2"/>
            <w:vAlign w:val="center"/>
          </w:tcPr>
          <w:p w14:paraId="31B87B45" w14:textId="77777777" w:rsidR="004D5E84" w:rsidRPr="004C778C" w:rsidRDefault="004D5E84" w:rsidP="004D5E84">
            <w:pPr>
              <w:pStyle w:val="TAC"/>
              <w:rPr>
                <w:lang w:eastAsia="zh-TW"/>
              </w:rPr>
            </w:pPr>
            <w:r w:rsidRPr="004C778C">
              <w:rPr>
                <w:rFonts w:eastAsia="MS Mincho"/>
              </w:rPr>
              <w:t>7</w:t>
            </w:r>
          </w:p>
        </w:tc>
        <w:tc>
          <w:tcPr>
            <w:tcW w:w="1123" w:type="dxa"/>
            <w:gridSpan w:val="4"/>
            <w:vAlign w:val="center"/>
          </w:tcPr>
          <w:p w14:paraId="0D5DC6BC" w14:textId="77777777" w:rsidR="004D5E84" w:rsidRPr="004C778C" w:rsidRDefault="004D5E84" w:rsidP="004D5E84">
            <w:pPr>
              <w:pStyle w:val="TAC"/>
              <w:rPr>
                <w:lang w:eastAsia="zh-TW"/>
              </w:rPr>
            </w:pPr>
            <w:r w:rsidRPr="004C778C">
              <w:rPr>
                <w:rFonts w:eastAsia="MS Mincho"/>
              </w:rPr>
              <w:t>DL 2650 MHz</w:t>
            </w:r>
          </w:p>
        </w:tc>
        <w:tc>
          <w:tcPr>
            <w:tcW w:w="1037" w:type="dxa"/>
            <w:gridSpan w:val="8"/>
            <w:vAlign w:val="center"/>
          </w:tcPr>
          <w:p w14:paraId="619DC468" w14:textId="77777777" w:rsidR="004D5E84" w:rsidRPr="004C778C" w:rsidRDefault="004D5E84" w:rsidP="004D5E84">
            <w:pPr>
              <w:pStyle w:val="TAC"/>
            </w:pPr>
          </w:p>
        </w:tc>
        <w:tc>
          <w:tcPr>
            <w:tcW w:w="938" w:type="dxa"/>
            <w:gridSpan w:val="2"/>
            <w:vAlign w:val="center"/>
          </w:tcPr>
          <w:p w14:paraId="7C84A6C4" w14:textId="77777777" w:rsidR="004D5E84" w:rsidRPr="004C778C" w:rsidRDefault="004D5E84" w:rsidP="004D5E84">
            <w:pPr>
              <w:pStyle w:val="TAC"/>
              <w:rPr>
                <w:lang w:eastAsia="zh-TW"/>
              </w:rPr>
            </w:pPr>
          </w:p>
        </w:tc>
        <w:tc>
          <w:tcPr>
            <w:tcW w:w="1303" w:type="dxa"/>
            <w:gridSpan w:val="8"/>
            <w:vAlign w:val="center"/>
          </w:tcPr>
          <w:p w14:paraId="07FE9701" w14:textId="77777777" w:rsidR="004D5E84" w:rsidRPr="004C778C" w:rsidRDefault="004D5E84" w:rsidP="004D5E84">
            <w:pPr>
              <w:pStyle w:val="TAC"/>
              <w:rPr>
                <w:lang w:eastAsia="zh-TW"/>
              </w:rPr>
            </w:pPr>
            <w:r w:rsidRPr="004C778C">
              <w:rPr>
                <w:rFonts w:eastAsia="MS Mincho"/>
              </w:rPr>
              <w:t>28</w:t>
            </w:r>
          </w:p>
        </w:tc>
        <w:tc>
          <w:tcPr>
            <w:tcW w:w="1218" w:type="dxa"/>
            <w:gridSpan w:val="9"/>
            <w:vAlign w:val="center"/>
          </w:tcPr>
          <w:p w14:paraId="4CF3C71F" w14:textId="77777777" w:rsidR="004D5E84" w:rsidRPr="004C778C" w:rsidRDefault="004D5E84" w:rsidP="004D5E84">
            <w:pPr>
              <w:pStyle w:val="TAC"/>
              <w:rPr>
                <w:lang w:eastAsia="zh-TW"/>
              </w:rPr>
            </w:pPr>
            <w:r w:rsidRPr="004C778C">
              <w:rPr>
                <w:rFonts w:eastAsia="MS Mincho"/>
              </w:rPr>
              <w:t>UL 740 / DL 795 MHz</w:t>
            </w:r>
          </w:p>
        </w:tc>
        <w:tc>
          <w:tcPr>
            <w:tcW w:w="931" w:type="dxa"/>
            <w:gridSpan w:val="4"/>
            <w:vAlign w:val="center"/>
          </w:tcPr>
          <w:p w14:paraId="3F2ACE39" w14:textId="77777777" w:rsidR="004D5E84" w:rsidRPr="004C778C" w:rsidRDefault="004D5E84" w:rsidP="004D5E84">
            <w:pPr>
              <w:pStyle w:val="TAC"/>
              <w:rPr>
                <w:lang w:eastAsia="zh-TW"/>
              </w:rPr>
            </w:pPr>
          </w:p>
        </w:tc>
        <w:tc>
          <w:tcPr>
            <w:tcW w:w="1065" w:type="dxa"/>
            <w:gridSpan w:val="5"/>
            <w:vAlign w:val="center"/>
          </w:tcPr>
          <w:p w14:paraId="68363201" w14:textId="77777777" w:rsidR="004D5E84" w:rsidRPr="004C778C" w:rsidRDefault="004D5E84" w:rsidP="004D5E84">
            <w:pPr>
              <w:pStyle w:val="TAC"/>
              <w:rPr>
                <w:lang w:eastAsia="zh-TW"/>
              </w:rPr>
            </w:pPr>
          </w:p>
        </w:tc>
        <w:tc>
          <w:tcPr>
            <w:tcW w:w="998" w:type="dxa"/>
            <w:gridSpan w:val="5"/>
            <w:vAlign w:val="center"/>
          </w:tcPr>
          <w:p w14:paraId="02292D47" w14:textId="77777777" w:rsidR="004D5E84" w:rsidRPr="004C778C" w:rsidRDefault="004D5E84" w:rsidP="004D5E84">
            <w:pPr>
              <w:pStyle w:val="TAC"/>
              <w:rPr>
                <w:lang w:eastAsia="zh-TW"/>
              </w:rPr>
            </w:pPr>
            <w:r w:rsidRPr="004C778C">
              <w:rPr>
                <w:rFonts w:eastAsia="MS Mincho"/>
              </w:rPr>
              <w:t>n78</w:t>
            </w:r>
          </w:p>
        </w:tc>
        <w:tc>
          <w:tcPr>
            <w:tcW w:w="1301" w:type="dxa"/>
            <w:gridSpan w:val="8"/>
            <w:vAlign w:val="center"/>
          </w:tcPr>
          <w:p w14:paraId="00BAB944" w14:textId="77777777" w:rsidR="004D5E84" w:rsidRPr="004C778C" w:rsidRDefault="004D5E84" w:rsidP="004D5E84">
            <w:pPr>
              <w:pStyle w:val="TAC"/>
              <w:rPr>
                <w:lang w:eastAsia="zh-TW"/>
              </w:rPr>
            </w:pPr>
            <w:r w:rsidRPr="004C778C">
              <w:rPr>
                <w:lang w:eastAsia="zh-TW"/>
              </w:rPr>
              <w:t>3390 MHz</w:t>
            </w:r>
          </w:p>
        </w:tc>
        <w:tc>
          <w:tcPr>
            <w:tcW w:w="961" w:type="dxa"/>
            <w:gridSpan w:val="8"/>
            <w:vAlign w:val="center"/>
          </w:tcPr>
          <w:p w14:paraId="16620939" w14:textId="77777777" w:rsidR="004D5E84" w:rsidRPr="004C778C" w:rsidRDefault="004D5E84" w:rsidP="004D5E84">
            <w:pPr>
              <w:pStyle w:val="TAC"/>
              <w:rPr>
                <w:lang w:eastAsia="zh-TW"/>
              </w:rPr>
            </w:pPr>
          </w:p>
        </w:tc>
        <w:tc>
          <w:tcPr>
            <w:tcW w:w="1090" w:type="dxa"/>
            <w:gridSpan w:val="4"/>
            <w:vAlign w:val="center"/>
          </w:tcPr>
          <w:p w14:paraId="4A089DED" w14:textId="77777777" w:rsidR="004D5E84" w:rsidRPr="004C778C" w:rsidRDefault="004D5E84" w:rsidP="004D5E84">
            <w:pPr>
              <w:pStyle w:val="TAC"/>
              <w:rPr>
                <w:lang w:eastAsia="zh-TW"/>
              </w:rPr>
            </w:pPr>
          </w:p>
        </w:tc>
      </w:tr>
      <w:tr w:rsidR="004D5E84" w:rsidRPr="004C778C" w14:paraId="16B2661B" w14:textId="77777777" w:rsidTr="00A226AE">
        <w:trPr>
          <w:trHeight w:val="241"/>
        </w:trPr>
        <w:tc>
          <w:tcPr>
            <w:tcW w:w="406" w:type="dxa"/>
            <w:tcBorders>
              <w:top w:val="nil"/>
            </w:tcBorders>
            <w:vAlign w:val="center"/>
          </w:tcPr>
          <w:p w14:paraId="4A0275FD" w14:textId="77777777" w:rsidR="004D5E84" w:rsidRPr="004C778C" w:rsidRDefault="004D5E84" w:rsidP="004D5E84">
            <w:pPr>
              <w:pStyle w:val="TAC"/>
            </w:pPr>
          </w:p>
        </w:tc>
        <w:tc>
          <w:tcPr>
            <w:tcW w:w="725" w:type="dxa"/>
            <w:gridSpan w:val="2"/>
            <w:vAlign w:val="center"/>
          </w:tcPr>
          <w:p w14:paraId="5B753743" w14:textId="77777777" w:rsidR="004D5E84" w:rsidRPr="004C778C" w:rsidRDefault="004D5E84" w:rsidP="004D5E84">
            <w:pPr>
              <w:pStyle w:val="TAC"/>
              <w:rPr>
                <w:lang w:eastAsia="zh-TW"/>
              </w:rPr>
            </w:pPr>
            <w:r w:rsidRPr="004C778C">
              <w:rPr>
                <w:rFonts w:eastAsia="MS Mincho"/>
              </w:rPr>
              <w:t>N/A</w:t>
            </w:r>
          </w:p>
        </w:tc>
        <w:tc>
          <w:tcPr>
            <w:tcW w:w="1123" w:type="dxa"/>
            <w:gridSpan w:val="4"/>
            <w:vAlign w:val="center"/>
          </w:tcPr>
          <w:p w14:paraId="3AD5E2B3"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3A66D34E" w14:textId="77777777" w:rsidR="004D5E84" w:rsidRPr="004C778C" w:rsidRDefault="004D5E84" w:rsidP="004D5E84">
            <w:pPr>
              <w:pStyle w:val="TAC"/>
            </w:pPr>
            <w:r w:rsidRPr="004C778C">
              <w:rPr>
                <w:rFonts w:eastAsia="MS Mincho"/>
              </w:rPr>
              <w:t>5 MHz</w:t>
            </w:r>
          </w:p>
        </w:tc>
        <w:tc>
          <w:tcPr>
            <w:tcW w:w="938" w:type="dxa"/>
            <w:gridSpan w:val="2"/>
            <w:vAlign w:val="center"/>
          </w:tcPr>
          <w:p w14:paraId="15C52EDB" w14:textId="77777777" w:rsidR="004D5E84" w:rsidRPr="004C778C" w:rsidRDefault="004D5E84" w:rsidP="004D5E84">
            <w:pPr>
              <w:pStyle w:val="TAC"/>
              <w:rPr>
                <w:lang w:eastAsia="zh-TW"/>
              </w:rPr>
            </w:pPr>
            <w:r w:rsidRPr="004C778C">
              <w:rPr>
                <w:lang w:eastAsia="zh-TW"/>
              </w:rPr>
              <w:t>All RBs / 0</w:t>
            </w:r>
          </w:p>
        </w:tc>
        <w:tc>
          <w:tcPr>
            <w:tcW w:w="1303" w:type="dxa"/>
            <w:gridSpan w:val="8"/>
            <w:vAlign w:val="center"/>
          </w:tcPr>
          <w:p w14:paraId="48A34107" w14:textId="77777777" w:rsidR="004D5E84" w:rsidRPr="004C778C" w:rsidRDefault="004D5E84" w:rsidP="004D5E84">
            <w:pPr>
              <w:pStyle w:val="TAC"/>
              <w:rPr>
                <w:lang w:eastAsia="zh-TW"/>
              </w:rPr>
            </w:pPr>
            <w:r w:rsidRPr="004C778C">
              <w:rPr>
                <w:rFonts w:eastAsia="MS Mincho"/>
              </w:rPr>
              <w:t>QPSK</w:t>
            </w:r>
          </w:p>
        </w:tc>
        <w:tc>
          <w:tcPr>
            <w:tcW w:w="1218" w:type="dxa"/>
            <w:gridSpan w:val="9"/>
            <w:vAlign w:val="center"/>
          </w:tcPr>
          <w:p w14:paraId="3A028F99"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0F4BA332"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63C07AFF" w14:textId="77777777" w:rsidR="004D5E84" w:rsidRPr="004C778C" w:rsidRDefault="004D5E84" w:rsidP="004D5E84">
            <w:pPr>
              <w:pStyle w:val="TAC"/>
              <w:rPr>
                <w:lang w:eastAsia="zh-TW"/>
              </w:rPr>
            </w:pPr>
            <w:r w:rsidRPr="004C778C">
              <w:rPr>
                <w:lang w:eastAsia="zh-TW"/>
              </w:rPr>
              <w:t>All RBs / All RBs</w:t>
            </w:r>
          </w:p>
        </w:tc>
        <w:tc>
          <w:tcPr>
            <w:tcW w:w="998" w:type="dxa"/>
            <w:gridSpan w:val="5"/>
            <w:vAlign w:val="center"/>
          </w:tcPr>
          <w:p w14:paraId="6A3B6D90" w14:textId="77777777" w:rsidR="004D5E84" w:rsidRPr="004C778C" w:rsidRDefault="004D5E84" w:rsidP="004D5E84">
            <w:pPr>
              <w:pStyle w:val="TAC"/>
              <w:rPr>
                <w:lang w:eastAsia="zh-TW"/>
              </w:rPr>
            </w:pPr>
            <w:r w:rsidRPr="004C778C">
              <w:t>DFT-s-OFDM</w:t>
            </w:r>
            <w:r w:rsidRPr="004C778C">
              <w:rPr>
                <w:lang w:eastAsia="zh-TW"/>
              </w:rPr>
              <w:t xml:space="preserve"> QPSK</w:t>
            </w:r>
          </w:p>
          <w:p w14:paraId="04E720DB" w14:textId="77777777" w:rsidR="004D5E84" w:rsidRPr="004C778C" w:rsidRDefault="004D5E84" w:rsidP="004D5E84">
            <w:pPr>
              <w:pStyle w:val="TAC"/>
              <w:rPr>
                <w:lang w:eastAsia="zh-TW"/>
              </w:rPr>
            </w:pPr>
          </w:p>
        </w:tc>
        <w:tc>
          <w:tcPr>
            <w:tcW w:w="1301" w:type="dxa"/>
            <w:gridSpan w:val="8"/>
            <w:vAlign w:val="center"/>
          </w:tcPr>
          <w:p w14:paraId="31E4287B"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18F1D5FF" w14:textId="77777777" w:rsidR="004D5E84" w:rsidRPr="004C778C" w:rsidRDefault="004D5E84" w:rsidP="004D5E84">
            <w:pPr>
              <w:pStyle w:val="TAC"/>
              <w:rPr>
                <w:lang w:eastAsia="zh-TW"/>
              </w:rPr>
            </w:pPr>
            <w:r w:rsidRPr="004C778C">
              <w:rPr>
                <w:rFonts w:eastAsia="MS Mincho"/>
              </w:rPr>
              <w:t>10 MHz</w:t>
            </w:r>
          </w:p>
        </w:tc>
        <w:tc>
          <w:tcPr>
            <w:tcW w:w="1090" w:type="dxa"/>
            <w:gridSpan w:val="4"/>
            <w:vAlign w:val="center"/>
          </w:tcPr>
          <w:p w14:paraId="10AB4CEA" w14:textId="77777777" w:rsidR="004D5E84" w:rsidRPr="004C778C" w:rsidRDefault="004D5E84" w:rsidP="004D5E84">
            <w:pPr>
              <w:pStyle w:val="TAC"/>
              <w:rPr>
                <w:lang w:eastAsia="zh-TW"/>
              </w:rPr>
            </w:pPr>
            <w:r w:rsidRPr="004C778C">
              <w:rPr>
                <w:lang w:eastAsia="zh-TW"/>
              </w:rPr>
              <w:t>All RBs / All RBs</w:t>
            </w:r>
          </w:p>
        </w:tc>
      </w:tr>
      <w:tr w:rsidR="004D5E84"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4D5E84" w:rsidRPr="004C778C" w:rsidRDefault="004D5E84" w:rsidP="004D5E84">
            <w:pPr>
              <w:pStyle w:val="TAH"/>
              <w:rPr>
                <w:lang w:eastAsia="zh-TW"/>
              </w:rPr>
            </w:pPr>
            <w:r w:rsidRPr="004C778C">
              <w:t>Test Settings for DC_7A_n28A-n78A Configuration – Note 3</w:t>
            </w:r>
          </w:p>
        </w:tc>
      </w:tr>
      <w:tr w:rsidR="004D5E84"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4D5E84" w:rsidRPr="004C778C" w:rsidRDefault="004D5E84" w:rsidP="004D5E84">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4D5E84" w:rsidRPr="004C778C" w:rsidRDefault="004D5E84" w:rsidP="004D5E84">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4D5E84" w:rsidRPr="004C778C" w:rsidRDefault="004D5E84" w:rsidP="004D5E84">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4D5E84" w:rsidRPr="004C778C" w:rsidRDefault="004D5E84" w:rsidP="004D5E84">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4D5E84" w:rsidRPr="004C778C" w:rsidRDefault="004D5E84" w:rsidP="004D5E84">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4D5E84" w:rsidRPr="004C778C" w:rsidRDefault="004D5E84" w:rsidP="004D5E84">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4D5E84" w:rsidRPr="004C778C" w:rsidRDefault="004D5E84" w:rsidP="004D5E84">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4D5E84" w:rsidRPr="004C778C" w:rsidRDefault="004D5E84" w:rsidP="004D5E84">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4D5E84" w:rsidRPr="004C778C" w:rsidRDefault="004D5E84" w:rsidP="004D5E84">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4D5E84" w:rsidRPr="004C778C" w:rsidRDefault="004D5E84" w:rsidP="004D5E84">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4D5E84" w:rsidRPr="004C778C" w:rsidRDefault="004D5E84" w:rsidP="004D5E84">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4D5E84" w:rsidRPr="004C778C" w:rsidRDefault="004D5E84" w:rsidP="004D5E84">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4D5E84" w:rsidRPr="004C778C" w:rsidRDefault="004D5E84" w:rsidP="004D5E84">
            <w:pPr>
              <w:pStyle w:val="TAC"/>
              <w:rPr>
                <w:rFonts w:eastAsiaTheme="minorEastAsia"/>
                <w:lang w:eastAsia="zh-TW"/>
              </w:rPr>
            </w:pPr>
          </w:p>
        </w:tc>
      </w:tr>
      <w:tr w:rsidR="004D5E84"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4D5E84" w:rsidRPr="004C778C" w:rsidRDefault="004D5E84" w:rsidP="004D5E84">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4D5E84" w:rsidRPr="004C778C" w:rsidRDefault="004D5E84" w:rsidP="004D5E84">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4D5E84" w:rsidRPr="004C778C" w:rsidRDefault="004D5E84" w:rsidP="004D5E84">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4D5E84" w:rsidRPr="004C778C" w:rsidRDefault="004D5E84" w:rsidP="004D5E84">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4D5E84" w:rsidRPr="004C778C" w:rsidRDefault="004D5E84" w:rsidP="004D5E84">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4D5E84" w:rsidRPr="004C778C" w:rsidRDefault="004D5E84" w:rsidP="004D5E84">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4D5E84" w:rsidRPr="004C778C" w:rsidRDefault="004D5E84" w:rsidP="004D5E84">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4D5E84" w:rsidRPr="004C778C" w:rsidRDefault="004D5E84" w:rsidP="004D5E84">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4D5E84" w:rsidRPr="004C778C" w:rsidRDefault="004D5E84" w:rsidP="004D5E84">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4D5E84" w:rsidRPr="004C778C" w:rsidRDefault="004D5E84" w:rsidP="004D5E84">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4D5E84" w:rsidRPr="004C778C" w:rsidRDefault="004D5E84" w:rsidP="004D5E84">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4D5E84" w:rsidRPr="004C778C" w:rsidRDefault="004D5E84" w:rsidP="004D5E84">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4D5E84" w:rsidRPr="004C778C" w:rsidRDefault="004D5E84" w:rsidP="004D5E84">
            <w:pPr>
              <w:pStyle w:val="TAC"/>
              <w:rPr>
                <w:lang w:eastAsia="zh-TW"/>
              </w:rPr>
            </w:pPr>
            <w:r w:rsidRPr="004C778C">
              <w:rPr>
                <w:lang w:eastAsia="zh-TW"/>
              </w:rPr>
              <w:t>All RBs / All RBs</w:t>
            </w:r>
          </w:p>
        </w:tc>
      </w:tr>
      <w:tr w:rsidR="004D5E84"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4D5E84" w:rsidRPr="004C778C" w:rsidRDefault="004D5E84" w:rsidP="004D5E84">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4D5E84" w:rsidRPr="004C778C" w:rsidRDefault="004D5E84" w:rsidP="004D5E84">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4D5E84" w:rsidRPr="004C778C" w:rsidRDefault="004D5E84" w:rsidP="004D5E84">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4D5E84" w:rsidRPr="004C778C" w:rsidRDefault="004D5E84" w:rsidP="004D5E84">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4D5E84" w:rsidRPr="004C778C" w:rsidRDefault="004D5E84" w:rsidP="004D5E84">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4D5E84" w:rsidRPr="004C778C" w:rsidRDefault="004D5E84" w:rsidP="004D5E84">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4D5E84" w:rsidRPr="004C778C" w:rsidRDefault="004D5E84" w:rsidP="004D5E84">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4D5E84" w:rsidRPr="004C778C" w:rsidRDefault="004D5E84" w:rsidP="004D5E84">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4D5E84" w:rsidRPr="004C778C" w:rsidRDefault="004D5E84" w:rsidP="004D5E84">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4D5E84" w:rsidRPr="004C778C" w:rsidRDefault="004D5E84" w:rsidP="004D5E84">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4D5E84" w:rsidRPr="004C778C" w:rsidRDefault="004D5E84" w:rsidP="004D5E84">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4D5E84" w:rsidRPr="004C778C" w:rsidRDefault="004D5E84" w:rsidP="004D5E84">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4D5E84" w:rsidRPr="004C778C" w:rsidRDefault="004D5E84" w:rsidP="004D5E84">
            <w:pPr>
              <w:pStyle w:val="TAC"/>
              <w:rPr>
                <w:rFonts w:eastAsiaTheme="minorEastAsia"/>
                <w:lang w:eastAsia="zh-TW"/>
              </w:rPr>
            </w:pPr>
          </w:p>
        </w:tc>
      </w:tr>
      <w:tr w:rsidR="004D5E84"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4D5E84" w:rsidRPr="004C778C" w:rsidRDefault="004D5E84" w:rsidP="004D5E84">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4D5E84" w:rsidRPr="004C778C" w:rsidRDefault="004D5E84" w:rsidP="004D5E84">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4D5E84" w:rsidRPr="004C778C" w:rsidRDefault="004D5E84" w:rsidP="004D5E84">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4D5E84" w:rsidRPr="004C778C" w:rsidRDefault="004D5E84" w:rsidP="004D5E84">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4D5E84" w:rsidRPr="004C778C" w:rsidRDefault="004D5E84" w:rsidP="004D5E84">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4D5E84" w:rsidRPr="004C778C" w:rsidRDefault="004D5E84" w:rsidP="004D5E84">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4D5E84" w:rsidRPr="004C778C" w:rsidRDefault="004D5E84" w:rsidP="004D5E84">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4D5E84" w:rsidRPr="004C778C" w:rsidRDefault="004D5E84" w:rsidP="004D5E84">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4D5E84" w:rsidRPr="004C778C" w:rsidRDefault="004D5E84" w:rsidP="004D5E84">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4D5E84" w:rsidRPr="004C778C" w:rsidRDefault="004D5E84" w:rsidP="004D5E84">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4D5E84" w:rsidRPr="004C778C" w:rsidRDefault="004D5E84" w:rsidP="004D5E84">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4D5E84" w:rsidRPr="004C778C" w:rsidRDefault="004D5E84" w:rsidP="004D5E84">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4D5E84" w:rsidRPr="004C778C" w:rsidRDefault="004D5E84" w:rsidP="004D5E84">
            <w:pPr>
              <w:pStyle w:val="TAC"/>
              <w:rPr>
                <w:rFonts w:eastAsiaTheme="minorEastAsia"/>
                <w:lang w:eastAsia="zh-TW"/>
              </w:rPr>
            </w:pPr>
            <w:r w:rsidRPr="004C778C">
              <w:rPr>
                <w:lang w:eastAsia="zh-TW"/>
              </w:rPr>
              <w:t>All RBs / All RBs</w:t>
            </w:r>
          </w:p>
        </w:tc>
      </w:tr>
      <w:tr w:rsidR="004D5E84" w:rsidRPr="004C778C" w14:paraId="7C8557AB" w14:textId="77777777" w:rsidTr="00A226AE">
        <w:trPr>
          <w:trHeight w:val="344"/>
        </w:trPr>
        <w:tc>
          <w:tcPr>
            <w:tcW w:w="13096" w:type="dxa"/>
            <w:gridSpan w:val="68"/>
            <w:tcBorders>
              <w:top w:val="nil"/>
            </w:tcBorders>
            <w:vAlign w:val="center"/>
          </w:tcPr>
          <w:p w14:paraId="40439A5A" w14:textId="77777777" w:rsidR="004D5E84" w:rsidRPr="004C778C" w:rsidRDefault="004D5E84" w:rsidP="004D5E84">
            <w:pPr>
              <w:pStyle w:val="TAC"/>
              <w:rPr>
                <w:b/>
                <w:bCs/>
                <w:lang w:eastAsia="zh-TW"/>
              </w:rPr>
            </w:pPr>
            <w:r w:rsidRPr="004C778C">
              <w:rPr>
                <w:b/>
                <w:bCs/>
              </w:rPr>
              <w:lastRenderedPageBreak/>
              <w:t>Test Settings for DC_2A-14A_n66A Configuration – Note 3</w:t>
            </w:r>
          </w:p>
        </w:tc>
      </w:tr>
      <w:tr w:rsidR="004D5E84" w:rsidRPr="004C778C" w14:paraId="67037740" w14:textId="77777777" w:rsidTr="00A226AE">
        <w:trPr>
          <w:trHeight w:val="241"/>
        </w:trPr>
        <w:tc>
          <w:tcPr>
            <w:tcW w:w="406" w:type="dxa"/>
            <w:tcBorders>
              <w:bottom w:val="nil"/>
            </w:tcBorders>
            <w:vAlign w:val="center"/>
          </w:tcPr>
          <w:p w14:paraId="22812752" w14:textId="77777777" w:rsidR="004D5E84" w:rsidRPr="004C778C" w:rsidRDefault="004D5E84" w:rsidP="004D5E84">
            <w:pPr>
              <w:pStyle w:val="TAC"/>
            </w:pPr>
            <w:r w:rsidRPr="004C778C">
              <w:t>1</w:t>
            </w:r>
          </w:p>
        </w:tc>
        <w:tc>
          <w:tcPr>
            <w:tcW w:w="725" w:type="dxa"/>
            <w:gridSpan w:val="2"/>
            <w:vAlign w:val="center"/>
          </w:tcPr>
          <w:p w14:paraId="4FCE335B" w14:textId="77777777" w:rsidR="004D5E84" w:rsidRPr="004C778C" w:rsidRDefault="004D5E84" w:rsidP="004D5E84">
            <w:pPr>
              <w:pStyle w:val="TAC"/>
              <w:rPr>
                <w:lang w:eastAsia="zh-TW"/>
              </w:rPr>
            </w:pPr>
            <w:r w:rsidRPr="004C778C">
              <w:rPr>
                <w:rFonts w:eastAsia="MS Mincho"/>
              </w:rPr>
              <w:t>2</w:t>
            </w:r>
          </w:p>
        </w:tc>
        <w:tc>
          <w:tcPr>
            <w:tcW w:w="1123" w:type="dxa"/>
            <w:gridSpan w:val="4"/>
            <w:vAlign w:val="center"/>
          </w:tcPr>
          <w:p w14:paraId="3494F73C" w14:textId="77777777" w:rsidR="004D5E84" w:rsidRPr="004C778C" w:rsidRDefault="004D5E84" w:rsidP="004D5E84">
            <w:pPr>
              <w:pStyle w:val="TAC"/>
              <w:rPr>
                <w:lang w:eastAsia="zh-TW"/>
              </w:rPr>
            </w:pPr>
            <w:r w:rsidRPr="004C778C">
              <w:rPr>
                <w:rFonts w:eastAsia="MS Mincho"/>
              </w:rPr>
              <w:t>DL 1954 MHz</w:t>
            </w:r>
          </w:p>
        </w:tc>
        <w:tc>
          <w:tcPr>
            <w:tcW w:w="1037" w:type="dxa"/>
            <w:gridSpan w:val="8"/>
            <w:vAlign w:val="center"/>
          </w:tcPr>
          <w:p w14:paraId="51DD9615" w14:textId="77777777" w:rsidR="004D5E84" w:rsidRPr="004C778C" w:rsidRDefault="004D5E84" w:rsidP="004D5E84">
            <w:pPr>
              <w:pStyle w:val="TAC"/>
            </w:pPr>
          </w:p>
        </w:tc>
        <w:tc>
          <w:tcPr>
            <w:tcW w:w="938" w:type="dxa"/>
            <w:gridSpan w:val="2"/>
            <w:vAlign w:val="center"/>
          </w:tcPr>
          <w:p w14:paraId="3CD382F0" w14:textId="77777777" w:rsidR="004D5E84" w:rsidRPr="004C778C" w:rsidRDefault="004D5E84" w:rsidP="004D5E84">
            <w:pPr>
              <w:pStyle w:val="TAC"/>
              <w:rPr>
                <w:lang w:eastAsia="zh-TW"/>
              </w:rPr>
            </w:pPr>
          </w:p>
        </w:tc>
        <w:tc>
          <w:tcPr>
            <w:tcW w:w="1303" w:type="dxa"/>
            <w:gridSpan w:val="8"/>
            <w:vAlign w:val="center"/>
          </w:tcPr>
          <w:p w14:paraId="19530CD4" w14:textId="77777777" w:rsidR="004D5E84" w:rsidRPr="004C778C" w:rsidRDefault="004D5E84" w:rsidP="004D5E84">
            <w:pPr>
              <w:pStyle w:val="TAC"/>
              <w:rPr>
                <w:lang w:eastAsia="zh-TW"/>
              </w:rPr>
            </w:pPr>
            <w:r w:rsidRPr="004C778C">
              <w:rPr>
                <w:rFonts w:eastAsia="MS Mincho"/>
              </w:rPr>
              <w:t>14</w:t>
            </w:r>
          </w:p>
        </w:tc>
        <w:tc>
          <w:tcPr>
            <w:tcW w:w="1218" w:type="dxa"/>
            <w:gridSpan w:val="9"/>
            <w:vAlign w:val="center"/>
          </w:tcPr>
          <w:p w14:paraId="221FDA1D" w14:textId="77777777" w:rsidR="004D5E84" w:rsidRPr="004C778C" w:rsidRDefault="004D5E84" w:rsidP="004D5E84">
            <w:pPr>
              <w:pStyle w:val="TAC"/>
              <w:rPr>
                <w:lang w:eastAsia="zh-TW"/>
              </w:rPr>
            </w:pPr>
            <w:r w:rsidRPr="004C778C">
              <w:rPr>
                <w:rFonts w:eastAsia="MS Mincho"/>
              </w:rPr>
              <w:t>UL 793 / DL 763 MHz</w:t>
            </w:r>
          </w:p>
        </w:tc>
        <w:tc>
          <w:tcPr>
            <w:tcW w:w="931" w:type="dxa"/>
            <w:gridSpan w:val="4"/>
            <w:vAlign w:val="center"/>
          </w:tcPr>
          <w:p w14:paraId="3AFF4DBF" w14:textId="77777777" w:rsidR="004D5E84" w:rsidRPr="004C778C" w:rsidRDefault="004D5E84" w:rsidP="004D5E84">
            <w:pPr>
              <w:pStyle w:val="TAC"/>
              <w:rPr>
                <w:lang w:eastAsia="zh-TW"/>
              </w:rPr>
            </w:pPr>
          </w:p>
        </w:tc>
        <w:tc>
          <w:tcPr>
            <w:tcW w:w="1065" w:type="dxa"/>
            <w:gridSpan w:val="5"/>
            <w:vAlign w:val="center"/>
          </w:tcPr>
          <w:p w14:paraId="6F566F9A" w14:textId="77777777" w:rsidR="004D5E84" w:rsidRPr="004C778C" w:rsidRDefault="004D5E84" w:rsidP="004D5E84">
            <w:pPr>
              <w:pStyle w:val="TAC"/>
              <w:rPr>
                <w:lang w:eastAsia="zh-TW"/>
              </w:rPr>
            </w:pPr>
          </w:p>
        </w:tc>
        <w:tc>
          <w:tcPr>
            <w:tcW w:w="998" w:type="dxa"/>
            <w:gridSpan w:val="5"/>
            <w:vAlign w:val="center"/>
          </w:tcPr>
          <w:p w14:paraId="62045144" w14:textId="77777777" w:rsidR="004D5E84" w:rsidRPr="004C778C" w:rsidRDefault="004D5E84" w:rsidP="004D5E84">
            <w:pPr>
              <w:pStyle w:val="TAC"/>
              <w:rPr>
                <w:lang w:eastAsia="zh-TW"/>
              </w:rPr>
            </w:pPr>
            <w:r w:rsidRPr="004C778C">
              <w:rPr>
                <w:rFonts w:eastAsia="MS Mincho"/>
              </w:rPr>
              <w:t>n66</w:t>
            </w:r>
          </w:p>
        </w:tc>
        <w:tc>
          <w:tcPr>
            <w:tcW w:w="1301" w:type="dxa"/>
            <w:gridSpan w:val="8"/>
            <w:vAlign w:val="center"/>
          </w:tcPr>
          <w:p w14:paraId="5AAE9450" w14:textId="77777777" w:rsidR="004D5E84" w:rsidRPr="004C778C" w:rsidRDefault="004D5E84" w:rsidP="004D5E84">
            <w:pPr>
              <w:pStyle w:val="TAC"/>
              <w:rPr>
                <w:lang w:eastAsia="zh-TW"/>
              </w:rPr>
            </w:pPr>
            <w:r w:rsidRPr="004C778C">
              <w:rPr>
                <w:lang w:eastAsia="zh-TW"/>
              </w:rPr>
              <w:t>UL 1770 / DL 2170 MHz</w:t>
            </w:r>
          </w:p>
        </w:tc>
        <w:tc>
          <w:tcPr>
            <w:tcW w:w="961" w:type="dxa"/>
            <w:gridSpan w:val="8"/>
            <w:vAlign w:val="center"/>
          </w:tcPr>
          <w:p w14:paraId="767CAF81" w14:textId="77777777" w:rsidR="004D5E84" w:rsidRPr="004C778C" w:rsidRDefault="004D5E84" w:rsidP="004D5E84">
            <w:pPr>
              <w:pStyle w:val="TAC"/>
              <w:rPr>
                <w:lang w:eastAsia="zh-TW"/>
              </w:rPr>
            </w:pPr>
          </w:p>
        </w:tc>
        <w:tc>
          <w:tcPr>
            <w:tcW w:w="1090" w:type="dxa"/>
            <w:gridSpan w:val="4"/>
            <w:vAlign w:val="center"/>
          </w:tcPr>
          <w:p w14:paraId="2865DE07" w14:textId="77777777" w:rsidR="004D5E84" w:rsidRPr="004C778C" w:rsidRDefault="004D5E84" w:rsidP="004D5E84">
            <w:pPr>
              <w:pStyle w:val="TAC"/>
              <w:rPr>
                <w:lang w:eastAsia="zh-TW"/>
              </w:rPr>
            </w:pPr>
          </w:p>
        </w:tc>
      </w:tr>
      <w:tr w:rsidR="004D5E84" w:rsidRPr="004C778C" w14:paraId="31A0F257" w14:textId="77777777" w:rsidTr="00A226AE">
        <w:trPr>
          <w:trHeight w:val="241"/>
        </w:trPr>
        <w:tc>
          <w:tcPr>
            <w:tcW w:w="406" w:type="dxa"/>
            <w:tcBorders>
              <w:top w:val="nil"/>
            </w:tcBorders>
            <w:vAlign w:val="center"/>
          </w:tcPr>
          <w:p w14:paraId="0B02C1BF" w14:textId="77777777" w:rsidR="004D5E84" w:rsidRPr="004C778C" w:rsidRDefault="004D5E84" w:rsidP="004D5E84">
            <w:pPr>
              <w:pStyle w:val="TAC"/>
            </w:pPr>
          </w:p>
        </w:tc>
        <w:tc>
          <w:tcPr>
            <w:tcW w:w="725" w:type="dxa"/>
            <w:gridSpan w:val="2"/>
            <w:vAlign w:val="center"/>
          </w:tcPr>
          <w:p w14:paraId="03CF7AA8" w14:textId="77777777" w:rsidR="004D5E84" w:rsidRPr="004C778C" w:rsidRDefault="004D5E84" w:rsidP="004D5E84">
            <w:pPr>
              <w:pStyle w:val="TAC"/>
              <w:rPr>
                <w:lang w:eastAsia="zh-TW"/>
              </w:rPr>
            </w:pPr>
            <w:r w:rsidRPr="004C778C">
              <w:rPr>
                <w:rFonts w:eastAsia="MS Mincho"/>
              </w:rPr>
              <w:t>N/A</w:t>
            </w:r>
          </w:p>
        </w:tc>
        <w:tc>
          <w:tcPr>
            <w:tcW w:w="1123" w:type="dxa"/>
            <w:gridSpan w:val="4"/>
            <w:vAlign w:val="center"/>
          </w:tcPr>
          <w:p w14:paraId="49A13055"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47C81AA6" w14:textId="77777777" w:rsidR="004D5E84" w:rsidRPr="004C778C" w:rsidRDefault="004D5E84" w:rsidP="004D5E84">
            <w:pPr>
              <w:pStyle w:val="TAC"/>
            </w:pPr>
            <w:r w:rsidRPr="004C778C">
              <w:rPr>
                <w:rFonts w:eastAsia="MS Mincho"/>
              </w:rPr>
              <w:t>5 MHz</w:t>
            </w:r>
          </w:p>
        </w:tc>
        <w:tc>
          <w:tcPr>
            <w:tcW w:w="938" w:type="dxa"/>
            <w:gridSpan w:val="2"/>
            <w:vAlign w:val="center"/>
          </w:tcPr>
          <w:p w14:paraId="62B3301D" w14:textId="77777777" w:rsidR="004D5E84" w:rsidRPr="004C778C" w:rsidRDefault="004D5E84" w:rsidP="004D5E84">
            <w:pPr>
              <w:pStyle w:val="TAC"/>
              <w:rPr>
                <w:lang w:eastAsia="zh-TW"/>
              </w:rPr>
            </w:pPr>
            <w:r w:rsidRPr="004C778C">
              <w:rPr>
                <w:lang w:eastAsia="zh-TW"/>
              </w:rPr>
              <w:t>All RBs / 0</w:t>
            </w:r>
          </w:p>
        </w:tc>
        <w:tc>
          <w:tcPr>
            <w:tcW w:w="1303" w:type="dxa"/>
            <w:gridSpan w:val="8"/>
            <w:vAlign w:val="center"/>
          </w:tcPr>
          <w:p w14:paraId="0F49B243" w14:textId="77777777" w:rsidR="004D5E84" w:rsidRPr="004C778C" w:rsidRDefault="004D5E84" w:rsidP="004D5E84">
            <w:pPr>
              <w:pStyle w:val="TAC"/>
              <w:rPr>
                <w:lang w:eastAsia="zh-TW"/>
              </w:rPr>
            </w:pPr>
            <w:r w:rsidRPr="004C778C">
              <w:rPr>
                <w:rFonts w:eastAsia="MS Mincho"/>
              </w:rPr>
              <w:t>QPSK</w:t>
            </w:r>
          </w:p>
        </w:tc>
        <w:tc>
          <w:tcPr>
            <w:tcW w:w="1218" w:type="dxa"/>
            <w:gridSpan w:val="9"/>
            <w:vAlign w:val="center"/>
          </w:tcPr>
          <w:p w14:paraId="19487322"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0B759B13"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39CAD276" w14:textId="77777777" w:rsidR="004D5E84" w:rsidRPr="004C778C" w:rsidRDefault="004D5E84" w:rsidP="004D5E84">
            <w:pPr>
              <w:pStyle w:val="TAC"/>
              <w:rPr>
                <w:lang w:eastAsia="zh-TW"/>
              </w:rPr>
            </w:pPr>
            <w:r w:rsidRPr="004C778C">
              <w:rPr>
                <w:lang w:eastAsia="zh-TW"/>
              </w:rPr>
              <w:t>All RBs / All RBs</w:t>
            </w:r>
          </w:p>
        </w:tc>
        <w:tc>
          <w:tcPr>
            <w:tcW w:w="998" w:type="dxa"/>
            <w:gridSpan w:val="5"/>
            <w:vAlign w:val="center"/>
          </w:tcPr>
          <w:p w14:paraId="34F8D94D" w14:textId="77777777" w:rsidR="004D5E84" w:rsidRPr="004C778C" w:rsidRDefault="004D5E84" w:rsidP="004D5E84">
            <w:pPr>
              <w:pStyle w:val="TAC"/>
              <w:rPr>
                <w:lang w:eastAsia="zh-TW"/>
              </w:rPr>
            </w:pPr>
            <w:r w:rsidRPr="004C778C">
              <w:t>DFT-s-OFDM</w:t>
            </w:r>
            <w:r w:rsidRPr="004C778C">
              <w:rPr>
                <w:lang w:eastAsia="zh-TW"/>
              </w:rPr>
              <w:t xml:space="preserve"> QPSK</w:t>
            </w:r>
          </w:p>
          <w:p w14:paraId="49B5300B" w14:textId="77777777" w:rsidR="004D5E84" w:rsidRPr="004C778C" w:rsidRDefault="004D5E84" w:rsidP="004D5E84">
            <w:pPr>
              <w:pStyle w:val="TAC"/>
              <w:rPr>
                <w:lang w:eastAsia="zh-TW"/>
              </w:rPr>
            </w:pPr>
          </w:p>
        </w:tc>
        <w:tc>
          <w:tcPr>
            <w:tcW w:w="1301" w:type="dxa"/>
            <w:gridSpan w:val="8"/>
            <w:vAlign w:val="center"/>
          </w:tcPr>
          <w:p w14:paraId="4701045E"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0D1152FB" w14:textId="77777777" w:rsidR="004D5E84" w:rsidRPr="004C778C" w:rsidRDefault="004D5E84" w:rsidP="004D5E84">
            <w:pPr>
              <w:pStyle w:val="TAC"/>
              <w:rPr>
                <w:lang w:eastAsia="zh-TW"/>
              </w:rPr>
            </w:pPr>
            <w:r w:rsidRPr="004C778C">
              <w:rPr>
                <w:rFonts w:eastAsia="MS Mincho"/>
              </w:rPr>
              <w:t>5 MHz</w:t>
            </w:r>
          </w:p>
        </w:tc>
        <w:tc>
          <w:tcPr>
            <w:tcW w:w="1090" w:type="dxa"/>
            <w:gridSpan w:val="4"/>
            <w:vAlign w:val="center"/>
          </w:tcPr>
          <w:p w14:paraId="6CA92FF0" w14:textId="77777777" w:rsidR="004D5E84" w:rsidRPr="004C778C" w:rsidRDefault="004D5E84" w:rsidP="004D5E84">
            <w:pPr>
              <w:pStyle w:val="TAC"/>
              <w:rPr>
                <w:lang w:eastAsia="zh-TW"/>
              </w:rPr>
            </w:pPr>
            <w:r w:rsidRPr="004C778C">
              <w:rPr>
                <w:lang w:eastAsia="zh-TW"/>
              </w:rPr>
              <w:t>All RBs / All RBs</w:t>
            </w:r>
          </w:p>
        </w:tc>
      </w:tr>
      <w:tr w:rsidR="004D5E84" w:rsidRPr="004C778C" w14:paraId="2048823B" w14:textId="77777777" w:rsidTr="00A226AE">
        <w:trPr>
          <w:trHeight w:val="344"/>
        </w:trPr>
        <w:tc>
          <w:tcPr>
            <w:tcW w:w="13096" w:type="dxa"/>
            <w:gridSpan w:val="68"/>
            <w:tcBorders>
              <w:top w:val="nil"/>
            </w:tcBorders>
            <w:vAlign w:val="center"/>
          </w:tcPr>
          <w:p w14:paraId="067DB9AB" w14:textId="77777777" w:rsidR="004D5E84" w:rsidRPr="004C778C" w:rsidRDefault="004D5E84" w:rsidP="004D5E84">
            <w:pPr>
              <w:pStyle w:val="TAC"/>
              <w:rPr>
                <w:b/>
                <w:bCs/>
                <w:lang w:eastAsia="zh-TW"/>
              </w:rPr>
            </w:pPr>
            <w:r w:rsidRPr="004C778C">
              <w:rPr>
                <w:b/>
                <w:bCs/>
              </w:rPr>
              <w:t>Test Settings for DC_14A-66A_n2A Configuration – Note 3</w:t>
            </w:r>
          </w:p>
        </w:tc>
      </w:tr>
      <w:tr w:rsidR="004D5E84" w:rsidRPr="004C778C" w14:paraId="34EAFD66" w14:textId="77777777" w:rsidTr="00A226AE">
        <w:trPr>
          <w:trHeight w:val="241"/>
        </w:trPr>
        <w:tc>
          <w:tcPr>
            <w:tcW w:w="406" w:type="dxa"/>
            <w:tcBorders>
              <w:bottom w:val="nil"/>
            </w:tcBorders>
            <w:vAlign w:val="center"/>
          </w:tcPr>
          <w:p w14:paraId="18B8D240" w14:textId="77777777" w:rsidR="004D5E84" w:rsidRPr="004C778C" w:rsidRDefault="004D5E84" w:rsidP="004D5E84">
            <w:pPr>
              <w:pStyle w:val="TAC"/>
            </w:pPr>
            <w:r w:rsidRPr="004C778C">
              <w:t>1</w:t>
            </w:r>
          </w:p>
        </w:tc>
        <w:tc>
          <w:tcPr>
            <w:tcW w:w="725" w:type="dxa"/>
            <w:gridSpan w:val="2"/>
            <w:vAlign w:val="center"/>
          </w:tcPr>
          <w:p w14:paraId="0566994D" w14:textId="77777777" w:rsidR="004D5E84" w:rsidRPr="004C778C" w:rsidRDefault="004D5E84" w:rsidP="004D5E84">
            <w:pPr>
              <w:pStyle w:val="TAC"/>
              <w:rPr>
                <w:lang w:eastAsia="zh-TW"/>
              </w:rPr>
            </w:pPr>
            <w:r w:rsidRPr="004C778C">
              <w:rPr>
                <w:rFonts w:eastAsia="MS Mincho"/>
              </w:rPr>
              <w:t>14</w:t>
            </w:r>
          </w:p>
        </w:tc>
        <w:tc>
          <w:tcPr>
            <w:tcW w:w="1123" w:type="dxa"/>
            <w:gridSpan w:val="4"/>
            <w:vAlign w:val="center"/>
          </w:tcPr>
          <w:p w14:paraId="4C13CD5A" w14:textId="77777777" w:rsidR="004D5E84" w:rsidRPr="004C778C" w:rsidRDefault="004D5E84" w:rsidP="004D5E84">
            <w:pPr>
              <w:pStyle w:val="TAC"/>
              <w:rPr>
                <w:lang w:eastAsia="zh-TW"/>
              </w:rPr>
            </w:pPr>
            <w:r w:rsidRPr="004C778C">
              <w:rPr>
                <w:rFonts w:eastAsia="MS Mincho"/>
              </w:rPr>
              <w:t>DL 763 MHz</w:t>
            </w:r>
          </w:p>
        </w:tc>
        <w:tc>
          <w:tcPr>
            <w:tcW w:w="1037" w:type="dxa"/>
            <w:gridSpan w:val="8"/>
            <w:vAlign w:val="center"/>
          </w:tcPr>
          <w:p w14:paraId="2EB9E03F" w14:textId="77777777" w:rsidR="004D5E84" w:rsidRPr="004C778C" w:rsidRDefault="004D5E84" w:rsidP="004D5E84">
            <w:pPr>
              <w:pStyle w:val="TAC"/>
            </w:pPr>
          </w:p>
        </w:tc>
        <w:tc>
          <w:tcPr>
            <w:tcW w:w="938" w:type="dxa"/>
            <w:gridSpan w:val="2"/>
            <w:vAlign w:val="center"/>
          </w:tcPr>
          <w:p w14:paraId="2BDC8F9A" w14:textId="77777777" w:rsidR="004D5E84" w:rsidRPr="004C778C" w:rsidRDefault="004D5E84" w:rsidP="004D5E84">
            <w:pPr>
              <w:pStyle w:val="TAC"/>
              <w:rPr>
                <w:lang w:eastAsia="zh-TW"/>
              </w:rPr>
            </w:pPr>
          </w:p>
        </w:tc>
        <w:tc>
          <w:tcPr>
            <w:tcW w:w="1303" w:type="dxa"/>
            <w:gridSpan w:val="8"/>
            <w:vAlign w:val="center"/>
          </w:tcPr>
          <w:p w14:paraId="477DE20F" w14:textId="77777777" w:rsidR="004D5E84" w:rsidRPr="004C778C" w:rsidRDefault="004D5E84" w:rsidP="004D5E84">
            <w:pPr>
              <w:pStyle w:val="TAC"/>
              <w:rPr>
                <w:lang w:eastAsia="zh-TW"/>
              </w:rPr>
            </w:pPr>
            <w:r w:rsidRPr="004C778C">
              <w:rPr>
                <w:rFonts w:eastAsia="MS Mincho"/>
              </w:rPr>
              <w:t>66</w:t>
            </w:r>
          </w:p>
        </w:tc>
        <w:tc>
          <w:tcPr>
            <w:tcW w:w="1218" w:type="dxa"/>
            <w:gridSpan w:val="9"/>
            <w:vAlign w:val="center"/>
          </w:tcPr>
          <w:p w14:paraId="43562E7E" w14:textId="77777777" w:rsidR="004D5E84" w:rsidRPr="004C778C" w:rsidRDefault="004D5E84" w:rsidP="004D5E84">
            <w:pPr>
              <w:pStyle w:val="TAC"/>
              <w:rPr>
                <w:lang w:eastAsia="zh-TW"/>
              </w:rPr>
            </w:pPr>
            <w:r w:rsidRPr="004C778C">
              <w:rPr>
                <w:rFonts w:eastAsia="MS Mincho"/>
              </w:rPr>
              <w:t>UL 1762 / DL 2162 MHz</w:t>
            </w:r>
          </w:p>
        </w:tc>
        <w:tc>
          <w:tcPr>
            <w:tcW w:w="931" w:type="dxa"/>
            <w:gridSpan w:val="4"/>
            <w:vAlign w:val="center"/>
          </w:tcPr>
          <w:p w14:paraId="5C4277D5" w14:textId="77777777" w:rsidR="004D5E84" w:rsidRPr="004C778C" w:rsidRDefault="004D5E84" w:rsidP="004D5E84">
            <w:pPr>
              <w:pStyle w:val="TAC"/>
              <w:rPr>
                <w:lang w:eastAsia="zh-TW"/>
              </w:rPr>
            </w:pPr>
          </w:p>
        </w:tc>
        <w:tc>
          <w:tcPr>
            <w:tcW w:w="1065" w:type="dxa"/>
            <w:gridSpan w:val="5"/>
            <w:vAlign w:val="center"/>
          </w:tcPr>
          <w:p w14:paraId="7CFBFAF8" w14:textId="77777777" w:rsidR="004D5E84" w:rsidRPr="004C778C" w:rsidRDefault="004D5E84" w:rsidP="004D5E84">
            <w:pPr>
              <w:pStyle w:val="TAC"/>
              <w:rPr>
                <w:lang w:eastAsia="zh-TW"/>
              </w:rPr>
            </w:pPr>
          </w:p>
        </w:tc>
        <w:tc>
          <w:tcPr>
            <w:tcW w:w="998" w:type="dxa"/>
            <w:gridSpan w:val="5"/>
            <w:vAlign w:val="center"/>
          </w:tcPr>
          <w:p w14:paraId="69D7FF11" w14:textId="77777777" w:rsidR="004D5E84" w:rsidRPr="004C778C" w:rsidRDefault="004D5E84" w:rsidP="004D5E84">
            <w:pPr>
              <w:pStyle w:val="TAC"/>
              <w:rPr>
                <w:lang w:eastAsia="zh-TW"/>
              </w:rPr>
            </w:pPr>
            <w:r w:rsidRPr="004C778C">
              <w:rPr>
                <w:rFonts w:eastAsia="MS Mincho"/>
              </w:rPr>
              <w:t>n2</w:t>
            </w:r>
          </w:p>
        </w:tc>
        <w:tc>
          <w:tcPr>
            <w:tcW w:w="1301" w:type="dxa"/>
            <w:gridSpan w:val="8"/>
            <w:vAlign w:val="center"/>
          </w:tcPr>
          <w:p w14:paraId="1E611C80" w14:textId="77777777" w:rsidR="004D5E84" w:rsidRPr="004C778C" w:rsidRDefault="004D5E84" w:rsidP="004D5E84">
            <w:pPr>
              <w:pStyle w:val="TAC"/>
              <w:rPr>
                <w:lang w:eastAsia="zh-TW"/>
              </w:rPr>
            </w:pPr>
            <w:r w:rsidRPr="004C778C">
              <w:rPr>
                <w:lang w:eastAsia="zh-TW"/>
              </w:rPr>
              <w:t>UL 1874 / DL 1954 MHz</w:t>
            </w:r>
          </w:p>
        </w:tc>
        <w:tc>
          <w:tcPr>
            <w:tcW w:w="961" w:type="dxa"/>
            <w:gridSpan w:val="8"/>
            <w:vAlign w:val="center"/>
          </w:tcPr>
          <w:p w14:paraId="0E8F0E81" w14:textId="77777777" w:rsidR="004D5E84" w:rsidRPr="004C778C" w:rsidRDefault="004D5E84" w:rsidP="004D5E84">
            <w:pPr>
              <w:pStyle w:val="TAC"/>
              <w:rPr>
                <w:lang w:eastAsia="zh-TW"/>
              </w:rPr>
            </w:pPr>
          </w:p>
        </w:tc>
        <w:tc>
          <w:tcPr>
            <w:tcW w:w="1090" w:type="dxa"/>
            <w:gridSpan w:val="4"/>
            <w:vAlign w:val="center"/>
          </w:tcPr>
          <w:p w14:paraId="212C2097" w14:textId="77777777" w:rsidR="004D5E84" w:rsidRPr="004C778C" w:rsidRDefault="004D5E84" w:rsidP="004D5E84">
            <w:pPr>
              <w:pStyle w:val="TAC"/>
              <w:rPr>
                <w:lang w:eastAsia="zh-TW"/>
              </w:rPr>
            </w:pPr>
          </w:p>
        </w:tc>
      </w:tr>
      <w:tr w:rsidR="004D5E84" w:rsidRPr="004C778C" w14:paraId="7A2B78CA" w14:textId="77777777" w:rsidTr="00A226AE">
        <w:trPr>
          <w:trHeight w:val="241"/>
        </w:trPr>
        <w:tc>
          <w:tcPr>
            <w:tcW w:w="406" w:type="dxa"/>
            <w:tcBorders>
              <w:top w:val="nil"/>
            </w:tcBorders>
            <w:vAlign w:val="center"/>
          </w:tcPr>
          <w:p w14:paraId="360802E7" w14:textId="77777777" w:rsidR="004D5E84" w:rsidRPr="004C778C" w:rsidRDefault="004D5E84" w:rsidP="004D5E84">
            <w:pPr>
              <w:pStyle w:val="TAC"/>
            </w:pPr>
          </w:p>
        </w:tc>
        <w:tc>
          <w:tcPr>
            <w:tcW w:w="725" w:type="dxa"/>
            <w:gridSpan w:val="2"/>
            <w:vAlign w:val="center"/>
          </w:tcPr>
          <w:p w14:paraId="6C643161" w14:textId="77777777" w:rsidR="004D5E84" w:rsidRPr="004C778C" w:rsidRDefault="004D5E84" w:rsidP="004D5E84">
            <w:pPr>
              <w:pStyle w:val="TAC"/>
              <w:rPr>
                <w:lang w:eastAsia="zh-TW"/>
              </w:rPr>
            </w:pPr>
            <w:r w:rsidRPr="004C778C">
              <w:rPr>
                <w:rFonts w:eastAsia="MS Mincho"/>
              </w:rPr>
              <w:t>QPSK</w:t>
            </w:r>
          </w:p>
        </w:tc>
        <w:tc>
          <w:tcPr>
            <w:tcW w:w="1123" w:type="dxa"/>
            <w:gridSpan w:val="4"/>
            <w:vAlign w:val="center"/>
          </w:tcPr>
          <w:p w14:paraId="5AC751CB"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2B99C6D1" w14:textId="77777777" w:rsidR="004D5E84" w:rsidRPr="004C778C" w:rsidRDefault="004D5E84" w:rsidP="004D5E84">
            <w:pPr>
              <w:pStyle w:val="TAC"/>
            </w:pPr>
            <w:r w:rsidRPr="004C778C">
              <w:rPr>
                <w:rFonts w:eastAsia="MS Mincho"/>
              </w:rPr>
              <w:t>5 MHz</w:t>
            </w:r>
          </w:p>
        </w:tc>
        <w:tc>
          <w:tcPr>
            <w:tcW w:w="938" w:type="dxa"/>
            <w:gridSpan w:val="2"/>
            <w:vAlign w:val="center"/>
          </w:tcPr>
          <w:p w14:paraId="456D133F"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04883121"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77D17F46"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3B0C9ACA"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6D9B02AF"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6EC2E277" w14:textId="77777777" w:rsidR="004D5E84" w:rsidRPr="004C778C" w:rsidRDefault="004D5E84" w:rsidP="004D5E84">
            <w:pPr>
              <w:pStyle w:val="TAC"/>
              <w:rPr>
                <w:lang w:eastAsia="zh-TW"/>
              </w:rPr>
            </w:pPr>
            <w:r w:rsidRPr="004C778C">
              <w:t>DFT-s-OFDM</w:t>
            </w:r>
            <w:r w:rsidRPr="004C778C">
              <w:rPr>
                <w:lang w:eastAsia="zh-TW"/>
              </w:rPr>
              <w:t xml:space="preserve"> QPSK</w:t>
            </w:r>
          </w:p>
          <w:p w14:paraId="4576E8D7" w14:textId="77777777" w:rsidR="004D5E84" w:rsidRPr="004C778C" w:rsidRDefault="004D5E84" w:rsidP="004D5E84">
            <w:pPr>
              <w:pStyle w:val="TAC"/>
              <w:rPr>
                <w:lang w:eastAsia="zh-TW"/>
              </w:rPr>
            </w:pPr>
          </w:p>
        </w:tc>
        <w:tc>
          <w:tcPr>
            <w:tcW w:w="1301" w:type="dxa"/>
            <w:gridSpan w:val="8"/>
            <w:vAlign w:val="center"/>
          </w:tcPr>
          <w:p w14:paraId="7DCF5273"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159AF785" w14:textId="77777777" w:rsidR="004D5E84" w:rsidRPr="004C778C" w:rsidRDefault="004D5E84" w:rsidP="004D5E84">
            <w:pPr>
              <w:pStyle w:val="TAC"/>
              <w:rPr>
                <w:lang w:eastAsia="zh-TW"/>
              </w:rPr>
            </w:pPr>
            <w:r w:rsidRPr="004C778C">
              <w:rPr>
                <w:rFonts w:eastAsia="MS Mincho"/>
              </w:rPr>
              <w:t>5 MHz</w:t>
            </w:r>
          </w:p>
        </w:tc>
        <w:tc>
          <w:tcPr>
            <w:tcW w:w="1090" w:type="dxa"/>
            <w:gridSpan w:val="4"/>
            <w:vAlign w:val="center"/>
          </w:tcPr>
          <w:p w14:paraId="751678F6" w14:textId="77777777" w:rsidR="004D5E84" w:rsidRPr="004C778C" w:rsidRDefault="004D5E84" w:rsidP="004D5E84">
            <w:pPr>
              <w:pStyle w:val="TAC"/>
              <w:rPr>
                <w:lang w:eastAsia="zh-TW"/>
              </w:rPr>
            </w:pPr>
            <w:r w:rsidRPr="004C778C">
              <w:rPr>
                <w:lang w:eastAsia="zh-TW"/>
              </w:rPr>
              <w:t>All RBs / All RBs</w:t>
            </w:r>
          </w:p>
        </w:tc>
      </w:tr>
      <w:tr w:rsidR="004D5E84" w:rsidRPr="004C778C" w14:paraId="6F882F9E" w14:textId="77777777" w:rsidTr="00A226AE">
        <w:trPr>
          <w:trHeight w:val="241"/>
        </w:trPr>
        <w:tc>
          <w:tcPr>
            <w:tcW w:w="13096" w:type="dxa"/>
            <w:gridSpan w:val="68"/>
            <w:tcBorders>
              <w:top w:val="nil"/>
            </w:tcBorders>
            <w:vAlign w:val="center"/>
          </w:tcPr>
          <w:p w14:paraId="70C5CE4C" w14:textId="77777777" w:rsidR="004D5E84" w:rsidRPr="004C778C" w:rsidRDefault="004D5E84" w:rsidP="004D5E84">
            <w:pPr>
              <w:pStyle w:val="TAH"/>
              <w:rPr>
                <w:lang w:eastAsia="zh-TW"/>
              </w:rPr>
            </w:pPr>
            <w:r w:rsidRPr="004C778C">
              <w:t>Test Settings for DC_20A_n28A-n78A Configuration – Note 3</w:t>
            </w:r>
          </w:p>
        </w:tc>
      </w:tr>
      <w:tr w:rsidR="004D5E84"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4D5E84" w:rsidRPr="004C778C" w:rsidRDefault="004D5E84" w:rsidP="004D5E84">
            <w:pPr>
              <w:pStyle w:val="TAC"/>
              <w:rPr>
                <w:lang w:eastAsia="zh-CN"/>
              </w:rPr>
            </w:pPr>
            <w:r w:rsidRPr="004C778C">
              <w:rPr>
                <w:lang w:eastAsia="zh-CN"/>
              </w:rPr>
              <w:t>1</w:t>
            </w:r>
          </w:p>
        </w:tc>
        <w:tc>
          <w:tcPr>
            <w:tcW w:w="725" w:type="dxa"/>
            <w:gridSpan w:val="2"/>
            <w:vAlign w:val="center"/>
          </w:tcPr>
          <w:p w14:paraId="17432001" w14:textId="77777777" w:rsidR="004D5E84" w:rsidRPr="004C778C" w:rsidRDefault="004D5E84" w:rsidP="004D5E84">
            <w:pPr>
              <w:pStyle w:val="TAC"/>
              <w:rPr>
                <w:lang w:eastAsia="zh-CN"/>
              </w:rPr>
            </w:pPr>
            <w:r w:rsidRPr="004C778C">
              <w:rPr>
                <w:lang w:eastAsia="zh-CN"/>
              </w:rPr>
              <w:t>20</w:t>
            </w:r>
          </w:p>
        </w:tc>
        <w:tc>
          <w:tcPr>
            <w:tcW w:w="1123" w:type="dxa"/>
            <w:gridSpan w:val="4"/>
            <w:vAlign w:val="center"/>
          </w:tcPr>
          <w:p w14:paraId="052F8ADA" w14:textId="77777777" w:rsidR="004D5E84" w:rsidRPr="004C778C" w:rsidRDefault="004D5E84" w:rsidP="004D5E84">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4D5E84" w:rsidRPr="004C778C" w:rsidRDefault="004D5E84" w:rsidP="004D5E84">
            <w:pPr>
              <w:pStyle w:val="TAC"/>
              <w:rPr>
                <w:rFonts w:eastAsia="MS Mincho"/>
              </w:rPr>
            </w:pPr>
          </w:p>
        </w:tc>
        <w:tc>
          <w:tcPr>
            <w:tcW w:w="938" w:type="dxa"/>
            <w:gridSpan w:val="2"/>
            <w:vAlign w:val="center"/>
          </w:tcPr>
          <w:p w14:paraId="57E7D6DD" w14:textId="77777777" w:rsidR="004D5E84" w:rsidRPr="004C778C" w:rsidRDefault="004D5E84" w:rsidP="004D5E84">
            <w:pPr>
              <w:pStyle w:val="TAC"/>
              <w:rPr>
                <w:lang w:eastAsia="zh-TW"/>
              </w:rPr>
            </w:pPr>
          </w:p>
        </w:tc>
        <w:tc>
          <w:tcPr>
            <w:tcW w:w="1303" w:type="dxa"/>
            <w:gridSpan w:val="8"/>
            <w:vAlign w:val="center"/>
          </w:tcPr>
          <w:p w14:paraId="742AB2D3" w14:textId="77777777" w:rsidR="004D5E84" w:rsidRPr="004C778C" w:rsidRDefault="004D5E84" w:rsidP="004D5E84">
            <w:pPr>
              <w:pStyle w:val="TAC"/>
              <w:rPr>
                <w:lang w:eastAsia="zh-CN"/>
              </w:rPr>
            </w:pPr>
            <w:r w:rsidRPr="004C778C">
              <w:rPr>
                <w:lang w:eastAsia="zh-CN"/>
              </w:rPr>
              <w:t>n78</w:t>
            </w:r>
          </w:p>
        </w:tc>
        <w:tc>
          <w:tcPr>
            <w:tcW w:w="1218" w:type="dxa"/>
            <w:gridSpan w:val="9"/>
            <w:vAlign w:val="center"/>
          </w:tcPr>
          <w:p w14:paraId="251B40FD" w14:textId="77777777" w:rsidR="004D5E84" w:rsidRPr="004C778C" w:rsidRDefault="004D5E84" w:rsidP="004D5E84">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4D5E84" w:rsidRPr="004C778C" w:rsidRDefault="004D5E84" w:rsidP="004D5E84">
            <w:pPr>
              <w:pStyle w:val="TAC"/>
              <w:rPr>
                <w:rFonts w:eastAsia="MS Mincho"/>
              </w:rPr>
            </w:pPr>
          </w:p>
        </w:tc>
        <w:tc>
          <w:tcPr>
            <w:tcW w:w="1065" w:type="dxa"/>
            <w:gridSpan w:val="5"/>
            <w:vAlign w:val="center"/>
          </w:tcPr>
          <w:p w14:paraId="0493C10C" w14:textId="77777777" w:rsidR="004D5E84" w:rsidRPr="004C778C" w:rsidRDefault="004D5E84" w:rsidP="004D5E84">
            <w:pPr>
              <w:pStyle w:val="TAC"/>
              <w:rPr>
                <w:lang w:eastAsia="zh-TW"/>
              </w:rPr>
            </w:pPr>
          </w:p>
        </w:tc>
        <w:tc>
          <w:tcPr>
            <w:tcW w:w="998" w:type="dxa"/>
            <w:gridSpan w:val="5"/>
            <w:vAlign w:val="center"/>
          </w:tcPr>
          <w:p w14:paraId="3361AE5F" w14:textId="77777777" w:rsidR="004D5E84" w:rsidRPr="004C778C" w:rsidRDefault="004D5E84" w:rsidP="004D5E84">
            <w:pPr>
              <w:pStyle w:val="TAC"/>
              <w:rPr>
                <w:lang w:eastAsia="zh-CN"/>
              </w:rPr>
            </w:pPr>
            <w:r w:rsidRPr="004C778C">
              <w:rPr>
                <w:lang w:eastAsia="zh-CN"/>
              </w:rPr>
              <w:t>n28</w:t>
            </w:r>
          </w:p>
        </w:tc>
        <w:tc>
          <w:tcPr>
            <w:tcW w:w="1301" w:type="dxa"/>
            <w:gridSpan w:val="8"/>
            <w:vAlign w:val="center"/>
          </w:tcPr>
          <w:p w14:paraId="456B3127" w14:textId="77777777" w:rsidR="004D5E84" w:rsidRPr="004C778C" w:rsidRDefault="004D5E84" w:rsidP="004D5E84">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4D5E84" w:rsidRPr="004C778C" w:rsidRDefault="004D5E84" w:rsidP="004D5E84">
            <w:pPr>
              <w:pStyle w:val="TAC"/>
              <w:rPr>
                <w:rFonts w:eastAsia="MS Mincho"/>
              </w:rPr>
            </w:pPr>
          </w:p>
        </w:tc>
        <w:tc>
          <w:tcPr>
            <w:tcW w:w="1090" w:type="dxa"/>
            <w:gridSpan w:val="4"/>
            <w:vAlign w:val="center"/>
          </w:tcPr>
          <w:p w14:paraId="69BFCB3A" w14:textId="77777777" w:rsidR="004D5E84" w:rsidRPr="004C778C" w:rsidRDefault="004D5E84" w:rsidP="004D5E84">
            <w:pPr>
              <w:pStyle w:val="TAC"/>
              <w:rPr>
                <w:lang w:eastAsia="zh-TW"/>
              </w:rPr>
            </w:pPr>
          </w:p>
        </w:tc>
      </w:tr>
      <w:tr w:rsidR="004D5E84"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4D5E84" w:rsidRPr="004C778C" w:rsidRDefault="004D5E84" w:rsidP="004D5E84">
            <w:pPr>
              <w:pStyle w:val="TAC"/>
            </w:pPr>
          </w:p>
        </w:tc>
        <w:tc>
          <w:tcPr>
            <w:tcW w:w="725" w:type="dxa"/>
            <w:gridSpan w:val="2"/>
            <w:vAlign w:val="center"/>
          </w:tcPr>
          <w:p w14:paraId="03EEDD4A"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7DAC24F7"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501303B4" w14:textId="77777777" w:rsidR="004D5E84" w:rsidRPr="004C778C" w:rsidRDefault="004D5E84" w:rsidP="004D5E84">
            <w:pPr>
              <w:pStyle w:val="TAC"/>
              <w:rPr>
                <w:rFonts w:eastAsia="MS Mincho"/>
              </w:rPr>
            </w:pPr>
            <w:r w:rsidRPr="004C778C">
              <w:rPr>
                <w:rFonts w:eastAsia="MS Mincho"/>
              </w:rPr>
              <w:t>5 MHz</w:t>
            </w:r>
          </w:p>
        </w:tc>
        <w:tc>
          <w:tcPr>
            <w:tcW w:w="938" w:type="dxa"/>
            <w:gridSpan w:val="2"/>
            <w:vAlign w:val="center"/>
          </w:tcPr>
          <w:p w14:paraId="0481E07E"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058DFBEC"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33063E6A" w14:textId="77777777" w:rsidR="004D5E84" w:rsidRPr="004C778C" w:rsidRDefault="004D5E84" w:rsidP="004D5E84">
            <w:pPr>
              <w:pStyle w:val="TAC"/>
              <w:rPr>
                <w:rFonts w:eastAsia="MS Mincho"/>
              </w:rPr>
            </w:pPr>
            <w:r w:rsidRPr="004C778C">
              <w:t>CP-OFDM QPSK</w:t>
            </w:r>
          </w:p>
        </w:tc>
        <w:tc>
          <w:tcPr>
            <w:tcW w:w="931" w:type="dxa"/>
            <w:gridSpan w:val="4"/>
            <w:vAlign w:val="center"/>
          </w:tcPr>
          <w:p w14:paraId="11952C65" w14:textId="77777777" w:rsidR="004D5E84" w:rsidRPr="004C778C" w:rsidRDefault="004D5E84" w:rsidP="004D5E84">
            <w:pPr>
              <w:pStyle w:val="TAC"/>
              <w:rPr>
                <w:lang w:eastAsia="zh-CN"/>
              </w:rPr>
            </w:pPr>
            <w:r w:rsidRPr="004C778C">
              <w:rPr>
                <w:lang w:eastAsia="zh-CN"/>
              </w:rPr>
              <w:t>10MHz</w:t>
            </w:r>
          </w:p>
        </w:tc>
        <w:tc>
          <w:tcPr>
            <w:tcW w:w="1065" w:type="dxa"/>
            <w:gridSpan w:val="5"/>
            <w:vAlign w:val="center"/>
          </w:tcPr>
          <w:p w14:paraId="22D4E7E6"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5CD127C9" w14:textId="77777777" w:rsidR="004D5E84" w:rsidRPr="004C778C" w:rsidRDefault="004D5E84" w:rsidP="004D5E84">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426AC93E" w14:textId="77777777" w:rsidR="004D5E84" w:rsidRPr="004C778C" w:rsidRDefault="004D5E84" w:rsidP="004D5E84">
            <w:pPr>
              <w:pStyle w:val="TAC"/>
              <w:rPr>
                <w:rFonts w:eastAsia="MS Mincho"/>
              </w:rPr>
            </w:pPr>
            <w:r w:rsidRPr="004C778C">
              <w:rPr>
                <w:rFonts w:eastAsia="MS Mincho"/>
              </w:rPr>
              <w:t>5 MHz</w:t>
            </w:r>
          </w:p>
        </w:tc>
        <w:tc>
          <w:tcPr>
            <w:tcW w:w="1090" w:type="dxa"/>
            <w:gridSpan w:val="4"/>
            <w:vAlign w:val="center"/>
          </w:tcPr>
          <w:p w14:paraId="15B729D1" w14:textId="77777777" w:rsidR="004D5E84" w:rsidRPr="004C778C" w:rsidRDefault="004D5E84" w:rsidP="004D5E84">
            <w:pPr>
              <w:pStyle w:val="TAC"/>
              <w:rPr>
                <w:lang w:eastAsia="zh-TW"/>
              </w:rPr>
            </w:pPr>
            <w:r w:rsidRPr="004C778C">
              <w:rPr>
                <w:lang w:eastAsia="zh-TW"/>
              </w:rPr>
              <w:t>All RBs / All RBs</w:t>
            </w:r>
          </w:p>
        </w:tc>
      </w:tr>
      <w:tr w:rsidR="004D5E84"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4D5E84" w:rsidRPr="004C778C" w:rsidRDefault="004D5E84" w:rsidP="004D5E84">
            <w:pPr>
              <w:pStyle w:val="TAC"/>
              <w:rPr>
                <w:lang w:eastAsia="zh-CN"/>
              </w:rPr>
            </w:pPr>
            <w:r w:rsidRPr="004C778C">
              <w:rPr>
                <w:lang w:eastAsia="zh-CN"/>
              </w:rPr>
              <w:t>2</w:t>
            </w:r>
          </w:p>
        </w:tc>
        <w:tc>
          <w:tcPr>
            <w:tcW w:w="725" w:type="dxa"/>
            <w:gridSpan w:val="2"/>
            <w:vAlign w:val="center"/>
          </w:tcPr>
          <w:p w14:paraId="628293A2" w14:textId="77777777" w:rsidR="004D5E84" w:rsidRPr="004C778C" w:rsidRDefault="004D5E84" w:rsidP="004D5E84">
            <w:pPr>
              <w:pStyle w:val="TAC"/>
              <w:rPr>
                <w:lang w:eastAsia="zh-CN"/>
              </w:rPr>
            </w:pPr>
            <w:r w:rsidRPr="004C778C">
              <w:rPr>
                <w:lang w:eastAsia="zh-CN"/>
              </w:rPr>
              <w:t>20</w:t>
            </w:r>
          </w:p>
        </w:tc>
        <w:tc>
          <w:tcPr>
            <w:tcW w:w="1123" w:type="dxa"/>
            <w:gridSpan w:val="4"/>
            <w:vAlign w:val="center"/>
          </w:tcPr>
          <w:p w14:paraId="46668AD6" w14:textId="77777777" w:rsidR="004D5E84" w:rsidRPr="004C778C" w:rsidRDefault="004D5E84" w:rsidP="004D5E84">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4D5E84" w:rsidRPr="004C778C" w:rsidRDefault="004D5E84" w:rsidP="004D5E84">
            <w:pPr>
              <w:pStyle w:val="TAC"/>
              <w:rPr>
                <w:rFonts w:eastAsia="MS Mincho"/>
              </w:rPr>
            </w:pPr>
          </w:p>
        </w:tc>
        <w:tc>
          <w:tcPr>
            <w:tcW w:w="938" w:type="dxa"/>
            <w:gridSpan w:val="2"/>
            <w:vAlign w:val="center"/>
          </w:tcPr>
          <w:p w14:paraId="181F2342" w14:textId="77777777" w:rsidR="004D5E84" w:rsidRPr="004C778C" w:rsidRDefault="004D5E84" w:rsidP="004D5E84">
            <w:pPr>
              <w:pStyle w:val="TAC"/>
              <w:rPr>
                <w:lang w:eastAsia="zh-TW"/>
              </w:rPr>
            </w:pPr>
          </w:p>
        </w:tc>
        <w:tc>
          <w:tcPr>
            <w:tcW w:w="1303" w:type="dxa"/>
            <w:gridSpan w:val="8"/>
            <w:vAlign w:val="center"/>
          </w:tcPr>
          <w:p w14:paraId="7D985292" w14:textId="77777777" w:rsidR="004D5E84" w:rsidRPr="004C778C" w:rsidRDefault="004D5E84" w:rsidP="004D5E84">
            <w:pPr>
              <w:pStyle w:val="TAC"/>
              <w:rPr>
                <w:lang w:eastAsia="zh-TW"/>
              </w:rPr>
            </w:pPr>
            <w:r w:rsidRPr="004C778C">
              <w:rPr>
                <w:lang w:eastAsia="zh-TW"/>
              </w:rPr>
              <w:t>n28</w:t>
            </w:r>
          </w:p>
        </w:tc>
        <w:tc>
          <w:tcPr>
            <w:tcW w:w="1218" w:type="dxa"/>
            <w:gridSpan w:val="9"/>
            <w:vAlign w:val="center"/>
          </w:tcPr>
          <w:p w14:paraId="57A4A2B3" w14:textId="77777777" w:rsidR="004D5E84" w:rsidRPr="004C778C" w:rsidRDefault="004D5E84" w:rsidP="004D5E84">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4D5E84" w:rsidRPr="004C778C" w:rsidRDefault="004D5E84" w:rsidP="004D5E84">
            <w:pPr>
              <w:pStyle w:val="TAC"/>
              <w:rPr>
                <w:rFonts w:eastAsia="MS Mincho"/>
              </w:rPr>
            </w:pPr>
          </w:p>
        </w:tc>
        <w:tc>
          <w:tcPr>
            <w:tcW w:w="1065" w:type="dxa"/>
            <w:gridSpan w:val="5"/>
            <w:vAlign w:val="center"/>
          </w:tcPr>
          <w:p w14:paraId="16757EE4" w14:textId="77777777" w:rsidR="004D5E84" w:rsidRPr="004C778C" w:rsidRDefault="004D5E84" w:rsidP="004D5E84">
            <w:pPr>
              <w:pStyle w:val="TAC"/>
              <w:rPr>
                <w:lang w:eastAsia="zh-TW"/>
              </w:rPr>
            </w:pPr>
          </w:p>
        </w:tc>
        <w:tc>
          <w:tcPr>
            <w:tcW w:w="998" w:type="dxa"/>
            <w:gridSpan w:val="5"/>
            <w:vAlign w:val="center"/>
          </w:tcPr>
          <w:p w14:paraId="3491B696" w14:textId="77777777" w:rsidR="004D5E84" w:rsidRPr="004C778C" w:rsidRDefault="004D5E84" w:rsidP="004D5E84">
            <w:pPr>
              <w:pStyle w:val="TAC"/>
              <w:rPr>
                <w:lang w:eastAsia="zh-CN"/>
              </w:rPr>
            </w:pPr>
            <w:r w:rsidRPr="004C778C">
              <w:rPr>
                <w:lang w:eastAsia="zh-CN"/>
              </w:rPr>
              <w:t>n78</w:t>
            </w:r>
          </w:p>
        </w:tc>
        <w:tc>
          <w:tcPr>
            <w:tcW w:w="1301" w:type="dxa"/>
            <w:gridSpan w:val="8"/>
            <w:vAlign w:val="center"/>
          </w:tcPr>
          <w:p w14:paraId="55167674" w14:textId="77777777" w:rsidR="004D5E84" w:rsidRPr="004C778C" w:rsidRDefault="004D5E84" w:rsidP="004D5E84">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4D5E84" w:rsidRPr="004C778C" w:rsidRDefault="004D5E84" w:rsidP="004D5E84">
            <w:pPr>
              <w:pStyle w:val="TAC"/>
              <w:rPr>
                <w:rFonts w:eastAsia="MS Mincho"/>
              </w:rPr>
            </w:pPr>
          </w:p>
        </w:tc>
        <w:tc>
          <w:tcPr>
            <w:tcW w:w="1090" w:type="dxa"/>
            <w:gridSpan w:val="4"/>
            <w:vAlign w:val="center"/>
          </w:tcPr>
          <w:p w14:paraId="5E68D299" w14:textId="77777777" w:rsidR="004D5E84" w:rsidRPr="004C778C" w:rsidRDefault="004D5E84" w:rsidP="004D5E84">
            <w:pPr>
              <w:pStyle w:val="TAC"/>
              <w:rPr>
                <w:lang w:eastAsia="zh-TW"/>
              </w:rPr>
            </w:pPr>
          </w:p>
        </w:tc>
      </w:tr>
      <w:tr w:rsidR="004D5E84" w:rsidRPr="004C778C" w14:paraId="0562B9B9" w14:textId="77777777" w:rsidTr="00A226AE">
        <w:trPr>
          <w:trHeight w:val="241"/>
        </w:trPr>
        <w:tc>
          <w:tcPr>
            <w:tcW w:w="406" w:type="dxa"/>
            <w:tcBorders>
              <w:top w:val="nil"/>
            </w:tcBorders>
            <w:vAlign w:val="center"/>
          </w:tcPr>
          <w:p w14:paraId="79561E62" w14:textId="77777777" w:rsidR="004D5E84" w:rsidRPr="004C778C" w:rsidRDefault="004D5E84" w:rsidP="004D5E84">
            <w:pPr>
              <w:pStyle w:val="TAC"/>
            </w:pPr>
          </w:p>
        </w:tc>
        <w:tc>
          <w:tcPr>
            <w:tcW w:w="725" w:type="dxa"/>
            <w:gridSpan w:val="2"/>
            <w:vAlign w:val="center"/>
          </w:tcPr>
          <w:p w14:paraId="77D899B2"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4B8D4ADB"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067DA3E1" w14:textId="77777777" w:rsidR="004D5E84" w:rsidRPr="004C778C" w:rsidRDefault="004D5E84" w:rsidP="004D5E84">
            <w:pPr>
              <w:pStyle w:val="TAC"/>
              <w:rPr>
                <w:rFonts w:eastAsia="MS Mincho"/>
              </w:rPr>
            </w:pPr>
            <w:r w:rsidRPr="004C778C">
              <w:rPr>
                <w:rFonts w:eastAsia="MS Mincho"/>
              </w:rPr>
              <w:t>5 MHz</w:t>
            </w:r>
          </w:p>
        </w:tc>
        <w:tc>
          <w:tcPr>
            <w:tcW w:w="938" w:type="dxa"/>
            <w:gridSpan w:val="2"/>
            <w:vAlign w:val="center"/>
          </w:tcPr>
          <w:p w14:paraId="1D04ACEE"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576AF728"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3D98AB6C" w14:textId="77777777" w:rsidR="004D5E84" w:rsidRPr="004C778C" w:rsidRDefault="004D5E84" w:rsidP="004D5E84">
            <w:pPr>
              <w:pStyle w:val="TAC"/>
              <w:rPr>
                <w:rFonts w:eastAsia="MS Mincho"/>
              </w:rPr>
            </w:pPr>
            <w:r w:rsidRPr="004C778C">
              <w:t>CP-OFDM QPSK</w:t>
            </w:r>
          </w:p>
        </w:tc>
        <w:tc>
          <w:tcPr>
            <w:tcW w:w="931" w:type="dxa"/>
            <w:gridSpan w:val="4"/>
            <w:vAlign w:val="center"/>
          </w:tcPr>
          <w:p w14:paraId="24F52BAC" w14:textId="77777777" w:rsidR="004D5E84" w:rsidRPr="004C778C" w:rsidRDefault="004D5E84" w:rsidP="004D5E84">
            <w:pPr>
              <w:pStyle w:val="TAC"/>
              <w:rPr>
                <w:rFonts w:eastAsia="MS Mincho"/>
              </w:rPr>
            </w:pPr>
            <w:r w:rsidRPr="004C778C">
              <w:rPr>
                <w:lang w:eastAsia="zh-CN"/>
              </w:rPr>
              <w:t>5MHz</w:t>
            </w:r>
          </w:p>
        </w:tc>
        <w:tc>
          <w:tcPr>
            <w:tcW w:w="1065" w:type="dxa"/>
            <w:gridSpan w:val="5"/>
            <w:vAlign w:val="center"/>
          </w:tcPr>
          <w:p w14:paraId="6C992C5D"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4B47E58B" w14:textId="77777777" w:rsidR="004D5E84" w:rsidRPr="004C778C" w:rsidRDefault="004D5E84" w:rsidP="004D5E84">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01A4ECCC" w14:textId="77777777" w:rsidR="004D5E84" w:rsidRPr="004C778C" w:rsidRDefault="004D5E84" w:rsidP="004D5E84">
            <w:pPr>
              <w:pStyle w:val="TAC"/>
              <w:rPr>
                <w:lang w:eastAsia="zh-CN"/>
              </w:rPr>
            </w:pPr>
            <w:r w:rsidRPr="004C778C">
              <w:rPr>
                <w:lang w:eastAsia="zh-CN"/>
              </w:rPr>
              <w:t>10MHz</w:t>
            </w:r>
          </w:p>
        </w:tc>
        <w:tc>
          <w:tcPr>
            <w:tcW w:w="1090" w:type="dxa"/>
            <w:gridSpan w:val="4"/>
            <w:vAlign w:val="center"/>
          </w:tcPr>
          <w:p w14:paraId="2F1CF7FF" w14:textId="77777777" w:rsidR="004D5E84" w:rsidRPr="004C778C" w:rsidRDefault="004D5E84" w:rsidP="004D5E84">
            <w:pPr>
              <w:pStyle w:val="TAC"/>
              <w:rPr>
                <w:lang w:eastAsia="zh-TW"/>
              </w:rPr>
            </w:pPr>
            <w:r w:rsidRPr="004C778C">
              <w:rPr>
                <w:lang w:eastAsia="zh-TW"/>
              </w:rPr>
              <w:t>All RBs / All RBs</w:t>
            </w:r>
          </w:p>
        </w:tc>
      </w:tr>
      <w:tr w:rsidR="004D5E84" w:rsidRPr="004C778C" w14:paraId="1D2E95BA" w14:textId="77777777" w:rsidTr="00A226AE">
        <w:trPr>
          <w:trHeight w:val="241"/>
        </w:trPr>
        <w:tc>
          <w:tcPr>
            <w:tcW w:w="13096" w:type="dxa"/>
            <w:gridSpan w:val="68"/>
            <w:tcBorders>
              <w:top w:val="nil"/>
            </w:tcBorders>
            <w:vAlign w:val="center"/>
          </w:tcPr>
          <w:p w14:paraId="377BA325" w14:textId="77777777" w:rsidR="004D5E84" w:rsidRPr="004C778C" w:rsidRDefault="004D5E84" w:rsidP="004D5E84">
            <w:pPr>
              <w:pStyle w:val="TAC"/>
              <w:rPr>
                <w:b/>
                <w:bCs/>
                <w:lang w:eastAsia="zh-TW"/>
              </w:rPr>
            </w:pPr>
            <w:r w:rsidRPr="004C778C">
              <w:rPr>
                <w:b/>
                <w:bCs/>
              </w:rPr>
              <w:t>Test Settings for DC_20A_n28A-n75A Configuration</w:t>
            </w:r>
          </w:p>
        </w:tc>
      </w:tr>
      <w:tr w:rsidR="004D5E84" w:rsidRPr="004C778C" w14:paraId="349F6E8E" w14:textId="77777777" w:rsidTr="00A226AE">
        <w:trPr>
          <w:trHeight w:val="241"/>
        </w:trPr>
        <w:tc>
          <w:tcPr>
            <w:tcW w:w="406" w:type="dxa"/>
            <w:vMerge w:val="restart"/>
            <w:tcBorders>
              <w:top w:val="nil"/>
            </w:tcBorders>
            <w:vAlign w:val="center"/>
          </w:tcPr>
          <w:p w14:paraId="1F32C31C" w14:textId="77777777" w:rsidR="004D5E84" w:rsidRPr="004C778C" w:rsidRDefault="004D5E84" w:rsidP="004D5E84">
            <w:pPr>
              <w:pStyle w:val="TAC"/>
            </w:pPr>
            <w:r w:rsidRPr="004C778C">
              <w:t>1</w:t>
            </w:r>
          </w:p>
        </w:tc>
        <w:tc>
          <w:tcPr>
            <w:tcW w:w="725" w:type="dxa"/>
            <w:gridSpan w:val="2"/>
            <w:vAlign w:val="center"/>
          </w:tcPr>
          <w:p w14:paraId="7973C809" w14:textId="77777777" w:rsidR="004D5E84" w:rsidRPr="004C778C" w:rsidRDefault="004D5E84" w:rsidP="004D5E84">
            <w:pPr>
              <w:pStyle w:val="TAC"/>
              <w:rPr>
                <w:rFonts w:eastAsia="MS Mincho"/>
              </w:rPr>
            </w:pPr>
            <w:r w:rsidRPr="004C778C">
              <w:t>20</w:t>
            </w:r>
          </w:p>
        </w:tc>
        <w:tc>
          <w:tcPr>
            <w:tcW w:w="1123" w:type="dxa"/>
            <w:gridSpan w:val="4"/>
            <w:vAlign w:val="center"/>
          </w:tcPr>
          <w:p w14:paraId="69CDEA51" w14:textId="77777777" w:rsidR="004D5E84" w:rsidRPr="004C778C" w:rsidRDefault="004D5E84" w:rsidP="004D5E84">
            <w:pPr>
              <w:pStyle w:val="TAC"/>
              <w:rPr>
                <w:rFonts w:eastAsia="MS Mincho"/>
              </w:rPr>
            </w:pPr>
            <w:r w:rsidRPr="004C778C">
              <w:t>Mid</w:t>
            </w:r>
          </w:p>
        </w:tc>
        <w:tc>
          <w:tcPr>
            <w:tcW w:w="1037" w:type="dxa"/>
            <w:gridSpan w:val="8"/>
            <w:vAlign w:val="center"/>
          </w:tcPr>
          <w:p w14:paraId="1BA318BE" w14:textId="77777777" w:rsidR="004D5E84" w:rsidRPr="004C778C" w:rsidRDefault="004D5E84" w:rsidP="004D5E84">
            <w:pPr>
              <w:pStyle w:val="TAC"/>
              <w:rPr>
                <w:rFonts w:eastAsia="MS Mincho"/>
              </w:rPr>
            </w:pPr>
          </w:p>
        </w:tc>
        <w:tc>
          <w:tcPr>
            <w:tcW w:w="938" w:type="dxa"/>
            <w:gridSpan w:val="2"/>
            <w:vAlign w:val="center"/>
          </w:tcPr>
          <w:p w14:paraId="5AF8F967" w14:textId="77777777" w:rsidR="004D5E84" w:rsidRPr="004C778C" w:rsidRDefault="004D5E84" w:rsidP="004D5E84">
            <w:pPr>
              <w:pStyle w:val="TAC"/>
              <w:rPr>
                <w:lang w:eastAsia="zh-TW"/>
              </w:rPr>
            </w:pPr>
          </w:p>
        </w:tc>
        <w:tc>
          <w:tcPr>
            <w:tcW w:w="1303" w:type="dxa"/>
            <w:gridSpan w:val="8"/>
            <w:vAlign w:val="center"/>
          </w:tcPr>
          <w:p w14:paraId="1C84D018" w14:textId="77777777" w:rsidR="004D5E84" w:rsidRPr="004C778C" w:rsidRDefault="004D5E84" w:rsidP="004D5E84">
            <w:pPr>
              <w:pStyle w:val="TAC"/>
              <w:rPr>
                <w:lang w:eastAsia="zh-TW"/>
              </w:rPr>
            </w:pPr>
            <w:r w:rsidRPr="004C778C">
              <w:t>n28</w:t>
            </w:r>
          </w:p>
        </w:tc>
        <w:tc>
          <w:tcPr>
            <w:tcW w:w="1218" w:type="dxa"/>
            <w:gridSpan w:val="9"/>
            <w:vAlign w:val="center"/>
          </w:tcPr>
          <w:p w14:paraId="2E2FDCDF" w14:textId="77777777" w:rsidR="004D5E84" w:rsidRPr="004C778C" w:rsidRDefault="004D5E84" w:rsidP="004D5E84">
            <w:pPr>
              <w:pStyle w:val="TAC"/>
              <w:rPr>
                <w:lang w:eastAsia="zh-TW"/>
              </w:rPr>
            </w:pPr>
            <w:r w:rsidRPr="004C778C">
              <w:t>High</w:t>
            </w:r>
          </w:p>
        </w:tc>
        <w:tc>
          <w:tcPr>
            <w:tcW w:w="931" w:type="dxa"/>
            <w:gridSpan w:val="4"/>
            <w:vAlign w:val="center"/>
          </w:tcPr>
          <w:p w14:paraId="7D391AAB" w14:textId="77777777" w:rsidR="004D5E84" w:rsidRPr="004C778C" w:rsidRDefault="004D5E84" w:rsidP="004D5E84">
            <w:pPr>
              <w:pStyle w:val="TAC"/>
              <w:rPr>
                <w:rFonts w:eastAsia="MS Mincho"/>
              </w:rPr>
            </w:pPr>
          </w:p>
        </w:tc>
        <w:tc>
          <w:tcPr>
            <w:tcW w:w="1065" w:type="dxa"/>
            <w:gridSpan w:val="5"/>
            <w:vAlign w:val="center"/>
          </w:tcPr>
          <w:p w14:paraId="12C11327" w14:textId="77777777" w:rsidR="004D5E84" w:rsidRPr="004C778C" w:rsidRDefault="004D5E84" w:rsidP="004D5E84">
            <w:pPr>
              <w:pStyle w:val="TAC"/>
              <w:rPr>
                <w:lang w:eastAsia="zh-TW"/>
              </w:rPr>
            </w:pPr>
          </w:p>
        </w:tc>
        <w:tc>
          <w:tcPr>
            <w:tcW w:w="998" w:type="dxa"/>
            <w:gridSpan w:val="5"/>
            <w:vAlign w:val="center"/>
          </w:tcPr>
          <w:p w14:paraId="14086A8E" w14:textId="77777777" w:rsidR="004D5E84" w:rsidRPr="004C778C" w:rsidRDefault="004D5E84" w:rsidP="004D5E84">
            <w:pPr>
              <w:pStyle w:val="TAC"/>
              <w:rPr>
                <w:lang w:eastAsia="zh-TW"/>
              </w:rPr>
            </w:pPr>
            <w:r w:rsidRPr="004C778C">
              <w:t>n75</w:t>
            </w:r>
          </w:p>
        </w:tc>
        <w:tc>
          <w:tcPr>
            <w:tcW w:w="1301" w:type="dxa"/>
            <w:gridSpan w:val="8"/>
            <w:vAlign w:val="center"/>
          </w:tcPr>
          <w:p w14:paraId="21EC8395" w14:textId="77777777" w:rsidR="004D5E84" w:rsidRPr="004C778C" w:rsidRDefault="004D5E84" w:rsidP="004D5E84">
            <w:pPr>
              <w:pStyle w:val="TAC"/>
              <w:rPr>
                <w:lang w:eastAsia="zh-TW"/>
              </w:rPr>
            </w:pPr>
            <w:r w:rsidRPr="004C778C">
              <w:t>DL 1476MHz</w:t>
            </w:r>
          </w:p>
        </w:tc>
        <w:tc>
          <w:tcPr>
            <w:tcW w:w="961" w:type="dxa"/>
            <w:gridSpan w:val="8"/>
            <w:vAlign w:val="center"/>
          </w:tcPr>
          <w:p w14:paraId="0980B53D" w14:textId="77777777" w:rsidR="004D5E84" w:rsidRPr="004C778C" w:rsidRDefault="004D5E84" w:rsidP="004D5E84">
            <w:pPr>
              <w:pStyle w:val="TAC"/>
              <w:rPr>
                <w:rFonts w:eastAsia="MS Mincho"/>
              </w:rPr>
            </w:pPr>
          </w:p>
        </w:tc>
        <w:tc>
          <w:tcPr>
            <w:tcW w:w="1090" w:type="dxa"/>
            <w:gridSpan w:val="4"/>
            <w:vAlign w:val="center"/>
          </w:tcPr>
          <w:p w14:paraId="29B58AED" w14:textId="77777777" w:rsidR="004D5E84" w:rsidRPr="004C778C" w:rsidRDefault="004D5E84" w:rsidP="004D5E84">
            <w:pPr>
              <w:pStyle w:val="TAC"/>
              <w:rPr>
                <w:lang w:eastAsia="zh-TW"/>
              </w:rPr>
            </w:pPr>
          </w:p>
        </w:tc>
      </w:tr>
      <w:tr w:rsidR="004D5E84" w:rsidRPr="004C778C" w14:paraId="0DCEE3D5" w14:textId="77777777" w:rsidTr="00A226AE">
        <w:trPr>
          <w:trHeight w:val="241"/>
        </w:trPr>
        <w:tc>
          <w:tcPr>
            <w:tcW w:w="406" w:type="dxa"/>
            <w:vMerge/>
            <w:vAlign w:val="center"/>
          </w:tcPr>
          <w:p w14:paraId="636109DC" w14:textId="77777777" w:rsidR="004D5E84" w:rsidRPr="004C778C" w:rsidRDefault="004D5E84" w:rsidP="004D5E84">
            <w:pPr>
              <w:pStyle w:val="TAC"/>
            </w:pPr>
          </w:p>
        </w:tc>
        <w:tc>
          <w:tcPr>
            <w:tcW w:w="725" w:type="dxa"/>
            <w:gridSpan w:val="2"/>
            <w:vAlign w:val="center"/>
          </w:tcPr>
          <w:p w14:paraId="1CC439AE"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2EE58C3F"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37422407" w14:textId="77777777" w:rsidR="004D5E84" w:rsidRPr="004C778C" w:rsidRDefault="004D5E84" w:rsidP="004D5E84">
            <w:pPr>
              <w:pStyle w:val="TAC"/>
              <w:rPr>
                <w:rFonts w:eastAsia="MS Mincho"/>
              </w:rPr>
            </w:pPr>
            <w:r w:rsidRPr="004C778C">
              <w:t>20MHz</w:t>
            </w:r>
          </w:p>
        </w:tc>
        <w:tc>
          <w:tcPr>
            <w:tcW w:w="938" w:type="dxa"/>
            <w:gridSpan w:val="2"/>
            <w:vAlign w:val="center"/>
          </w:tcPr>
          <w:p w14:paraId="7F6D03E5" w14:textId="77777777" w:rsidR="004D5E84" w:rsidRPr="004C778C" w:rsidRDefault="004D5E84" w:rsidP="004D5E84">
            <w:pPr>
              <w:pStyle w:val="TAC"/>
              <w:rPr>
                <w:lang w:eastAsia="zh-TW"/>
              </w:rPr>
            </w:pPr>
            <w:r w:rsidRPr="004C778C">
              <w:rPr>
                <w:lang w:eastAsia="zh-TW"/>
              </w:rPr>
              <w:t>All RBs / 0</w:t>
            </w:r>
          </w:p>
        </w:tc>
        <w:tc>
          <w:tcPr>
            <w:tcW w:w="1303" w:type="dxa"/>
            <w:gridSpan w:val="8"/>
            <w:vAlign w:val="center"/>
          </w:tcPr>
          <w:p w14:paraId="143B62DA" w14:textId="77777777" w:rsidR="004D5E84" w:rsidRPr="004C778C" w:rsidRDefault="004D5E84" w:rsidP="004D5E84">
            <w:pPr>
              <w:pStyle w:val="TAC"/>
              <w:rPr>
                <w:lang w:eastAsia="zh-TW"/>
              </w:rPr>
            </w:pPr>
            <w:r w:rsidRPr="004C778C">
              <w:t>DFT-s-OFDM QPSK</w:t>
            </w:r>
          </w:p>
        </w:tc>
        <w:tc>
          <w:tcPr>
            <w:tcW w:w="1218" w:type="dxa"/>
            <w:gridSpan w:val="9"/>
            <w:vAlign w:val="center"/>
          </w:tcPr>
          <w:p w14:paraId="454C0602" w14:textId="77777777" w:rsidR="004D5E84" w:rsidRPr="004C778C" w:rsidRDefault="004D5E84" w:rsidP="004D5E84">
            <w:pPr>
              <w:pStyle w:val="TAC"/>
              <w:rPr>
                <w:lang w:eastAsia="zh-TW"/>
              </w:rPr>
            </w:pPr>
            <w:r w:rsidRPr="004C778C">
              <w:t>CP-OFDM QPSK</w:t>
            </w:r>
          </w:p>
        </w:tc>
        <w:tc>
          <w:tcPr>
            <w:tcW w:w="931" w:type="dxa"/>
            <w:gridSpan w:val="4"/>
            <w:vAlign w:val="center"/>
          </w:tcPr>
          <w:p w14:paraId="108F5924" w14:textId="77777777" w:rsidR="004D5E84" w:rsidRPr="004C778C" w:rsidRDefault="004D5E84" w:rsidP="004D5E84">
            <w:pPr>
              <w:pStyle w:val="TAC"/>
              <w:rPr>
                <w:rFonts w:eastAsia="MS Mincho"/>
              </w:rPr>
            </w:pPr>
            <w:r w:rsidRPr="004C778C">
              <w:t>20MHz</w:t>
            </w:r>
          </w:p>
        </w:tc>
        <w:tc>
          <w:tcPr>
            <w:tcW w:w="1065" w:type="dxa"/>
            <w:gridSpan w:val="5"/>
            <w:vAlign w:val="center"/>
          </w:tcPr>
          <w:p w14:paraId="665B6875" w14:textId="77777777" w:rsidR="004D5E84" w:rsidRPr="004C778C" w:rsidRDefault="004D5E84" w:rsidP="004D5E84">
            <w:pPr>
              <w:pStyle w:val="TAC"/>
              <w:rPr>
                <w:lang w:eastAsia="zh-TW"/>
              </w:rPr>
            </w:pPr>
            <w:r w:rsidRPr="004C778C">
              <w:rPr>
                <w:rFonts w:eastAsia="MS Mincho"/>
              </w:rPr>
              <w:t>All RBs / REFSENS_ENDC_1</w:t>
            </w:r>
          </w:p>
        </w:tc>
        <w:tc>
          <w:tcPr>
            <w:tcW w:w="998" w:type="dxa"/>
            <w:gridSpan w:val="5"/>
            <w:vAlign w:val="center"/>
          </w:tcPr>
          <w:p w14:paraId="5BC33B0D" w14:textId="77777777" w:rsidR="004D5E84" w:rsidRPr="004C778C" w:rsidRDefault="004D5E84" w:rsidP="004D5E84">
            <w:pPr>
              <w:pStyle w:val="TAC"/>
              <w:rPr>
                <w:lang w:eastAsia="zh-TW"/>
              </w:rPr>
            </w:pPr>
            <w:r w:rsidRPr="004C778C">
              <w:t>N/A</w:t>
            </w:r>
          </w:p>
        </w:tc>
        <w:tc>
          <w:tcPr>
            <w:tcW w:w="1301" w:type="dxa"/>
            <w:gridSpan w:val="8"/>
            <w:vAlign w:val="center"/>
          </w:tcPr>
          <w:p w14:paraId="6BBD46CC" w14:textId="77777777" w:rsidR="004D5E84" w:rsidRPr="004C778C" w:rsidRDefault="004D5E84" w:rsidP="004D5E84">
            <w:pPr>
              <w:pStyle w:val="TAC"/>
              <w:rPr>
                <w:lang w:eastAsia="zh-TW"/>
              </w:rPr>
            </w:pPr>
            <w:r w:rsidRPr="004C778C">
              <w:t>CP-OFDM QPSK</w:t>
            </w:r>
          </w:p>
        </w:tc>
        <w:tc>
          <w:tcPr>
            <w:tcW w:w="961" w:type="dxa"/>
            <w:gridSpan w:val="8"/>
            <w:vAlign w:val="center"/>
          </w:tcPr>
          <w:p w14:paraId="57520196" w14:textId="77777777" w:rsidR="004D5E84" w:rsidRPr="004C778C" w:rsidRDefault="004D5E84" w:rsidP="004D5E84">
            <w:pPr>
              <w:pStyle w:val="TAC"/>
              <w:rPr>
                <w:rFonts w:eastAsia="MS Mincho"/>
              </w:rPr>
            </w:pPr>
            <w:r w:rsidRPr="004C778C">
              <w:t>20MHz</w:t>
            </w:r>
          </w:p>
        </w:tc>
        <w:tc>
          <w:tcPr>
            <w:tcW w:w="1090" w:type="dxa"/>
            <w:gridSpan w:val="4"/>
            <w:vAlign w:val="center"/>
          </w:tcPr>
          <w:p w14:paraId="0013AC8A" w14:textId="77777777" w:rsidR="004D5E84" w:rsidRPr="004C778C" w:rsidRDefault="004D5E84" w:rsidP="004D5E84">
            <w:pPr>
              <w:pStyle w:val="TAC"/>
              <w:rPr>
                <w:lang w:eastAsia="zh-TW"/>
              </w:rPr>
            </w:pPr>
            <w:r w:rsidRPr="004C778C">
              <w:rPr>
                <w:rFonts w:eastAsia="MS Mincho"/>
              </w:rPr>
              <w:t>All RBs / N/A</w:t>
            </w:r>
          </w:p>
        </w:tc>
      </w:tr>
      <w:tr w:rsidR="004D5E84" w:rsidRPr="004C778C" w14:paraId="3822DEF7" w14:textId="77777777" w:rsidTr="00A226AE">
        <w:trPr>
          <w:trHeight w:val="241"/>
        </w:trPr>
        <w:tc>
          <w:tcPr>
            <w:tcW w:w="406" w:type="dxa"/>
            <w:vMerge w:val="restart"/>
            <w:tcBorders>
              <w:top w:val="nil"/>
            </w:tcBorders>
            <w:vAlign w:val="center"/>
          </w:tcPr>
          <w:p w14:paraId="5507109C" w14:textId="77777777" w:rsidR="004D5E84" w:rsidRPr="004C778C" w:rsidRDefault="004D5E84" w:rsidP="004D5E84">
            <w:pPr>
              <w:pStyle w:val="TAC"/>
            </w:pPr>
            <w:r w:rsidRPr="004C778C">
              <w:t>2</w:t>
            </w:r>
            <w:r w:rsidRPr="004C778C">
              <w:rPr>
                <w:vertAlign w:val="superscript"/>
              </w:rPr>
              <w:t>Note 8</w:t>
            </w:r>
          </w:p>
        </w:tc>
        <w:tc>
          <w:tcPr>
            <w:tcW w:w="725" w:type="dxa"/>
            <w:gridSpan w:val="2"/>
            <w:vAlign w:val="center"/>
          </w:tcPr>
          <w:p w14:paraId="0B151AF1" w14:textId="77777777" w:rsidR="004D5E84" w:rsidRPr="004C778C" w:rsidRDefault="004D5E84" w:rsidP="004D5E84">
            <w:pPr>
              <w:pStyle w:val="TAC"/>
              <w:rPr>
                <w:rFonts w:eastAsia="MS Mincho"/>
              </w:rPr>
            </w:pPr>
            <w:r w:rsidRPr="004C778C">
              <w:t>20</w:t>
            </w:r>
          </w:p>
        </w:tc>
        <w:tc>
          <w:tcPr>
            <w:tcW w:w="1123" w:type="dxa"/>
            <w:gridSpan w:val="4"/>
            <w:vAlign w:val="center"/>
          </w:tcPr>
          <w:p w14:paraId="43B750E3" w14:textId="77777777" w:rsidR="004D5E84" w:rsidRPr="004C778C" w:rsidRDefault="004D5E84" w:rsidP="004D5E84">
            <w:pPr>
              <w:pStyle w:val="TAC"/>
              <w:rPr>
                <w:rFonts w:eastAsia="MS Mincho"/>
              </w:rPr>
            </w:pPr>
            <w:r w:rsidRPr="004C778C">
              <w:t>Mid</w:t>
            </w:r>
          </w:p>
        </w:tc>
        <w:tc>
          <w:tcPr>
            <w:tcW w:w="1037" w:type="dxa"/>
            <w:gridSpan w:val="8"/>
            <w:vAlign w:val="center"/>
          </w:tcPr>
          <w:p w14:paraId="6AA6FD4A" w14:textId="77777777" w:rsidR="004D5E84" w:rsidRPr="004C778C" w:rsidRDefault="004D5E84" w:rsidP="004D5E84">
            <w:pPr>
              <w:pStyle w:val="TAC"/>
              <w:rPr>
                <w:rFonts w:eastAsia="MS Mincho"/>
              </w:rPr>
            </w:pPr>
          </w:p>
        </w:tc>
        <w:tc>
          <w:tcPr>
            <w:tcW w:w="938" w:type="dxa"/>
            <w:gridSpan w:val="2"/>
            <w:vAlign w:val="center"/>
          </w:tcPr>
          <w:p w14:paraId="234FDE25" w14:textId="77777777" w:rsidR="004D5E84" w:rsidRPr="004C778C" w:rsidRDefault="004D5E84" w:rsidP="004D5E84">
            <w:pPr>
              <w:pStyle w:val="TAC"/>
              <w:rPr>
                <w:lang w:eastAsia="zh-TW"/>
              </w:rPr>
            </w:pPr>
          </w:p>
        </w:tc>
        <w:tc>
          <w:tcPr>
            <w:tcW w:w="1303" w:type="dxa"/>
            <w:gridSpan w:val="8"/>
            <w:vAlign w:val="center"/>
          </w:tcPr>
          <w:p w14:paraId="4A09F840" w14:textId="77777777" w:rsidR="004D5E84" w:rsidRPr="004C778C" w:rsidRDefault="004D5E84" w:rsidP="004D5E84">
            <w:pPr>
              <w:pStyle w:val="TAC"/>
              <w:rPr>
                <w:lang w:eastAsia="zh-TW"/>
              </w:rPr>
            </w:pPr>
            <w:r w:rsidRPr="004C778C">
              <w:t>n28</w:t>
            </w:r>
          </w:p>
        </w:tc>
        <w:tc>
          <w:tcPr>
            <w:tcW w:w="1218" w:type="dxa"/>
            <w:gridSpan w:val="9"/>
            <w:vAlign w:val="center"/>
          </w:tcPr>
          <w:p w14:paraId="7B857BAC" w14:textId="77777777" w:rsidR="004D5E84" w:rsidRPr="004C778C" w:rsidRDefault="004D5E84" w:rsidP="004D5E84">
            <w:pPr>
              <w:pStyle w:val="TAC"/>
              <w:rPr>
                <w:lang w:eastAsia="zh-TW"/>
              </w:rPr>
            </w:pPr>
            <w:r w:rsidRPr="004C778C">
              <w:t>Low</w:t>
            </w:r>
          </w:p>
        </w:tc>
        <w:tc>
          <w:tcPr>
            <w:tcW w:w="931" w:type="dxa"/>
            <w:gridSpan w:val="4"/>
            <w:vAlign w:val="center"/>
          </w:tcPr>
          <w:p w14:paraId="4AE6802D" w14:textId="77777777" w:rsidR="004D5E84" w:rsidRPr="004C778C" w:rsidRDefault="004D5E84" w:rsidP="004D5E84">
            <w:pPr>
              <w:pStyle w:val="TAC"/>
              <w:rPr>
                <w:rFonts w:eastAsia="MS Mincho"/>
              </w:rPr>
            </w:pPr>
          </w:p>
        </w:tc>
        <w:tc>
          <w:tcPr>
            <w:tcW w:w="1065" w:type="dxa"/>
            <w:gridSpan w:val="5"/>
            <w:vAlign w:val="center"/>
          </w:tcPr>
          <w:p w14:paraId="07D02095" w14:textId="77777777" w:rsidR="004D5E84" w:rsidRPr="004C778C" w:rsidRDefault="004D5E84" w:rsidP="004D5E84">
            <w:pPr>
              <w:pStyle w:val="TAC"/>
              <w:rPr>
                <w:lang w:eastAsia="zh-TW"/>
              </w:rPr>
            </w:pPr>
          </w:p>
        </w:tc>
        <w:tc>
          <w:tcPr>
            <w:tcW w:w="998" w:type="dxa"/>
            <w:gridSpan w:val="5"/>
            <w:vAlign w:val="center"/>
          </w:tcPr>
          <w:p w14:paraId="567EACA0" w14:textId="77777777" w:rsidR="004D5E84" w:rsidRPr="004C778C" w:rsidRDefault="004D5E84" w:rsidP="004D5E84">
            <w:pPr>
              <w:pStyle w:val="TAC"/>
              <w:rPr>
                <w:lang w:eastAsia="zh-TW"/>
              </w:rPr>
            </w:pPr>
            <w:r w:rsidRPr="004C778C">
              <w:t>n75</w:t>
            </w:r>
          </w:p>
        </w:tc>
        <w:tc>
          <w:tcPr>
            <w:tcW w:w="1301" w:type="dxa"/>
            <w:gridSpan w:val="8"/>
            <w:vAlign w:val="center"/>
          </w:tcPr>
          <w:p w14:paraId="54B14E51" w14:textId="77777777" w:rsidR="004D5E84" w:rsidRPr="004C778C" w:rsidRDefault="004D5E84" w:rsidP="004D5E84">
            <w:pPr>
              <w:pStyle w:val="TAC"/>
              <w:rPr>
                <w:lang w:eastAsia="zh-TW"/>
              </w:rPr>
            </w:pPr>
            <w:r w:rsidRPr="004C778C">
              <w:t>High</w:t>
            </w:r>
          </w:p>
        </w:tc>
        <w:tc>
          <w:tcPr>
            <w:tcW w:w="961" w:type="dxa"/>
            <w:gridSpan w:val="8"/>
            <w:vAlign w:val="center"/>
          </w:tcPr>
          <w:p w14:paraId="31164B40" w14:textId="77777777" w:rsidR="004D5E84" w:rsidRPr="004C778C" w:rsidRDefault="004D5E84" w:rsidP="004D5E84">
            <w:pPr>
              <w:pStyle w:val="TAC"/>
              <w:rPr>
                <w:rFonts w:eastAsia="MS Mincho"/>
              </w:rPr>
            </w:pPr>
          </w:p>
        </w:tc>
        <w:tc>
          <w:tcPr>
            <w:tcW w:w="1090" w:type="dxa"/>
            <w:gridSpan w:val="4"/>
            <w:vAlign w:val="center"/>
          </w:tcPr>
          <w:p w14:paraId="3F519737" w14:textId="77777777" w:rsidR="004D5E84" w:rsidRPr="004C778C" w:rsidRDefault="004D5E84" w:rsidP="004D5E84">
            <w:pPr>
              <w:pStyle w:val="TAC"/>
              <w:rPr>
                <w:lang w:eastAsia="zh-TW"/>
              </w:rPr>
            </w:pPr>
          </w:p>
        </w:tc>
      </w:tr>
      <w:tr w:rsidR="004D5E84" w:rsidRPr="004C778C" w14:paraId="39C0E6BD" w14:textId="77777777" w:rsidTr="00A226AE">
        <w:trPr>
          <w:trHeight w:val="241"/>
        </w:trPr>
        <w:tc>
          <w:tcPr>
            <w:tcW w:w="406" w:type="dxa"/>
            <w:vMerge/>
            <w:vAlign w:val="center"/>
          </w:tcPr>
          <w:p w14:paraId="2CD0763C" w14:textId="77777777" w:rsidR="004D5E84" w:rsidRPr="004C778C" w:rsidRDefault="004D5E84" w:rsidP="004D5E84">
            <w:pPr>
              <w:pStyle w:val="TAC"/>
            </w:pPr>
          </w:p>
        </w:tc>
        <w:tc>
          <w:tcPr>
            <w:tcW w:w="725" w:type="dxa"/>
            <w:gridSpan w:val="2"/>
            <w:vAlign w:val="center"/>
          </w:tcPr>
          <w:p w14:paraId="5454A0BB"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4DA703F8"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1B50195D" w14:textId="77777777" w:rsidR="004D5E84" w:rsidRPr="004C778C" w:rsidRDefault="004D5E84" w:rsidP="004D5E84">
            <w:pPr>
              <w:pStyle w:val="TAC"/>
              <w:rPr>
                <w:rFonts w:eastAsia="MS Mincho"/>
              </w:rPr>
            </w:pPr>
            <w:r w:rsidRPr="004C778C">
              <w:t>20MHz</w:t>
            </w:r>
          </w:p>
        </w:tc>
        <w:tc>
          <w:tcPr>
            <w:tcW w:w="938" w:type="dxa"/>
            <w:gridSpan w:val="2"/>
            <w:vAlign w:val="center"/>
          </w:tcPr>
          <w:p w14:paraId="6AE9B736" w14:textId="77777777" w:rsidR="004D5E84" w:rsidRPr="004C778C" w:rsidRDefault="004D5E84" w:rsidP="004D5E84">
            <w:pPr>
              <w:pStyle w:val="TAC"/>
              <w:rPr>
                <w:lang w:eastAsia="zh-TW"/>
              </w:rPr>
            </w:pPr>
            <w:r w:rsidRPr="004C778C">
              <w:rPr>
                <w:lang w:eastAsia="zh-TW"/>
              </w:rPr>
              <w:t>All RBs / 0</w:t>
            </w:r>
          </w:p>
        </w:tc>
        <w:tc>
          <w:tcPr>
            <w:tcW w:w="1303" w:type="dxa"/>
            <w:gridSpan w:val="8"/>
            <w:vAlign w:val="center"/>
          </w:tcPr>
          <w:p w14:paraId="232675D3" w14:textId="77777777" w:rsidR="004D5E84" w:rsidRPr="004C778C" w:rsidRDefault="004D5E84" w:rsidP="004D5E84">
            <w:pPr>
              <w:pStyle w:val="TAC"/>
              <w:rPr>
                <w:lang w:eastAsia="zh-TW"/>
              </w:rPr>
            </w:pPr>
            <w:r w:rsidRPr="004C778C">
              <w:t>DFT-s-OFDM QPSK</w:t>
            </w:r>
          </w:p>
        </w:tc>
        <w:tc>
          <w:tcPr>
            <w:tcW w:w="1218" w:type="dxa"/>
            <w:gridSpan w:val="9"/>
            <w:vAlign w:val="center"/>
          </w:tcPr>
          <w:p w14:paraId="1582E603" w14:textId="77777777" w:rsidR="004D5E84" w:rsidRPr="004C778C" w:rsidRDefault="004D5E84" w:rsidP="004D5E84">
            <w:pPr>
              <w:pStyle w:val="TAC"/>
              <w:rPr>
                <w:lang w:eastAsia="zh-TW"/>
              </w:rPr>
            </w:pPr>
            <w:r w:rsidRPr="004C778C">
              <w:t>CP-OFDM QPSK</w:t>
            </w:r>
          </w:p>
        </w:tc>
        <w:tc>
          <w:tcPr>
            <w:tcW w:w="931" w:type="dxa"/>
            <w:gridSpan w:val="4"/>
            <w:vAlign w:val="center"/>
          </w:tcPr>
          <w:p w14:paraId="59BECA12" w14:textId="77777777" w:rsidR="004D5E84" w:rsidRPr="004C778C" w:rsidRDefault="004D5E84" w:rsidP="004D5E84">
            <w:pPr>
              <w:pStyle w:val="TAC"/>
              <w:rPr>
                <w:rFonts w:eastAsia="MS Mincho"/>
              </w:rPr>
            </w:pPr>
            <w:r w:rsidRPr="004C778C">
              <w:t>20MHz</w:t>
            </w:r>
          </w:p>
        </w:tc>
        <w:tc>
          <w:tcPr>
            <w:tcW w:w="1065" w:type="dxa"/>
            <w:gridSpan w:val="5"/>
            <w:vAlign w:val="center"/>
          </w:tcPr>
          <w:p w14:paraId="075AEB3C" w14:textId="77777777" w:rsidR="004D5E84" w:rsidRPr="004C778C" w:rsidRDefault="004D5E84" w:rsidP="004D5E84">
            <w:pPr>
              <w:pStyle w:val="TAC"/>
              <w:rPr>
                <w:lang w:eastAsia="zh-TW"/>
              </w:rPr>
            </w:pPr>
            <w:r w:rsidRPr="004C778C">
              <w:rPr>
                <w:rFonts w:eastAsia="MS Mincho"/>
              </w:rPr>
              <w:t>All RBs / REFSENS_ENDC_1</w:t>
            </w:r>
          </w:p>
        </w:tc>
        <w:tc>
          <w:tcPr>
            <w:tcW w:w="998" w:type="dxa"/>
            <w:gridSpan w:val="5"/>
            <w:vAlign w:val="center"/>
          </w:tcPr>
          <w:p w14:paraId="45FF1657" w14:textId="77777777" w:rsidR="004D5E84" w:rsidRPr="004C778C" w:rsidRDefault="004D5E84" w:rsidP="004D5E84">
            <w:pPr>
              <w:pStyle w:val="TAC"/>
              <w:rPr>
                <w:lang w:eastAsia="zh-TW"/>
              </w:rPr>
            </w:pPr>
            <w:r w:rsidRPr="004C778C">
              <w:t>N/A</w:t>
            </w:r>
          </w:p>
        </w:tc>
        <w:tc>
          <w:tcPr>
            <w:tcW w:w="1301" w:type="dxa"/>
            <w:gridSpan w:val="8"/>
            <w:vAlign w:val="center"/>
          </w:tcPr>
          <w:p w14:paraId="6608F4A0" w14:textId="77777777" w:rsidR="004D5E84" w:rsidRPr="004C778C" w:rsidRDefault="004D5E84" w:rsidP="004D5E84">
            <w:pPr>
              <w:pStyle w:val="TAC"/>
              <w:rPr>
                <w:lang w:eastAsia="zh-TW"/>
              </w:rPr>
            </w:pPr>
            <w:r w:rsidRPr="004C778C">
              <w:t>CP-OFDM QPSK</w:t>
            </w:r>
          </w:p>
        </w:tc>
        <w:tc>
          <w:tcPr>
            <w:tcW w:w="961" w:type="dxa"/>
            <w:gridSpan w:val="8"/>
            <w:vAlign w:val="center"/>
          </w:tcPr>
          <w:p w14:paraId="009D82FC" w14:textId="77777777" w:rsidR="004D5E84" w:rsidRPr="004C778C" w:rsidRDefault="004D5E84" w:rsidP="004D5E84">
            <w:pPr>
              <w:pStyle w:val="TAC"/>
              <w:rPr>
                <w:rFonts w:eastAsia="MS Mincho"/>
              </w:rPr>
            </w:pPr>
            <w:r w:rsidRPr="004C778C">
              <w:t>20MHz</w:t>
            </w:r>
          </w:p>
        </w:tc>
        <w:tc>
          <w:tcPr>
            <w:tcW w:w="1090" w:type="dxa"/>
            <w:gridSpan w:val="4"/>
            <w:vAlign w:val="center"/>
          </w:tcPr>
          <w:p w14:paraId="35B69D64" w14:textId="77777777" w:rsidR="004D5E84" w:rsidRPr="004C778C" w:rsidRDefault="004D5E84" w:rsidP="004D5E84">
            <w:pPr>
              <w:pStyle w:val="TAC"/>
              <w:rPr>
                <w:lang w:eastAsia="zh-TW"/>
              </w:rPr>
            </w:pPr>
            <w:r w:rsidRPr="004C778C">
              <w:rPr>
                <w:rFonts w:eastAsia="MS Mincho"/>
              </w:rPr>
              <w:t>All RBs / N/A</w:t>
            </w:r>
          </w:p>
        </w:tc>
      </w:tr>
      <w:tr w:rsidR="004D5E84" w:rsidRPr="004C778C" w14:paraId="6E9B17CE" w14:textId="77777777" w:rsidTr="00A226AE">
        <w:trPr>
          <w:trHeight w:val="241"/>
        </w:trPr>
        <w:tc>
          <w:tcPr>
            <w:tcW w:w="13096" w:type="dxa"/>
            <w:gridSpan w:val="68"/>
            <w:vAlign w:val="center"/>
          </w:tcPr>
          <w:p w14:paraId="3860A4B2" w14:textId="77777777" w:rsidR="004D5E84" w:rsidRPr="004C778C" w:rsidRDefault="004D5E84" w:rsidP="004D5E84">
            <w:pPr>
              <w:pStyle w:val="TAC"/>
              <w:rPr>
                <w:b/>
                <w:bCs/>
              </w:rPr>
            </w:pPr>
            <w:r w:rsidRPr="004C778C">
              <w:rPr>
                <w:b/>
                <w:bCs/>
              </w:rPr>
              <w:t>Test Settings for DC_28A_n7A-n78A Configuration – Note 3</w:t>
            </w:r>
          </w:p>
        </w:tc>
      </w:tr>
      <w:tr w:rsidR="004D5E84" w:rsidRPr="004C778C" w14:paraId="7AA1AAF4" w14:textId="77777777" w:rsidTr="00A226AE">
        <w:trPr>
          <w:trHeight w:val="241"/>
        </w:trPr>
        <w:tc>
          <w:tcPr>
            <w:tcW w:w="406" w:type="dxa"/>
            <w:vMerge w:val="restart"/>
            <w:vAlign w:val="center"/>
          </w:tcPr>
          <w:p w14:paraId="4EED1D31" w14:textId="77777777" w:rsidR="004D5E84" w:rsidRPr="004C778C" w:rsidRDefault="004D5E84" w:rsidP="004D5E84">
            <w:pPr>
              <w:pStyle w:val="TAC"/>
            </w:pPr>
            <w:r w:rsidRPr="004C778C">
              <w:t>1</w:t>
            </w:r>
          </w:p>
        </w:tc>
        <w:tc>
          <w:tcPr>
            <w:tcW w:w="725" w:type="dxa"/>
            <w:gridSpan w:val="2"/>
            <w:vAlign w:val="center"/>
          </w:tcPr>
          <w:p w14:paraId="7985B53E" w14:textId="77777777" w:rsidR="004D5E84" w:rsidRPr="004C778C" w:rsidRDefault="004D5E84" w:rsidP="004D5E84">
            <w:pPr>
              <w:pStyle w:val="TAC"/>
              <w:rPr>
                <w:rFonts w:eastAsia="MS Mincho"/>
              </w:rPr>
            </w:pPr>
            <w:r w:rsidRPr="004C778C">
              <w:rPr>
                <w:lang w:eastAsia="zh-CN"/>
              </w:rPr>
              <w:t>28</w:t>
            </w:r>
          </w:p>
        </w:tc>
        <w:tc>
          <w:tcPr>
            <w:tcW w:w="1123" w:type="dxa"/>
            <w:gridSpan w:val="4"/>
            <w:vAlign w:val="center"/>
          </w:tcPr>
          <w:p w14:paraId="19870090" w14:textId="77777777" w:rsidR="004D5E84" w:rsidRPr="004C778C" w:rsidRDefault="004D5E84" w:rsidP="004D5E84">
            <w:pPr>
              <w:pStyle w:val="TAC"/>
              <w:rPr>
                <w:rFonts w:eastAsia="MS Mincho"/>
              </w:rPr>
            </w:pPr>
            <w:r w:rsidRPr="004C778C">
              <w:rPr>
                <w:lang w:eastAsia="zh-CN"/>
              </w:rPr>
              <w:t>UL 745 / DL 8005 MHz</w:t>
            </w:r>
          </w:p>
        </w:tc>
        <w:tc>
          <w:tcPr>
            <w:tcW w:w="1037" w:type="dxa"/>
            <w:gridSpan w:val="8"/>
            <w:vAlign w:val="center"/>
          </w:tcPr>
          <w:p w14:paraId="6B2D63A9" w14:textId="77777777" w:rsidR="004D5E84" w:rsidRPr="004C778C" w:rsidRDefault="004D5E84" w:rsidP="004D5E84">
            <w:pPr>
              <w:pStyle w:val="TAC"/>
            </w:pPr>
          </w:p>
        </w:tc>
        <w:tc>
          <w:tcPr>
            <w:tcW w:w="938" w:type="dxa"/>
            <w:gridSpan w:val="2"/>
            <w:vAlign w:val="center"/>
          </w:tcPr>
          <w:p w14:paraId="475531F2" w14:textId="77777777" w:rsidR="004D5E84" w:rsidRPr="004C778C" w:rsidRDefault="004D5E84" w:rsidP="004D5E84">
            <w:pPr>
              <w:pStyle w:val="TAC"/>
              <w:rPr>
                <w:lang w:eastAsia="zh-TW"/>
              </w:rPr>
            </w:pPr>
          </w:p>
        </w:tc>
        <w:tc>
          <w:tcPr>
            <w:tcW w:w="1303" w:type="dxa"/>
            <w:gridSpan w:val="8"/>
            <w:vAlign w:val="center"/>
          </w:tcPr>
          <w:p w14:paraId="2A69EBF4" w14:textId="77777777" w:rsidR="004D5E84" w:rsidRPr="004C778C" w:rsidRDefault="004D5E84" w:rsidP="004D5E84">
            <w:pPr>
              <w:pStyle w:val="TAC"/>
            </w:pPr>
            <w:r w:rsidRPr="004C778C">
              <w:rPr>
                <w:lang w:eastAsia="zh-CN"/>
              </w:rPr>
              <w:t>n78</w:t>
            </w:r>
          </w:p>
        </w:tc>
        <w:tc>
          <w:tcPr>
            <w:tcW w:w="1218" w:type="dxa"/>
            <w:gridSpan w:val="9"/>
            <w:vAlign w:val="center"/>
          </w:tcPr>
          <w:p w14:paraId="3C8DBDB7" w14:textId="77777777" w:rsidR="004D5E84" w:rsidRPr="004C778C" w:rsidRDefault="004D5E84" w:rsidP="004D5E84">
            <w:pPr>
              <w:pStyle w:val="TAC"/>
            </w:pPr>
            <w:r w:rsidRPr="004C778C">
              <w:rPr>
                <w:lang w:eastAsia="zh-CN"/>
              </w:rPr>
              <w:t>3310 MHz</w:t>
            </w:r>
          </w:p>
        </w:tc>
        <w:tc>
          <w:tcPr>
            <w:tcW w:w="931" w:type="dxa"/>
            <w:gridSpan w:val="4"/>
            <w:vAlign w:val="center"/>
          </w:tcPr>
          <w:p w14:paraId="24B3F9A9" w14:textId="77777777" w:rsidR="004D5E84" w:rsidRPr="004C778C" w:rsidRDefault="004D5E84" w:rsidP="004D5E84">
            <w:pPr>
              <w:pStyle w:val="TAC"/>
            </w:pPr>
          </w:p>
        </w:tc>
        <w:tc>
          <w:tcPr>
            <w:tcW w:w="1065" w:type="dxa"/>
            <w:gridSpan w:val="5"/>
            <w:vAlign w:val="center"/>
          </w:tcPr>
          <w:p w14:paraId="277D9C9E" w14:textId="77777777" w:rsidR="004D5E84" w:rsidRPr="004C778C" w:rsidRDefault="004D5E84" w:rsidP="004D5E84">
            <w:pPr>
              <w:pStyle w:val="TAC"/>
              <w:rPr>
                <w:rFonts w:eastAsia="MS Mincho"/>
              </w:rPr>
            </w:pPr>
          </w:p>
        </w:tc>
        <w:tc>
          <w:tcPr>
            <w:tcW w:w="998" w:type="dxa"/>
            <w:gridSpan w:val="5"/>
            <w:vAlign w:val="center"/>
          </w:tcPr>
          <w:p w14:paraId="18EE132C" w14:textId="77777777" w:rsidR="004D5E84" w:rsidRPr="004C778C" w:rsidRDefault="004D5E84" w:rsidP="004D5E84">
            <w:pPr>
              <w:pStyle w:val="TAC"/>
            </w:pPr>
            <w:r w:rsidRPr="004C778C">
              <w:rPr>
                <w:lang w:eastAsia="zh-CN"/>
              </w:rPr>
              <w:t>n7</w:t>
            </w:r>
          </w:p>
        </w:tc>
        <w:tc>
          <w:tcPr>
            <w:tcW w:w="1301" w:type="dxa"/>
            <w:gridSpan w:val="8"/>
            <w:vAlign w:val="center"/>
          </w:tcPr>
          <w:p w14:paraId="00623430" w14:textId="77777777" w:rsidR="004D5E84" w:rsidRPr="004C778C" w:rsidRDefault="004D5E84" w:rsidP="004D5E84">
            <w:pPr>
              <w:pStyle w:val="TAC"/>
            </w:pPr>
            <w:r w:rsidRPr="004C778C">
              <w:rPr>
                <w:lang w:eastAsia="zh-CN"/>
              </w:rPr>
              <w:t>UL 2565 / DL 2685 MHz</w:t>
            </w:r>
          </w:p>
        </w:tc>
        <w:tc>
          <w:tcPr>
            <w:tcW w:w="961" w:type="dxa"/>
            <w:gridSpan w:val="8"/>
            <w:vAlign w:val="center"/>
          </w:tcPr>
          <w:p w14:paraId="5278C790" w14:textId="77777777" w:rsidR="004D5E84" w:rsidRPr="004C778C" w:rsidRDefault="004D5E84" w:rsidP="004D5E84">
            <w:pPr>
              <w:pStyle w:val="TAC"/>
            </w:pPr>
          </w:p>
        </w:tc>
        <w:tc>
          <w:tcPr>
            <w:tcW w:w="1090" w:type="dxa"/>
            <w:gridSpan w:val="4"/>
            <w:vAlign w:val="center"/>
          </w:tcPr>
          <w:p w14:paraId="7E8CCD01" w14:textId="77777777" w:rsidR="004D5E84" w:rsidRPr="004C778C" w:rsidRDefault="004D5E84" w:rsidP="004D5E84">
            <w:pPr>
              <w:pStyle w:val="TAC"/>
              <w:rPr>
                <w:rFonts w:eastAsia="MS Mincho"/>
              </w:rPr>
            </w:pPr>
          </w:p>
        </w:tc>
      </w:tr>
      <w:tr w:rsidR="004D5E84" w:rsidRPr="004C778C" w14:paraId="2E342411" w14:textId="77777777" w:rsidTr="00A226AE">
        <w:trPr>
          <w:trHeight w:val="241"/>
        </w:trPr>
        <w:tc>
          <w:tcPr>
            <w:tcW w:w="406" w:type="dxa"/>
            <w:vMerge/>
            <w:vAlign w:val="center"/>
          </w:tcPr>
          <w:p w14:paraId="27283BC4" w14:textId="77777777" w:rsidR="004D5E84" w:rsidRPr="004C778C" w:rsidRDefault="004D5E84" w:rsidP="004D5E84">
            <w:pPr>
              <w:pStyle w:val="TAC"/>
            </w:pPr>
          </w:p>
        </w:tc>
        <w:tc>
          <w:tcPr>
            <w:tcW w:w="725" w:type="dxa"/>
            <w:gridSpan w:val="2"/>
            <w:vAlign w:val="center"/>
          </w:tcPr>
          <w:p w14:paraId="4D89A20C"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341A8A04"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792D8541" w14:textId="77777777" w:rsidR="004D5E84" w:rsidRPr="004C778C" w:rsidRDefault="004D5E84" w:rsidP="004D5E84">
            <w:pPr>
              <w:pStyle w:val="TAC"/>
            </w:pPr>
            <w:r w:rsidRPr="004C778C">
              <w:rPr>
                <w:lang w:eastAsia="zh-CN"/>
              </w:rPr>
              <w:t>5 MHz</w:t>
            </w:r>
          </w:p>
        </w:tc>
        <w:tc>
          <w:tcPr>
            <w:tcW w:w="938" w:type="dxa"/>
            <w:gridSpan w:val="2"/>
            <w:vAlign w:val="center"/>
          </w:tcPr>
          <w:p w14:paraId="625E0B98"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4CEF9F28" w14:textId="77777777" w:rsidR="004D5E84" w:rsidRPr="004C778C" w:rsidRDefault="004D5E84" w:rsidP="004D5E84">
            <w:pPr>
              <w:pStyle w:val="TAC"/>
            </w:pPr>
            <w:r w:rsidRPr="004C778C">
              <w:rPr>
                <w:lang w:eastAsia="zh-CN"/>
              </w:rPr>
              <w:t>N/A</w:t>
            </w:r>
          </w:p>
        </w:tc>
        <w:tc>
          <w:tcPr>
            <w:tcW w:w="1218" w:type="dxa"/>
            <w:gridSpan w:val="9"/>
            <w:vAlign w:val="center"/>
          </w:tcPr>
          <w:p w14:paraId="1FB9B2AD" w14:textId="77777777" w:rsidR="004D5E84" w:rsidRPr="004C778C" w:rsidRDefault="004D5E84" w:rsidP="004D5E84">
            <w:pPr>
              <w:pStyle w:val="TAC"/>
            </w:pPr>
            <w:r w:rsidRPr="004C778C">
              <w:rPr>
                <w:lang w:eastAsia="zh-CN"/>
              </w:rPr>
              <w:t>CP-OFDM QPSK</w:t>
            </w:r>
          </w:p>
        </w:tc>
        <w:tc>
          <w:tcPr>
            <w:tcW w:w="931" w:type="dxa"/>
            <w:gridSpan w:val="4"/>
            <w:vAlign w:val="center"/>
          </w:tcPr>
          <w:p w14:paraId="320854F7" w14:textId="77777777" w:rsidR="004D5E84" w:rsidRPr="004C778C" w:rsidRDefault="004D5E84" w:rsidP="004D5E84">
            <w:pPr>
              <w:pStyle w:val="TAC"/>
            </w:pPr>
            <w:r w:rsidRPr="004C778C">
              <w:rPr>
                <w:lang w:eastAsia="zh-CN"/>
              </w:rPr>
              <w:t>10 MHz</w:t>
            </w:r>
          </w:p>
        </w:tc>
        <w:tc>
          <w:tcPr>
            <w:tcW w:w="1065" w:type="dxa"/>
            <w:gridSpan w:val="5"/>
            <w:vAlign w:val="center"/>
          </w:tcPr>
          <w:p w14:paraId="04B05177" w14:textId="77777777" w:rsidR="004D5E84" w:rsidRPr="004C778C" w:rsidRDefault="004D5E84" w:rsidP="004D5E84">
            <w:pPr>
              <w:pStyle w:val="TAC"/>
              <w:rPr>
                <w:rFonts w:eastAsia="MS Mincho"/>
              </w:rPr>
            </w:pPr>
            <w:r w:rsidRPr="004C778C">
              <w:rPr>
                <w:lang w:eastAsia="zh-TW"/>
              </w:rPr>
              <w:t>All RBs / 0</w:t>
            </w:r>
          </w:p>
        </w:tc>
        <w:tc>
          <w:tcPr>
            <w:tcW w:w="998" w:type="dxa"/>
            <w:gridSpan w:val="5"/>
            <w:vAlign w:val="center"/>
          </w:tcPr>
          <w:p w14:paraId="7B31EB83" w14:textId="77777777" w:rsidR="004D5E84" w:rsidRPr="004C778C" w:rsidRDefault="004D5E84" w:rsidP="004D5E84">
            <w:pPr>
              <w:pStyle w:val="TAC"/>
            </w:pPr>
            <w:r w:rsidRPr="004C778C">
              <w:rPr>
                <w:lang w:eastAsia="zh-CN"/>
              </w:rPr>
              <w:t>DFT-s-OFDM QPSK</w:t>
            </w:r>
          </w:p>
        </w:tc>
        <w:tc>
          <w:tcPr>
            <w:tcW w:w="1301" w:type="dxa"/>
            <w:gridSpan w:val="8"/>
            <w:vAlign w:val="center"/>
          </w:tcPr>
          <w:p w14:paraId="45250404" w14:textId="77777777" w:rsidR="004D5E84" w:rsidRPr="004C778C" w:rsidRDefault="004D5E84" w:rsidP="004D5E84">
            <w:pPr>
              <w:pStyle w:val="TAC"/>
            </w:pPr>
            <w:r w:rsidRPr="004C778C">
              <w:rPr>
                <w:lang w:eastAsia="zh-TW"/>
              </w:rPr>
              <w:t>CP-OFDM QPSK</w:t>
            </w:r>
          </w:p>
        </w:tc>
        <w:tc>
          <w:tcPr>
            <w:tcW w:w="961" w:type="dxa"/>
            <w:gridSpan w:val="8"/>
            <w:vAlign w:val="center"/>
          </w:tcPr>
          <w:p w14:paraId="3817D802" w14:textId="77777777" w:rsidR="004D5E84" w:rsidRPr="004C778C" w:rsidRDefault="004D5E84" w:rsidP="004D5E84">
            <w:pPr>
              <w:pStyle w:val="TAC"/>
            </w:pPr>
            <w:r w:rsidRPr="004C778C">
              <w:rPr>
                <w:lang w:eastAsia="zh-CN"/>
              </w:rPr>
              <w:t>5 MHz</w:t>
            </w:r>
          </w:p>
        </w:tc>
        <w:tc>
          <w:tcPr>
            <w:tcW w:w="1090" w:type="dxa"/>
            <w:gridSpan w:val="4"/>
            <w:vAlign w:val="center"/>
          </w:tcPr>
          <w:p w14:paraId="05C6944E" w14:textId="77777777" w:rsidR="004D5E84" w:rsidRPr="004C778C" w:rsidRDefault="004D5E84" w:rsidP="004D5E84">
            <w:pPr>
              <w:pStyle w:val="TAC"/>
              <w:rPr>
                <w:rFonts w:eastAsia="MS Mincho"/>
              </w:rPr>
            </w:pPr>
            <w:r w:rsidRPr="004C778C">
              <w:rPr>
                <w:lang w:eastAsia="zh-TW"/>
              </w:rPr>
              <w:t>All RBs / All RBs</w:t>
            </w:r>
          </w:p>
        </w:tc>
      </w:tr>
      <w:tr w:rsidR="004D5E84" w:rsidRPr="004C778C" w14:paraId="0CD7B966" w14:textId="77777777" w:rsidTr="00A226AE">
        <w:trPr>
          <w:trHeight w:val="241"/>
        </w:trPr>
        <w:tc>
          <w:tcPr>
            <w:tcW w:w="406" w:type="dxa"/>
            <w:vMerge w:val="restart"/>
            <w:vAlign w:val="center"/>
          </w:tcPr>
          <w:p w14:paraId="21586EB4" w14:textId="77777777" w:rsidR="004D5E84" w:rsidRPr="004C778C" w:rsidRDefault="004D5E84" w:rsidP="004D5E84">
            <w:pPr>
              <w:pStyle w:val="TAC"/>
            </w:pPr>
            <w:r w:rsidRPr="004C778C">
              <w:t>2</w:t>
            </w:r>
          </w:p>
        </w:tc>
        <w:tc>
          <w:tcPr>
            <w:tcW w:w="725" w:type="dxa"/>
            <w:gridSpan w:val="2"/>
            <w:vAlign w:val="center"/>
          </w:tcPr>
          <w:p w14:paraId="589BB0A7" w14:textId="77777777" w:rsidR="004D5E84" w:rsidRPr="004C778C" w:rsidRDefault="004D5E84" w:rsidP="004D5E84">
            <w:pPr>
              <w:pStyle w:val="TAC"/>
              <w:rPr>
                <w:rFonts w:eastAsia="MS Mincho"/>
              </w:rPr>
            </w:pPr>
            <w:r w:rsidRPr="004C778C">
              <w:rPr>
                <w:lang w:eastAsia="zh-CN"/>
              </w:rPr>
              <w:t>28</w:t>
            </w:r>
          </w:p>
        </w:tc>
        <w:tc>
          <w:tcPr>
            <w:tcW w:w="1123" w:type="dxa"/>
            <w:gridSpan w:val="4"/>
            <w:vAlign w:val="center"/>
          </w:tcPr>
          <w:p w14:paraId="67D4D886" w14:textId="77777777" w:rsidR="004D5E84" w:rsidRPr="004C778C" w:rsidRDefault="004D5E84" w:rsidP="004D5E84">
            <w:pPr>
              <w:pStyle w:val="TAC"/>
              <w:rPr>
                <w:rFonts w:eastAsia="MS Mincho"/>
              </w:rPr>
            </w:pPr>
            <w:r w:rsidRPr="004C778C">
              <w:rPr>
                <w:lang w:eastAsia="zh-CN"/>
              </w:rPr>
              <w:t>UL 745 / DL 8005 MHz</w:t>
            </w:r>
          </w:p>
        </w:tc>
        <w:tc>
          <w:tcPr>
            <w:tcW w:w="1037" w:type="dxa"/>
            <w:gridSpan w:val="8"/>
            <w:vAlign w:val="center"/>
          </w:tcPr>
          <w:p w14:paraId="6B836F0F" w14:textId="77777777" w:rsidR="004D5E84" w:rsidRPr="004C778C" w:rsidRDefault="004D5E84" w:rsidP="004D5E84">
            <w:pPr>
              <w:pStyle w:val="TAC"/>
            </w:pPr>
          </w:p>
        </w:tc>
        <w:tc>
          <w:tcPr>
            <w:tcW w:w="938" w:type="dxa"/>
            <w:gridSpan w:val="2"/>
            <w:vAlign w:val="center"/>
          </w:tcPr>
          <w:p w14:paraId="2C487F3F" w14:textId="77777777" w:rsidR="004D5E84" w:rsidRPr="004C778C" w:rsidRDefault="004D5E84" w:rsidP="004D5E84">
            <w:pPr>
              <w:pStyle w:val="TAC"/>
              <w:rPr>
                <w:lang w:eastAsia="zh-TW"/>
              </w:rPr>
            </w:pPr>
          </w:p>
        </w:tc>
        <w:tc>
          <w:tcPr>
            <w:tcW w:w="1303" w:type="dxa"/>
            <w:gridSpan w:val="8"/>
            <w:vAlign w:val="center"/>
          </w:tcPr>
          <w:p w14:paraId="744663D5" w14:textId="77777777" w:rsidR="004D5E84" w:rsidRPr="004C778C" w:rsidRDefault="004D5E84" w:rsidP="004D5E84">
            <w:pPr>
              <w:pStyle w:val="TAC"/>
            </w:pPr>
            <w:r w:rsidRPr="004C778C">
              <w:rPr>
                <w:lang w:eastAsia="zh-CN"/>
              </w:rPr>
              <w:t>n7</w:t>
            </w:r>
          </w:p>
        </w:tc>
        <w:tc>
          <w:tcPr>
            <w:tcW w:w="1218" w:type="dxa"/>
            <w:gridSpan w:val="9"/>
            <w:vAlign w:val="center"/>
          </w:tcPr>
          <w:p w14:paraId="4B70DB50" w14:textId="77777777" w:rsidR="004D5E84" w:rsidRPr="004C778C" w:rsidRDefault="004D5E84" w:rsidP="004D5E84">
            <w:pPr>
              <w:pStyle w:val="TAC"/>
            </w:pPr>
            <w:r w:rsidRPr="004C778C">
              <w:rPr>
                <w:lang w:eastAsia="zh-CN"/>
              </w:rPr>
              <w:t>DL 2650 MHz</w:t>
            </w:r>
          </w:p>
        </w:tc>
        <w:tc>
          <w:tcPr>
            <w:tcW w:w="931" w:type="dxa"/>
            <w:gridSpan w:val="4"/>
            <w:vAlign w:val="center"/>
          </w:tcPr>
          <w:p w14:paraId="439A6C7F" w14:textId="77777777" w:rsidR="004D5E84" w:rsidRPr="004C778C" w:rsidRDefault="004D5E84" w:rsidP="004D5E84">
            <w:pPr>
              <w:pStyle w:val="TAC"/>
            </w:pPr>
          </w:p>
        </w:tc>
        <w:tc>
          <w:tcPr>
            <w:tcW w:w="1065" w:type="dxa"/>
            <w:gridSpan w:val="5"/>
            <w:vAlign w:val="center"/>
          </w:tcPr>
          <w:p w14:paraId="16411536" w14:textId="77777777" w:rsidR="004D5E84" w:rsidRPr="004C778C" w:rsidRDefault="004D5E84" w:rsidP="004D5E84">
            <w:pPr>
              <w:pStyle w:val="TAC"/>
              <w:rPr>
                <w:rFonts w:eastAsia="MS Mincho"/>
              </w:rPr>
            </w:pPr>
          </w:p>
        </w:tc>
        <w:tc>
          <w:tcPr>
            <w:tcW w:w="998" w:type="dxa"/>
            <w:gridSpan w:val="5"/>
            <w:vAlign w:val="center"/>
          </w:tcPr>
          <w:p w14:paraId="59D7809F" w14:textId="77777777" w:rsidR="004D5E84" w:rsidRPr="004C778C" w:rsidRDefault="004D5E84" w:rsidP="004D5E84">
            <w:pPr>
              <w:pStyle w:val="TAC"/>
            </w:pPr>
            <w:r w:rsidRPr="004C778C">
              <w:rPr>
                <w:lang w:eastAsia="zh-CN"/>
              </w:rPr>
              <w:t>n78</w:t>
            </w:r>
          </w:p>
        </w:tc>
        <w:tc>
          <w:tcPr>
            <w:tcW w:w="1301" w:type="dxa"/>
            <w:gridSpan w:val="8"/>
            <w:vAlign w:val="center"/>
          </w:tcPr>
          <w:p w14:paraId="3B6E42F5" w14:textId="77777777" w:rsidR="004D5E84" w:rsidRPr="004C778C" w:rsidRDefault="004D5E84" w:rsidP="004D5E84">
            <w:pPr>
              <w:pStyle w:val="TAC"/>
            </w:pPr>
            <w:r w:rsidRPr="004C778C">
              <w:rPr>
                <w:lang w:eastAsia="zh-CN"/>
              </w:rPr>
              <w:t>3390 MHz</w:t>
            </w:r>
          </w:p>
        </w:tc>
        <w:tc>
          <w:tcPr>
            <w:tcW w:w="961" w:type="dxa"/>
            <w:gridSpan w:val="8"/>
            <w:vAlign w:val="center"/>
          </w:tcPr>
          <w:p w14:paraId="100B79C3" w14:textId="77777777" w:rsidR="004D5E84" w:rsidRPr="004C778C" w:rsidRDefault="004D5E84" w:rsidP="004D5E84">
            <w:pPr>
              <w:pStyle w:val="TAC"/>
            </w:pPr>
          </w:p>
        </w:tc>
        <w:tc>
          <w:tcPr>
            <w:tcW w:w="1090" w:type="dxa"/>
            <w:gridSpan w:val="4"/>
            <w:vAlign w:val="center"/>
          </w:tcPr>
          <w:p w14:paraId="234AEFA1" w14:textId="77777777" w:rsidR="004D5E84" w:rsidRPr="004C778C" w:rsidRDefault="004D5E84" w:rsidP="004D5E84">
            <w:pPr>
              <w:pStyle w:val="TAC"/>
              <w:rPr>
                <w:rFonts w:eastAsia="MS Mincho"/>
              </w:rPr>
            </w:pPr>
          </w:p>
        </w:tc>
      </w:tr>
      <w:tr w:rsidR="004D5E84" w:rsidRPr="004C778C" w14:paraId="050EE93E" w14:textId="77777777" w:rsidTr="00A226AE">
        <w:trPr>
          <w:trHeight w:val="241"/>
        </w:trPr>
        <w:tc>
          <w:tcPr>
            <w:tcW w:w="406" w:type="dxa"/>
            <w:vMerge/>
            <w:vAlign w:val="center"/>
          </w:tcPr>
          <w:p w14:paraId="4AF04396" w14:textId="77777777" w:rsidR="004D5E84" w:rsidRPr="004C778C" w:rsidRDefault="004D5E84" w:rsidP="004D5E84">
            <w:pPr>
              <w:pStyle w:val="TAC"/>
            </w:pPr>
          </w:p>
        </w:tc>
        <w:tc>
          <w:tcPr>
            <w:tcW w:w="725" w:type="dxa"/>
            <w:gridSpan w:val="2"/>
            <w:vAlign w:val="center"/>
          </w:tcPr>
          <w:p w14:paraId="7E5DC0E8"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6DBE884D"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417FF446" w14:textId="77777777" w:rsidR="004D5E84" w:rsidRPr="004C778C" w:rsidRDefault="004D5E84" w:rsidP="004D5E84">
            <w:pPr>
              <w:pStyle w:val="TAC"/>
            </w:pPr>
            <w:r w:rsidRPr="004C778C">
              <w:rPr>
                <w:lang w:eastAsia="zh-CN"/>
              </w:rPr>
              <w:t>5 MHz</w:t>
            </w:r>
          </w:p>
        </w:tc>
        <w:tc>
          <w:tcPr>
            <w:tcW w:w="938" w:type="dxa"/>
            <w:gridSpan w:val="2"/>
            <w:vAlign w:val="center"/>
          </w:tcPr>
          <w:p w14:paraId="64CAF679"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595E6004" w14:textId="77777777" w:rsidR="004D5E84" w:rsidRPr="004C778C" w:rsidRDefault="004D5E84" w:rsidP="004D5E84">
            <w:pPr>
              <w:pStyle w:val="TAC"/>
            </w:pPr>
            <w:r w:rsidRPr="004C778C">
              <w:rPr>
                <w:lang w:eastAsia="zh-CN"/>
              </w:rPr>
              <w:t>N/A</w:t>
            </w:r>
          </w:p>
        </w:tc>
        <w:tc>
          <w:tcPr>
            <w:tcW w:w="1218" w:type="dxa"/>
            <w:gridSpan w:val="9"/>
            <w:vAlign w:val="center"/>
          </w:tcPr>
          <w:p w14:paraId="14964E0D" w14:textId="77777777" w:rsidR="004D5E84" w:rsidRPr="004C778C" w:rsidRDefault="004D5E84" w:rsidP="004D5E84">
            <w:pPr>
              <w:pStyle w:val="TAC"/>
            </w:pPr>
            <w:r w:rsidRPr="004C778C">
              <w:rPr>
                <w:lang w:eastAsia="zh-CN"/>
              </w:rPr>
              <w:t>CP-OFDM QPSK</w:t>
            </w:r>
          </w:p>
        </w:tc>
        <w:tc>
          <w:tcPr>
            <w:tcW w:w="931" w:type="dxa"/>
            <w:gridSpan w:val="4"/>
            <w:vAlign w:val="center"/>
          </w:tcPr>
          <w:p w14:paraId="653CFEF8" w14:textId="77777777" w:rsidR="004D5E84" w:rsidRPr="004C778C" w:rsidRDefault="004D5E84" w:rsidP="004D5E84">
            <w:pPr>
              <w:pStyle w:val="TAC"/>
            </w:pPr>
            <w:r w:rsidRPr="004C778C">
              <w:rPr>
                <w:lang w:eastAsia="zh-CN"/>
              </w:rPr>
              <w:t>5 MHz</w:t>
            </w:r>
          </w:p>
        </w:tc>
        <w:tc>
          <w:tcPr>
            <w:tcW w:w="1065" w:type="dxa"/>
            <w:gridSpan w:val="5"/>
            <w:vAlign w:val="center"/>
          </w:tcPr>
          <w:p w14:paraId="700E5D69" w14:textId="77777777" w:rsidR="004D5E84" w:rsidRPr="004C778C" w:rsidRDefault="004D5E84" w:rsidP="004D5E84">
            <w:pPr>
              <w:pStyle w:val="TAC"/>
              <w:rPr>
                <w:rFonts w:eastAsia="MS Mincho"/>
              </w:rPr>
            </w:pPr>
            <w:r w:rsidRPr="004C778C">
              <w:rPr>
                <w:lang w:eastAsia="zh-TW"/>
              </w:rPr>
              <w:t>All RBs / 0</w:t>
            </w:r>
          </w:p>
        </w:tc>
        <w:tc>
          <w:tcPr>
            <w:tcW w:w="998" w:type="dxa"/>
            <w:gridSpan w:val="5"/>
            <w:vAlign w:val="center"/>
          </w:tcPr>
          <w:p w14:paraId="722285DE" w14:textId="77777777" w:rsidR="004D5E84" w:rsidRPr="004C778C" w:rsidRDefault="004D5E84" w:rsidP="004D5E84">
            <w:pPr>
              <w:pStyle w:val="TAC"/>
            </w:pPr>
            <w:r w:rsidRPr="004C778C">
              <w:rPr>
                <w:lang w:eastAsia="zh-CN"/>
              </w:rPr>
              <w:t>DFT-s-OFDM QPSK</w:t>
            </w:r>
          </w:p>
        </w:tc>
        <w:tc>
          <w:tcPr>
            <w:tcW w:w="1301" w:type="dxa"/>
            <w:gridSpan w:val="8"/>
            <w:vAlign w:val="center"/>
          </w:tcPr>
          <w:p w14:paraId="31769840" w14:textId="77777777" w:rsidR="004D5E84" w:rsidRPr="004C778C" w:rsidRDefault="004D5E84" w:rsidP="004D5E84">
            <w:pPr>
              <w:pStyle w:val="TAC"/>
            </w:pPr>
            <w:r w:rsidRPr="004C778C">
              <w:rPr>
                <w:lang w:eastAsia="zh-TW"/>
              </w:rPr>
              <w:t>CP-OFDM QPSK</w:t>
            </w:r>
          </w:p>
        </w:tc>
        <w:tc>
          <w:tcPr>
            <w:tcW w:w="961" w:type="dxa"/>
            <w:gridSpan w:val="8"/>
            <w:vAlign w:val="center"/>
          </w:tcPr>
          <w:p w14:paraId="2DBB99CE" w14:textId="77777777" w:rsidR="004D5E84" w:rsidRPr="004C778C" w:rsidRDefault="004D5E84" w:rsidP="004D5E84">
            <w:pPr>
              <w:pStyle w:val="TAC"/>
            </w:pPr>
            <w:r w:rsidRPr="004C778C">
              <w:rPr>
                <w:lang w:eastAsia="zh-CN"/>
              </w:rPr>
              <w:t>10 MHz</w:t>
            </w:r>
          </w:p>
        </w:tc>
        <w:tc>
          <w:tcPr>
            <w:tcW w:w="1090" w:type="dxa"/>
            <w:gridSpan w:val="4"/>
            <w:vAlign w:val="center"/>
          </w:tcPr>
          <w:p w14:paraId="1108436A" w14:textId="77777777" w:rsidR="004D5E84" w:rsidRPr="004C778C" w:rsidRDefault="004D5E84" w:rsidP="004D5E84">
            <w:pPr>
              <w:pStyle w:val="TAC"/>
              <w:rPr>
                <w:rFonts w:eastAsia="MS Mincho"/>
              </w:rPr>
            </w:pPr>
            <w:r w:rsidRPr="004C778C">
              <w:rPr>
                <w:lang w:eastAsia="zh-TW"/>
              </w:rPr>
              <w:t>All RBs / All RBs</w:t>
            </w:r>
          </w:p>
        </w:tc>
      </w:tr>
      <w:tr w:rsidR="004D5E84" w:rsidRPr="004C778C" w14:paraId="4F9AA017" w14:textId="77777777" w:rsidTr="00A226AE">
        <w:trPr>
          <w:trHeight w:val="241"/>
        </w:trPr>
        <w:tc>
          <w:tcPr>
            <w:tcW w:w="13096" w:type="dxa"/>
            <w:gridSpan w:val="68"/>
          </w:tcPr>
          <w:p w14:paraId="281697B0" w14:textId="77777777" w:rsidR="004D5E84" w:rsidRPr="004C778C" w:rsidRDefault="004D5E84" w:rsidP="004D5E84">
            <w:pPr>
              <w:pStyle w:val="TAN"/>
            </w:pPr>
            <w:r w:rsidRPr="004C778C">
              <w:t>Note 1:</w:t>
            </w:r>
            <w:r w:rsidRPr="004C778C">
              <w:tab/>
              <w:t>Void</w:t>
            </w:r>
          </w:p>
          <w:p w14:paraId="05C5FC34" w14:textId="77777777" w:rsidR="004D5E84" w:rsidRPr="004C778C" w:rsidRDefault="004D5E84" w:rsidP="004D5E84">
            <w:pPr>
              <w:pStyle w:val="TAN"/>
            </w:pPr>
            <w:r w:rsidRPr="004C778C">
              <w:t>Note 2:</w:t>
            </w:r>
            <w:r w:rsidRPr="004C778C">
              <w:tab/>
              <w:t>Void</w:t>
            </w:r>
          </w:p>
          <w:p w14:paraId="17691263" w14:textId="77777777" w:rsidR="004D5E84" w:rsidRPr="004C778C" w:rsidRDefault="004D5E84" w:rsidP="004D5E84">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4D5E84" w:rsidRPr="004C778C" w:rsidRDefault="004D5E84" w:rsidP="004D5E84">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4D5E84" w:rsidRPr="004C778C" w:rsidRDefault="004D5E84" w:rsidP="004D5E84">
            <w:pPr>
              <w:pStyle w:val="TAN"/>
            </w:pPr>
            <w:r w:rsidRPr="004C778C">
              <w:t>Note 5:</w:t>
            </w:r>
            <w:r w:rsidRPr="004C778C">
              <w:tab/>
              <w:t>In an E-UTRA band or FR1 band where UE supports 4Rx, the test shall be performed only with 4Rx antennas ports connected.</w:t>
            </w:r>
          </w:p>
          <w:p w14:paraId="2FB36522" w14:textId="77777777" w:rsidR="004D5E84" w:rsidRPr="004C778C" w:rsidRDefault="004D5E84" w:rsidP="004D5E84">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4D5E84" w:rsidRPr="004C778C" w:rsidRDefault="004D5E84" w:rsidP="004D5E84">
            <w:pPr>
              <w:pStyle w:val="TAN"/>
            </w:pPr>
            <w:r w:rsidRPr="004C778C">
              <w:t>Note 7:</w:t>
            </w:r>
            <w:bookmarkStart w:id="229" w:name="OLE_LINK136"/>
            <w:bookmarkStart w:id="230" w:name="OLE_LINK137"/>
            <w:r w:rsidRPr="004C778C">
              <w:tab/>
            </w:r>
            <w:bookmarkEnd w:id="229"/>
            <w:bookmarkEnd w:id="230"/>
            <w:r w:rsidRPr="004C778C">
              <w:t xml:space="preserve">NR CA fallback to 1CC is sufficient to test, </w:t>
            </w:r>
            <w:bookmarkStart w:id="231" w:name="OLE_LINK37"/>
            <w:bookmarkStart w:id="232" w:name="OLE_LINK38"/>
            <w:r w:rsidRPr="004C778C">
              <w:t>unless both NR cells are part of the exception requirement</w:t>
            </w:r>
            <w:bookmarkEnd w:id="231"/>
            <w:bookmarkEnd w:id="232"/>
            <w:r w:rsidRPr="004C778C">
              <w:t xml:space="preserve"> in which case the configuration need to be tested (using configuration specific test settings and not default).</w:t>
            </w:r>
          </w:p>
          <w:p w14:paraId="59DC6CE3" w14:textId="77777777" w:rsidR="004D5E84" w:rsidRPr="004C778C" w:rsidRDefault="004D5E84" w:rsidP="004D5E84">
            <w:pPr>
              <w:pStyle w:val="TAN"/>
            </w:pPr>
            <w:r w:rsidRPr="004C778C">
              <w:t>Note 8:</w:t>
            </w:r>
            <w:r w:rsidRPr="004C778C">
              <w:tab/>
              <w:t>Test ID with UL harmonic exception avoided.</w:t>
            </w:r>
          </w:p>
          <w:p w14:paraId="784A25D7" w14:textId="77777777" w:rsidR="004D5E84" w:rsidRPr="004C778C" w:rsidRDefault="004D5E84" w:rsidP="004D5E84">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A355D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A355D5" w:rsidRPr="004C778C" w:rsidRDefault="00A355D5" w:rsidP="00A226AE">
            <w:pPr>
              <w:pStyle w:val="TAC"/>
            </w:pPr>
            <w:r w:rsidRPr="004C778C">
              <w:t>DC_1A-20A_n78A</w:t>
            </w:r>
          </w:p>
        </w:tc>
        <w:tc>
          <w:tcPr>
            <w:tcW w:w="713" w:type="dxa"/>
            <w:gridSpan w:val="2"/>
            <w:vMerge w:val="restart"/>
            <w:vAlign w:val="center"/>
          </w:tcPr>
          <w:p w14:paraId="5187D284" w14:textId="77777777" w:rsidR="00A355D5" w:rsidRPr="004C778C" w:rsidRDefault="00A355D5" w:rsidP="00A226AE">
            <w:pPr>
              <w:pStyle w:val="TAC"/>
            </w:pPr>
            <w:r w:rsidRPr="004C778C">
              <w:t>1</w:t>
            </w:r>
          </w:p>
        </w:tc>
        <w:tc>
          <w:tcPr>
            <w:tcW w:w="999" w:type="dxa"/>
            <w:gridSpan w:val="2"/>
            <w:shd w:val="clear" w:color="auto" w:fill="auto"/>
            <w:vAlign w:val="center"/>
          </w:tcPr>
          <w:p w14:paraId="62A405CA" w14:textId="77777777" w:rsidR="00A355D5" w:rsidRPr="004C778C" w:rsidRDefault="00A355D5" w:rsidP="00A226AE">
            <w:pPr>
              <w:pStyle w:val="TAC"/>
            </w:pPr>
            <w:r w:rsidRPr="004C778C">
              <w:t>1</w:t>
            </w:r>
          </w:p>
        </w:tc>
        <w:tc>
          <w:tcPr>
            <w:tcW w:w="857" w:type="dxa"/>
            <w:gridSpan w:val="2"/>
            <w:shd w:val="clear" w:color="auto" w:fill="auto"/>
            <w:noWrap/>
            <w:vAlign w:val="center"/>
          </w:tcPr>
          <w:p w14:paraId="497F0F8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A841653"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285924E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EEA697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1DD047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0174BF" w14:textId="77777777" w:rsidR="00A355D5" w:rsidRPr="004C778C" w:rsidRDefault="00A355D5" w:rsidP="00A226AE">
            <w:pPr>
              <w:pStyle w:val="TAC"/>
            </w:pPr>
            <w:r w:rsidRPr="004C778C">
              <w:t>FDD</w:t>
            </w:r>
          </w:p>
        </w:tc>
        <w:tc>
          <w:tcPr>
            <w:tcW w:w="716" w:type="dxa"/>
            <w:gridSpan w:val="2"/>
            <w:shd w:val="clear" w:color="auto" w:fill="auto"/>
            <w:vAlign w:val="center"/>
          </w:tcPr>
          <w:p w14:paraId="2DE86E40" w14:textId="77777777" w:rsidR="00A355D5" w:rsidRPr="004C778C" w:rsidRDefault="00A355D5" w:rsidP="00A226AE">
            <w:pPr>
              <w:pStyle w:val="TAC"/>
            </w:pPr>
            <w:r w:rsidRPr="004C778C">
              <w:t>IMD3</w:t>
            </w:r>
          </w:p>
        </w:tc>
        <w:tc>
          <w:tcPr>
            <w:tcW w:w="841" w:type="dxa"/>
            <w:gridSpan w:val="2"/>
          </w:tcPr>
          <w:p w14:paraId="48DA53D5" w14:textId="77777777" w:rsidR="00A355D5" w:rsidRPr="004C778C" w:rsidRDefault="00A355D5" w:rsidP="00A226AE">
            <w:pPr>
              <w:keepNext/>
              <w:keepLines/>
              <w:spacing w:after="0"/>
              <w:jc w:val="center"/>
            </w:pPr>
          </w:p>
        </w:tc>
      </w:tr>
      <w:tr w:rsidR="00A355D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A355D5" w:rsidRPr="004C778C" w:rsidRDefault="00A355D5" w:rsidP="00A226AE">
            <w:pPr>
              <w:pStyle w:val="TAC"/>
            </w:pPr>
          </w:p>
        </w:tc>
        <w:tc>
          <w:tcPr>
            <w:tcW w:w="713" w:type="dxa"/>
            <w:gridSpan w:val="2"/>
            <w:vMerge/>
            <w:vAlign w:val="center"/>
          </w:tcPr>
          <w:p w14:paraId="1F53B2F1" w14:textId="77777777" w:rsidR="00A355D5" w:rsidRPr="004C778C" w:rsidRDefault="00A355D5" w:rsidP="00A226AE">
            <w:pPr>
              <w:pStyle w:val="TAC"/>
            </w:pPr>
          </w:p>
        </w:tc>
        <w:tc>
          <w:tcPr>
            <w:tcW w:w="999" w:type="dxa"/>
            <w:gridSpan w:val="2"/>
            <w:shd w:val="clear" w:color="auto" w:fill="auto"/>
            <w:vAlign w:val="center"/>
          </w:tcPr>
          <w:p w14:paraId="690483B7" w14:textId="77777777" w:rsidR="00A355D5" w:rsidRPr="004C778C" w:rsidRDefault="00A355D5" w:rsidP="00A226AE">
            <w:pPr>
              <w:pStyle w:val="TAC"/>
            </w:pPr>
            <w:r w:rsidRPr="004C778C">
              <w:t>20</w:t>
            </w:r>
          </w:p>
        </w:tc>
        <w:tc>
          <w:tcPr>
            <w:tcW w:w="857" w:type="dxa"/>
            <w:gridSpan w:val="2"/>
            <w:shd w:val="clear" w:color="auto" w:fill="auto"/>
            <w:noWrap/>
            <w:vAlign w:val="center"/>
          </w:tcPr>
          <w:p w14:paraId="6D3DFE3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7E4E4BAF"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7C1072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33C9966"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6D587F1" w14:textId="77777777" w:rsidR="00A355D5" w:rsidRPr="004C778C" w:rsidRDefault="00A355D5" w:rsidP="00A226AE">
            <w:pPr>
              <w:pStyle w:val="TAC"/>
            </w:pPr>
            <w:r w:rsidRPr="004C778C">
              <w:t>FDD</w:t>
            </w:r>
          </w:p>
        </w:tc>
        <w:tc>
          <w:tcPr>
            <w:tcW w:w="716" w:type="dxa"/>
            <w:gridSpan w:val="2"/>
            <w:shd w:val="clear" w:color="auto" w:fill="auto"/>
            <w:vAlign w:val="center"/>
          </w:tcPr>
          <w:p w14:paraId="08CCF0A3" w14:textId="77777777" w:rsidR="00A355D5" w:rsidRPr="004C778C" w:rsidRDefault="00A355D5" w:rsidP="00A226AE">
            <w:pPr>
              <w:pStyle w:val="TAC"/>
            </w:pPr>
            <w:r w:rsidRPr="004C778C">
              <w:t>N/A</w:t>
            </w:r>
          </w:p>
        </w:tc>
        <w:tc>
          <w:tcPr>
            <w:tcW w:w="841" w:type="dxa"/>
            <w:gridSpan w:val="2"/>
          </w:tcPr>
          <w:p w14:paraId="39385DA7" w14:textId="77777777" w:rsidR="00A355D5" w:rsidRPr="004C778C" w:rsidRDefault="00A355D5" w:rsidP="00A226AE">
            <w:pPr>
              <w:keepNext/>
              <w:keepLines/>
              <w:spacing w:after="0"/>
              <w:jc w:val="center"/>
            </w:pPr>
          </w:p>
        </w:tc>
      </w:tr>
      <w:tr w:rsidR="00A355D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A355D5" w:rsidRPr="004C778C" w:rsidRDefault="00A355D5" w:rsidP="00A226AE">
            <w:pPr>
              <w:pStyle w:val="TAC"/>
            </w:pPr>
          </w:p>
        </w:tc>
        <w:tc>
          <w:tcPr>
            <w:tcW w:w="713" w:type="dxa"/>
            <w:gridSpan w:val="2"/>
            <w:vMerge/>
            <w:vAlign w:val="center"/>
          </w:tcPr>
          <w:p w14:paraId="7BC64A22" w14:textId="77777777" w:rsidR="00A355D5" w:rsidRPr="004C778C" w:rsidRDefault="00A355D5" w:rsidP="00A226AE">
            <w:pPr>
              <w:pStyle w:val="TAC"/>
            </w:pPr>
          </w:p>
        </w:tc>
        <w:tc>
          <w:tcPr>
            <w:tcW w:w="999" w:type="dxa"/>
            <w:gridSpan w:val="2"/>
            <w:shd w:val="clear" w:color="auto" w:fill="auto"/>
            <w:vAlign w:val="center"/>
          </w:tcPr>
          <w:p w14:paraId="0116F10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829DBA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8DD944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78D5216"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7804A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BB7B85" w14:textId="77777777" w:rsidR="00A355D5" w:rsidRPr="004C778C" w:rsidRDefault="00A355D5" w:rsidP="00A226AE">
            <w:pPr>
              <w:pStyle w:val="TAC"/>
            </w:pPr>
            <w:r w:rsidRPr="004C778C">
              <w:t>TDD</w:t>
            </w:r>
          </w:p>
        </w:tc>
        <w:tc>
          <w:tcPr>
            <w:tcW w:w="716" w:type="dxa"/>
            <w:gridSpan w:val="2"/>
            <w:shd w:val="clear" w:color="auto" w:fill="auto"/>
            <w:vAlign w:val="center"/>
          </w:tcPr>
          <w:p w14:paraId="467E7B47" w14:textId="77777777" w:rsidR="00A355D5" w:rsidRPr="004C778C" w:rsidRDefault="00A355D5" w:rsidP="00A226AE">
            <w:pPr>
              <w:pStyle w:val="TAC"/>
            </w:pPr>
            <w:r w:rsidRPr="004C778C">
              <w:t>N/A</w:t>
            </w:r>
          </w:p>
        </w:tc>
        <w:tc>
          <w:tcPr>
            <w:tcW w:w="841" w:type="dxa"/>
            <w:gridSpan w:val="2"/>
          </w:tcPr>
          <w:p w14:paraId="7D4C2416" w14:textId="77777777" w:rsidR="00A355D5" w:rsidRPr="004C778C" w:rsidRDefault="00A355D5" w:rsidP="00A226AE">
            <w:pPr>
              <w:keepNext/>
              <w:keepLines/>
              <w:spacing w:after="0"/>
              <w:jc w:val="center"/>
            </w:pPr>
          </w:p>
        </w:tc>
      </w:tr>
      <w:tr w:rsidR="00A355D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A355D5" w:rsidRPr="004C778C" w:rsidRDefault="00A355D5" w:rsidP="00A226AE">
            <w:pPr>
              <w:pStyle w:val="TAC"/>
            </w:pPr>
            <w:r w:rsidRPr="004C778C">
              <w:t>DC_1A-20A_n78A</w:t>
            </w:r>
          </w:p>
        </w:tc>
        <w:tc>
          <w:tcPr>
            <w:tcW w:w="713" w:type="dxa"/>
            <w:gridSpan w:val="2"/>
            <w:vMerge w:val="restart"/>
            <w:vAlign w:val="center"/>
          </w:tcPr>
          <w:p w14:paraId="3512F3BA" w14:textId="77777777" w:rsidR="00A355D5" w:rsidRPr="004C778C" w:rsidRDefault="00A355D5" w:rsidP="00A226AE">
            <w:pPr>
              <w:pStyle w:val="TAC"/>
            </w:pPr>
            <w:r w:rsidRPr="004C778C">
              <w:t>2</w:t>
            </w:r>
          </w:p>
        </w:tc>
        <w:tc>
          <w:tcPr>
            <w:tcW w:w="999" w:type="dxa"/>
            <w:gridSpan w:val="2"/>
            <w:shd w:val="clear" w:color="auto" w:fill="auto"/>
            <w:vAlign w:val="center"/>
          </w:tcPr>
          <w:p w14:paraId="331CE4C3" w14:textId="77777777" w:rsidR="00A355D5" w:rsidRPr="004C778C" w:rsidRDefault="00A355D5" w:rsidP="00A226AE">
            <w:pPr>
              <w:pStyle w:val="TAC"/>
            </w:pPr>
            <w:r w:rsidRPr="004C778C">
              <w:t>1</w:t>
            </w:r>
          </w:p>
        </w:tc>
        <w:tc>
          <w:tcPr>
            <w:tcW w:w="857" w:type="dxa"/>
            <w:gridSpan w:val="2"/>
            <w:shd w:val="clear" w:color="auto" w:fill="auto"/>
            <w:noWrap/>
            <w:vAlign w:val="center"/>
          </w:tcPr>
          <w:p w14:paraId="7680DD89"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8BFC2A9"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1F5744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07A01E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A7293F" w14:textId="77777777" w:rsidR="00A355D5" w:rsidRPr="004C778C" w:rsidRDefault="00A355D5" w:rsidP="00A226AE">
            <w:pPr>
              <w:pStyle w:val="TAC"/>
            </w:pPr>
            <w:r w:rsidRPr="004C778C">
              <w:t>FDD</w:t>
            </w:r>
          </w:p>
        </w:tc>
        <w:tc>
          <w:tcPr>
            <w:tcW w:w="716" w:type="dxa"/>
            <w:gridSpan w:val="2"/>
            <w:shd w:val="clear" w:color="auto" w:fill="auto"/>
            <w:vAlign w:val="center"/>
          </w:tcPr>
          <w:p w14:paraId="2EE6302D" w14:textId="77777777" w:rsidR="00A355D5" w:rsidRPr="004C778C" w:rsidRDefault="00A355D5" w:rsidP="00A226AE">
            <w:pPr>
              <w:pStyle w:val="TAC"/>
            </w:pPr>
            <w:r w:rsidRPr="004C778C">
              <w:t>N/A</w:t>
            </w:r>
          </w:p>
        </w:tc>
        <w:tc>
          <w:tcPr>
            <w:tcW w:w="841" w:type="dxa"/>
            <w:gridSpan w:val="2"/>
          </w:tcPr>
          <w:p w14:paraId="4FD30377" w14:textId="77777777" w:rsidR="00A355D5" w:rsidRPr="004C778C" w:rsidRDefault="00A355D5" w:rsidP="00A226AE">
            <w:pPr>
              <w:keepNext/>
              <w:keepLines/>
              <w:spacing w:after="0"/>
              <w:jc w:val="center"/>
            </w:pPr>
          </w:p>
        </w:tc>
      </w:tr>
      <w:tr w:rsidR="00A355D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A355D5" w:rsidRPr="004C778C" w:rsidRDefault="00A355D5" w:rsidP="00A226AE">
            <w:pPr>
              <w:pStyle w:val="TAC"/>
            </w:pPr>
          </w:p>
        </w:tc>
        <w:tc>
          <w:tcPr>
            <w:tcW w:w="713" w:type="dxa"/>
            <w:gridSpan w:val="2"/>
            <w:vMerge/>
          </w:tcPr>
          <w:p w14:paraId="737A27E9" w14:textId="77777777" w:rsidR="00A355D5" w:rsidRPr="004C778C" w:rsidRDefault="00A355D5" w:rsidP="00A226AE">
            <w:pPr>
              <w:pStyle w:val="TAC"/>
            </w:pPr>
          </w:p>
        </w:tc>
        <w:tc>
          <w:tcPr>
            <w:tcW w:w="999" w:type="dxa"/>
            <w:gridSpan w:val="2"/>
            <w:shd w:val="clear" w:color="auto" w:fill="auto"/>
            <w:vAlign w:val="center"/>
          </w:tcPr>
          <w:p w14:paraId="305A0D6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9C02645"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B88EB5A"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3EB99DB5"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1E4039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69B13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8C02EE0" w14:textId="77777777" w:rsidR="00A355D5" w:rsidRPr="004C778C" w:rsidRDefault="00A355D5" w:rsidP="00A226AE">
            <w:pPr>
              <w:pStyle w:val="TAC"/>
            </w:pPr>
            <w:r w:rsidRPr="004C778C">
              <w:t>FDD</w:t>
            </w:r>
          </w:p>
        </w:tc>
        <w:tc>
          <w:tcPr>
            <w:tcW w:w="716" w:type="dxa"/>
            <w:gridSpan w:val="2"/>
            <w:shd w:val="clear" w:color="auto" w:fill="auto"/>
            <w:vAlign w:val="center"/>
          </w:tcPr>
          <w:p w14:paraId="1FD2FB14" w14:textId="77777777" w:rsidR="00A355D5" w:rsidRPr="004C778C" w:rsidRDefault="00A355D5" w:rsidP="00A226AE">
            <w:pPr>
              <w:pStyle w:val="TAC"/>
            </w:pPr>
            <w:r w:rsidRPr="004C778C">
              <w:t>IMD5</w:t>
            </w:r>
          </w:p>
        </w:tc>
        <w:tc>
          <w:tcPr>
            <w:tcW w:w="841" w:type="dxa"/>
            <w:gridSpan w:val="2"/>
          </w:tcPr>
          <w:p w14:paraId="7BF6EE7A" w14:textId="77777777" w:rsidR="00A355D5" w:rsidRPr="004C778C" w:rsidRDefault="00A355D5" w:rsidP="00A226AE">
            <w:pPr>
              <w:keepNext/>
              <w:keepLines/>
              <w:spacing w:after="0"/>
              <w:jc w:val="center"/>
            </w:pPr>
          </w:p>
        </w:tc>
      </w:tr>
      <w:tr w:rsidR="00A355D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A355D5" w:rsidRPr="004C778C" w:rsidRDefault="00A355D5" w:rsidP="00A226AE">
            <w:pPr>
              <w:pStyle w:val="TAC"/>
            </w:pPr>
          </w:p>
        </w:tc>
        <w:tc>
          <w:tcPr>
            <w:tcW w:w="713" w:type="dxa"/>
            <w:gridSpan w:val="2"/>
            <w:vMerge/>
          </w:tcPr>
          <w:p w14:paraId="4AA356C8" w14:textId="77777777" w:rsidR="00A355D5" w:rsidRPr="004C778C" w:rsidRDefault="00A355D5" w:rsidP="00A226AE">
            <w:pPr>
              <w:pStyle w:val="TAC"/>
            </w:pPr>
          </w:p>
        </w:tc>
        <w:tc>
          <w:tcPr>
            <w:tcW w:w="999" w:type="dxa"/>
            <w:gridSpan w:val="2"/>
            <w:shd w:val="clear" w:color="auto" w:fill="auto"/>
            <w:vAlign w:val="center"/>
          </w:tcPr>
          <w:p w14:paraId="7745118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FBEE800"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49D70E0F"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A4328EB"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B53274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01656CF" w14:textId="77777777" w:rsidR="00A355D5" w:rsidRPr="004C778C" w:rsidRDefault="00A355D5" w:rsidP="00A226AE">
            <w:pPr>
              <w:pStyle w:val="TAC"/>
            </w:pPr>
            <w:r w:rsidRPr="004C778C">
              <w:t>TDD</w:t>
            </w:r>
          </w:p>
        </w:tc>
        <w:tc>
          <w:tcPr>
            <w:tcW w:w="716" w:type="dxa"/>
            <w:gridSpan w:val="2"/>
            <w:shd w:val="clear" w:color="auto" w:fill="auto"/>
            <w:vAlign w:val="center"/>
          </w:tcPr>
          <w:p w14:paraId="240D2DD3" w14:textId="77777777" w:rsidR="00A355D5" w:rsidRPr="004C778C" w:rsidRDefault="00A355D5" w:rsidP="00A226AE">
            <w:pPr>
              <w:pStyle w:val="TAC"/>
            </w:pPr>
            <w:r w:rsidRPr="004C778C">
              <w:t>N/A</w:t>
            </w:r>
          </w:p>
        </w:tc>
        <w:tc>
          <w:tcPr>
            <w:tcW w:w="841" w:type="dxa"/>
            <w:gridSpan w:val="2"/>
          </w:tcPr>
          <w:p w14:paraId="28A3BD6A" w14:textId="77777777" w:rsidR="00A355D5" w:rsidRPr="004C778C" w:rsidRDefault="00A355D5" w:rsidP="00A226AE">
            <w:pPr>
              <w:keepNext/>
              <w:keepLines/>
              <w:spacing w:after="0"/>
              <w:jc w:val="center"/>
            </w:pPr>
          </w:p>
        </w:tc>
      </w:tr>
      <w:tr w:rsidR="00A355D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A355D5" w:rsidRPr="004C778C" w:rsidRDefault="00A355D5" w:rsidP="00A226AE">
            <w:pPr>
              <w:pStyle w:val="TAC"/>
            </w:pPr>
            <w:r w:rsidRPr="004C778C">
              <w:t>DC_1A-28A_n3A</w:t>
            </w:r>
          </w:p>
        </w:tc>
        <w:tc>
          <w:tcPr>
            <w:tcW w:w="713" w:type="dxa"/>
            <w:gridSpan w:val="2"/>
            <w:vMerge w:val="restart"/>
            <w:vAlign w:val="center"/>
          </w:tcPr>
          <w:p w14:paraId="3C00CCB8" w14:textId="77777777" w:rsidR="00A355D5" w:rsidRPr="004C778C" w:rsidRDefault="00A355D5" w:rsidP="00A226AE">
            <w:pPr>
              <w:pStyle w:val="TAC"/>
            </w:pPr>
            <w:r w:rsidRPr="004C778C">
              <w:t>1</w:t>
            </w:r>
          </w:p>
        </w:tc>
        <w:tc>
          <w:tcPr>
            <w:tcW w:w="999" w:type="dxa"/>
            <w:gridSpan w:val="2"/>
            <w:shd w:val="clear" w:color="auto" w:fill="auto"/>
          </w:tcPr>
          <w:p w14:paraId="05BA91AE" w14:textId="77777777" w:rsidR="00A355D5" w:rsidRPr="004C778C" w:rsidRDefault="00A355D5" w:rsidP="00A226AE">
            <w:pPr>
              <w:pStyle w:val="TAC"/>
            </w:pPr>
            <w:r w:rsidRPr="004C778C">
              <w:t>28</w:t>
            </w:r>
          </w:p>
        </w:tc>
        <w:tc>
          <w:tcPr>
            <w:tcW w:w="857" w:type="dxa"/>
            <w:gridSpan w:val="2"/>
            <w:shd w:val="clear" w:color="auto" w:fill="auto"/>
            <w:noWrap/>
            <w:vAlign w:val="center"/>
          </w:tcPr>
          <w:p w14:paraId="61736F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47D805F" w14:textId="77777777" w:rsidR="00A355D5" w:rsidRPr="004C778C" w:rsidRDefault="00A355D5" w:rsidP="00A226AE">
            <w:pPr>
              <w:pStyle w:val="TAC"/>
              <w:rPr>
                <w:rFonts w:cs="Arial"/>
              </w:rPr>
            </w:pPr>
            <w:r w:rsidRPr="004C778C">
              <w:t>REFSENS</w:t>
            </w:r>
          </w:p>
        </w:tc>
        <w:tc>
          <w:tcPr>
            <w:tcW w:w="1141" w:type="dxa"/>
            <w:gridSpan w:val="2"/>
            <w:shd w:val="clear" w:color="auto" w:fill="auto"/>
            <w:noWrap/>
            <w:vAlign w:val="center"/>
          </w:tcPr>
          <w:p w14:paraId="7DB2809E" w14:textId="77777777" w:rsidR="00A355D5" w:rsidRPr="004C778C" w:rsidRDefault="00A355D5" w:rsidP="00A226AE">
            <w:pPr>
              <w:pStyle w:val="TAC"/>
              <w:rPr>
                <w:rFonts w:cs="Arial"/>
              </w:rPr>
            </w:pPr>
          </w:p>
        </w:tc>
        <w:tc>
          <w:tcPr>
            <w:tcW w:w="856" w:type="dxa"/>
            <w:gridSpan w:val="2"/>
            <w:shd w:val="clear" w:color="auto" w:fill="auto"/>
            <w:noWrap/>
            <w:vAlign w:val="center"/>
          </w:tcPr>
          <w:p w14:paraId="43FD31DF"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36F173E"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7DBA08E" w14:textId="77777777" w:rsidR="00A355D5" w:rsidRPr="004C778C" w:rsidRDefault="00A355D5" w:rsidP="00A226AE">
            <w:pPr>
              <w:pStyle w:val="TAC"/>
            </w:pPr>
            <w:r w:rsidRPr="004C778C">
              <w:t>FDD</w:t>
            </w:r>
          </w:p>
        </w:tc>
        <w:tc>
          <w:tcPr>
            <w:tcW w:w="716" w:type="dxa"/>
            <w:gridSpan w:val="2"/>
            <w:shd w:val="clear" w:color="auto" w:fill="auto"/>
          </w:tcPr>
          <w:p w14:paraId="7FAB4B29" w14:textId="77777777" w:rsidR="00A355D5" w:rsidRPr="004C778C" w:rsidRDefault="00A355D5" w:rsidP="00A226AE">
            <w:pPr>
              <w:pStyle w:val="TAC"/>
            </w:pPr>
            <w:r w:rsidRPr="004C778C">
              <w:t>N/A</w:t>
            </w:r>
          </w:p>
        </w:tc>
        <w:tc>
          <w:tcPr>
            <w:tcW w:w="841" w:type="dxa"/>
            <w:gridSpan w:val="2"/>
          </w:tcPr>
          <w:p w14:paraId="696F7374" w14:textId="77777777" w:rsidR="00A355D5" w:rsidRPr="004C778C" w:rsidRDefault="00A355D5" w:rsidP="00A226AE">
            <w:pPr>
              <w:keepNext/>
              <w:keepLines/>
              <w:spacing w:after="0"/>
              <w:jc w:val="center"/>
            </w:pPr>
          </w:p>
        </w:tc>
      </w:tr>
      <w:tr w:rsidR="00A355D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A355D5" w:rsidRPr="004C778C" w:rsidRDefault="00A355D5" w:rsidP="00A226AE">
            <w:pPr>
              <w:pStyle w:val="TAC"/>
            </w:pPr>
          </w:p>
        </w:tc>
        <w:tc>
          <w:tcPr>
            <w:tcW w:w="713" w:type="dxa"/>
            <w:gridSpan w:val="2"/>
            <w:vMerge/>
          </w:tcPr>
          <w:p w14:paraId="3C44F1CE" w14:textId="77777777" w:rsidR="00A355D5" w:rsidRPr="004C778C" w:rsidRDefault="00A355D5" w:rsidP="00A226AE">
            <w:pPr>
              <w:pStyle w:val="TAC"/>
            </w:pPr>
          </w:p>
        </w:tc>
        <w:tc>
          <w:tcPr>
            <w:tcW w:w="999" w:type="dxa"/>
            <w:gridSpan w:val="2"/>
            <w:shd w:val="clear" w:color="auto" w:fill="auto"/>
          </w:tcPr>
          <w:p w14:paraId="3BFD4C7E" w14:textId="77777777" w:rsidR="00A355D5" w:rsidRPr="004C778C" w:rsidRDefault="00A355D5" w:rsidP="00A226AE">
            <w:pPr>
              <w:pStyle w:val="TAC"/>
            </w:pPr>
            <w:r w:rsidRPr="004C778C">
              <w:t>n3</w:t>
            </w:r>
          </w:p>
        </w:tc>
        <w:tc>
          <w:tcPr>
            <w:tcW w:w="857" w:type="dxa"/>
            <w:gridSpan w:val="2"/>
            <w:shd w:val="clear" w:color="auto" w:fill="auto"/>
            <w:noWrap/>
            <w:vAlign w:val="center"/>
          </w:tcPr>
          <w:p w14:paraId="7F6C63B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7C3B9EC1"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1646426F" w14:textId="77777777" w:rsidR="00A355D5" w:rsidRPr="004C778C" w:rsidRDefault="00A355D5" w:rsidP="00A226AE">
            <w:pPr>
              <w:pStyle w:val="TAC"/>
              <w:rPr>
                <w:rFonts w:cs="Arial"/>
              </w:rPr>
            </w:pPr>
          </w:p>
        </w:tc>
        <w:tc>
          <w:tcPr>
            <w:tcW w:w="856" w:type="dxa"/>
            <w:gridSpan w:val="2"/>
            <w:shd w:val="clear" w:color="auto" w:fill="auto"/>
            <w:noWrap/>
            <w:vAlign w:val="center"/>
          </w:tcPr>
          <w:p w14:paraId="206F5A98"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AF32A85"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0DB31E17" w14:textId="77777777" w:rsidR="00A355D5" w:rsidRPr="004C778C" w:rsidRDefault="00A355D5" w:rsidP="00A226AE">
            <w:pPr>
              <w:pStyle w:val="TAC"/>
            </w:pPr>
            <w:r w:rsidRPr="004C778C">
              <w:t>FDD</w:t>
            </w:r>
          </w:p>
        </w:tc>
        <w:tc>
          <w:tcPr>
            <w:tcW w:w="716" w:type="dxa"/>
            <w:gridSpan w:val="2"/>
            <w:shd w:val="clear" w:color="auto" w:fill="auto"/>
          </w:tcPr>
          <w:p w14:paraId="2B960FE1" w14:textId="77777777" w:rsidR="00A355D5" w:rsidRPr="004C778C" w:rsidRDefault="00A355D5" w:rsidP="00A226AE">
            <w:pPr>
              <w:pStyle w:val="TAC"/>
            </w:pPr>
            <w:r w:rsidRPr="004C778C">
              <w:t>N/A</w:t>
            </w:r>
          </w:p>
        </w:tc>
        <w:tc>
          <w:tcPr>
            <w:tcW w:w="841" w:type="dxa"/>
            <w:gridSpan w:val="2"/>
          </w:tcPr>
          <w:p w14:paraId="36EBF511" w14:textId="77777777" w:rsidR="00A355D5" w:rsidRPr="004C778C" w:rsidRDefault="00A355D5" w:rsidP="00A226AE">
            <w:pPr>
              <w:keepNext/>
              <w:keepLines/>
              <w:spacing w:after="0"/>
              <w:jc w:val="center"/>
            </w:pPr>
          </w:p>
        </w:tc>
      </w:tr>
      <w:tr w:rsidR="00A355D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A355D5" w:rsidRPr="004C778C" w:rsidRDefault="00A355D5" w:rsidP="00A226AE">
            <w:pPr>
              <w:pStyle w:val="TAC"/>
            </w:pPr>
          </w:p>
        </w:tc>
        <w:tc>
          <w:tcPr>
            <w:tcW w:w="713" w:type="dxa"/>
            <w:gridSpan w:val="2"/>
            <w:vMerge/>
          </w:tcPr>
          <w:p w14:paraId="57A41884" w14:textId="77777777" w:rsidR="00A355D5" w:rsidRPr="004C778C" w:rsidRDefault="00A355D5" w:rsidP="00A226AE">
            <w:pPr>
              <w:pStyle w:val="TAC"/>
            </w:pPr>
          </w:p>
        </w:tc>
        <w:tc>
          <w:tcPr>
            <w:tcW w:w="999" w:type="dxa"/>
            <w:gridSpan w:val="2"/>
            <w:shd w:val="clear" w:color="auto" w:fill="auto"/>
          </w:tcPr>
          <w:p w14:paraId="4D4D7225" w14:textId="77777777" w:rsidR="00A355D5" w:rsidRPr="004C778C" w:rsidRDefault="00A355D5" w:rsidP="00A226AE">
            <w:pPr>
              <w:pStyle w:val="TAC"/>
            </w:pPr>
            <w:r w:rsidRPr="004C778C">
              <w:t>1</w:t>
            </w:r>
          </w:p>
        </w:tc>
        <w:tc>
          <w:tcPr>
            <w:tcW w:w="857" w:type="dxa"/>
            <w:gridSpan w:val="2"/>
            <w:shd w:val="clear" w:color="auto" w:fill="auto"/>
            <w:noWrap/>
            <w:vAlign w:val="center"/>
          </w:tcPr>
          <w:p w14:paraId="2F20C86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7B45ABB" w14:textId="77777777" w:rsidR="00A355D5" w:rsidRPr="004C778C" w:rsidRDefault="00A355D5" w:rsidP="00A226AE">
            <w:pPr>
              <w:pStyle w:val="TAC"/>
              <w:rPr>
                <w:rFonts w:cs="Arial"/>
              </w:rPr>
            </w:pPr>
            <w:r w:rsidRPr="004C778C">
              <w:t>-88.3</w:t>
            </w:r>
          </w:p>
        </w:tc>
        <w:tc>
          <w:tcPr>
            <w:tcW w:w="1141" w:type="dxa"/>
            <w:gridSpan w:val="2"/>
            <w:shd w:val="clear" w:color="auto" w:fill="auto"/>
            <w:noWrap/>
            <w:vAlign w:val="center"/>
          </w:tcPr>
          <w:p w14:paraId="7D096676" w14:textId="77777777" w:rsidR="00A355D5" w:rsidRPr="004C778C" w:rsidRDefault="00A355D5" w:rsidP="00A226AE">
            <w:pPr>
              <w:pStyle w:val="TAC"/>
              <w:rPr>
                <w:rFonts w:cs="Arial"/>
              </w:rPr>
            </w:pPr>
          </w:p>
        </w:tc>
        <w:tc>
          <w:tcPr>
            <w:tcW w:w="856" w:type="dxa"/>
            <w:gridSpan w:val="2"/>
            <w:shd w:val="clear" w:color="auto" w:fill="auto"/>
            <w:noWrap/>
            <w:vAlign w:val="center"/>
          </w:tcPr>
          <w:p w14:paraId="6CACB559"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38B61A88"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D24AF58" w14:textId="77777777" w:rsidR="00A355D5" w:rsidRPr="004C778C" w:rsidRDefault="00A355D5" w:rsidP="00A226AE">
            <w:pPr>
              <w:pStyle w:val="TAC"/>
            </w:pPr>
            <w:r w:rsidRPr="004C778C">
              <w:t>FDD</w:t>
            </w:r>
          </w:p>
        </w:tc>
        <w:tc>
          <w:tcPr>
            <w:tcW w:w="716" w:type="dxa"/>
            <w:gridSpan w:val="2"/>
            <w:shd w:val="clear" w:color="auto" w:fill="auto"/>
          </w:tcPr>
          <w:p w14:paraId="436797F0" w14:textId="77777777" w:rsidR="00A355D5" w:rsidRPr="004C778C" w:rsidRDefault="00A355D5" w:rsidP="00A226AE">
            <w:pPr>
              <w:pStyle w:val="TAC"/>
            </w:pPr>
            <w:r w:rsidRPr="004C778C">
              <w:t>IMD4</w:t>
            </w:r>
          </w:p>
        </w:tc>
        <w:tc>
          <w:tcPr>
            <w:tcW w:w="841" w:type="dxa"/>
            <w:gridSpan w:val="2"/>
          </w:tcPr>
          <w:p w14:paraId="783CAB46" w14:textId="77777777" w:rsidR="00A355D5" w:rsidRPr="004C778C" w:rsidRDefault="00A355D5" w:rsidP="00A226AE">
            <w:pPr>
              <w:keepNext/>
              <w:keepLines/>
              <w:spacing w:after="0"/>
              <w:jc w:val="center"/>
            </w:pPr>
          </w:p>
        </w:tc>
      </w:tr>
      <w:tr w:rsidR="00A355D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A355D5" w:rsidRPr="004C778C" w:rsidRDefault="00A355D5" w:rsidP="00A226AE">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A355D5" w:rsidRPr="004C778C" w:rsidRDefault="00A355D5" w:rsidP="00A226AE">
            <w:pPr>
              <w:keepNext/>
              <w:keepLines/>
              <w:spacing w:after="0"/>
              <w:jc w:val="center"/>
            </w:pPr>
          </w:p>
        </w:tc>
      </w:tr>
      <w:tr w:rsidR="00A355D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84F3629"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A355D5" w:rsidRPr="004C778C" w:rsidRDefault="00A355D5" w:rsidP="00A226AE">
            <w:pPr>
              <w:keepNext/>
              <w:keepLines/>
              <w:spacing w:after="0"/>
              <w:jc w:val="center"/>
            </w:pPr>
          </w:p>
        </w:tc>
      </w:tr>
      <w:tr w:rsidR="00A355D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A355D5" w:rsidRPr="004C778C" w:rsidRDefault="00A355D5" w:rsidP="00A226AE">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A355D5" w:rsidRPr="004C778C" w:rsidRDefault="00A355D5" w:rsidP="00A226AE">
            <w:pPr>
              <w:keepNext/>
              <w:keepLines/>
              <w:spacing w:after="0"/>
              <w:jc w:val="center"/>
            </w:pPr>
          </w:p>
        </w:tc>
      </w:tr>
      <w:tr w:rsidR="00A355D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A355D5" w:rsidRPr="004C778C" w:rsidRDefault="00A355D5" w:rsidP="00A226AE">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A355D5" w:rsidRPr="004C778C" w:rsidRDefault="00A355D5" w:rsidP="00A226AE">
            <w:pPr>
              <w:keepNext/>
              <w:keepLines/>
              <w:spacing w:after="0"/>
              <w:jc w:val="center"/>
            </w:pPr>
          </w:p>
        </w:tc>
      </w:tr>
      <w:tr w:rsidR="00A355D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37C4AA0C"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A355D5" w:rsidRPr="004C778C" w:rsidRDefault="00A355D5" w:rsidP="00A226AE">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A355D5" w:rsidRPr="004C778C" w:rsidRDefault="00A355D5" w:rsidP="00A226AE">
            <w:pPr>
              <w:keepNext/>
              <w:keepLines/>
              <w:spacing w:after="0"/>
              <w:jc w:val="center"/>
            </w:pPr>
          </w:p>
        </w:tc>
      </w:tr>
      <w:tr w:rsidR="00A355D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A355D5" w:rsidRPr="004C778C" w:rsidRDefault="00A355D5" w:rsidP="00A226AE">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A355D5" w:rsidRPr="004C778C" w:rsidRDefault="00A355D5" w:rsidP="00A226AE">
            <w:pPr>
              <w:keepNext/>
              <w:keepLines/>
              <w:spacing w:after="0"/>
              <w:jc w:val="center"/>
            </w:pPr>
          </w:p>
        </w:tc>
      </w:tr>
      <w:tr w:rsidR="00A355D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A355D5" w:rsidRPr="004C778C" w:rsidRDefault="00A355D5" w:rsidP="00A226AE">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A355D5" w:rsidRPr="004C778C" w:rsidRDefault="00A355D5" w:rsidP="00A226AE">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A355D5" w:rsidRPr="004C778C" w:rsidRDefault="00A355D5" w:rsidP="00A226AE">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A355D5" w:rsidRPr="004C778C" w:rsidRDefault="00A355D5" w:rsidP="00A226AE">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A355D5" w:rsidRPr="004C778C" w:rsidRDefault="00A355D5" w:rsidP="00A226AE">
            <w:pPr>
              <w:keepNext/>
              <w:keepLines/>
              <w:spacing w:after="0"/>
              <w:jc w:val="center"/>
            </w:pPr>
          </w:p>
        </w:tc>
      </w:tr>
      <w:tr w:rsidR="00A355D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A355D5" w:rsidRPr="004C778C" w:rsidRDefault="00A355D5" w:rsidP="00A226AE">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A355D5" w:rsidRPr="004C778C" w:rsidRDefault="00A355D5" w:rsidP="00A226AE">
            <w:pPr>
              <w:keepNext/>
              <w:keepLines/>
              <w:spacing w:after="0"/>
              <w:jc w:val="center"/>
            </w:pPr>
          </w:p>
        </w:tc>
      </w:tr>
      <w:tr w:rsidR="00A355D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A355D5" w:rsidRPr="004C778C" w:rsidRDefault="00A355D5" w:rsidP="00A226AE">
            <w:pPr>
              <w:keepNext/>
              <w:keepLines/>
              <w:spacing w:after="0"/>
              <w:jc w:val="center"/>
            </w:pPr>
          </w:p>
        </w:tc>
      </w:tr>
      <w:tr w:rsidR="00A355D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A355D5" w:rsidRPr="004C778C" w:rsidRDefault="00A355D5" w:rsidP="00A226A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A355D5" w:rsidRPr="004C778C" w:rsidRDefault="00A355D5" w:rsidP="00A226AE">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A355D5" w:rsidRPr="004C778C" w:rsidRDefault="00A355D5" w:rsidP="00A226AE">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A355D5" w:rsidRPr="004C778C" w:rsidRDefault="00A355D5" w:rsidP="00A226AE">
            <w:pPr>
              <w:keepNext/>
              <w:keepLines/>
              <w:spacing w:after="0"/>
              <w:jc w:val="center"/>
            </w:pPr>
          </w:p>
        </w:tc>
      </w:tr>
      <w:tr w:rsidR="00A355D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A355D5" w:rsidRPr="004C778C" w:rsidRDefault="00A355D5" w:rsidP="00A226AE">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A355D5" w:rsidRPr="004C778C" w:rsidRDefault="00A355D5" w:rsidP="00A226A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A355D5" w:rsidRPr="004C778C" w:rsidRDefault="00A355D5" w:rsidP="00A226AE">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A355D5" w:rsidRPr="004C778C" w:rsidRDefault="00A355D5" w:rsidP="00A226AE">
            <w:pPr>
              <w:keepNext/>
              <w:keepLines/>
              <w:spacing w:after="0"/>
              <w:jc w:val="center"/>
            </w:pPr>
          </w:p>
        </w:tc>
      </w:tr>
      <w:tr w:rsidR="00A355D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A355D5" w:rsidRPr="004C778C" w:rsidRDefault="00A355D5" w:rsidP="00A226AE">
            <w:pPr>
              <w:keepNext/>
              <w:keepLines/>
              <w:spacing w:after="0"/>
              <w:jc w:val="center"/>
            </w:pPr>
          </w:p>
        </w:tc>
      </w:tr>
      <w:tr w:rsidR="00A355D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A355D5" w:rsidRPr="004C778C" w:rsidRDefault="00A355D5" w:rsidP="00A226AE">
            <w:pPr>
              <w:pStyle w:val="TAC"/>
            </w:pPr>
            <w:r w:rsidRPr="004C778C">
              <w:lastRenderedPageBreak/>
              <w:t>DC_2A-14A_n66A</w:t>
            </w:r>
          </w:p>
        </w:tc>
        <w:tc>
          <w:tcPr>
            <w:tcW w:w="713" w:type="dxa"/>
            <w:gridSpan w:val="2"/>
            <w:vMerge w:val="restart"/>
          </w:tcPr>
          <w:p w14:paraId="0707A3BF" w14:textId="77777777" w:rsidR="00A355D5" w:rsidRPr="004C778C" w:rsidRDefault="00A355D5" w:rsidP="00A226AE">
            <w:pPr>
              <w:pStyle w:val="TAC"/>
            </w:pPr>
            <w:r w:rsidRPr="004C778C">
              <w:t>1</w:t>
            </w:r>
          </w:p>
        </w:tc>
        <w:tc>
          <w:tcPr>
            <w:tcW w:w="999" w:type="dxa"/>
            <w:gridSpan w:val="2"/>
            <w:shd w:val="clear" w:color="auto" w:fill="auto"/>
            <w:vAlign w:val="center"/>
          </w:tcPr>
          <w:p w14:paraId="4B218E48" w14:textId="77777777" w:rsidR="00A355D5" w:rsidRPr="004C778C" w:rsidRDefault="00A355D5" w:rsidP="00A226AE">
            <w:pPr>
              <w:pStyle w:val="TAC"/>
            </w:pPr>
            <w:r w:rsidRPr="004C778C">
              <w:t>2</w:t>
            </w:r>
          </w:p>
        </w:tc>
        <w:tc>
          <w:tcPr>
            <w:tcW w:w="857" w:type="dxa"/>
            <w:gridSpan w:val="2"/>
            <w:shd w:val="clear" w:color="auto" w:fill="auto"/>
            <w:noWrap/>
            <w:vAlign w:val="center"/>
          </w:tcPr>
          <w:p w14:paraId="615C4D5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D0F5BF2" w14:textId="77777777" w:rsidR="00A355D5" w:rsidRPr="004C778C" w:rsidRDefault="00A355D5" w:rsidP="00A226AE">
            <w:pPr>
              <w:pStyle w:val="TAC"/>
            </w:pPr>
            <w:r w:rsidRPr="004C778C">
              <w:t>-90.1</w:t>
            </w:r>
          </w:p>
        </w:tc>
        <w:tc>
          <w:tcPr>
            <w:tcW w:w="1141" w:type="dxa"/>
            <w:gridSpan w:val="2"/>
            <w:shd w:val="clear" w:color="auto" w:fill="auto"/>
            <w:noWrap/>
            <w:vAlign w:val="center"/>
          </w:tcPr>
          <w:p w14:paraId="414710E1"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A355D5" w:rsidRPr="004C778C" w:rsidRDefault="00A355D5" w:rsidP="00A226AE">
            <w:pPr>
              <w:pStyle w:val="TAC"/>
            </w:pPr>
            <w:r w:rsidRPr="004C778C">
              <w:t>-</w:t>
            </w:r>
          </w:p>
        </w:tc>
        <w:tc>
          <w:tcPr>
            <w:tcW w:w="861" w:type="dxa"/>
            <w:gridSpan w:val="2"/>
            <w:shd w:val="clear" w:color="auto" w:fill="auto"/>
            <w:vAlign w:val="center"/>
          </w:tcPr>
          <w:p w14:paraId="0D6E4E16" w14:textId="77777777" w:rsidR="00A355D5" w:rsidRPr="004C778C" w:rsidRDefault="00A355D5" w:rsidP="00A226AE">
            <w:pPr>
              <w:pStyle w:val="TAC"/>
            </w:pPr>
            <w:r w:rsidRPr="004C778C">
              <w:t>-</w:t>
            </w:r>
          </w:p>
        </w:tc>
        <w:tc>
          <w:tcPr>
            <w:tcW w:w="1002" w:type="dxa"/>
            <w:gridSpan w:val="2"/>
            <w:shd w:val="clear" w:color="auto" w:fill="auto"/>
            <w:vAlign w:val="center"/>
          </w:tcPr>
          <w:p w14:paraId="5BB657F0" w14:textId="77777777" w:rsidR="00A355D5" w:rsidRPr="004C778C" w:rsidRDefault="00A355D5" w:rsidP="00A226AE">
            <w:pPr>
              <w:pStyle w:val="TAC"/>
            </w:pPr>
            <w:r w:rsidRPr="004C778C">
              <w:t>FDD</w:t>
            </w:r>
          </w:p>
        </w:tc>
        <w:tc>
          <w:tcPr>
            <w:tcW w:w="716" w:type="dxa"/>
            <w:gridSpan w:val="2"/>
            <w:shd w:val="clear" w:color="auto" w:fill="auto"/>
            <w:vAlign w:val="center"/>
          </w:tcPr>
          <w:p w14:paraId="7D5889FF" w14:textId="77777777" w:rsidR="00A355D5" w:rsidRPr="004C778C" w:rsidRDefault="00A355D5" w:rsidP="00A226AE">
            <w:pPr>
              <w:pStyle w:val="TAC"/>
            </w:pPr>
            <w:r w:rsidRPr="004C778C">
              <w:t>IMD4</w:t>
            </w:r>
          </w:p>
        </w:tc>
        <w:tc>
          <w:tcPr>
            <w:tcW w:w="841" w:type="dxa"/>
            <w:gridSpan w:val="2"/>
          </w:tcPr>
          <w:p w14:paraId="48B2E67C" w14:textId="77777777" w:rsidR="00A355D5" w:rsidRPr="004C778C" w:rsidRDefault="00A355D5" w:rsidP="00A226AE">
            <w:pPr>
              <w:keepNext/>
              <w:keepLines/>
              <w:spacing w:after="0"/>
              <w:jc w:val="center"/>
            </w:pPr>
          </w:p>
        </w:tc>
      </w:tr>
      <w:tr w:rsidR="00A355D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A355D5" w:rsidRPr="004C778C" w:rsidRDefault="00A355D5" w:rsidP="00A226AE">
            <w:pPr>
              <w:pStyle w:val="TAC"/>
            </w:pPr>
          </w:p>
        </w:tc>
        <w:tc>
          <w:tcPr>
            <w:tcW w:w="713" w:type="dxa"/>
            <w:gridSpan w:val="2"/>
            <w:vMerge/>
          </w:tcPr>
          <w:p w14:paraId="6D38A8CA" w14:textId="77777777" w:rsidR="00A355D5" w:rsidRPr="004C778C" w:rsidRDefault="00A355D5" w:rsidP="00A226AE">
            <w:pPr>
              <w:pStyle w:val="TAC"/>
            </w:pPr>
          </w:p>
        </w:tc>
        <w:tc>
          <w:tcPr>
            <w:tcW w:w="999" w:type="dxa"/>
            <w:gridSpan w:val="2"/>
            <w:shd w:val="clear" w:color="auto" w:fill="auto"/>
            <w:vAlign w:val="center"/>
          </w:tcPr>
          <w:p w14:paraId="31B04678" w14:textId="77777777" w:rsidR="00A355D5" w:rsidRPr="004C778C" w:rsidRDefault="00A355D5" w:rsidP="00A226AE">
            <w:pPr>
              <w:pStyle w:val="TAC"/>
            </w:pPr>
            <w:r w:rsidRPr="004C778C">
              <w:t>14</w:t>
            </w:r>
          </w:p>
        </w:tc>
        <w:tc>
          <w:tcPr>
            <w:tcW w:w="857" w:type="dxa"/>
            <w:gridSpan w:val="2"/>
            <w:shd w:val="clear" w:color="auto" w:fill="auto"/>
            <w:noWrap/>
            <w:vAlign w:val="center"/>
          </w:tcPr>
          <w:p w14:paraId="528C317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51EA08"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C8C2C44"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A355D5" w:rsidRPr="004C778C" w:rsidRDefault="00A355D5" w:rsidP="00A226AE">
            <w:pPr>
              <w:pStyle w:val="TAC"/>
            </w:pPr>
            <w:r w:rsidRPr="004C778C">
              <w:t>-</w:t>
            </w:r>
          </w:p>
        </w:tc>
        <w:tc>
          <w:tcPr>
            <w:tcW w:w="861" w:type="dxa"/>
            <w:gridSpan w:val="2"/>
            <w:shd w:val="clear" w:color="auto" w:fill="auto"/>
            <w:vAlign w:val="center"/>
          </w:tcPr>
          <w:p w14:paraId="4A8F1CC2" w14:textId="77777777" w:rsidR="00A355D5" w:rsidRPr="004C778C" w:rsidRDefault="00A355D5" w:rsidP="00A226AE">
            <w:pPr>
              <w:pStyle w:val="TAC"/>
            </w:pPr>
            <w:r w:rsidRPr="004C778C">
              <w:t>-</w:t>
            </w:r>
          </w:p>
        </w:tc>
        <w:tc>
          <w:tcPr>
            <w:tcW w:w="1002" w:type="dxa"/>
            <w:gridSpan w:val="2"/>
            <w:shd w:val="clear" w:color="auto" w:fill="auto"/>
            <w:vAlign w:val="center"/>
          </w:tcPr>
          <w:p w14:paraId="6F4F2D38" w14:textId="77777777" w:rsidR="00A355D5" w:rsidRPr="004C778C" w:rsidRDefault="00A355D5" w:rsidP="00A226AE">
            <w:pPr>
              <w:pStyle w:val="TAC"/>
            </w:pPr>
            <w:r w:rsidRPr="004C778C">
              <w:t>FDD</w:t>
            </w:r>
          </w:p>
        </w:tc>
        <w:tc>
          <w:tcPr>
            <w:tcW w:w="716" w:type="dxa"/>
            <w:gridSpan w:val="2"/>
            <w:shd w:val="clear" w:color="auto" w:fill="auto"/>
            <w:vAlign w:val="center"/>
          </w:tcPr>
          <w:p w14:paraId="4B86A904" w14:textId="77777777" w:rsidR="00A355D5" w:rsidRPr="004C778C" w:rsidRDefault="00A355D5" w:rsidP="00A226AE">
            <w:pPr>
              <w:pStyle w:val="TAC"/>
            </w:pPr>
            <w:r w:rsidRPr="004C778C">
              <w:t>N/A</w:t>
            </w:r>
          </w:p>
        </w:tc>
        <w:tc>
          <w:tcPr>
            <w:tcW w:w="841" w:type="dxa"/>
            <w:gridSpan w:val="2"/>
          </w:tcPr>
          <w:p w14:paraId="080ED90C" w14:textId="77777777" w:rsidR="00A355D5" w:rsidRPr="004C778C" w:rsidRDefault="00A355D5" w:rsidP="00A226AE">
            <w:pPr>
              <w:keepNext/>
              <w:keepLines/>
              <w:spacing w:after="0"/>
              <w:jc w:val="center"/>
            </w:pPr>
          </w:p>
        </w:tc>
      </w:tr>
      <w:tr w:rsidR="00A355D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A355D5" w:rsidRPr="004C778C" w:rsidRDefault="00A355D5" w:rsidP="00A226AE">
            <w:pPr>
              <w:pStyle w:val="TAC"/>
            </w:pPr>
          </w:p>
        </w:tc>
        <w:tc>
          <w:tcPr>
            <w:tcW w:w="713" w:type="dxa"/>
            <w:gridSpan w:val="2"/>
            <w:vMerge/>
          </w:tcPr>
          <w:p w14:paraId="023E2F19" w14:textId="77777777" w:rsidR="00A355D5" w:rsidRPr="004C778C" w:rsidRDefault="00A355D5" w:rsidP="00A226AE">
            <w:pPr>
              <w:pStyle w:val="TAC"/>
            </w:pPr>
          </w:p>
        </w:tc>
        <w:tc>
          <w:tcPr>
            <w:tcW w:w="999" w:type="dxa"/>
            <w:gridSpan w:val="2"/>
            <w:shd w:val="clear" w:color="auto" w:fill="auto"/>
            <w:vAlign w:val="center"/>
          </w:tcPr>
          <w:p w14:paraId="26A17A9F" w14:textId="77777777" w:rsidR="00A355D5" w:rsidRPr="004C778C" w:rsidRDefault="00A355D5" w:rsidP="00A226AE">
            <w:pPr>
              <w:pStyle w:val="TAC"/>
            </w:pPr>
            <w:r w:rsidRPr="004C778C">
              <w:t>n66</w:t>
            </w:r>
          </w:p>
        </w:tc>
        <w:tc>
          <w:tcPr>
            <w:tcW w:w="857" w:type="dxa"/>
            <w:gridSpan w:val="2"/>
            <w:shd w:val="clear" w:color="auto" w:fill="auto"/>
            <w:noWrap/>
            <w:vAlign w:val="center"/>
          </w:tcPr>
          <w:p w14:paraId="1BE9E38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6C9B01D"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2764A16"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A355D5" w:rsidRPr="004C778C" w:rsidRDefault="00A355D5" w:rsidP="00A226AE">
            <w:pPr>
              <w:pStyle w:val="TAC"/>
            </w:pPr>
            <w:r w:rsidRPr="004C778C">
              <w:t>-</w:t>
            </w:r>
          </w:p>
        </w:tc>
        <w:tc>
          <w:tcPr>
            <w:tcW w:w="861" w:type="dxa"/>
            <w:gridSpan w:val="2"/>
            <w:shd w:val="clear" w:color="auto" w:fill="auto"/>
            <w:vAlign w:val="center"/>
          </w:tcPr>
          <w:p w14:paraId="7F60842B" w14:textId="77777777" w:rsidR="00A355D5" w:rsidRPr="004C778C" w:rsidRDefault="00A355D5" w:rsidP="00A226AE">
            <w:pPr>
              <w:pStyle w:val="TAC"/>
            </w:pPr>
            <w:r w:rsidRPr="004C778C">
              <w:t>-</w:t>
            </w:r>
          </w:p>
        </w:tc>
        <w:tc>
          <w:tcPr>
            <w:tcW w:w="1002" w:type="dxa"/>
            <w:gridSpan w:val="2"/>
            <w:shd w:val="clear" w:color="auto" w:fill="auto"/>
            <w:vAlign w:val="center"/>
          </w:tcPr>
          <w:p w14:paraId="34BB5CD5" w14:textId="77777777" w:rsidR="00A355D5" w:rsidRPr="004C778C" w:rsidRDefault="00A355D5" w:rsidP="00A226AE">
            <w:pPr>
              <w:pStyle w:val="TAC"/>
            </w:pPr>
            <w:r w:rsidRPr="004C778C">
              <w:t>FDD</w:t>
            </w:r>
          </w:p>
        </w:tc>
        <w:tc>
          <w:tcPr>
            <w:tcW w:w="716" w:type="dxa"/>
            <w:gridSpan w:val="2"/>
            <w:shd w:val="clear" w:color="auto" w:fill="auto"/>
            <w:vAlign w:val="center"/>
          </w:tcPr>
          <w:p w14:paraId="12E530EC" w14:textId="77777777" w:rsidR="00A355D5" w:rsidRPr="004C778C" w:rsidRDefault="00A355D5" w:rsidP="00A226AE">
            <w:pPr>
              <w:pStyle w:val="TAC"/>
            </w:pPr>
            <w:r w:rsidRPr="004C778C">
              <w:t>N/A</w:t>
            </w:r>
          </w:p>
        </w:tc>
        <w:tc>
          <w:tcPr>
            <w:tcW w:w="841" w:type="dxa"/>
            <w:gridSpan w:val="2"/>
          </w:tcPr>
          <w:p w14:paraId="7D928388" w14:textId="77777777" w:rsidR="00A355D5" w:rsidRPr="004C778C" w:rsidRDefault="00A355D5" w:rsidP="00A226AE">
            <w:pPr>
              <w:keepNext/>
              <w:keepLines/>
              <w:spacing w:after="0"/>
              <w:jc w:val="center"/>
            </w:pPr>
          </w:p>
        </w:tc>
      </w:tr>
      <w:tr w:rsidR="00A355D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A355D5" w:rsidRPr="004C778C" w:rsidRDefault="00A355D5" w:rsidP="00A226AE">
            <w:pPr>
              <w:pStyle w:val="TAC"/>
            </w:pPr>
            <w:r w:rsidRPr="004C778C">
              <w:t>DC_3A-5A_n78A</w:t>
            </w:r>
          </w:p>
        </w:tc>
        <w:tc>
          <w:tcPr>
            <w:tcW w:w="713" w:type="dxa"/>
            <w:gridSpan w:val="2"/>
            <w:vMerge w:val="restart"/>
          </w:tcPr>
          <w:p w14:paraId="2CBE87E3" w14:textId="77777777" w:rsidR="00A355D5" w:rsidRPr="004C778C" w:rsidRDefault="00A355D5" w:rsidP="00A226AE">
            <w:pPr>
              <w:pStyle w:val="TAC"/>
            </w:pPr>
            <w:r w:rsidRPr="004C778C">
              <w:t>1</w:t>
            </w:r>
          </w:p>
        </w:tc>
        <w:tc>
          <w:tcPr>
            <w:tcW w:w="999" w:type="dxa"/>
            <w:gridSpan w:val="2"/>
            <w:shd w:val="clear" w:color="auto" w:fill="auto"/>
            <w:vAlign w:val="center"/>
          </w:tcPr>
          <w:p w14:paraId="246FE3FC" w14:textId="77777777" w:rsidR="00A355D5" w:rsidRPr="004C778C" w:rsidRDefault="00A355D5" w:rsidP="00A226AE">
            <w:pPr>
              <w:pStyle w:val="TAC"/>
            </w:pPr>
            <w:r w:rsidRPr="004C778C">
              <w:t>3</w:t>
            </w:r>
          </w:p>
        </w:tc>
        <w:tc>
          <w:tcPr>
            <w:tcW w:w="857" w:type="dxa"/>
            <w:gridSpan w:val="2"/>
            <w:shd w:val="clear" w:color="auto" w:fill="auto"/>
            <w:noWrap/>
            <w:vAlign w:val="center"/>
          </w:tcPr>
          <w:p w14:paraId="738A10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29BF2E2"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0BA2D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1807FA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9AD864D" w14:textId="77777777" w:rsidR="00A355D5" w:rsidRPr="004C778C" w:rsidRDefault="00A355D5" w:rsidP="00A226AE">
            <w:pPr>
              <w:pStyle w:val="TAC"/>
            </w:pPr>
            <w:r w:rsidRPr="004C778C">
              <w:t>FDD</w:t>
            </w:r>
          </w:p>
        </w:tc>
        <w:tc>
          <w:tcPr>
            <w:tcW w:w="716" w:type="dxa"/>
            <w:gridSpan w:val="2"/>
            <w:shd w:val="clear" w:color="auto" w:fill="auto"/>
            <w:vAlign w:val="center"/>
          </w:tcPr>
          <w:p w14:paraId="41061C01" w14:textId="77777777" w:rsidR="00A355D5" w:rsidRPr="004C778C" w:rsidRDefault="00A355D5" w:rsidP="00A226AE">
            <w:pPr>
              <w:pStyle w:val="TAC"/>
            </w:pPr>
            <w:r w:rsidRPr="004C778C">
              <w:t>N/A</w:t>
            </w:r>
          </w:p>
        </w:tc>
        <w:tc>
          <w:tcPr>
            <w:tcW w:w="841" w:type="dxa"/>
            <w:gridSpan w:val="2"/>
          </w:tcPr>
          <w:p w14:paraId="226D18A6" w14:textId="77777777" w:rsidR="00A355D5" w:rsidRPr="004C778C" w:rsidRDefault="00A355D5" w:rsidP="00A226AE">
            <w:pPr>
              <w:keepNext/>
              <w:keepLines/>
              <w:spacing w:after="0"/>
              <w:jc w:val="center"/>
            </w:pPr>
          </w:p>
        </w:tc>
      </w:tr>
      <w:tr w:rsidR="00A355D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A355D5" w:rsidRPr="004C778C" w:rsidRDefault="00A355D5" w:rsidP="00A226AE">
            <w:pPr>
              <w:pStyle w:val="TAC"/>
            </w:pPr>
          </w:p>
        </w:tc>
        <w:tc>
          <w:tcPr>
            <w:tcW w:w="713" w:type="dxa"/>
            <w:gridSpan w:val="2"/>
            <w:vMerge/>
          </w:tcPr>
          <w:p w14:paraId="4EE5F3B1" w14:textId="77777777" w:rsidR="00A355D5" w:rsidRPr="004C778C" w:rsidRDefault="00A355D5" w:rsidP="00A226AE">
            <w:pPr>
              <w:pStyle w:val="TAC"/>
            </w:pPr>
          </w:p>
        </w:tc>
        <w:tc>
          <w:tcPr>
            <w:tcW w:w="999" w:type="dxa"/>
            <w:gridSpan w:val="2"/>
            <w:shd w:val="clear" w:color="auto" w:fill="auto"/>
            <w:vAlign w:val="center"/>
          </w:tcPr>
          <w:p w14:paraId="66C2BDD7" w14:textId="77777777" w:rsidR="00A355D5" w:rsidRPr="004C778C" w:rsidRDefault="00A355D5" w:rsidP="00A226AE">
            <w:pPr>
              <w:pStyle w:val="TAC"/>
            </w:pPr>
            <w:r w:rsidRPr="004C778C">
              <w:t>5</w:t>
            </w:r>
          </w:p>
        </w:tc>
        <w:tc>
          <w:tcPr>
            <w:tcW w:w="857" w:type="dxa"/>
            <w:gridSpan w:val="2"/>
            <w:shd w:val="clear" w:color="auto" w:fill="auto"/>
            <w:noWrap/>
            <w:vAlign w:val="center"/>
          </w:tcPr>
          <w:p w14:paraId="57F9DA9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42B103"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48D8CBE"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55D27E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1D051F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E60991" w14:textId="77777777" w:rsidR="00A355D5" w:rsidRPr="004C778C" w:rsidRDefault="00A355D5" w:rsidP="00A226AE">
            <w:pPr>
              <w:pStyle w:val="TAC"/>
            </w:pPr>
            <w:r w:rsidRPr="004C778C">
              <w:t>FDD</w:t>
            </w:r>
          </w:p>
        </w:tc>
        <w:tc>
          <w:tcPr>
            <w:tcW w:w="716" w:type="dxa"/>
            <w:gridSpan w:val="2"/>
            <w:shd w:val="clear" w:color="auto" w:fill="auto"/>
            <w:vAlign w:val="center"/>
          </w:tcPr>
          <w:p w14:paraId="0709AB10" w14:textId="77777777" w:rsidR="00A355D5" w:rsidRPr="004C778C" w:rsidRDefault="00A355D5" w:rsidP="00A226AE">
            <w:pPr>
              <w:pStyle w:val="TAC"/>
            </w:pPr>
            <w:r w:rsidRPr="004C778C">
              <w:t>IMD4</w:t>
            </w:r>
          </w:p>
        </w:tc>
        <w:tc>
          <w:tcPr>
            <w:tcW w:w="841" w:type="dxa"/>
            <w:gridSpan w:val="2"/>
          </w:tcPr>
          <w:p w14:paraId="18F43ECF" w14:textId="77777777" w:rsidR="00A355D5" w:rsidRPr="004C778C" w:rsidRDefault="00A355D5" w:rsidP="00A226AE">
            <w:pPr>
              <w:keepNext/>
              <w:keepLines/>
              <w:spacing w:after="0"/>
              <w:jc w:val="center"/>
            </w:pPr>
          </w:p>
        </w:tc>
      </w:tr>
      <w:tr w:rsidR="00A355D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A355D5" w:rsidRPr="004C778C" w:rsidRDefault="00A355D5" w:rsidP="00A226AE">
            <w:pPr>
              <w:pStyle w:val="TAC"/>
            </w:pPr>
          </w:p>
        </w:tc>
        <w:tc>
          <w:tcPr>
            <w:tcW w:w="713" w:type="dxa"/>
            <w:gridSpan w:val="2"/>
            <w:vMerge/>
          </w:tcPr>
          <w:p w14:paraId="1AD966B0" w14:textId="77777777" w:rsidR="00A355D5" w:rsidRPr="004C778C" w:rsidRDefault="00A355D5" w:rsidP="00A226AE">
            <w:pPr>
              <w:pStyle w:val="TAC"/>
            </w:pPr>
          </w:p>
        </w:tc>
        <w:tc>
          <w:tcPr>
            <w:tcW w:w="999" w:type="dxa"/>
            <w:gridSpan w:val="2"/>
            <w:shd w:val="clear" w:color="auto" w:fill="auto"/>
            <w:vAlign w:val="center"/>
          </w:tcPr>
          <w:p w14:paraId="21453A37"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7D7265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13E7F4E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44AB65C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B2A3E2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E9FDECD" w14:textId="77777777" w:rsidR="00A355D5" w:rsidRPr="004C778C" w:rsidRDefault="00A355D5" w:rsidP="00A226AE">
            <w:pPr>
              <w:pStyle w:val="TAC"/>
            </w:pPr>
            <w:r w:rsidRPr="004C778C">
              <w:t>TDD</w:t>
            </w:r>
          </w:p>
        </w:tc>
        <w:tc>
          <w:tcPr>
            <w:tcW w:w="716" w:type="dxa"/>
            <w:gridSpan w:val="2"/>
            <w:shd w:val="clear" w:color="auto" w:fill="auto"/>
            <w:vAlign w:val="center"/>
          </w:tcPr>
          <w:p w14:paraId="26331685" w14:textId="77777777" w:rsidR="00A355D5" w:rsidRPr="004C778C" w:rsidRDefault="00A355D5" w:rsidP="00A226AE">
            <w:pPr>
              <w:pStyle w:val="TAC"/>
            </w:pPr>
            <w:r w:rsidRPr="004C778C">
              <w:t>N/A</w:t>
            </w:r>
          </w:p>
        </w:tc>
        <w:tc>
          <w:tcPr>
            <w:tcW w:w="841" w:type="dxa"/>
            <w:gridSpan w:val="2"/>
          </w:tcPr>
          <w:p w14:paraId="10F3C110" w14:textId="77777777" w:rsidR="00A355D5" w:rsidRPr="004C778C" w:rsidRDefault="00A355D5" w:rsidP="00A226AE">
            <w:pPr>
              <w:keepNext/>
              <w:keepLines/>
              <w:spacing w:after="0"/>
              <w:jc w:val="center"/>
            </w:pPr>
          </w:p>
        </w:tc>
      </w:tr>
      <w:tr w:rsidR="00A355D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A355D5" w:rsidRPr="004C778C" w:rsidRDefault="00A355D5" w:rsidP="00A226AE">
            <w:pPr>
              <w:pStyle w:val="TAC"/>
            </w:pPr>
          </w:p>
        </w:tc>
        <w:tc>
          <w:tcPr>
            <w:tcW w:w="713" w:type="dxa"/>
            <w:gridSpan w:val="2"/>
            <w:vMerge w:val="restart"/>
          </w:tcPr>
          <w:p w14:paraId="70720CAA" w14:textId="77777777" w:rsidR="00A355D5" w:rsidRPr="004C778C" w:rsidRDefault="00A355D5" w:rsidP="00A226AE">
            <w:pPr>
              <w:pStyle w:val="TAC"/>
            </w:pPr>
            <w:r w:rsidRPr="004C778C">
              <w:t>2</w:t>
            </w:r>
          </w:p>
        </w:tc>
        <w:tc>
          <w:tcPr>
            <w:tcW w:w="999" w:type="dxa"/>
            <w:gridSpan w:val="2"/>
            <w:shd w:val="clear" w:color="auto" w:fill="auto"/>
            <w:vAlign w:val="center"/>
          </w:tcPr>
          <w:p w14:paraId="625CD835" w14:textId="77777777" w:rsidR="00A355D5" w:rsidRPr="004C778C" w:rsidRDefault="00A355D5" w:rsidP="00A226AE">
            <w:pPr>
              <w:pStyle w:val="TAC"/>
            </w:pPr>
            <w:r w:rsidRPr="004C778C">
              <w:t>3</w:t>
            </w:r>
          </w:p>
        </w:tc>
        <w:tc>
          <w:tcPr>
            <w:tcW w:w="857" w:type="dxa"/>
            <w:gridSpan w:val="2"/>
            <w:shd w:val="clear" w:color="auto" w:fill="auto"/>
            <w:noWrap/>
            <w:vAlign w:val="center"/>
          </w:tcPr>
          <w:p w14:paraId="1EDF4C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C719C" w14:textId="77777777" w:rsidR="00A355D5" w:rsidRPr="004C778C" w:rsidRDefault="00A355D5" w:rsidP="00A226AE">
            <w:pPr>
              <w:pStyle w:val="TAC"/>
            </w:pPr>
            <w:r w:rsidRPr="004C778C">
              <w:t>-70.3</w:t>
            </w:r>
          </w:p>
        </w:tc>
        <w:tc>
          <w:tcPr>
            <w:tcW w:w="1141" w:type="dxa"/>
            <w:gridSpan w:val="2"/>
            <w:shd w:val="clear" w:color="auto" w:fill="auto"/>
            <w:noWrap/>
            <w:vAlign w:val="center"/>
          </w:tcPr>
          <w:p w14:paraId="7C1F6960" w14:textId="77777777" w:rsidR="00A355D5" w:rsidRPr="004C778C" w:rsidRDefault="00A355D5" w:rsidP="00A226AE">
            <w:pPr>
              <w:pStyle w:val="TAC"/>
            </w:pPr>
            <w:r w:rsidRPr="004C778C">
              <w:t>-</w:t>
            </w:r>
          </w:p>
        </w:tc>
        <w:tc>
          <w:tcPr>
            <w:tcW w:w="856" w:type="dxa"/>
            <w:gridSpan w:val="2"/>
            <w:shd w:val="clear" w:color="auto" w:fill="auto"/>
            <w:noWrap/>
            <w:vAlign w:val="center"/>
          </w:tcPr>
          <w:p w14:paraId="5C1A83E1" w14:textId="77777777" w:rsidR="00A355D5" w:rsidRPr="004C778C" w:rsidRDefault="00A355D5" w:rsidP="00A226AE">
            <w:pPr>
              <w:pStyle w:val="TAC"/>
            </w:pPr>
            <w:r w:rsidRPr="004C778C">
              <w:t>-</w:t>
            </w:r>
          </w:p>
        </w:tc>
        <w:tc>
          <w:tcPr>
            <w:tcW w:w="861" w:type="dxa"/>
            <w:gridSpan w:val="2"/>
            <w:shd w:val="clear" w:color="auto" w:fill="auto"/>
            <w:vAlign w:val="center"/>
          </w:tcPr>
          <w:p w14:paraId="00424042" w14:textId="77777777" w:rsidR="00A355D5" w:rsidRPr="004C778C" w:rsidRDefault="00A355D5" w:rsidP="00A226AE">
            <w:pPr>
              <w:pStyle w:val="TAC"/>
            </w:pPr>
            <w:r w:rsidRPr="004C778C">
              <w:t>-</w:t>
            </w:r>
          </w:p>
        </w:tc>
        <w:tc>
          <w:tcPr>
            <w:tcW w:w="1002" w:type="dxa"/>
            <w:gridSpan w:val="2"/>
            <w:shd w:val="clear" w:color="auto" w:fill="auto"/>
            <w:vAlign w:val="center"/>
          </w:tcPr>
          <w:p w14:paraId="08A7DE93" w14:textId="77777777" w:rsidR="00A355D5" w:rsidRPr="004C778C" w:rsidRDefault="00A355D5" w:rsidP="00A226AE">
            <w:pPr>
              <w:pStyle w:val="TAC"/>
            </w:pPr>
            <w:r w:rsidRPr="004C778C">
              <w:t>FDD</w:t>
            </w:r>
          </w:p>
        </w:tc>
        <w:tc>
          <w:tcPr>
            <w:tcW w:w="716" w:type="dxa"/>
            <w:gridSpan w:val="2"/>
            <w:shd w:val="clear" w:color="auto" w:fill="auto"/>
            <w:vAlign w:val="center"/>
          </w:tcPr>
          <w:p w14:paraId="2B126288" w14:textId="77777777" w:rsidR="00A355D5" w:rsidRPr="004C778C" w:rsidRDefault="00A355D5" w:rsidP="00A226AE">
            <w:pPr>
              <w:pStyle w:val="TAC"/>
            </w:pPr>
            <w:r w:rsidRPr="004C778C">
              <w:t>IMD2</w:t>
            </w:r>
          </w:p>
        </w:tc>
        <w:tc>
          <w:tcPr>
            <w:tcW w:w="841" w:type="dxa"/>
            <w:gridSpan w:val="2"/>
          </w:tcPr>
          <w:p w14:paraId="7B5AB4F0" w14:textId="77777777" w:rsidR="00A355D5" w:rsidRPr="004C778C" w:rsidRDefault="00A355D5" w:rsidP="00A226AE">
            <w:pPr>
              <w:keepNext/>
              <w:keepLines/>
              <w:spacing w:after="0"/>
              <w:jc w:val="center"/>
            </w:pPr>
          </w:p>
        </w:tc>
      </w:tr>
      <w:tr w:rsidR="00A355D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A355D5" w:rsidRPr="004C778C" w:rsidRDefault="00A355D5" w:rsidP="00A226AE">
            <w:pPr>
              <w:pStyle w:val="TAC"/>
            </w:pPr>
          </w:p>
        </w:tc>
        <w:tc>
          <w:tcPr>
            <w:tcW w:w="713" w:type="dxa"/>
            <w:gridSpan w:val="2"/>
            <w:vMerge/>
          </w:tcPr>
          <w:p w14:paraId="1C5F4996" w14:textId="77777777" w:rsidR="00A355D5" w:rsidRPr="004C778C" w:rsidRDefault="00A355D5" w:rsidP="00A226AE">
            <w:pPr>
              <w:pStyle w:val="TAC"/>
            </w:pPr>
          </w:p>
        </w:tc>
        <w:tc>
          <w:tcPr>
            <w:tcW w:w="999" w:type="dxa"/>
            <w:gridSpan w:val="2"/>
            <w:shd w:val="clear" w:color="auto" w:fill="auto"/>
            <w:vAlign w:val="center"/>
          </w:tcPr>
          <w:p w14:paraId="0E96CC26" w14:textId="77777777" w:rsidR="00A355D5" w:rsidRPr="004C778C" w:rsidRDefault="00A355D5" w:rsidP="00A226AE">
            <w:pPr>
              <w:pStyle w:val="TAC"/>
            </w:pPr>
            <w:r w:rsidRPr="004C778C">
              <w:t>5</w:t>
            </w:r>
          </w:p>
        </w:tc>
        <w:tc>
          <w:tcPr>
            <w:tcW w:w="857" w:type="dxa"/>
            <w:gridSpan w:val="2"/>
            <w:shd w:val="clear" w:color="auto" w:fill="auto"/>
            <w:noWrap/>
            <w:vAlign w:val="center"/>
          </w:tcPr>
          <w:p w14:paraId="4A227A5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BB24DB"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978DF2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D15952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0083683" w14:textId="77777777" w:rsidR="00A355D5" w:rsidRPr="004C778C" w:rsidRDefault="00A355D5" w:rsidP="00A226AE">
            <w:pPr>
              <w:pStyle w:val="TAC"/>
            </w:pPr>
            <w:r w:rsidRPr="004C778C">
              <w:t>FDD</w:t>
            </w:r>
          </w:p>
        </w:tc>
        <w:tc>
          <w:tcPr>
            <w:tcW w:w="716" w:type="dxa"/>
            <w:gridSpan w:val="2"/>
            <w:shd w:val="clear" w:color="auto" w:fill="auto"/>
            <w:vAlign w:val="center"/>
          </w:tcPr>
          <w:p w14:paraId="462019A7" w14:textId="77777777" w:rsidR="00A355D5" w:rsidRPr="004C778C" w:rsidRDefault="00A355D5" w:rsidP="00A226AE">
            <w:pPr>
              <w:pStyle w:val="TAC"/>
            </w:pPr>
            <w:r w:rsidRPr="004C778C">
              <w:t>N/A</w:t>
            </w:r>
          </w:p>
        </w:tc>
        <w:tc>
          <w:tcPr>
            <w:tcW w:w="841" w:type="dxa"/>
            <w:gridSpan w:val="2"/>
          </w:tcPr>
          <w:p w14:paraId="5885023E" w14:textId="77777777" w:rsidR="00A355D5" w:rsidRPr="004C778C" w:rsidRDefault="00A355D5" w:rsidP="00A226AE">
            <w:pPr>
              <w:keepNext/>
              <w:keepLines/>
              <w:spacing w:after="0"/>
              <w:jc w:val="center"/>
            </w:pPr>
          </w:p>
        </w:tc>
      </w:tr>
      <w:tr w:rsidR="00A355D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A355D5" w:rsidRPr="004C778C" w:rsidRDefault="00A355D5" w:rsidP="00A226AE">
            <w:pPr>
              <w:pStyle w:val="TAC"/>
            </w:pPr>
          </w:p>
        </w:tc>
        <w:tc>
          <w:tcPr>
            <w:tcW w:w="713" w:type="dxa"/>
            <w:gridSpan w:val="2"/>
            <w:vMerge/>
          </w:tcPr>
          <w:p w14:paraId="1366D99D" w14:textId="77777777" w:rsidR="00A355D5" w:rsidRPr="004C778C" w:rsidRDefault="00A355D5" w:rsidP="00A226AE">
            <w:pPr>
              <w:pStyle w:val="TAC"/>
            </w:pPr>
          </w:p>
        </w:tc>
        <w:tc>
          <w:tcPr>
            <w:tcW w:w="999" w:type="dxa"/>
            <w:gridSpan w:val="2"/>
            <w:shd w:val="clear" w:color="auto" w:fill="auto"/>
            <w:vAlign w:val="center"/>
          </w:tcPr>
          <w:p w14:paraId="6BB727A3"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C787C9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551A285"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07D4C28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22A170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C2FDFA" w14:textId="77777777" w:rsidR="00A355D5" w:rsidRPr="004C778C" w:rsidRDefault="00A355D5" w:rsidP="00A226AE">
            <w:pPr>
              <w:pStyle w:val="TAC"/>
            </w:pPr>
            <w:r w:rsidRPr="004C778C">
              <w:t>TDD</w:t>
            </w:r>
          </w:p>
        </w:tc>
        <w:tc>
          <w:tcPr>
            <w:tcW w:w="716" w:type="dxa"/>
            <w:gridSpan w:val="2"/>
            <w:shd w:val="clear" w:color="auto" w:fill="auto"/>
          </w:tcPr>
          <w:p w14:paraId="5A9638C2" w14:textId="77777777" w:rsidR="00A355D5" w:rsidRPr="004C778C" w:rsidRDefault="00A355D5" w:rsidP="00A226AE">
            <w:pPr>
              <w:pStyle w:val="TAC"/>
            </w:pPr>
            <w:r w:rsidRPr="004C778C">
              <w:t>N/A</w:t>
            </w:r>
          </w:p>
        </w:tc>
        <w:tc>
          <w:tcPr>
            <w:tcW w:w="841" w:type="dxa"/>
            <w:gridSpan w:val="2"/>
          </w:tcPr>
          <w:p w14:paraId="500C5B9E" w14:textId="77777777" w:rsidR="00A355D5" w:rsidRPr="004C778C" w:rsidRDefault="00A355D5" w:rsidP="00A226AE">
            <w:pPr>
              <w:keepNext/>
              <w:keepLines/>
              <w:spacing w:after="0"/>
              <w:jc w:val="center"/>
            </w:pPr>
          </w:p>
        </w:tc>
      </w:tr>
      <w:tr w:rsidR="00A355D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A355D5" w:rsidRPr="004C778C" w:rsidRDefault="00A355D5" w:rsidP="00A226AE">
            <w:pPr>
              <w:pStyle w:val="TAC"/>
            </w:pPr>
          </w:p>
        </w:tc>
        <w:tc>
          <w:tcPr>
            <w:tcW w:w="713" w:type="dxa"/>
            <w:gridSpan w:val="2"/>
            <w:vMerge w:val="restart"/>
          </w:tcPr>
          <w:p w14:paraId="1842483F" w14:textId="77777777" w:rsidR="00A355D5" w:rsidRPr="004C778C" w:rsidRDefault="00A355D5" w:rsidP="00A226AE">
            <w:pPr>
              <w:pStyle w:val="TAC"/>
            </w:pPr>
            <w:r w:rsidRPr="004C778C">
              <w:t>3</w:t>
            </w:r>
          </w:p>
        </w:tc>
        <w:tc>
          <w:tcPr>
            <w:tcW w:w="999" w:type="dxa"/>
            <w:gridSpan w:val="2"/>
            <w:shd w:val="clear" w:color="auto" w:fill="auto"/>
            <w:vAlign w:val="center"/>
          </w:tcPr>
          <w:p w14:paraId="41DA4F9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F2BF7E5"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4D1F432" w14:textId="77777777" w:rsidR="00A355D5" w:rsidRPr="004C778C" w:rsidRDefault="00A355D5" w:rsidP="00A226AE">
            <w:pPr>
              <w:pStyle w:val="TAC"/>
            </w:pPr>
            <w:r w:rsidRPr="004C778C">
              <w:t>-</w:t>
            </w:r>
          </w:p>
        </w:tc>
        <w:tc>
          <w:tcPr>
            <w:tcW w:w="1141" w:type="dxa"/>
            <w:gridSpan w:val="2"/>
            <w:shd w:val="clear" w:color="auto" w:fill="auto"/>
            <w:noWrap/>
            <w:vAlign w:val="center"/>
          </w:tcPr>
          <w:p w14:paraId="0591DA24"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EC301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FD53F8" w14:textId="77777777" w:rsidR="00A355D5" w:rsidRPr="004C778C" w:rsidRDefault="00A355D5" w:rsidP="00A226AE">
            <w:pPr>
              <w:pStyle w:val="TAC"/>
            </w:pPr>
            <w:r w:rsidRPr="004C778C">
              <w:t>TDD</w:t>
            </w:r>
          </w:p>
        </w:tc>
        <w:tc>
          <w:tcPr>
            <w:tcW w:w="716" w:type="dxa"/>
            <w:gridSpan w:val="2"/>
            <w:shd w:val="clear" w:color="auto" w:fill="auto"/>
          </w:tcPr>
          <w:p w14:paraId="4D8B2FBA" w14:textId="77777777" w:rsidR="00A355D5" w:rsidRPr="004C778C" w:rsidRDefault="00A355D5" w:rsidP="00A226AE">
            <w:pPr>
              <w:pStyle w:val="TAC"/>
            </w:pPr>
            <w:r w:rsidRPr="004C778C">
              <w:t>N/A</w:t>
            </w:r>
          </w:p>
        </w:tc>
        <w:tc>
          <w:tcPr>
            <w:tcW w:w="841" w:type="dxa"/>
            <w:gridSpan w:val="2"/>
          </w:tcPr>
          <w:p w14:paraId="6FB2DC4B" w14:textId="77777777" w:rsidR="00A355D5" w:rsidRPr="004C778C" w:rsidRDefault="00A355D5" w:rsidP="00A226AE">
            <w:pPr>
              <w:keepNext/>
              <w:keepLines/>
              <w:spacing w:after="0"/>
              <w:jc w:val="center"/>
            </w:pPr>
          </w:p>
        </w:tc>
      </w:tr>
      <w:tr w:rsidR="00A355D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A355D5" w:rsidRPr="004C778C" w:rsidRDefault="00A355D5" w:rsidP="00A226AE">
            <w:pPr>
              <w:pStyle w:val="TAC"/>
            </w:pPr>
          </w:p>
        </w:tc>
        <w:tc>
          <w:tcPr>
            <w:tcW w:w="713" w:type="dxa"/>
            <w:gridSpan w:val="2"/>
            <w:vMerge/>
          </w:tcPr>
          <w:p w14:paraId="56206C61" w14:textId="77777777" w:rsidR="00A355D5" w:rsidRPr="004C778C" w:rsidRDefault="00A355D5" w:rsidP="00A226AE">
            <w:pPr>
              <w:pStyle w:val="TAC"/>
            </w:pPr>
          </w:p>
        </w:tc>
        <w:tc>
          <w:tcPr>
            <w:tcW w:w="999" w:type="dxa"/>
            <w:gridSpan w:val="2"/>
            <w:shd w:val="clear" w:color="auto" w:fill="auto"/>
            <w:vAlign w:val="center"/>
          </w:tcPr>
          <w:p w14:paraId="34EA9D94" w14:textId="77777777" w:rsidR="00A355D5" w:rsidRPr="004C778C" w:rsidRDefault="00A355D5" w:rsidP="00A226AE">
            <w:pPr>
              <w:pStyle w:val="TAC"/>
            </w:pPr>
            <w:r w:rsidRPr="004C778C">
              <w:t>3</w:t>
            </w:r>
          </w:p>
        </w:tc>
        <w:tc>
          <w:tcPr>
            <w:tcW w:w="857" w:type="dxa"/>
            <w:gridSpan w:val="2"/>
            <w:shd w:val="clear" w:color="auto" w:fill="auto"/>
            <w:noWrap/>
            <w:vAlign w:val="center"/>
          </w:tcPr>
          <w:p w14:paraId="27AC168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FE8F1C4" w14:textId="77777777" w:rsidR="00A355D5" w:rsidRPr="004C778C" w:rsidRDefault="00A355D5" w:rsidP="00A226AE">
            <w:pPr>
              <w:pStyle w:val="TAC"/>
            </w:pPr>
            <w:r w:rsidRPr="004C778C">
              <w:t>-88.3</w:t>
            </w:r>
          </w:p>
        </w:tc>
        <w:tc>
          <w:tcPr>
            <w:tcW w:w="1141" w:type="dxa"/>
            <w:gridSpan w:val="2"/>
            <w:shd w:val="clear" w:color="auto" w:fill="auto"/>
            <w:noWrap/>
            <w:vAlign w:val="center"/>
          </w:tcPr>
          <w:p w14:paraId="768FB2E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1D066A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FEB07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FC4ADFB" w14:textId="77777777" w:rsidR="00A355D5" w:rsidRPr="004C778C" w:rsidRDefault="00A355D5" w:rsidP="00A226AE">
            <w:pPr>
              <w:pStyle w:val="TAC"/>
            </w:pPr>
            <w:r w:rsidRPr="004C778C">
              <w:t>FDD</w:t>
            </w:r>
          </w:p>
        </w:tc>
        <w:tc>
          <w:tcPr>
            <w:tcW w:w="716" w:type="dxa"/>
            <w:gridSpan w:val="2"/>
            <w:shd w:val="clear" w:color="auto" w:fill="auto"/>
            <w:vAlign w:val="center"/>
          </w:tcPr>
          <w:p w14:paraId="6753647A" w14:textId="77777777" w:rsidR="00A355D5" w:rsidRPr="004C778C" w:rsidRDefault="00A355D5" w:rsidP="00A226AE">
            <w:pPr>
              <w:pStyle w:val="TAC"/>
            </w:pPr>
            <w:r w:rsidRPr="004C778C">
              <w:t>IMD4</w:t>
            </w:r>
          </w:p>
        </w:tc>
        <w:tc>
          <w:tcPr>
            <w:tcW w:w="841" w:type="dxa"/>
            <w:gridSpan w:val="2"/>
          </w:tcPr>
          <w:p w14:paraId="0542848D" w14:textId="77777777" w:rsidR="00A355D5" w:rsidRPr="004C778C" w:rsidRDefault="00A355D5" w:rsidP="00A226AE">
            <w:pPr>
              <w:keepNext/>
              <w:keepLines/>
              <w:spacing w:after="0"/>
              <w:jc w:val="center"/>
            </w:pPr>
          </w:p>
        </w:tc>
      </w:tr>
      <w:tr w:rsidR="00A355D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A355D5" w:rsidRPr="004C778C" w:rsidRDefault="00A355D5" w:rsidP="00A226AE">
            <w:pPr>
              <w:pStyle w:val="TAC"/>
            </w:pPr>
          </w:p>
        </w:tc>
        <w:tc>
          <w:tcPr>
            <w:tcW w:w="713" w:type="dxa"/>
            <w:gridSpan w:val="2"/>
            <w:vMerge/>
          </w:tcPr>
          <w:p w14:paraId="25D0B956" w14:textId="77777777" w:rsidR="00A355D5" w:rsidRPr="004C778C" w:rsidRDefault="00A355D5" w:rsidP="00A226AE">
            <w:pPr>
              <w:pStyle w:val="TAC"/>
            </w:pPr>
          </w:p>
        </w:tc>
        <w:tc>
          <w:tcPr>
            <w:tcW w:w="999" w:type="dxa"/>
            <w:gridSpan w:val="2"/>
            <w:shd w:val="clear" w:color="auto" w:fill="auto"/>
            <w:vAlign w:val="center"/>
          </w:tcPr>
          <w:p w14:paraId="5362CC04" w14:textId="77777777" w:rsidR="00A355D5" w:rsidRPr="004C778C" w:rsidRDefault="00A355D5" w:rsidP="00A226AE">
            <w:pPr>
              <w:pStyle w:val="TAC"/>
            </w:pPr>
          </w:p>
        </w:tc>
        <w:tc>
          <w:tcPr>
            <w:tcW w:w="857" w:type="dxa"/>
            <w:gridSpan w:val="2"/>
            <w:shd w:val="clear" w:color="auto" w:fill="auto"/>
            <w:noWrap/>
            <w:vAlign w:val="center"/>
          </w:tcPr>
          <w:p w14:paraId="1039A300" w14:textId="77777777" w:rsidR="00A355D5" w:rsidRPr="004C778C" w:rsidRDefault="00A355D5" w:rsidP="00A226AE">
            <w:pPr>
              <w:pStyle w:val="TAC"/>
            </w:pPr>
          </w:p>
        </w:tc>
        <w:tc>
          <w:tcPr>
            <w:tcW w:w="1141" w:type="dxa"/>
            <w:gridSpan w:val="2"/>
            <w:shd w:val="clear" w:color="auto" w:fill="auto"/>
            <w:noWrap/>
            <w:vAlign w:val="center"/>
          </w:tcPr>
          <w:p w14:paraId="0E2EFFE9" w14:textId="77777777" w:rsidR="00A355D5" w:rsidRPr="004C778C" w:rsidRDefault="00A355D5" w:rsidP="00A226AE">
            <w:pPr>
              <w:pStyle w:val="TAC"/>
            </w:pPr>
            <w:r w:rsidRPr="004C778C">
              <w:t>[TBD]</w:t>
            </w:r>
          </w:p>
        </w:tc>
        <w:tc>
          <w:tcPr>
            <w:tcW w:w="1141" w:type="dxa"/>
            <w:gridSpan w:val="2"/>
            <w:shd w:val="clear" w:color="auto" w:fill="auto"/>
            <w:noWrap/>
            <w:vAlign w:val="center"/>
          </w:tcPr>
          <w:p w14:paraId="3C1C3701" w14:textId="77777777" w:rsidR="00A355D5" w:rsidRPr="004C778C" w:rsidRDefault="00A355D5" w:rsidP="00A226AE">
            <w:pPr>
              <w:pStyle w:val="TAC"/>
            </w:pPr>
          </w:p>
        </w:tc>
        <w:tc>
          <w:tcPr>
            <w:tcW w:w="856" w:type="dxa"/>
            <w:gridSpan w:val="2"/>
            <w:shd w:val="clear" w:color="auto" w:fill="auto"/>
            <w:noWrap/>
            <w:vAlign w:val="center"/>
          </w:tcPr>
          <w:p w14:paraId="21770565" w14:textId="77777777" w:rsidR="00A355D5" w:rsidRPr="004C778C" w:rsidRDefault="00A355D5" w:rsidP="00A226AE">
            <w:pPr>
              <w:pStyle w:val="TAC"/>
            </w:pPr>
          </w:p>
        </w:tc>
        <w:tc>
          <w:tcPr>
            <w:tcW w:w="861" w:type="dxa"/>
            <w:gridSpan w:val="2"/>
            <w:shd w:val="clear" w:color="auto" w:fill="auto"/>
            <w:vAlign w:val="center"/>
          </w:tcPr>
          <w:p w14:paraId="6E16B9F9" w14:textId="77777777" w:rsidR="00A355D5" w:rsidRPr="004C778C" w:rsidRDefault="00A355D5" w:rsidP="00A226AE">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A355D5" w:rsidRPr="004C778C" w:rsidRDefault="00A355D5" w:rsidP="00A226AE">
            <w:pPr>
              <w:pStyle w:val="TAC"/>
            </w:pPr>
          </w:p>
        </w:tc>
        <w:tc>
          <w:tcPr>
            <w:tcW w:w="716" w:type="dxa"/>
            <w:gridSpan w:val="2"/>
            <w:shd w:val="clear" w:color="auto" w:fill="auto"/>
            <w:vAlign w:val="center"/>
          </w:tcPr>
          <w:p w14:paraId="2E275F45" w14:textId="77777777" w:rsidR="00A355D5" w:rsidRPr="004C778C" w:rsidRDefault="00A355D5" w:rsidP="00A226AE">
            <w:pPr>
              <w:pStyle w:val="TAC"/>
            </w:pPr>
          </w:p>
        </w:tc>
        <w:tc>
          <w:tcPr>
            <w:tcW w:w="841" w:type="dxa"/>
            <w:gridSpan w:val="2"/>
          </w:tcPr>
          <w:p w14:paraId="377E9A48" w14:textId="77777777" w:rsidR="00A355D5" w:rsidRPr="004C778C" w:rsidRDefault="00A355D5" w:rsidP="00A226AE">
            <w:pPr>
              <w:keepNext/>
              <w:keepLines/>
              <w:spacing w:after="0"/>
              <w:jc w:val="center"/>
            </w:pPr>
          </w:p>
        </w:tc>
      </w:tr>
      <w:tr w:rsidR="00A355D5"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A355D5" w:rsidRPr="004C778C" w:rsidRDefault="00A355D5" w:rsidP="00A226AE">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A355D5" w:rsidRPr="004C778C" w:rsidRDefault="00A355D5" w:rsidP="00A226AE">
            <w:pPr>
              <w:keepNext/>
              <w:keepLines/>
              <w:spacing w:after="0"/>
              <w:jc w:val="center"/>
            </w:pPr>
          </w:p>
        </w:tc>
      </w:tr>
      <w:tr w:rsidR="00A355D5"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781B4BCD"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A355D5" w:rsidRPr="004C778C" w:rsidRDefault="00A355D5" w:rsidP="00A226AE">
            <w:pPr>
              <w:keepNext/>
              <w:keepLines/>
              <w:spacing w:after="0"/>
              <w:jc w:val="center"/>
            </w:pPr>
          </w:p>
        </w:tc>
      </w:tr>
      <w:tr w:rsidR="00A355D5"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A355D5" w:rsidRPr="004C778C" w:rsidRDefault="00A355D5" w:rsidP="00A226AE">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A355D5" w:rsidRPr="004C778C" w:rsidRDefault="00A355D5" w:rsidP="00A226AE">
            <w:pPr>
              <w:keepNext/>
              <w:keepLines/>
              <w:spacing w:after="0"/>
              <w:jc w:val="center"/>
            </w:pPr>
          </w:p>
        </w:tc>
      </w:tr>
      <w:tr w:rsidR="00A355D5"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A355D5" w:rsidRPr="004C778C" w:rsidRDefault="00A355D5" w:rsidP="00A226AE">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A355D5" w:rsidRPr="004C778C" w:rsidRDefault="00A355D5" w:rsidP="00A226AE">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A355D5" w:rsidRPr="004C778C" w:rsidRDefault="00A355D5" w:rsidP="00A226AE">
            <w:pPr>
              <w:keepNext/>
              <w:keepLines/>
              <w:spacing w:after="0"/>
              <w:jc w:val="center"/>
            </w:pPr>
          </w:p>
        </w:tc>
      </w:tr>
      <w:tr w:rsidR="00A355D5"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B018851"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A355D5" w:rsidRPr="004C778C" w:rsidRDefault="00A355D5" w:rsidP="00A226AE">
            <w:pPr>
              <w:keepNext/>
              <w:keepLines/>
              <w:spacing w:after="0"/>
              <w:jc w:val="center"/>
            </w:pPr>
          </w:p>
        </w:tc>
      </w:tr>
      <w:tr w:rsidR="00A355D5"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A355D5" w:rsidRPr="004C778C" w:rsidRDefault="00A355D5" w:rsidP="00A226AE">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A355D5" w:rsidRPr="004C778C" w:rsidRDefault="00A355D5" w:rsidP="00A226AE">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A355D5" w:rsidRPr="004C778C" w:rsidRDefault="00A355D5" w:rsidP="00A226AE">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A355D5" w:rsidRPr="004C778C" w:rsidRDefault="00A355D5" w:rsidP="00A226AE">
            <w:pPr>
              <w:keepNext/>
              <w:keepLines/>
              <w:spacing w:after="0"/>
              <w:jc w:val="center"/>
            </w:pPr>
          </w:p>
        </w:tc>
      </w:tr>
      <w:tr w:rsidR="00A355D5"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A355D5" w:rsidRPr="004C778C" w:rsidRDefault="00A355D5" w:rsidP="00A226AE">
            <w:pPr>
              <w:pStyle w:val="TAC"/>
              <w:rPr>
                <w:color w:val="000000"/>
                <w:szCs w:val="18"/>
              </w:rPr>
            </w:pPr>
            <w:r w:rsidRPr="004C778C">
              <w:t>DC_3C-7C_n78A</w:t>
            </w:r>
          </w:p>
        </w:tc>
        <w:tc>
          <w:tcPr>
            <w:tcW w:w="713" w:type="dxa"/>
            <w:gridSpan w:val="2"/>
            <w:vMerge w:val="restart"/>
          </w:tcPr>
          <w:p w14:paraId="271F51E3" w14:textId="77777777" w:rsidR="00A355D5" w:rsidRPr="004C778C" w:rsidRDefault="00A355D5" w:rsidP="00A226AE">
            <w:pPr>
              <w:pStyle w:val="TAC"/>
            </w:pPr>
            <w:r w:rsidRPr="004C778C">
              <w:t>1</w:t>
            </w:r>
          </w:p>
        </w:tc>
        <w:tc>
          <w:tcPr>
            <w:tcW w:w="999" w:type="dxa"/>
            <w:gridSpan w:val="2"/>
            <w:shd w:val="clear" w:color="auto" w:fill="auto"/>
            <w:vAlign w:val="center"/>
          </w:tcPr>
          <w:p w14:paraId="77953A38"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32E75E7F"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A355D5" w:rsidRPr="004C778C" w:rsidRDefault="00A355D5" w:rsidP="00A226AE">
            <w:pPr>
              <w:pStyle w:val="TAC"/>
              <w:rPr>
                <w:color w:val="000000"/>
                <w:szCs w:val="18"/>
              </w:rPr>
            </w:pPr>
            <w:r w:rsidRPr="004C778C">
              <w:t>-78.7</w:t>
            </w:r>
          </w:p>
        </w:tc>
        <w:tc>
          <w:tcPr>
            <w:tcW w:w="1141" w:type="dxa"/>
            <w:gridSpan w:val="2"/>
            <w:shd w:val="clear" w:color="auto" w:fill="auto"/>
            <w:noWrap/>
            <w:vAlign w:val="center"/>
          </w:tcPr>
          <w:p w14:paraId="1844F5A3"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3E6EBDB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970222B" w14:textId="77777777" w:rsidR="00A355D5" w:rsidRPr="004C778C" w:rsidRDefault="00A355D5" w:rsidP="00A226AE">
            <w:pPr>
              <w:pStyle w:val="TAC"/>
            </w:pPr>
            <w:r w:rsidRPr="004C778C">
              <w:t>FDD</w:t>
            </w:r>
          </w:p>
        </w:tc>
        <w:tc>
          <w:tcPr>
            <w:tcW w:w="716" w:type="dxa"/>
            <w:gridSpan w:val="2"/>
            <w:shd w:val="clear" w:color="auto" w:fill="auto"/>
            <w:vAlign w:val="center"/>
          </w:tcPr>
          <w:p w14:paraId="1DDB908F" w14:textId="77777777" w:rsidR="00A355D5" w:rsidRPr="004C778C" w:rsidRDefault="00A355D5" w:rsidP="00A226AE">
            <w:pPr>
              <w:pStyle w:val="TAC"/>
            </w:pPr>
            <w:r w:rsidRPr="004C778C">
              <w:t>IMD3</w:t>
            </w:r>
          </w:p>
        </w:tc>
        <w:tc>
          <w:tcPr>
            <w:tcW w:w="841" w:type="dxa"/>
            <w:gridSpan w:val="2"/>
          </w:tcPr>
          <w:p w14:paraId="0B4575A0" w14:textId="77777777" w:rsidR="00A355D5" w:rsidRPr="004C778C" w:rsidRDefault="00A355D5" w:rsidP="00A226AE">
            <w:pPr>
              <w:keepNext/>
              <w:keepLines/>
              <w:spacing w:after="0"/>
              <w:jc w:val="center"/>
            </w:pPr>
          </w:p>
        </w:tc>
      </w:tr>
      <w:tr w:rsidR="00A355D5"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A355D5" w:rsidRPr="004C778C" w:rsidRDefault="00A355D5" w:rsidP="00A226AE">
            <w:pPr>
              <w:pStyle w:val="TAC"/>
            </w:pPr>
          </w:p>
        </w:tc>
        <w:tc>
          <w:tcPr>
            <w:tcW w:w="713" w:type="dxa"/>
            <w:gridSpan w:val="2"/>
            <w:vMerge/>
          </w:tcPr>
          <w:p w14:paraId="20AE2617" w14:textId="77777777" w:rsidR="00A355D5" w:rsidRPr="004C778C" w:rsidRDefault="00A355D5" w:rsidP="00A226AE">
            <w:pPr>
              <w:pStyle w:val="TAC"/>
            </w:pPr>
          </w:p>
        </w:tc>
        <w:tc>
          <w:tcPr>
            <w:tcW w:w="999" w:type="dxa"/>
            <w:gridSpan w:val="2"/>
            <w:shd w:val="clear" w:color="auto" w:fill="auto"/>
            <w:vAlign w:val="center"/>
          </w:tcPr>
          <w:p w14:paraId="53F7F75A"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6AD91DF8"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4B8565C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79F2F4E" w14:textId="77777777" w:rsidR="00A355D5" w:rsidRPr="004C778C" w:rsidRDefault="00A355D5" w:rsidP="00A226AE">
            <w:pPr>
              <w:pStyle w:val="TAC"/>
            </w:pPr>
            <w:r w:rsidRPr="004C778C">
              <w:t>FDD</w:t>
            </w:r>
          </w:p>
        </w:tc>
        <w:tc>
          <w:tcPr>
            <w:tcW w:w="716" w:type="dxa"/>
            <w:gridSpan w:val="2"/>
            <w:shd w:val="clear" w:color="auto" w:fill="auto"/>
            <w:vAlign w:val="center"/>
          </w:tcPr>
          <w:p w14:paraId="10E6A844" w14:textId="77777777" w:rsidR="00A355D5" w:rsidRPr="004C778C" w:rsidRDefault="00A355D5" w:rsidP="00A226AE">
            <w:pPr>
              <w:pStyle w:val="TAC"/>
            </w:pPr>
            <w:r w:rsidRPr="004C778C">
              <w:t>N/A</w:t>
            </w:r>
          </w:p>
        </w:tc>
        <w:tc>
          <w:tcPr>
            <w:tcW w:w="841" w:type="dxa"/>
            <w:gridSpan w:val="2"/>
          </w:tcPr>
          <w:p w14:paraId="7BD205E0" w14:textId="77777777" w:rsidR="00A355D5" w:rsidRPr="004C778C" w:rsidRDefault="00A355D5" w:rsidP="00A226AE">
            <w:pPr>
              <w:keepNext/>
              <w:keepLines/>
              <w:spacing w:after="0"/>
              <w:jc w:val="center"/>
            </w:pPr>
          </w:p>
        </w:tc>
      </w:tr>
      <w:tr w:rsidR="00A355D5"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A355D5" w:rsidRPr="004C778C" w:rsidRDefault="00A355D5" w:rsidP="00A226AE">
            <w:pPr>
              <w:pStyle w:val="TAC"/>
            </w:pPr>
          </w:p>
        </w:tc>
        <w:tc>
          <w:tcPr>
            <w:tcW w:w="713" w:type="dxa"/>
            <w:gridSpan w:val="2"/>
            <w:vMerge/>
          </w:tcPr>
          <w:p w14:paraId="7EF71DEA" w14:textId="77777777" w:rsidR="00A355D5" w:rsidRPr="004C778C" w:rsidRDefault="00A355D5" w:rsidP="00A226AE">
            <w:pPr>
              <w:pStyle w:val="TAC"/>
            </w:pPr>
          </w:p>
        </w:tc>
        <w:tc>
          <w:tcPr>
            <w:tcW w:w="999" w:type="dxa"/>
            <w:gridSpan w:val="2"/>
            <w:shd w:val="clear" w:color="auto" w:fill="auto"/>
            <w:vAlign w:val="center"/>
          </w:tcPr>
          <w:p w14:paraId="69439BB5"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61B958C7"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07B81C9B"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2B8372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CC3D83" w14:textId="77777777" w:rsidR="00A355D5" w:rsidRPr="004C778C" w:rsidRDefault="00A355D5" w:rsidP="00A226AE">
            <w:pPr>
              <w:pStyle w:val="TAC"/>
            </w:pPr>
            <w:r w:rsidRPr="004C778C">
              <w:t>TDD</w:t>
            </w:r>
          </w:p>
        </w:tc>
        <w:tc>
          <w:tcPr>
            <w:tcW w:w="716" w:type="dxa"/>
            <w:gridSpan w:val="2"/>
            <w:shd w:val="clear" w:color="auto" w:fill="auto"/>
            <w:vAlign w:val="center"/>
          </w:tcPr>
          <w:p w14:paraId="7260C073" w14:textId="77777777" w:rsidR="00A355D5" w:rsidRPr="004C778C" w:rsidRDefault="00A355D5" w:rsidP="00A226AE">
            <w:pPr>
              <w:pStyle w:val="TAC"/>
            </w:pPr>
            <w:r w:rsidRPr="004C778C">
              <w:t>N/A</w:t>
            </w:r>
          </w:p>
        </w:tc>
        <w:tc>
          <w:tcPr>
            <w:tcW w:w="841" w:type="dxa"/>
            <w:gridSpan w:val="2"/>
          </w:tcPr>
          <w:p w14:paraId="04C3F158" w14:textId="77777777" w:rsidR="00A355D5" w:rsidRPr="004C778C" w:rsidRDefault="00A355D5" w:rsidP="00A226AE">
            <w:pPr>
              <w:keepNext/>
              <w:keepLines/>
              <w:spacing w:after="0"/>
              <w:jc w:val="center"/>
            </w:pPr>
          </w:p>
        </w:tc>
      </w:tr>
      <w:tr w:rsidR="00A355D5"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A355D5" w:rsidRPr="004C778C" w:rsidRDefault="00A355D5" w:rsidP="00A226AE">
            <w:pPr>
              <w:pStyle w:val="TAC"/>
            </w:pPr>
          </w:p>
        </w:tc>
        <w:tc>
          <w:tcPr>
            <w:tcW w:w="713" w:type="dxa"/>
            <w:gridSpan w:val="2"/>
            <w:vMerge w:val="restart"/>
          </w:tcPr>
          <w:p w14:paraId="18B02C9A" w14:textId="77777777" w:rsidR="00A355D5" w:rsidRPr="004C778C" w:rsidRDefault="00A355D5" w:rsidP="00A226AE">
            <w:pPr>
              <w:pStyle w:val="TAC"/>
            </w:pPr>
            <w:r w:rsidRPr="004C778C">
              <w:t>2</w:t>
            </w:r>
          </w:p>
        </w:tc>
        <w:tc>
          <w:tcPr>
            <w:tcW w:w="999" w:type="dxa"/>
            <w:gridSpan w:val="2"/>
            <w:shd w:val="clear" w:color="auto" w:fill="auto"/>
            <w:vAlign w:val="center"/>
          </w:tcPr>
          <w:p w14:paraId="39ABDD6C"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115A5689"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A355D5" w:rsidRPr="004C778C" w:rsidRDefault="00A355D5" w:rsidP="00A226AE">
            <w:pPr>
              <w:pStyle w:val="TAC"/>
              <w:rPr>
                <w:color w:val="000000"/>
                <w:szCs w:val="18"/>
              </w:rPr>
            </w:pPr>
            <w:r w:rsidRPr="004C778C">
              <w:t>-87.7</w:t>
            </w:r>
          </w:p>
        </w:tc>
        <w:tc>
          <w:tcPr>
            <w:tcW w:w="1141" w:type="dxa"/>
            <w:gridSpan w:val="2"/>
            <w:shd w:val="clear" w:color="auto" w:fill="auto"/>
            <w:noWrap/>
            <w:vAlign w:val="center"/>
          </w:tcPr>
          <w:p w14:paraId="60E31138"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FF2BC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53EDD37" w14:textId="77777777" w:rsidR="00A355D5" w:rsidRPr="004C778C" w:rsidRDefault="00A355D5" w:rsidP="00A226AE">
            <w:pPr>
              <w:pStyle w:val="TAC"/>
            </w:pPr>
            <w:r w:rsidRPr="004C778C">
              <w:t>FDD</w:t>
            </w:r>
          </w:p>
        </w:tc>
        <w:tc>
          <w:tcPr>
            <w:tcW w:w="716" w:type="dxa"/>
            <w:gridSpan w:val="2"/>
            <w:shd w:val="clear" w:color="auto" w:fill="auto"/>
            <w:vAlign w:val="center"/>
          </w:tcPr>
          <w:p w14:paraId="47B95DBE" w14:textId="77777777" w:rsidR="00A355D5" w:rsidRPr="004C778C" w:rsidRDefault="00A355D5" w:rsidP="00A226AE">
            <w:pPr>
              <w:pStyle w:val="TAC"/>
            </w:pPr>
            <w:r w:rsidRPr="004C778C">
              <w:t>IMD4</w:t>
            </w:r>
          </w:p>
        </w:tc>
        <w:tc>
          <w:tcPr>
            <w:tcW w:w="841" w:type="dxa"/>
            <w:gridSpan w:val="2"/>
          </w:tcPr>
          <w:p w14:paraId="2D4E2142" w14:textId="77777777" w:rsidR="00A355D5" w:rsidRPr="004C778C" w:rsidRDefault="00A355D5" w:rsidP="00A226AE">
            <w:pPr>
              <w:keepNext/>
              <w:keepLines/>
              <w:spacing w:after="0"/>
              <w:jc w:val="center"/>
            </w:pPr>
          </w:p>
        </w:tc>
      </w:tr>
      <w:tr w:rsidR="00A355D5"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A355D5" w:rsidRPr="004C778C" w:rsidRDefault="00A355D5" w:rsidP="00A226AE">
            <w:pPr>
              <w:pStyle w:val="TAC"/>
            </w:pPr>
          </w:p>
        </w:tc>
        <w:tc>
          <w:tcPr>
            <w:tcW w:w="713" w:type="dxa"/>
            <w:gridSpan w:val="2"/>
            <w:vMerge/>
          </w:tcPr>
          <w:p w14:paraId="7F15FD83" w14:textId="77777777" w:rsidR="00A355D5" w:rsidRPr="004C778C" w:rsidRDefault="00A355D5" w:rsidP="00A226AE">
            <w:pPr>
              <w:pStyle w:val="TAC"/>
            </w:pPr>
          </w:p>
        </w:tc>
        <w:tc>
          <w:tcPr>
            <w:tcW w:w="999" w:type="dxa"/>
            <w:gridSpan w:val="2"/>
            <w:shd w:val="clear" w:color="auto" w:fill="auto"/>
            <w:vAlign w:val="center"/>
          </w:tcPr>
          <w:p w14:paraId="09AB8BB2"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151ADDF2"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177E8130"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B2ECAD4" w14:textId="77777777" w:rsidR="00A355D5" w:rsidRPr="004C778C" w:rsidRDefault="00A355D5" w:rsidP="00A226AE">
            <w:pPr>
              <w:pStyle w:val="TAC"/>
            </w:pPr>
            <w:r w:rsidRPr="004C778C">
              <w:t>FDD</w:t>
            </w:r>
          </w:p>
        </w:tc>
        <w:tc>
          <w:tcPr>
            <w:tcW w:w="716" w:type="dxa"/>
            <w:gridSpan w:val="2"/>
            <w:shd w:val="clear" w:color="auto" w:fill="auto"/>
            <w:vAlign w:val="center"/>
          </w:tcPr>
          <w:p w14:paraId="7D281049" w14:textId="77777777" w:rsidR="00A355D5" w:rsidRPr="004C778C" w:rsidRDefault="00A355D5" w:rsidP="00A226AE">
            <w:pPr>
              <w:pStyle w:val="TAC"/>
            </w:pPr>
            <w:r w:rsidRPr="004C778C">
              <w:t>N/A</w:t>
            </w:r>
          </w:p>
        </w:tc>
        <w:tc>
          <w:tcPr>
            <w:tcW w:w="841" w:type="dxa"/>
            <w:gridSpan w:val="2"/>
          </w:tcPr>
          <w:p w14:paraId="0505C8AB" w14:textId="77777777" w:rsidR="00A355D5" w:rsidRPr="004C778C" w:rsidRDefault="00A355D5" w:rsidP="00A226AE">
            <w:pPr>
              <w:keepNext/>
              <w:keepLines/>
              <w:spacing w:after="0"/>
              <w:jc w:val="center"/>
            </w:pPr>
          </w:p>
        </w:tc>
      </w:tr>
      <w:tr w:rsidR="00A355D5"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A355D5" w:rsidRPr="004C778C" w:rsidRDefault="00A355D5" w:rsidP="00A226AE">
            <w:pPr>
              <w:pStyle w:val="TAC"/>
            </w:pPr>
          </w:p>
        </w:tc>
        <w:tc>
          <w:tcPr>
            <w:tcW w:w="713" w:type="dxa"/>
            <w:gridSpan w:val="2"/>
            <w:vMerge/>
          </w:tcPr>
          <w:p w14:paraId="3E352699" w14:textId="77777777" w:rsidR="00A355D5" w:rsidRPr="004C778C" w:rsidRDefault="00A355D5" w:rsidP="00A226AE">
            <w:pPr>
              <w:pStyle w:val="TAC"/>
            </w:pPr>
          </w:p>
        </w:tc>
        <w:tc>
          <w:tcPr>
            <w:tcW w:w="999" w:type="dxa"/>
            <w:gridSpan w:val="2"/>
            <w:shd w:val="clear" w:color="auto" w:fill="auto"/>
            <w:vAlign w:val="center"/>
          </w:tcPr>
          <w:p w14:paraId="1816920D"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34EDC7BA"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16F46D96"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6DD73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DE598D7" w14:textId="77777777" w:rsidR="00A355D5" w:rsidRPr="004C778C" w:rsidRDefault="00A355D5" w:rsidP="00A226AE">
            <w:pPr>
              <w:pStyle w:val="TAC"/>
            </w:pPr>
            <w:r w:rsidRPr="004C778C">
              <w:t>TDD</w:t>
            </w:r>
          </w:p>
        </w:tc>
        <w:tc>
          <w:tcPr>
            <w:tcW w:w="716" w:type="dxa"/>
            <w:gridSpan w:val="2"/>
            <w:shd w:val="clear" w:color="auto" w:fill="auto"/>
            <w:vAlign w:val="center"/>
          </w:tcPr>
          <w:p w14:paraId="1C255DBB" w14:textId="77777777" w:rsidR="00A355D5" w:rsidRPr="004C778C" w:rsidRDefault="00A355D5" w:rsidP="00A226AE">
            <w:pPr>
              <w:pStyle w:val="TAC"/>
            </w:pPr>
            <w:r w:rsidRPr="004C778C">
              <w:t>N/A</w:t>
            </w:r>
          </w:p>
        </w:tc>
        <w:tc>
          <w:tcPr>
            <w:tcW w:w="841" w:type="dxa"/>
            <w:gridSpan w:val="2"/>
          </w:tcPr>
          <w:p w14:paraId="6089840E" w14:textId="77777777" w:rsidR="00A355D5" w:rsidRPr="004C778C" w:rsidRDefault="00A355D5" w:rsidP="00A226AE">
            <w:pPr>
              <w:keepNext/>
              <w:keepLines/>
              <w:spacing w:after="0"/>
              <w:jc w:val="center"/>
            </w:pPr>
          </w:p>
        </w:tc>
      </w:tr>
      <w:tr w:rsidR="00A355D5"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A355D5" w:rsidRPr="004C778C" w:rsidRDefault="00A355D5" w:rsidP="00A226AE">
            <w:pPr>
              <w:pStyle w:val="TAC"/>
            </w:pPr>
            <w:r w:rsidRPr="004C778C">
              <w:t>DC_3A-7A_n78A</w:t>
            </w:r>
          </w:p>
          <w:p w14:paraId="57D8B41C" w14:textId="77777777" w:rsidR="00A355D5" w:rsidRPr="004C778C" w:rsidRDefault="00A355D5" w:rsidP="00A226AE">
            <w:pPr>
              <w:pStyle w:val="TAC"/>
            </w:pPr>
            <w:r w:rsidRPr="004C778C">
              <w:t>DC_3C-7A_n78A</w:t>
            </w:r>
          </w:p>
        </w:tc>
        <w:tc>
          <w:tcPr>
            <w:tcW w:w="713" w:type="dxa"/>
            <w:gridSpan w:val="2"/>
            <w:vMerge w:val="restart"/>
          </w:tcPr>
          <w:p w14:paraId="2F8287B1" w14:textId="77777777" w:rsidR="00A355D5" w:rsidRPr="004C778C" w:rsidRDefault="00A355D5" w:rsidP="00A226AE">
            <w:pPr>
              <w:pStyle w:val="TAC"/>
            </w:pPr>
            <w:r w:rsidRPr="004C778C">
              <w:t>1</w:t>
            </w:r>
          </w:p>
        </w:tc>
        <w:tc>
          <w:tcPr>
            <w:tcW w:w="999" w:type="dxa"/>
            <w:gridSpan w:val="2"/>
            <w:shd w:val="clear" w:color="auto" w:fill="auto"/>
            <w:vAlign w:val="center"/>
            <w:hideMark/>
          </w:tcPr>
          <w:p w14:paraId="3D9C4BE5" w14:textId="77777777" w:rsidR="00A355D5" w:rsidRPr="004C778C" w:rsidRDefault="00A355D5" w:rsidP="00A226AE">
            <w:pPr>
              <w:pStyle w:val="TAC"/>
            </w:pPr>
            <w:r w:rsidRPr="004C778C">
              <w:t>3</w:t>
            </w:r>
          </w:p>
        </w:tc>
        <w:tc>
          <w:tcPr>
            <w:tcW w:w="857" w:type="dxa"/>
            <w:gridSpan w:val="2"/>
            <w:shd w:val="clear" w:color="auto" w:fill="auto"/>
            <w:noWrap/>
            <w:vAlign w:val="center"/>
          </w:tcPr>
          <w:p w14:paraId="30186BA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33E7C3BC" w14:textId="77777777" w:rsidR="00A355D5" w:rsidRPr="004C778C" w:rsidRDefault="00A355D5" w:rsidP="00A226AE">
            <w:pPr>
              <w:pStyle w:val="TAC"/>
            </w:pPr>
            <w:r w:rsidRPr="004C778C">
              <w:t>-78.7</w:t>
            </w:r>
          </w:p>
        </w:tc>
        <w:tc>
          <w:tcPr>
            <w:tcW w:w="1141" w:type="dxa"/>
            <w:gridSpan w:val="2"/>
            <w:shd w:val="clear" w:color="auto" w:fill="auto"/>
            <w:noWrap/>
            <w:vAlign w:val="center"/>
          </w:tcPr>
          <w:p w14:paraId="5D4CCEC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66A4723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DBE9959" w14:textId="77777777" w:rsidR="00A355D5" w:rsidRPr="004C778C" w:rsidRDefault="00A355D5" w:rsidP="00A226AE">
            <w:pPr>
              <w:pStyle w:val="TAC"/>
            </w:pPr>
            <w:r w:rsidRPr="004C778C">
              <w:t>-</w:t>
            </w:r>
          </w:p>
        </w:tc>
        <w:tc>
          <w:tcPr>
            <w:tcW w:w="1002" w:type="dxa"/>
            <w:gridSpan w:val="2"/>
            <w:shd w:val="clear" w:color="auto" w:fill="auto"/>
            <w:vAlign w:val="center"/>
            <w:hideMark/>
          </w:tcPr>
          <w:p w14:paraId="240DBE5B" w14:textId="77777777" w:rsidR="00A355D5" w:rsidRPr="004C778C" w:rsidRDefault="00A355D5" w:rsidP="00A226AE">
            <w:pPr>
              <w:pStyle w:val="TAC"/>
            </w:pPr>
            <w:r w:rsidRPr="004C778C">
              <w:t>FDD</w:t>
            </w:r>
          </w:p>
        </w:tc>
        <w:tc>
          <w:tcPr>
            <w:tcW w:w="716" w:type="dxa"/>
            <w:gridSpan w:val="2"/>
            <w:shd w:val="clear" w:color="auto" w:fill="auto"/>
            <w:vAlign w:val="center"/>
          </w:tcPr>
          <w:p w14:paraId="3E4C666D" w14:textId="77777777" w:rsidR="00A355D5" w:rsidRPr="004C778C" w:rsidRDefault="00A355D5" w:rsidP="00A226AE">
            <w:pPr>
              <w:pStyle w:val="TAC"/>
            </w:pPr>
            <w:r w:rsidRPr="004C778C">
              <w:t>IMD3</w:t>
            </w:r>
          </w:p>
        </w:tc>
        <w:tc>
          <w:tcPr>
            <w:tcW w:w="841" w:type="dxa"/>
            <w:gridSpan w:val="2"/>
          </w:tcPr>
          <w:p w14:paraId="14023460" w14:textId="77777777" w:rsidR="00A355D5" w:rsidRPr="004C778C" w:rsidRDefault="00A355D5" w:rsidP="00A226AE">
            <w:pPr>
              <w:keepNext/>
              <w:keepLines/>
              <w:spacing w:after="0"/>
              <w:jc w:val="center"/>
            </w:pPr>
          </w:p>
        </w:tc>
      </w:tr>
      <w:tr w:rsidR="00A355D5"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A355D5" w:rsidRPr="004C778C" w:rsidRDefault="00A355D5" w:rsidP="00A226AE">
            <w:pPr>
              <w:pStyle w:val="TAC"/>
            </w:pPr>
          </w:p>
        </w:tc>
        <w:tc>
          <w:tcPr>
            <w:tcW w:w="713" w:type="dxa"/>
            <w:gridSpan w:val="2"/>
            <w:vMerge/>
          </w:tcPr>
          <w:p w14:paraId="4E760641" w14:textId="77777777" w:rsidR="00A355D5" w:rsidRPr="004C778C" w:rsidRDefault="00A355D5" w:rsidP="00A226AE">
            <w:pPr>
              <w:pStyle w:val="TAC"/>
            </w:pPr>
          </w:p>
        </w:tc>
        <w:tc>
          <w:tcPr>
            <w:tcW w:w="999" w:type="dxa"/>
            <w:gridSpan w:val="2"/>
            <w:shd w:val="clear" w:color="auto" w:fill="auto"/>
            <w:vAlign w:val="center"/>
            <w:hideMark/>
          </w:tcPr>
          <w:p w14:paraId="20DABB7D" w14:textId="77777777" w:rsidR="00A355D5" w:rsidRPr="004C778C" w:rsidRDefault="00A355D5" w:rsidP="00A226AE">
            <w:pPr>
              <w:pStyle w:val="TAC"/>
            </w:pPr>
            <w:r w:rsidRPr="004C778C">
              <w:t>7</w:t>
            </w:r>
          </w:p>
        </w:tc>
        <w:tc>
          <w:tcPr>
            <w:tcW w:w="857" w:type="dxa"/>
            <w:gridSpan w:val="2"/>
            <w:shd w:val="clear" w:color="auto" w:fill="auto"/>
            <w:noWrap/>
            <w:vAlign w:val="center"/>
          </w:tcPr>
          <w:p w14:paraId="02577604"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057357E"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F516154"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000FA7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38BB87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52308366" w14:textId="77777777" w:rsidR="00A355D5" w:rsidRPr="004C778C" w:rsidRDefault="00A355D5" w:rsidP="00A226AE">
            <w:pPr>
              <w:pStyle w:val="TAC"/>
            </w:pPr>
            <w:r w:rsidRPr="004C778C">
              <w:t>N/A</w:t>
            </w:r>
          </w:p>
        </w:tc>
        <w:tc>
          <w:tcPr>
            <w:tcW w:w="841" w:type="dxa"/>
            <w:gridSpan w:val="2"/>
          </w:tcPr>
          <w:p w14:paraId="2A2DC356" w14:textId="77777777" w:rsidR="00A355D5" w:rsidRPr="004C778C" w:rsidRDefault="00A355D5" w:rsidP="00A226AE">
            <w:pPr>
              <w:keepNext/>
              <w:keepLines/>
              <w:spacing w:after="0"/>
              <w:jc w:val="center"/>
            </w:pPr>
          </w:p>
        </w:tc>
      </w:tr>
      <w:tr w:rsidR="00A355D5"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A355D5" w:rsidRPr="004C778C" w:rsidRDefault="00A355D5" w:rsidP="00A226AE">
            <w:pPr>
              <w:pStyle w:val="TAC"/>
            </w:pPr>
          </w:p>
        </w:tc>
        <w:tc>
          <w:tcPr>
            <w:tcW w:w="713" w:type="dxa"/>
            <w:gridSpan w:val="2"/>
            <w:vMerge/>
          </w:tcPr>
          <w:p w14:paraId="759B3E9E" w14:textId="77777777" w:rsidR="00A355D5" w:rsidRPr="004C778C" w:rsidRDefault="00A355D5" w:rsidP="00A226AE">
            <w:pPr>
              <w:pStyle w:val="TAC"/>
            </w:pPr>
          </w:p>
        </w:tc>
        <w:tc>
          <w:tcPr>
            <w:tcW w:w="999" w:type="dxa"/>
            <w:gridSpan w:val="2"/>
            <w:shd w:val="clear" w:color="auto" w:fill="auto"/>
            <w:vAlign w:val="center"/>
            <w:hideMark/>
          </w:tcPr>
          <w:p w14:paraId="5FBE362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F30284C"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1586B2F2"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6B8B9E64"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7F388CE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782BA2F"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2D2D7A83" w14:textId="77777777" w:rsidR="00A355D5" w:rsidRPr="004C778C" w:rsidRDefault="00A355D5" w:rsidP="00A226AE">
            <w:pPr>
              <w:pStyle w:val="TAC"/>
            </w:pPr>
            <w:r w:rsidRPr="004C778C">
              <w:t>N/A</w:t>
            </w:r>
          </w:p>
        </w:tc>
        <w:tc>
          <w:tcPr>
            <w:tcW w:w="841" w:type="dxa"/>
            <w:gridSpan w:val="2"/>
          </w:tcPr>
          <w:p w14:paraId="44C1BA79" w14:textId="77777777" w:rsidR="00A355D5" w:rsidRPr="004C778C" w:rsidRDefault="00A355D5" w:rsidP="00A226AE">
            <w:pPr>
              <w:keepNext/>
              <w:keepLines/>
              <w:spacing w:after="0"/>
              <w:jc w:val="center"/>
            </w:pPr>
          </w:p>
        </w:tc>
      </w:tr>
      <w:tr w:rsidR="00A355D5"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A355D5" w:rsidRPr="004C778C" w:rsidRDefault="00A355D5" w:rsidP="00A226AE">
            <w:pPr>
              <w:pStyle w:val="TAC"/>
            </w:pPr>
            <w:r w:rsidRPr="004C778C">
              <w:t>DC_3A-7A_n78A</w:t>
            </w:r>
          </w:p>
          <w:p w14:paraId="4DB2EB73" w14:textId="77777777" w:rsidR="00A355D5" w:rsidRPr="004C778C" w:rsidRDefault="00A355D5" w:rsidP="00A226AE">
            <w:pPr>
              <w:pStyle w:val="TAC"/>
            </w:pPr>
            <w:r w:rsidRPr="004C778C">
              <w:t>DC_3C-7A_n78A</w:t>
            </w:r>
          </w:p>
        </w:tc>
        <w:tc>
          <w:tcPr>
            <w:tcW w:w="713" w:type="dxa"/>
            <w:gridSpan w:val="2"/>
            <w:vMerge w:val="restart"/>
          </w:tcPr>
          <w:p w14:paraId="63FF6F25" w14:textId="77777777" w:rsidR="00A355D5" w:rsidRPr="004C778C" w:rsidRDefault="00A355D5" w:rsidP="00A226AE">
            <w:pPr>
              <w:pStyle w:val="TAC"/>
            </w:pPr>
            <w:r w:rsidRPr="004C778C">
              <w:t>2</w:t>
            </w:r>
          </w:p>
        </w:tc>
        <w:tc>
          <w:tcPr>
            <w:tcW w:w="999" w:type="dxa"/>
            <w:gridSpan w:val="2"/>
            <w:shd w:val="clear" w:color="auto" w:fill="auto"/>
            <w:vAlign w:val="center"/>
            <w:hideMark/>
          </w:tcPr>
          <w:p w14:paraId="5957CC83" w14:textId="77777777" w:rsidR="00A355D5" w:rsidRPr="004C778C" w:rsidRDefault="00A355D5" w:rsidP="00A226AE">
            <w:pPr>
              <w:pStyle w:val="TAC"/>
            </w:pPr>
            <w:r w:rsidRPr="004C778C">
              <w:t>3</w:t>
            </w:r>
          </w:p>
        </w:tc>
        <w:tc>
          <w:tcPr>
            <w:tcW w:w="857" w:type="dxa"/>
            <w:gridSpan w:val="2"/>
            <w:shd w:val="clear" w:color="auto" w:fill="auto"/>
            <w:noWrap/>
            <w:vAlign w:val="center"/>
          </w:tcPr>
          <w:p w14:paraId="184D90EA"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2BD13E2" w14:textId="77777777" w:rsidR="00A355D5" w:rsidRPr="004C778C" w:rsidRDefault="00A355D5" w:rsidP="00A226AE">
            <w:pPr>
              <w:pStyle w:val="TAC"/>
              <w:rPr>
                <w:szCs w:val="18"/>
              </w:rPr>
            </w:pPr>
            <w:r w:rsidRPr="004C778C">
              <w:t>-87.7</w:t>
            </w:r>
          </w:p>
        </w:tc>
        <w:tc>
          <w:tcPr>
            <w:tcW w:w="1141" w:type="dxa"/>
            <w:gridSpan w:val="2"/>
            <w:shd w:val="clear" w:color="auto" w:fill="auto"/>
            <w:noWrap/>
            <w:vAlign w:val="center"/>
          </w:tcPr>
          <w:p w14:paraId="5AB0ABC1"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6B9DF42"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63B6C0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4F604C2"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1D2184F5" w14:textId="77777777" w:rsidR="00A355D5" w:rsidRPr="004C778C" w:rsidRDefault="00A355D5" w:rsidP="00A226AE">
            <w:pPr>
              <w:pStyle w:val="TAC"/>
            </w:pPr>
            <w:r w:rsidRPr="004C778C">
              <w:t>IMD4</w:t>
            </w:r>
          </w:p>
        </w:tc>
        <w:tc>
          <w:tcPr>
            <w:tcW w:w="841" w:type="dxa"/>
            <w:gridSpan w:val="2"/>
          </w:tcPr>
          <w:p w14:paraId="29F675DC" w14:textId="77777777" w:rsidR="00A355D5" w:rsidRPr="004C778C" w:rsidRDefault="00A355D5" w:rsidP="00A226AE">
            <w:pPr>
              <w:keepNext/>
              <w:keepLines/>
              <w:spacing w:after="0"/>
              <w:jc w:val="center"/>
            </w:pPr>
          </w:p>
        </w:tc>
      </w:tr>
      <w:tr w:rsidR="00A355D5"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A355D5" w:rsidRPr="004C778C" w:rsidRDefault="00A355D5" w:rsidP="00A226AE">
            <w:pPr>
              <w:pStyle w:val="TAC"/>
            </w:pPr>
          </w:p>
        </w:tc>
        <w:tc>
          <w:tcPr>
            <w:tcW w:w="713" w:type="dxa"/>
            <w:gridSpan w:val="2"/>
            <w:vMerge/>
          </w:tcPr>
          <w:p w14:paraId="4A2FEB57" w14:textId="77777777" w:rsidR="00A355D5" w:rsidRPr="004C778C" w:rsidRDefault="00A355D5" w:rsidP="00A226AE">
            <w:pPr>
              <w:pStyle w:val="TAC"/>
            </w:pPr>
          </w:p>
        </w:tc>
        <w:tc>
          <w:tcPr>
            <w:tcW w:w="999" w:type="dxa"/>
            <w:gridSpan w:val="2"/>
            <w:shd w:val="clear" w:color="auto" w:fill="auto"/>
            <w:vAlign w:val="center"/>
            <w:hideMark/>
          </w:tcPr>
          <w:p w14:paraId="2B644931" w14:textId="77777777" w:rsidR="00A355D5" w:rsidRPr="004C778C" w:rsidRDefault="00A355D5" w:rsidP="00A226AE">
            <w:pPr>
              <w:pStyle w:val="TAC"/>
            </w:pPr>
            <w:r w:rsidRPr="004C778C">
              <w:t>7</w:t>
            </w:r>
          </w:p>
        </w:tc>
        <w:tc>
          <w:tcPr>
            <w:tcW w:w="857" w:type="dxa"/>
            <w:gridSpan w:val="2"/>
            <w:shd w:val="clear" w:color="auto" w:fill="auto"/>
            <w:noWrap/>
            <w:vAlign w:val="center"/>
          </w:tcPr>
          <w:p w14:paraId="41589572"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E6A1C8A"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6FB62320"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6E75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DAC873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3ECBF9FC" w14:textId="77777777" w:rsidR="00A355D5" w:rsidRPr="004C778C" w:rsidRDefault="00A355D5" w:rsidP="00A226AE">
            <w:pPr>
              <w:pStyle w:val="TAC"/>
            </w:pPr>
            <w:r w:rsidRPr="004C778C">
              <w:t>N/A</w:t>
            </w:r>
          </w:p>
        </w:tc>
        <w:tc>
          <w:tcPr>
            <w:tcW w:w="841" w:type="dxa"/>
            <w:gridSpan w:val="2"/>
          </w:tcPr>
          <w:p w14:paraId="32420A72" w14:textId="77777777" w:rsidR="00A355D5" w:rsidRPr="004C778C" w:rsidRDefault="00A355D5" w:rsidP="00A226AE">
            <w:pPr>
              <w:keepNext/>
              <w:keepLines/>
              <w:spacing w:after="0"/>
              <w:jc w:val="center"/>
            </w:pPr>
          </w:p>
        </w:tc>
      </w:tr>
      <w:tr w:rsidR="00A355D5"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A355D5" w:rsidRPr="004C778C" w:rsidRDefault="00A355D5" w:rsidP="00A226AE">
            <w:pPr>
              <w:pStyle w:val="TAC"/>
            </w:pPr>
          </w:p>
        </w:tc>
        <w:tc>
          <w:tcPr>
            <w:tcW w:w="713" w:type="dxa"/>
            <w:gridSpan w:val="2"/>
            <w:vMerge/>
          </w:tcPr>
          <w:p w14:paraId="5DD4BA0A" w14:textId="77777777" w:rsidR="00A355D5" w:rsidRPr="004C778C" w:rsidRDefault="00A355D5" w:rsidP="00A226AE">
            <w:pPr>
              <w:pStyle w:val="TAC"/>
            </w:pPr>
          </w:p>
        </w:tc>
        <w:tc>
          <w:tcPr>
            <w:tcW w:w="999" w:type="dxa"/>
            <w:gridSpan w:val="2"/>
            <w:shd w:val="clear" w:color="auto" w:fill="auto"/>
            <w:vAlign w:val="center"/>
            <w:hideMark/>
          </w:tcPr>
          <w:p w14:paraId="44F1F969"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1F9FA94"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3E0EB38B"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550AA2AD"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CA6C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25B5F3CB"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50567907" w14:textId="77777777" w:rsidR="00A355D5" w:rsidRPr="004C778C" w:rsidRDefault="00A355D5" w:rsidP="00A226AE">
            <w:pPr>
              <w:pStyle w:val="TAC"/>
            </w:pPr>
            <w:r w:rsidRPr="004C778C">
              <w:t>N/A</w:t>
            </w:r>
          </w:p>
        </w:tc>
        <w:tc>
          <w:tcPr>
            <w:tcW w:w="841" w:type="dxa"/>
            <w:gridSpan w:val="2"/>
          </w:tcPr>
          <w:p w14:paraId="206DE9EC" w14:textId="77777777" w:rsidR="00A355D5" w:rsidRPr="004C778C" w:rsidRDefault="00A355D5" w:rsidP="00A226AE">
            <w:pPr>
              <w:keepNext/>
              <w:keepLines/>
              <w:spacing w:after="0"/>
              <w:jc w:val="center"/>
            </w:pPr>
          </w:p>
        </w:tc>
      </w:tr>
      <w:tr w:rsidR="00A355D5"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A355D5" w:rsidRPr="004C778C" w:rsidRDefault="00A355D5" w:rsidP="00A226AE">
            <w:pPr>
              <w:pStyle w:val="TAC"/>
            </w:pPr>
            <w:r w:rsidRPr="004C778C">
              <w:t>DC_3A-8A_n78A</w:t>
            </w:r>
          </w:p>
        </w:tc>
        <w:tc>
          <w:tcPr>
            <w:tcW w:w="713" w:type="dxa"/>
            <w:gridSpan w:val="2"/>
            <w:vMerge w:val="restart"/>
          </w:tcPr>
          <w:p w14:paraId="3551DBDA" w14:textId="77777777" w:rsidR="00A355D5" w:rsidRPr="004C778C" w:rsidRDefault="00A355D5" w:rsidP="00A226AE">
            <w:pPr>
              <w:pStyle w:val="TAC"/>
            </w:pPr>
            <w:r w:rsidRPr="004C778C">
              <w:rPr>
                <w:rFonts w:eastAsia="Malgun Gothic"/>
                <w:lang w:eastAsia="ko-KR"/>
              </w:rPr>
              <w:t>1</w:t>
            </w:r>
          </w:p>
        </w:tc>
        <w:tc>
          <w:tcPr>
            <w:tcW w:w="999" w:type="dxa"/>
            <w:gridSpan w:val="2"/>
            <w:shd w:val="clear" w:color="auto" w:fill="auto"/>
            <w:vAlign w:val="center"/>
          </w:tcPr>
          <w:p w14:paraId="206C0D4B" w14:textId="77777777" w:rsidR="00A355D5" w:rsidRPr="004C778C" w:rsidRDefault="00A355D5" w:rsidP="00A226AE">
            <w:pPr>
              <w:pStyle w:val="TAC"/>
            </w:pPr>
            <w:r w:rsidRPr="004C778C">
              <w:t>3</w:t>
            </w:r>
          </w:p>
        </w:tc>
        <w:tc>
          <w:tcPr>
            <w:tcW w:w="857" w:type="dxa"/>
            <w:gridSpan w:val="2"/>
            <w:shd w:val="clear" w:color="auto" w:fill="auto"/>
            <w:noWrap/>
            <w:vAlign w:val="center"/>
          </w:tcPr>
          <w:p w14:paraId="6C46BA9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070B2C7" w14:textId="77777777" w:rsidR="00A355D5" w:rsidRPr="004C778C" w:rsidRDefault="00A355D5" w:rsidP="00A226AE">
            <w:pPr>
              <w:pStyle w:val="TAC"/>
            </w:pPr>
            <w:r w:rsidRPr="004C778C">
              <w:t>-79.8</w:t>
            </w:r>
          </w:p>
        </w:tc>
        <w:tc>
          <w:tcPr>
            <w:tcW w:w="1141" w:type="dxa"/>
            <w:gridSpan w:val="2"/>
            <w:shd w:val="clear" w:color="auto" w:fill="auto"/>
            <w:noWrap/>
            <w:vAlign w:val="center"/>
          </w:tcPr>
          <w:p w14:paraId="2E87759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DB771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194E18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79C7951" w14:textId="77777777" w:rsidR="00A355D5" w:rsidRPr="004C778C" w:rsidRDefault="00A355D5" w:rsidP="00A226AE">
            <w:pPr>
              <w:pStyle w:val="TAC"/>
            </w:pPr>
            <w:r w:rsidRPr="004C778C">
              <w:t>FDD</w:t>
            </w:r>
          </w:p>
        </w:tc>
        <w:tc>
          <w:tcPr>
            <w:tcW w:w="716" w:type="dxa"/>
            <w:gridSpan w:val="2"/>
            <w:shd w:val="clear" w:color="auto" w:fill="auto"/>
            <w:vAlign w:val="center"/>
          </w:tcPr>
          <w:p w14:paraId="78E6F5A2" w14:textId="77777777" w:rsidR="00A355D5" w:rsidRPr="004C778C" w:rsidRDefault="00A355D5" w:rsidP="00A226AE">
            <w:pPr>
              <w:pStyle w:val="TAC"/>
            </w:pPr>
            <w:r w:rsidRPr="004C778C">
              <w:t>IMD3</w:t>
            </w:r>
          </w:p>
        </w:tc>
        <w:tc>
          <w:tcPr>
            <w:tcW w:w="841" w:type="dxa"/>
            <w:gridSpan w:val="2"/>
          </w:tcPr>
          <w:p w14:paraId="4F6A468E" w14:textId="77777777" w:rsidR="00A355D5" w:rsidRPr="004C778C" w:rsidRDefault="00A355D5" w:rsidP="00A226AE">
            <w:pPr>
              <w:keepNext/>
              <w:keepLines/>
              <w:spacing w:after="0"/>
              <w:jc w:val="center"/>
            </w:pPr>
          </w:p>
        </w:tc>
      </w:tr>
      <w:tr w:rsidR="00A355D5"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A355D5" w:rsidRPr="004C778C" w:rsidRDefault="00A355D5" w:rsidP="00A226AE">
            <w:pPr>
              <w:pStyle w:val="TAC"/>
            </w:pPr>
          </w:p>
        </w:tc>
        <w:tc>
          <w:tcPr>
            <w:tcW w:w="713" w:type="dxa"/>
            <w:gridSpan w:val="2"/>
            <w:vMerge/>
          </w:tcPr>
          <w:p w14:paraId="2365B9B6" w14:textId="77777777" w:rsidR="00A355D5" w:rsidRPr="004C778C" w:rsidRDefault="00A355D5" w:rsidP="00A226AE">
            <w:pPr>
              <w:pStyle w:val="TAC"/>
            </w:pPr>
          </w:p>
        </w:tc>
        <w:tc>
          <w:tcPr>
            <w:tcW w:w="999" w:type="dxa"/>
            <w:gridSpan w:val="2"/>
            <w:shd w:val="clear" w:color="auto" w:fill="auto"/>
            <w:vAlign w:val="center"/>
          </w:tcPr>
          <w:p w14:paraId="109240F4" w14:textId="77777777" w:rsidR="00A355D5" w:rsidRPr="004C778C" w:rsidRDefault="00A355D5" w:rsidP="00A226AE">
            <w:pPr>
              <w:pStyle w:val="TAC"/>
            </w:pPr>
            <w:r w:rsidRPr="004C778C">
              <w:t>8</w:t>
            </w:r>
          </w:p>
        </w:tc>
        <w:tc>
          <w:tcPr>
            <w:tcW w:w="857" w:type="dxa"/>
            <w:gridSpan w:val="2"/>
            <w:shd w:val="clear" w:color="auto" w:fill="auto"/>
            <w:noWrap/>
            <w:vAlign w:val="center"/>
          </w:tcPr>
          <w:p w14:paraId="55D28F3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9CCB16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CBFA6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F599E32"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C16BFC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C8FAEF" w14:textId="77777777" w:rsidR="00A355D5" w:rsidRPr="004C778C" w:rsidRDefault="00A355D5" w:rsidP="00A226AE">
            <w:pPr>
              <w:pStyle w:val="TAC"/>
            </w:pPr>
            <w:r w:rsidRPr="004C778C">
              <w:t>FDD</w:t>
            </w:r>
          </w:p>
        </w:tc>
        <w:tc>
          <w:tcPr>
            <w:tcW w:w="716" w:type="dxa"/>
            <w:gridSpan w:val="2"/>
            <w:shd w:val="clear" w:color="auto" w:fill="auto"/>
            <w:vAlign w:val="center"/>
          </w:tcPr>
          <w:p w14:paraId="4C4F6609" w14:textId="77777777" w:rsidR="00A355D5" w:rsidRPr="004C778C" w:rsidRDefault="00A355D5" w:rsidP="00A226AE">
            <w:pPr>
              <w:pStyle w:val="TAC"/>
            </w:pPr>
            <w:r w:rsidRPr="004C778C">
              <w:t>N/A</w:t>
            </w:r>
          </w:p>
        </w:tc>
        <w:tc>
          <w:tcPr>
            <w:tcW w:w="841" w:type="dxa"/>
            <w:gridSpan w:val="2"/>
          </w:tcPr>
          <w:p w14:paraId="1D0A3E7D" w14:textId="77777777" w:rsidR="00A355D5" w:rsidRPr="004C778C" w:rsidRDefault="00A355D5" w:rsidP="00A226AE">
            <w:pPr>
              <w:keepNext/>
              <w:keepLines/>
              <w:spacing w:after="0"/>
              <w:jc w:val="center"/>
            </w:pPr>
          </w:p>
        </w:tc>
      </w:tr>
      <w:tr w:rsidR="00A355D5"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A355D5" w:rsidRPr="004C778C" w:rsidRDefault="00A355D5" w:rsidP="00A226AE">
            <w:pPr>
              <w:pStyle w:val="TAC"/>
            </w:pPr>
          </w:p>
        </w:tc>
        <w:tc>
          <w:tcPr>
            <w:tcW w:w="713" w:type="dxa"/>
            <w:gridSpan w:val="2"/>
            <w:vMerge/>
          </w:tcPr>
          <w:p w14:paraId="70E36A0C" w14:textId="77777777" w:rsidR="00A355D5" w:rsidRPr="004C778C" w:rsidRDefault="00A355D5" w:rsidP="00A226AE">
            <w:pPr>
              <w:pStyle w:val="TAC"/>
            </w:pPr>
          </w:p>
        </w:tc>
        <w:tc>
          <w:tcPr>
            <w:tcW w:w="999" w:type="dxa"/>
            <w:gridSpan w:val="2"/>
            <w:shd w:val="clear" w:color="auto" w:fill="auto"/>
            <w:vAlign w:val="center"/>
          </w:tcPr>
          <w:p w14:paraId="5F6848A4"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EB7A63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66FDE93" w14:textId="77777777" w:rsidR="00A355D5" w:rsidRPr="004C778C" w:rsidRDefault="00A355D5" w:rsidP="00A226AE">
            <w:pPr>
              <w:pStyle w:val="TAC"/>
            </w:pPr>
            <w:r w:rsidRPr="004C778C">
              <w:t>-</w:t>
            </w:r>
          </w:p>
        </w:tc>
        <w:tc>
          <w:tcPr>
            <w:tcW w:w="1141" w:type="dxa"/>
            <w:gridSpan w:val="2"/>
            <w:shd w:val="clear" w:color="auto" w:fill="auto"/>
            <w:noWrap/>
            <w:vAlign w:val="center"/>
          </w:tcPr>
          <w:p w14:paraId="2CBA8465"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EFCAB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240681B" w14:textId="77777777" w:rsidR="00A355D5" w:rsidRPr="004C778C" w:rsidRDefault="00A355D5" w:rsidP="00A226AE">
            <w:pPr>
              <w:pStyle w:val="TAC"/>
            </w:pPr>
            <w:r w:rsidRPr="004C778C">
              <w:t>TDD</w:t>
            </w:r>
          </w:p>
        </w:tc>
        <w:tc>
          <w:tcPr>
            <w:tcW w:w="716" w:type="dxa"/>
            <w:gridSpan w:val="2"/>
            <w:shd w:val="clear" w:color="auto" w:fill="auto"/>
            <w:vAlign w:val="center"/>
          </w:tcPr>
          <w:p w14:paraId="0BE6B24C" w14:textId="77777777" w:rsidR="00A355D5" w:rsidRPr="004C778C" w:rsidRDefault="00A355D5" w:rsidP="00A226AE">
            <w:pPr>
              <w:pStyle w:val="TAC"/>
            </w:pPr>
            <w:r w:rsidRPr="004C778C">
              <w:t>N/A</w:t>
            </w:r>
          </w:p>
        </w:tc>
        <w:tc>
          <w:tcPr>
            <w:tcW w:w="841" w:type="dxa"/>
            <w:gridSpan w:val="2"/>
          </w:tcPr>
          <w:p w14:paraId="2C52C2F6" w14:textId="77777777" w:rsidR="00A355D5" w:rsidRPr="004C778C" w:rsidRDefault="00A355D5" w:rsidP="00A226AE">
            <w:pPr>
              <w:keepNext/>
              <w:keepLines/>
              <w:spacing w:after="0"/>
              <w:jc w:val="center"/>
            </w:pPr>
          </w:p>
        </w:tc>
      </w:tr>
      <w:tr w:rsidR="00A355D5"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A355D5" w:rsidRPr="004C778C" w:rsidRDefault="00A355D5" w:rsidP="00A226AE">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A355D5" w:rsidRPr="004C778C" w:rsidRDefault="00A355D5" w:rsidP="00A226AE">
            <w:pPr>
              <w:keepNext/>
              <w:keepLines/>
              <w:spacing w:after="0"/>
              <w:jc w:val="center"/>
            </w:pPr>
          </w:p>
        </w:tc>
      </w:tr>
      <w:tr w:rsidR="00A355D5"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66F1DB7"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A355D5" w:rsidRPr="004C778C" w:rsidRDefault="00A355D5" w:rsidP="00A226AE">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A355D5" w:rsidRPr="004C778C" w:rsidRDefault="00A355D5" w:rsidP="00A226AE">
            <w:pPr>
              <w:keepNext/>
              <w:keepLines/>
              <w:spacing w:after="0"/>
              <w:jc w:val="center"/>
            </w:pPr>
          </w:p>
        </w:tc>
      </w:tr>
      <w:tr w:rsidR="00A355D5"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A355D5" w:rsidRPr="004C778C" w:rsidRDefault="00A355D5" w:rsidP="00A226AE">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A355D5" w:rsidRPr="004C778C" w:rsidRDefault="00A355D5" w:rsidP="00A226AE">
            <w:pPr>
              <w:keepNext/>
              <w:keepLines/>
              <w:spacing w:after="0"/>
              <w:jc w:val="center"/>
            </w:pPr>
          </w:p>
        </w:tc>
      </w:tr>
      <w:tr w:rsidR="00A355D5"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A355D5" w:rsidRPr="004C778C" w:rsidRDefault="00A355D5" w:rsidP="00A226AE">
            <w:pPr>
              <w:pStyle w:val="TAC"/>
            </w:pPr>
            <w:r w:rsidRPr="004C778C">
              <w:t>DC_3A-20A_n78A</w:t>
            </w:r>
          </w:p>
          <w:p w14:paraId="59B51D2B" w14:textId="77777777" w:rsidR="00A355D5" w:rsidRPr="004C778C" w:rsidRDefault="00A355D5" w:rsidP="00A226AE">
            <w:pPr>
              <w:pStyle w:val="TAC"/>
            </w:pPr>
            <w:r w:rsidRPr="004C778C">
              <w:t>DC_3C-20A_n78A</w:t>
            </w:r>
          </w:p>
        </w:tc>
        <w:tc>
          <w:tcPr>
            <w:tcW w:w="713" w:type="dxa"/>
            <w:gridSpan w:val="2"/>
            <w:vMerge w:val="restart"/>
          </w:tcPr>
          <w:p w14:paraId="142CEA1E" w14:textId="77777777" w:rsidR="00A355D5" w:rsidRPr="004C778C" w:rsidRDefault="00A355D5" w:rsidP="00A226AE">
            <w:pPr>
              <w:pStyle w:val="TAC"/>
            </w:pPr>
            <w:r w:rsidRPr="004C778C">
              <w:t>1</w:t>
            </w:r>
          </w:p>
        </w:tc>
        <w:tc>
          <w:tcPr>
            <w:tcW w:w="999" w:type="dxa"/>
            <w:gridSpan w:val="2"/>
            <w:shd w:val="clear" w:color="auto" w:fill="auto"/>
            <w:vAlign w:val="center"/>
            <w:hideMark/>
          </w:tcPr>
          <w:p w14:paraId="1A1E3F2B" w14:textId="77777777" w:rsidR="00A355D5" w:rsidRPr="004C778C" w:rsidRDefault="00A355D5" w:rsidP="00A226AE">
            <w:pPr>
              <w:pStyle w:val="TAC"/>
            </w:pPr>
            <w:r w:rsidRPr="004C778C">
              <w:t>3</w:t>
            </w:r>
          </w:p>
        </w:tc>
        <w:tc>
          <w:tcPr>
            <w:tcW w:w="857" w:type="dxa"/>
            <w:gridSpan w:val="2"/>
            <w:shd w:val="clear" w:color="auto" w:fill="auto"/>
            <w:noWrap/>
            <w:vAlign w:val="center"/>
          </w:tcPr>
          <w:p w14:paraId="156A05E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F721C82"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77BC5EA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088D63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C8E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4E31BBC" w14:textId="77777777" w:rsidR="00A355D5" w:rsidRPr="004C778C" w:rsidRDefault="00A355D5" w:rsidP="00A226AE">
            <w:pPr>
              <w:pStyle w:val="TAC"/>
            </w:pPr>
            <w:r w:rsidRPr="004C778C">
              <w:t>FDD</w:t>
            </w:r>
          </w:p>
        </w:tc>
        <w:tc>
          <w:tcPr>
            <w:tcW w:w="716" w:type="dxa"/>
            <w:gridSpan w:val="2"/>
            <w:shd w:val="clear" w:color="auto" w:fill="auto"/>
            <w:vAlign w:val="center"/>
          </w:tcPr>
          <w:p w14:paraId="07ABC841" w14:textId="77777777" w:rsidR="00A355D5" w:rsidRPr="004C778C" w:rsidRDefault="00A355D5" w:rsidP="00A226AE">
            <w:pPr>
              <w:pStyle w:val="TAC"/>
            </w:pPr>
            <w:r w:rsidRPr="004C778C">
              <w:t>IMD3</w:t>
            </w:r>
          </w:p>
        </w:tc>
        <w:tc>
          <w:tcPr>
            <w:tcW w:w="841" w:type="dxa"/>
            <w:gridSpan w:val="2"/>
          </w:tcPr>
          <w:p w14:paraId="642E07A1" w14:textId="77777777" w:rsidR="00A355D5" w:rsidRPr="004C778C" w:rsidRDefault="00A355D5" w:rsidP="00A226AE">
            <w:pPr>
              <w:keepNext/>
              <w:keepLines/>
              <w:spacing w:after="0"/>
              <w:jc w:val="center"/>
            </w:pPr>
          </w:p>
        </w:tc>
      </w:tr>
      <w:tr w:rsidR="00A355D5"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A355D5" w:rsidRPr="004C778C" w:rsidRDefault="00A355D5" w:rsidP="00A226AE">
            <w:pPr>
              <w:pStyle w:val="TAC"/>
            </w:pPr>
          </w:p>
        </w:tc>
        <w:tc>
          <w:tcPr>
            <w:tcW w:w="713" w:type="dxa"/>
            <w:gridSpan w:val="2"/>
            <w:vMerge/>
          </w:tcPr>
          <w:p w14:paraId="102DB1CF" w14:textId="77777777" w:rsidR="00A355D5" w:rsidRPr="004C778C" w:rsidRDefault="00A355D5" w:rsidP="00A226AE">
            <w:pPr>
              <w:pStyle w:val="TAC"/>
            </w:pPr>
          </w:p>
        </w:tc>
        <w:tc>
          <w:tcPr>
            <w:tcW w:w="999" w:type="dxa"/>
            <w:gridSpan w:val="2"/>
            <w:shd w:val="clear" w:color="auto" w:fill="auto"/>
            <w:vAlign w:val="center"/>
            <w:hideMark/>
          </w:tcPr>
          <w:p w14:paraId="440B0680" w14:textId="77777777" w:rsidR="00A355D5" w:rsidRPr="004C778C" w:rsidRDefault="00A355D5" w:rsidP="00A226AE">
            <w:pPr>
              <w:pStyle w:val="TAC"/>
            </w:pPr>
            <w:r w:rsidRPr="004C778C">
              <w:t>20</w:t>
            </w:r>
          </w:p>
        </w:tc>
        <w:tc>
          <w:tcPr>
            <w:tcW w:w="857" w:type="dxa"/>
            <w:gridSpan w:val="2"/>
            <w:shd w:val="clear" w:color="auto" w:fill="auto"/>
            <w:noWrap/>
            <w:vAlign w:val="center"/>
          </w:tcPr>
          <w:p w14:paraId="76052E1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FC64781"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B1F23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9A5CCF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8B6222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E4867D6" w14:textId="77777777" w:rsidR="00A355D5" w:rsidRPr="004C778C" w:rsidRDefault="00A355D5" w:rsidP="00A226AE">
            <w:pPr>
              <w:pStyle w:val="TAC"/>
            </w:pPr>
            <w:r w:rsidRPr="004C778C">
              <w:t>FDD</w:t>
            </w:r>
          </w:p>
        </w:tc>
        <w:tc>
          <w:tcPr>
            <w:tcW w:w="716" w:type="dxa"/>
            <w:gridSpan w:val="2"/>
            <w:shd w:val="clear" w:color="auto" w:fill="auto"/>
            <w:vAlign w:val="center"/>
          </w:tcPr>
          <w:p w14:paraId="1AC475C1" w14:textId="77777777" w:rsidR="00A355D5" w:rsidRPr="004C778C" w:rsidRDefault="00A355D5" w:rsidP="00A226AE">
            <w:pPr>
              <w:pStyle w:val="TAC"/>
            </w:pPr>
            <w:r w:rsidRPr="004C778C">
              <w:t>N/A</w:t>
            </w:r>
          </w:p>
        </w:tc>
        <w:tc>
          <w:tcPr>
            <w:tcW w:w="841" w:type="dxa"/>
            <w:gridSpan w:val="2"/>
          </w:tcPr>
          <w:p w14:paraId="7DE62DFF" w14:textId="77777777" w:rsidR="00A355D5" w:rsidRPr="004C778C" w:rsidRDefault="00A355D5" w:rsidP="00A226AE">
            <w:pPr>
              <w:keepNext/>
              <w:keepLines/>
              <w:spacing w:after="0"/>
              <w:jc w:val="center"/>
            </w:pPr>
          </w:p>
        </w:tc>
      </w:tr>
      <w:tr w:rsidR="00A355D5"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A355D5" w:rsidRPr="004C778C" w:rsidRDefault="00A355D5" w:rsidP="00A226AE">
            <w:pPr>
              <w:pStyle w:val="TAC"/>
            </w:pPr>
          </w:p>
        </w:tc>
        <w:tc>
          <w:tcPr>
            <w:tcW w:w="713" w:type="dxa"/>
            <w:gridSpan w:val="2"/>
            <w:vMerge/>
          </w:tcPr>
          <w:p w14:paraId="53F5CAB7" w14:textId="77777777" w:rsidR="00A355D5" w:rsidRPr="004C778C" w:rsidRDefault="00A355D5" w:rsidP="00A226AE">
            <w:pPr>
              <w:pStyle w:val="TAC"/>
            </w:pPr>
          </w:p>
        </w:tc>
        <w:tc>
          <w:tcPr>
            <w:tcW w:w="999" w:type="dxa"/>
            <w:gridSpan w:val="2"/>
            <w:shd w:val="clear" w:color="auto" w:fill="auto"/>
            <w:vAlign w:val="center"/>
            <w:hideMark/>
          </w:tcPr>
          <w:p w14:paraId="176EC2F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F3B756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7148054" w14:textId="77777777" w:rsidR="00A355D5" w:rsidRPr="004C778C" w:rsidRDefault="00A355D5" w:rsidP="00A226AE">
            <w:pPr>
              <w:pStyle w:val="TAC"/>
            </w:pPr>
            <w:r w:rsidRPr="004C778C">
              <w:t>-</w:t>
            </w:r>
          </w:p>
        </w:tc>
        <w:tc>
          <w:tcPr>
            <w:tcW w:w="1141" w:type="dxa"/>
            <w:gridSpan w:val="2"/>
            <w:shd w:val="clear" w:color="auto" w:fill="auto"/>
            <w:noWrap/>
            <w:vAlign w:val="center"/>
          </w:tcPr>
          <w:p w14:paraId="688C1D62"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A5B0B9D"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1D94F3D" w14:textId="77777777" w:rsidR="00A355D5" w:rsidRPr="004C778C" w:rsidRDefault="00A355D5" w:rsidP="00A226AE">
            <w:pPr>
              <w:pStyle w:val="TAC"/>
            </w:pPr>
            <w:r w:rsidRPr="004C778C">
              <w:t>TDD</w:t>
            </w:r>
          </w:p>
        </w:tc>
        <w:tc>
          <w:tcPr>
            <w:tcW w:w="716" w:type="dxa"/>
            <w:gridSpan w:val="2"/>
            <w:shd w:val="clear" w:color="auto" w:fill="auto"/>
            <w:vAlign w:val="center"/>
          </w:tcPr>
          <w:p w14:paraId="18C1C2C3" w14:textId="77777777" w:rsidR="00A355D5" w:rsidRPr="004C778C" w:rsidRDefault="00A355D5" w:rsidP="00A226AE">
            <w:pPr>
              <w:pStyle w:val="TAC"/>
            </w:pPr>
            <w:r w:rsidRPr="004C778C">
              <w:t>N/A</w:t>
            </w:r>
          </w:p>
        </w:tc>
        <w:tc>
          <w:tcPr>
            <w:tcW w:w="841" w:type="dxa"/>
            <w:gridSpan w:val="2"/>
          </w:tcPr>
          <w:p w14:paraId="5C596005" w14:textId="77777777" w:rsidR="00A355D5" w:rsidRPr="004C778C" w:rsidRDefault="00A355D5" w:rsidP="00A226AE">
            <w:pPr>
              <w:keepNext/>
              <w:keepLines/>
              <w:spacing w:after="0"/>
              <w:jc w:val="center"/>
            </w:pPr>
          </w:p>
        </w:tc>
      </w:tr>
      <w:tr w:rsidR="00A355D5"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A355D5" w:rsidRPr="004C778C" w:rsidRDefault="00A355D5" w:rsidP="00A226AE">
            <w:pPr>
              <w:pStyle w:val="TAC"/>
            </w:pPr>
            <w:bookmarkStart w:id="233" w:name="OLE_LINK25"/>
            <w:r w:rsidRPr="004C778C">
              <w:t>DC_3A</w:t>
            </w:r>
            <w:r w:rsidRPr="004C778C">
              <w:rPr>
                <w:lang w:eastAsia="zh-CN"/>
              </w:rPr>
              <w:t>_</w:t>
            </w:r>
            <w:r w:rsidRPr="004C778C">
              <w:t>n28A-n78A</w:t>
            </w:r>
            <w:bookmarkEnd w:id="233"/>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A355D5" w:rsidRPr="004C778C" w:rsidRDefault="00A355D5" w:rsidP="00A226AE">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A355D5" w:rsidRPr="004C778C" w:rsidRDefault="00A355D5" w:rsidP="00A226AE">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A355D5" w:rsidRPr="004C778C" w:rsidRDefault="00A355D5" w:rsidP="00A226AE">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A355D5" w:rsidRPr="004C778C" w:rsidRDefault="00A355D5" w:rsidP="00A226AE">
            <w:pPr>
              <w:keepNext/>
              <w:keepLines/>
              <w:spacing w:after="0"/>
              <w:jc w:val="center"/>
            </w:pPr>
          </w:p>
        </w:tc>
      </w:tr>
      <w:tr w:rsidR="00A355D5"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A355D5" w:rsidRPr="004C778C" w:rsidRDefault="00A355D5" w:rsidP="00A226AE">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A355D5" w:rsidRPr="004C778C" w:rsidRDefault="00A355D5" w:rsidP="00A226AE">
            <w:pPr>
              <w:keepNext/>
              <w:keepLines/>
              <w:spacing w:after="0"/>
              <w:jc w:val="center"/>
            </w:pPr>
          </w:p>
        </w:tc>
      </w:tr>
      <w:tr w:rsidR="00A355D5"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A355D5" w:rsidRPr="004C778C" w:rsidRDefault="00A355D5" w:rsidP="00A226AE">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A355D5" w:rsidRPr="004C778C" w:rsidRDefault="00A355D5" w:rsidP="00A226AE">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A355D5" w:rsidRPr="004C778C" w:rsidRDefault="00A355D5" w:rsidP="00A226AE">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A355D5" w:rsidRPr="004C778C" w:rsidRDefault="00A355D5" w:rsidP="00A226AE">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A355D5" w:rsidRPr="004C778C" w:rsidRDefault="00A355D5" w:rsidP="00A226AE">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A355D5" w:rsidRPr="004C778C" w:rsidRDefault="00A355D5" w:rsidP="00A226AE">
            <w:pPr>
              <w:keepNext/>
              <w:keepLines/>
              <w:spacing w:after="0"/>
              <w:jc w:val="center"/>
            </w:pPr>
          </w:p>
        </w:tc>
      </w:tr>
      <w:tr w:rsidR="00A355D5"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A355D5" w:rsidRPr="004C778C" w:rsidRDefault="00A355D5" w:rsidP="00A226AE">
            <w:pPr>
              <w:pStyle w:val="TAC"/>
            </w:pPr>
            <w:r w:rsidRPr="004C778C">
              <w:t>DC_3A-28A_n78A</w:t>
            </w:r>
          </w:p>
        </w:tc>
        <w:tc>
          <w:tcPr>
            <w:tcW w:w="713" w:type="dxa"/>
            <w:gridSpan w:val="2"/>
            <w:vMerge w:val="restart"/>
            <w:vAlign w:val="center"/>
          </w:tcPr>
          <w:p w14:paraId="3EE8DF6E" w14:textId="77777777" w:rsidR="00A355D5" w:rsidRPr="004C778C" w:rsidRDefault="00A355D5" w:rsidP="00A226AE">
            <w:pPr>
              <w:pStyle w:val="TAC"/>
            </w:pPr>
            <w:r w:rsidRPr="004C778C">
              <w:t>1</w:t>
            </w:r>
          </w:p>
        </w:tc>
        <w:tc>
          <w:tcPr>
            <w:tcW w:w="999" w:type="dxa"/>
            <w:gridSpan w:val="2"/>
            <w:shd w:val="clear" w:color="auto" w:fill="auto"/>
            <w:vAlign w:val="center"/>
          </w:tcPr>
          <w:p w14:paraId="06D04AB8" w14:textId="77777777" w:rsidR="00A355D5" w:rsidRPr="004C778C" w:rsidRDefault="00A355D5" w:rsidP="00A226AE">
            <w:pPr>
              <w:pStyle w:val="TAC"/>
            </w:pPr>
            <w:r w:rsidRPr="004C778C">
              <w:t>3</w:t>
            </w:r>
          </w:p>
        </w:tc>
        <w:tc>
          <w:tcPr>
            <w:tcW w:w="857" w:type="dxa"/>
            <w:gridSpan w:val="2"/>
            <w:shd w:val="clear" w:color="auto" w:fill="auto"/>
            <w:noWrap/>
            <w:vAlign w:val="center"/>
          </w:tcPr>
          <w:p w14:paraId="7FCF1A7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736DB63" w14:textId="77777777" w:rsidR="00A355D5" w:rsidRPr="004C778C" w:rsidRDefault="00A355D5" w:rsidP="00A226AE">
            <w:pPr>
              <w:pStyle w:val="TAC"/>
            </w:pPr>
            <w:r w:rsidRPr="004C778C">
              <w:t>-79</w:t>
            </w:r>
          </w:p>
        </w:tc>
        <w:tc>
          <w:tcPr>
            <w:tcW w:w="1141" w:type="dxa"/>
            <w:gridSpan w:val="2"/>
            <w:shd w:val="clear" w:color="auto" w:fill="auto"/>
            <w:noWrap/>
            <w:vAlign w:val="center"/>
          </w:tcPr>
          <w:p w14:paraId="1E8B3990"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5E2BFF8F" w14:textId="77777777" w:rsidR="00A355D5" w:rsidRPr="004C778C" w:rsidRDefault="00A355D5" w:rsidP="00A226AE">
            <w:pPr>
              <w:pStyle w:val="TAC"/>
            </w:pPr>
            <w:r w:rsidRPr="004C778C">
              <w:t>-</w:t>
            </w:r>
          </w:p>
        </w:tc>
        <w:tc>
          <w:tcPr>
            <w:tcW w:w="861" w:type="dxa"/>
            <w:gridSpan w:val="2"/>
            <w:shd w:val="clear" w:color="auto" w:fill="auto"/>
            <w:vAlign w:val="center"/>
          </w:tcPr>
          <w:p w14:paraId="58F7FE45" w14:textId="77777777" w:rsidR="00A355D5" w:rsidRPr="004C778C" w:rsidRDefault="00A355D5" w:rsidP="00A226AE">
            <w:pPr>
              <w:pStyle w:val="TAC"/>
            </w:pPr>
            <w:r w:rsidRPr="004C778C">
              <w:t>-</w:t>
            </w:r>
          </w:p>
        </w:tc>
        <w:tc>
          <w:tcPr>
            <w:tcW w:w="1002" w:type="dxa"/>
            <w:gridSpan w:val="2"/>
            <w:shd w:val="clear" w:color="auto" w:fill="auto"/>
            <w:vAlign w:val="center"/>
          </w:tcPr>
          <w:p w14:paraId="3CE2776E" w14:textId="77777777" w:rsidR="00A355D5" w:rsidRPr="004C778C" w:rsidRDefault="00A355D5" w:rsidP="00A226AE">
            <w:pPr>
              <w:pStyle w:val="TAC"/>
            </w:pPr>
            <w:r w:rsidRPr="004C778C">
              <w:t>FDD</w:t>
            </w:r>
          </w:p>
        </w:tc>
        <w:tc>
          <w:tcPr>
            <w:tcW w:w="716" w:type="dxa"/>
            <w:gridSpan w:val="2"/>
            <w:shd w:val="clear" w:color="auto" w:fill="auto"/>
            <w:vAlign w:val="center"/>
          </w:tcPr>
          <w:p w14:paraId="570C930C" w14:textId="77777777" w:rsidR="00A355D5" w:rsidRPr="004C778C" w:rsidRDefault="00A355D5" w:rsidP="00A226AE">
            <w:pPr>
              <w:pStyle w:val="TAC"/>
            </w:pPr>
            <w:r w:rsidRPr="004C778C">
              <w:t>IMD3</w:t>
            </w:r>
          </w:p>
        </w:tc>
        <w:tc>
          <w:tcPr>
            <w:tcW w:w="841" w:type="dxa"/>
            <w:gridSpan w:val="2"/>
          </w:tcPr>
          <w:p w14:paraId="18721644" w14:textId="77777777" w:rsidR="00A355D5" w:rsidRPr="004C778C" w:rsidRDefault="00A355D5" w:rsidP="00A226AE">
            <w:pPr>
              <w:keepNext/>
              <w:keepLines/>
              <w:spacing w:after="0"/>
              <w:jc w:val="center"/>
            </w:pPr>
          </w:p>
        </w:tc>
      </w:tr>
      <w:tr w:rsidR="00A355D5"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A355D5" w:rsidRPr="004C778C" w:rsidRDefault="00A355D5" w:rsidP="00A226AE">
            <w:pPr>
              <w:pStyle w:val="TAC"/>
            </w:pPr>
          </w:p>
        </w:tc>
        <w:tc>
          <w:tcPr>
            <w:tcW w:w="713" w:type="dxa"/>
            <w:gridSpan w:val="2"/>
            <w:vMerge/>
            <w:vAlign w:val="center"/>
          </w:tcPr>
          <w:p w14:paraId="3ED23E48" w14:textId="77777777" w:rsidR="00A355D5" w:rsidRPr="004C778C" w:rsidRDefault="00A355D5" w:rsidP="00A226AE">
            <w:pPr>
              <w:pStyle w:val="TAC"/>
            </w:pPr>
          </w:p>
        </w:tc>
        <w:tc>
          <w:tcPr>
            <w:tcW w:w="999" w:type="dxa"/>
            <w:gridSpan w:val="2"/>
            <w:shd w:val="clear" w:color="auto" w:fill="auto"/>
            <w:vAlign w:val="center"/>
          </w:tcPr>
          <w:p w14:paraId="22AC25BA" w14:textId="77777777" w:rsidR="00A355D5" w:rsidRPr="004C778C" w:rsidRDefault="00A355D5" w:rsidP="00A226AE">
            <w:pPr>
              <w:pStyle w:val="TAC"/>
            </w:pPr>
            <w:r w:rsidRPr="004C778C">
              <w:t>28</w:t>
            </w:r>
          </w:p>
        </w:tc>
        <w:tc>
          <w:tcPr>
            <w:tcW w:w="857" w:type="dxa"/>
            <w:gridSpan w:val="2"/>
            <w:shd w:val="clear" w:color="auto" w:fill="auto"/>
            <w:noWrap/>
            <w:vAlign w:val="center"/>
          </w:tcPr>
          <w:p w14:paraId="413014A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C96355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9886A06"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61583CEC" w14:textId="77777777" w:rsidR="00A355D5" w:rsidRPr="004C778C" w:rsidRDefault="00A355D5" w:rsidP="00A226AE">
            <w:pPr>
              <w:pStyle w:val="TAC"/>
            </w:pPr>
            <w:r w:rsidRPr="004C778C">
              <w:t>-</w:t>
            </w:r>
          </w:p>
        </w:tc>
        <w:tc>
          <w:tcPr>
            <w:tcW w:w="861" w:type="dxa"/>
            <w:gridSpan w:val="2"/>
            <w:shd w:val="clear" w:color="auto" w:fill="auto"/>
            <w:vAlign w:val="center"/>
          </w:tcPr>
          <w:p w14:paraId="11261449" w14:textId="77777777" w:rsidR="00A355D5" w:rsidRPr="004C778C" w:rsidRDefault="00A355D5" w:rsidP="00A226AE">
            <w:pPr>
              <w:pStyle w:val="TAC"/>
            </w:pPr>
            <w:r w:rsidRPr="004C778C">
              <w:t>-</w:t>
            </w:r>
          </w:p>
        </w:tc>
        <w:tc>
          <w:tcPr>
            <w:tcW w:w="1002" w:type="dxa"/>
            <w:gridSpan w:val="2"/>
            <w:shd w:val="clear" w:color="auto" w:fill="auto"/>
            <w:vAlign w:val="center"/>
          </w:tcPr>
          <w:p w14:paraId="7CE4F33B" w14:textId="77777777" w:rsidR="00A355D5" w:rsidRPr="004C778C" w:rsidRDefault="00A355D5" w:rsidP="00A226AE">
            <w:pPr>
              <w:pStyle w:val="TAC"/>
            </w:pPr>
            <w:r w:rsidRPr="004C778C">
              <w:t>FDD</w:t>
            </w:r>
          </w:p>
        </w:tc>
        <w:tc>
          <w:tcPr>
            <w:tcW w:w="716" w:type="dxa"/>
            <w:gridSpan w:val="2"/>
            <w:shd w:val="clear" w:color="auto" w:fill="auto"/>
            <w:vAlign w:val="center"/>
          </w:tcPr>
          <w:p w14:paraId="76541FE8" w14:textId="77777777" w:rsidR="00A355D5" w:rsidRPr="004C778C" w:rsidRDefault="00A355D5" w:rsidP="00A226AE">
            <w:pPr>
              <w:pStyle w:val="TAC"/>
            </w:pPr>
            <w:r w:rsidRPr="004C778C">
              <w:t>N/A</w:t>
            </w:r>
          </w:p>
        </w:tc>
        <w:tc>
          <w:tcPr>
            <w:tcW w:w="841" w:type="dxa"/>
            <w:gridSpan w:val="2"/>
          </w:tcPr>
          <w:p w14:paraId="145902B1" w14:textId="77777777" w:rsidR="00A355D5" w:rsidRPr="004C778C" w:rsidRDefault="00A355D5" w:rsidP="00A226AE">
            <w:pPr>
              <w:keepNext/>
              <w:keepLines/>
              <w:spacing w:after="0"/>
              <w:jc w:val="center"/>
            </w:pPr>
          </w:p>
        </w:tc>
      </w:tr>
      <w:tr w:rsidR="00A355D5"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A355D5" w:rsidRPr="004C778C" w:rsidRDefault="00A355D5" w:rsidP="00A226AE">
            <w:pPr>
              <w:pStyle w:val="TAC"/>
            </w:pPr>
          </w:p>
        </w:tc>
        <w:tc>
          <w:tcPr>
            <w:tcW w:w="713" w:type="dxa"/>
            <w:gridSpan w:val="2"/>
            <w:vMerge/>
            <w:vAlign w:val="center"/>
          </w:tcPr>
          <w:p w14:paraId="60299DEF" w14:textId="77777777" w:rsidR="00A355D5" w:rsidRPr="004C778C" w:rsidRDefault="00A355D5" w:rsidP="00A226AE">
            <w:pPr>
              <w:pStyle w:val="TAC"/>
            </w:pPr>
          </w:p>
        </w:tc>
        <w:tc>
          <w:tcPr>
            <w:tcW w:w="999" w:type="dxa"/>
            <w:gridSpan w:val="2"/>
            <w:shd w:val="clear" w:color="auto" w:fill="auto"/>
            <w:vAlign w:val="center"/>
          </w:tcPr>
          <w:p w14:paraId="379CC79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4A1F008"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3822645" w14:textId="77777777" w:rsidR="00A355D5" w:rsidRPr="004C778C" w:rsidRDefault="00A355D5" w:rsidP="00A226AE">
            <w:pPr>
              <w:pStyle w:val="TAC"/>
            </w:pPr>
            <w:r w:rsidRPr="004C778C">
              <w:t>-</w:t>
            </w:r>
          </w:p>
        </w:tc>
        <w:tc>
          <w:tcPr>
            <w:tcW w:w="1141" w:type="dxa"/>
            <w:gridSpan w:val="2"/>
            <w:shd w:val="clear" w:color="auto" w:fill="auto"/>
            <w:noWrap/>
            <w:vAlign w:val="center"/>
          </w:tcPr>
          <w:p w14:paraId="5302E3DB" w14:textId="77777777" w:rsidR="00A355D5" w:rsidRPr="004C778C" w:rsidRDefault="00A355D5" w:rsidP="00A226AE">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A355D5" w:rsidRPr="004C778C" w:rsidRDefault="00A355D5" w:rsidP="00A226AE">
            <w:pPr>
              <w:pStyle w:val="TAC"/>
            </w:pPr>
            <w:r w:rsidRPr="004C778C">
              <w:t>-</w:t>
            </w:r>
          </w:p>
        </w:tc>
        <w:tc>
          <w:tcPr>
            <w:tcW w:w="861" w:type="dxa"/>
            <w:gridSpan w:val="2"/>
            <w:shd w:val="clear" w:color="auto" w:fill="auto"/>
            <w:vAlign w:val="center"/>
          </w:tcPr>
          <w:p w14:paraId="6F2CA680" w14:textId="77777777" w:rsidR="00A355D5" w:rsidRPr="004C778C" w:rsidRDefault="00A355D5" w:rsidP="00A226AE">
            <w:pPr>
              <w:pStyle w:val="TAC"/>
            </w:pPr>
            <w:r w:rsidRPr="004C778C">
              <w:t>-</w:t>
            </w:r>
          </w:p>
        </w:tc>
        <w:tc>
          <w:tcPr>
            <w:tcW w:w="1002" w:type="dxa"/>
            <w:gridSpan w:val="2"/>
            <w:shd w:val="clear" w:color="auto" w:fill="auto"/>
            <w:vAlign w:val="center"/>
          </w:tcPr>
          <w:p w14:paraId="1EFC5CEF" w14:textId="77777777" w:rsidR="00A355D5" w:rsidRPr="004C778C" w:rsidRDefault="00A355D5" w:rsidP="00A226AE">
            <w:pPr>
              <w:pStyle w:val="TAC"/>
            </w:pPr>
            <w:r w:rsidRPr="004C778C">
              <w:t>TDD</w:t>
            </w:r>
          </w:p>
        </w:tc>
        <w:tc>
          <w:tcPr>
            <w:tcW w:w="716" w:type="dxa"/>
            <w:gridSpan w:val="2"/>
            <w:shd w:val="clear" w:color="auto" w:fill="auto"/>
            <w:vAlign w:val="center"/>
          </w:tcPr>
          <w:p w14:paraId="52860DF9" w14:textId="77777777" w:rsidR="00A355D5" w:rsidRPr="004C778C" w:rsidRDefault="00A355D5" w:rsidP="00A226AE">
            <w:pPr>
              <w:pStyle w:val="TAC"/>
            </w:pPr>
            <w:r w:rsidRPr="004C778C">
              <w:t>N/A</w:t>
            </w:r>
          </w:p>
        </w:tc>
        <w:tc>
          <w:tcPr>
            <w:tcW w:w="841" w:type="dxa"/>
            <w:gridSpan w:val="2"/>
          </w:tcPr>
          <w:p w14:paraId="7BD2D86E" w14:textId="77777777" w:rsidR="00A355D5" w:rsidRPr="004C778C" w:rsidRDefault="00A355D5" w:rsidP="00A226AE">
            <w:pPr>
              <w:keepNext/>
              <w:keepLines/>
              <w:spacing w:after="0"/>
              <w:jc w:val="center"/>
            </w:pPr>
          </w:p>
        </w:tc>
      </w:tr>
      <w:tr w:rsidR="00A355D5"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A355D5" w:rsidRPr="004C778C" w:rsidRDefault="00A355D5" w:rsidP="00A226AE">
            <w:pPr>
              <w:pStyle w:val="TAC"/>
            </w:pPr>
            <w:r w:rsidRPr="004C778C">
              <w:t>DC_3A-40A_n1A</w:t>
            </w:r>
          </w:p>
        </w:tc>
        <w:tc>
          <w:tcPr>
            <w:tcW w:w="713" w:type="dxa"/>
            <w:gridSpan w:val="2"/>
            <w:vMerge w:val="restart"/>
            <w:vAlign w:val="center"/>
          </w:tcPr>
          <w:p w14:paraId="0C4C7E8F" w14:textId="77777777" w:rsidR="00A355D5" w:rsidRPr="004C778C" w:rsidRDefault="00A355D5" w:rsidP="00A226AE">
            <w:pPr>
              <w:pStyle w:val="TAC"/>
            </w:pPr>
            <w:r w:rsidRPr="004C778C">
              <w:t>1</w:t>
            </w:r>
          </w:p>
        </w:tc>
        <w:tc>
          <w:tcPr>
            <w:tcW w:w="999" w:type="dxa"/>
            <w:gridSpan w:val="2"/>
            <w:shd w:val="clear" w:color="auto" w:fill="auto"/>
            <w:vAlign w:val="center"/>
          </w:tcPr>
          <w:p w14:paraId="6D9FE121" w14:textId="77777777" w:rsidR="00A355D5" w:rsidRPr="004C778C" w:rsidRDefault="00A355D5" w:rsidP="00A226AE">
            <w:pPr>
              <w:pStyle w:val="TAC"/>
            </w:pPr>
            <w:r w:rsidRPr="004C778C">
              <w:t>n1</w:t>
            </w:r>
          </w:p>
        </w:tc>
        <w:tc>
          <w:tcPr>
            <w:tcW w:w="857" w:type="dxa"/>
            <w:gridSpan w:val="2"/>
            <w:shd w:val="clear" w:color="auto" w:fill="auto"/>
            <w:noWrap/>
            <w:vAlign w:val="center"/>
          </w:tcPr>
          <w:p w14:paraId="298C9D2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274FBCB"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2CEC5771" w14:textId="77777777" w:rsidR="00A355D5" w:rsidRPr="004C778C" w:rsidRDefault="00A355D5" w:rsidP="00A226AE">
            <w:pPr>
              <w:pStyle w:val="TAC"/>
            </w:pPr>
            <w:r w:rsidRPr="004C778C">
              <w:t>-</w:t>
            </w:r>
          </w:p>
        </w:tc>
        <w:tc>
          <w:tcPr>
            <w:tcW w:w="856" w:type="dxa"/>
            <w:gridSpan w:val="2"/>
            <w:shd w:val="clear" w:color="auto" w:fill="auto"/>
            <w:noWrap/>
            <w:vAlign w:val="center"/>
          </w:tcPr>
          <w:p w14:paraId="01E3427A" w14:textId="77777777" w:rsidR="00A355D5" w:rsidRPr="004C778C" w:rsidRDefault="00A355D5" w:rsidP="00A226AE">
            <w:pPr>
              <w:pStyle w:val="TAC"/>
            </w:pPr>
            <w:r w:rsidRPr="004C778C">
              <w:t>-</w:t>
            </w:r>
          </w:p>
        </w:tc>
        <w:tc>
          <w:tcPr>
            <w:tcW w:w="861" w:type="dxa"/>
            <w:gridSpan w:val="2"/>
            <w:shd w:val="clear" w:color="auto" w:fill="auto"/>
            <w:vAlign w:val="center"/>
          </w:tcPr>
          <w:p w14:paraId="0679ED2F" w14:textId="77777777" w:rsidR="00A355D5" w:rsidRPr="004C778C" w:rsidRDefault="00A355D5" w:rsidP="00A226AE">
            <w:pPr>
              <w:pStyle w:val="TAC"/>
            </w:pPr>
            <w:r w:rsidRPr="004C778C">
              <w:t>-</w:t>
            </w:r>
          </w:p>
        </w:tc>
        <w:tc>
          <w:tcPr>
            <w:tcW w:w="1002" w:type="dxa"/>
            <w:gridSpan w:val="2"/>
            <w:shd w:val="clear" w:color="auto" w:fill="auto"/>
            <w:vAlign w:val="center"/>
          </w:tcPr>
          <w:p w14:paraId="0E8CD3A9" w14:textId="77777777" w:rsidR="00A355D5" w:rsidRPr="004C778C" w:rsidRDefault="00A355D5" w:rsidP="00A226AE">
            <w:pPr>
              <w:pStyle w:val="TAC"/>
            </w:pPr>
            <w:r w:rsidRPr="004C778C">
              <w:t>FDD</w:t>
            </w:r>
          </w:p>
        </w:tc>
        <w:tc>
          <w:tcPr>
            <w:tcW w:w="716" w:type="dxa"/>
            <w:gridSpan w:val="2"/>
            <w:shd w:val="clear" w:color="auto" w:fill="auto"/>
            <w:vAlign w:val="center"/>
          </w:tcPr>
          <w:p w14:paraId="4BA0AB9D" w14:textId="77777777" w:rsidR="00A355D5" w:rsidRPr="004C778C" w:rsidRDefault="00A355D5" w:rsidP="00A226AE">
            <w:pPr>
              <w:pStyle w:val="TAC"/>
            </w:pPr>
            <w:r w:rsidRPr="004C778C">
              <w:t>N/A</w:t>
            </w:r>
          </w:p>
        </w:tc>
        <w:tc>
          <w:tcPr>
            <w:tcW w:w="841" w:type="dxa"/>
            <w:gridSpan w:val="2"/>
          </w:tcPr>
          <w:p w14:paraId="6DE47D96" w14:textId="77777777" w:rsidR="00A355D5" w:rsidRPr="004C778C" w:rsidRDefault="00A355D5" w:rsidP="00A226AE">
            <w:pPr>
              <w:keepNext/>
              <w:keepLines/>
              <w:spacing w:after="0"/>
              <w:jc w:val="center"/>
            </w:pPr>
          </w:p>
        </w:tc>
      </w:tr>
      <w:tr w:rsidR="00A355D5"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A355D5" w:rsidRPr="004C778C" w:rsidRDefault="00A355D5" w:rsidP="00A226AE">
            <w:pPr>
              <w:pStyle w:val="TAC"/>
            </w:pPr>
          </w:p>
        </w:tc>
        <w:tc>
          <w:tcPr>
            <w:tcW w:w="713" w:type="dxa"/>
            <w:gridSpan w:val="2"/>
            <w:vMerge/>
          </w:tcPr>
          <w:p w14:paraId="77BC218D" w14:textId="77777777" w:rsidR="00A355D5" w:rsidRPr="004C778C" w:rsidRDefault="00A355D5" w:rsidP="00A226AE">
            <w:pPr>
              <w:pStyle w:val="TAC"/>
            </w:pPr>
          </w:p>
        </w:tc>
        <w:tc>
          <w:tcPr>
            <w:tcW w:w="999" w:type="dxa"/>
            <w:gridSpan w:val="2"/>
            <w:shd w:val="clear" w:color="auto" w:fill="auto"/>
            <w:vAlign w:val="center"/>
          </w:tcPr>
          <w:p w14:paraId="076007A7" w14:textId="77777777" w:rsidR="00A355D5" w:rsidRPr="004C778C" w:rsidRDefault="00A355D5" w:rsidP="00A226AE">
            <w:pPr>
              <w:pStyle w:val="TAC"/>
            </w:pPr>
            <w:r w:rsidRPr="004C778C">
              <w:t>3</w:t>
            </w:r>
          </w:p>
        </w:tc>
        <w:tc>
          <w:tcPr>
            <w:tcW w:w="857" w:type="dxa"/>
            <w:gridSpan w:val="2"/>
            <w:shd w:val="clear" w:color="auto" w:fill="auto"/>
            <w:noWrap/>
            <w:vAlign w:val="center"/>
          </w:tcPr>
          <w:p w14:paraId="0A1234A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B0A90"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465127FB" w14:textId="77777777" w:rsidR="00A355D5" w:rsidRPr="004C778C" w:rsidRDefault="00A355D5" w:rsidP="00A226AE">
            <w:pPr>
              <w:pStyle w:val="TAC"/>
            </w:pPr>
            <w:r w:rsidRPr="004C778C">
              <w:t>-</w:t>
            </w:r>
          </w:p>
        </w:tc>
        <w:tc>
          <w:tcPr>
            <w:tcW w:w="856" w:type="dxa"/>
            <w:gridSpan w:val="2"/>
            <w:shd w:val="clear" w:color="auto" w:fill="auto"/>
            <w:noWrap/>
            <w:vAlign w:val="center"/>
          </w:tcPr>
          <w:p w14:paraId="327790CA" w14:textId="77777777" w:rsidR="00A355D5" w:rsidRPr="004C778C" w:rsidRDefault="00A355D5" w:rsidP="00A226AE">
            <w:pPr>
              <w:pStyle w:val="TAC"/>
            </w:pPr>
            <w:r w:rsidRPr="004C778C">
              <w:t>-</w:t>
            </w:r>
          </w:p>
        </w:tc>
        <w:tc>
          <w:tcPr>
            <w:tcW w:w="861" w:type="dxa"/>
            <w:gridSpan w:val="2"/>
            <w:shd w:val="clear" w:color="auto" w:fill="auto"/>
            <w:vAlign w:val="center"/>
          </w:tcPr>
          <w:p w14:paraId="2FFA6F99" w14:textId="77777777" w:rsidR="00A355D5" w:rsidRPr="004C778C" w:rsidRDefault="00A355D5" w:rsidP="00A226AE">
            <w:pPr>
              <w:pStyle w:val="TAC"/>
            </w:pPr>
            <w:r w:rsidRPr="004C778C">
              <w:t>-</w:t>
            </w:r>
          </w:p>
        </w:tc>
        <w:tc>
          <w:tcPr>
            <w:tcW w:w="1002" w:type="dxa"/>
            <w:gridSpan w:val="2"/>
            <w:shd w:val="clear" w:color="auto" w:fill="auto"/>
            <w:vAlign w:val="center"/>
          </w:tcPr>
          <w:p w14:paraId="35980EBC" w14:textId="77777777" w:rsidR="00A355D5" w:rsidRPr="004C778C" w:rsidRDefault="00A355D5" w:rsidP="00A226AE">
            <w:pPr>
              <w:pStyle w:val="TAC"/>
            </w:pPr>
            <w:r w:rsidRPr="004C778C">
              <w:t>FDD</w:t>
            </w:r>
          </w:p>
        </w:tc>
        <w:tc>
          <w:tcPr>
            <w:tcW w:w="716" w:type="dxa"/>
            <w:gridSpan w:val="2"/>
            <w:shd w:val="clear" w:color="auto" w:fill="auto"/>
            <w:vAlign w:val="center"/>
          </w:tcPr>
          <w:p w14:paraId="257A0715" w14:textId="77777777" w:rsidR="00A355D5" w:rsidRPr="004C778C" w:rsidRDefault="00A355D5" w:rsidP="00A226AE">
            <w:pPr>
              <w:pStyle w:val="TAC"/>
            </w:pPr>
            <w:r w:rsidRPr="004C778C">
              <w:t>N/A</w:t>
            </w:r>
          </w:p>
        </w:tc>
        <w:tc>
          <w:tcPr>
            <w:tcW w:w="841" w:type="dxa"/>
            <w:gridSpan w:val="2"/>
          </w:tcPr>
          <w:p w14:paraId="556E80BA" w14:textId="77777777" w:rsidR="00A355D5" w:rsidRPr="004C778C" w:rsidRDefault="00A355D5" w:rsidP="00A226AE">
            <w:pPr>
              <w:keepNext/>
              <w:keepLines/>
              <w:spacing w:after="0"/>
              <w:jc w:val="center"/>
            </w:pPr>
          </w:p>
        </w:tc>
      </w:tr>
      <w:tr w:rsidR="00A355D5"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A355D5" w:rsidRPr="004C778C" w:rsidRDefault="00A355D5" w:rsidP="00A226AE">
            <w:pPr>
              <w:pStyle w:val="TAC"/>
            </w:pPr>
          </w:p>
        </w:tc>
        <w:tc>
          <w:tcPr>
            <w:tcW w:w="713" w:type="dxa"/>
            <w:gridSpan w:val="2"/>
            <w:vMerge/>
          </w:tcPr>
          <w:p w14:paraId="71AAF595" w14:textId="77777777" w:rsidR="00A355D5" w:rsidRPr="004C778C" w:rsidRDefault="00A355D5" w:rsidP="00A226AE">
            <w:pPr>
              <w:pStyle w:val="TAC"/>
            </w:pPr>
          </w:p>
        </w:tc>
        <w:tc>
          <w:tcPr>
            <w:tcW w:w="999" w:type="dxa"/>
            <w:gridSpan w:val="2"/>
            <w:shd w:val="clear" w:color="auto" w:fill="auto"/>
            <w:vAlign w:val="center"/>
          </w:tcPr>
          <w:p w14:paraId="469C44B2" w14:textId="77777777" w:rsidR="00A355D5" w:rsidRPr="004C778C" w:rsidRDefault="00A355D5" w:rsidP="00A226AE">
            <w:pPr>
              <w:pStyle w:val="TAC"/>
            </w:pPr>
            <w:r w:rsidRPr="004C778C">
              <w:t>40</w:t>
            </w:r>
          </w:p>
        </w:tc>
        <w:tc>
          <w:tcPr>
            <w:tcW w:w="857" w:type="dxa"/>
            <w:gridSpan w:val="2"/>
            <w:shd w:val="clear" w:color="auto" w:fill="auto"/>
            <w:noWrap/>
            <w:vAlign w:val="center"/>
          </w:tcPr>
          <w:p w14:paraId="74044C5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3F159C1" w14:textId="77777777" w:rsidR="00A355D5" w:rsidRPr="004C778C" w:rsidRDefault="00A355D5" w:rsidP="00A226AE">
            <w:pPr>
              <w:pStyle w:val="TAC"/>
            </w:pPr>
            <w:r w:rsidRPr="004C778C">
              <w:t>-91.3</w:t>
            </w:r>
          </w:p>
        </w:tc>
        <w:tc>
          <w:tcPr>
            <w:tcW w:w="1141" w:type="dxa"/>
            <w:gridSpan w:val="2"/>
            <w:shd w:val="clear" w:color="auto" w:fill="auto"/>
            <w:noWrap/>
            <w:vAlign w:val="center"/>
          </w:tcPr>
          <w:p w14:paraId="3D0D2B23" w14:textId="77777777" w:rsidR="00A355D5" w:rsidRPr="004C778C" w:rsidRDefault="00A355D5" w:rsidP="00A226AE">
            <w:pPr>
              <w:pStyle w:val="TAC"/>
            </w:pPr>
            <w:r w:rsidRPr="004C778C">
              <w:t>-</w:t>
            </w:r>
          </w:p>
        </w:tc>
        <w:tc>
          <w:tcPr>
            <w:tcW w:w="856" w:type="dxa"/>
            <w:gridSpan w:val="2"/>
            <w:shd w:val="clear" w:color="auto" w:fill="auto"/>
            <w:noWrap/>
            <w:vAlign w:val="center"/>
          </w:tcPr>
          <w:p w14:paraId="3D3CB861" w14:textId="77777777" w:rsidR="00A355D5" w:rsidRPr="004C778C" w:rsidRDefault="00A355D5" w:rsidP="00A226AE">
            <w:pPr>
              <w:pStyle w:val="TAC"/>
            </w:pPr>
            <w:r w:rsidRPr="004C778C">
              <w:t>-</w:t>
            </w:r>
          </w:p>
        </w:tc>
        <w:tc>
          <w:tcPr>
            <w:tcW w:w="861" w:type="dxa"/>
            <w:gridSpan w:val="2"/>
            <w:shd w:val="clear" w:color="auto" w:fill="auto"/>
            <w:vAlign w:val="center"/>
          </w:tcPr>
          <w:p w14:paraId="5D7A32D5" w14:textId="77777777" w:rsidR="00A355D5" w:rsidRPr="004C778C" w:rsidRDefault="00A355D5" w:rsidP="00A226AE">
            <w:pPr>
              <w:pStyle w:val="TAC"/>
            </w:pPr>
            <w:r w:rsidRPr="004C778C">
              <w:t>-</w:t>
            </w:r>
          </w:p>
        </w:tc>
        <w:tc>
          <w:tcPr>
            <w:tcW w:w="1002" w:type="dxa"/>
            <w:gridSpan w:val="2"/>
            <w:shd w:val="clear" w:color="auto" w:fill="auto"/>
            <w:vAlign w:val="center"/>
          </w:tcPr>
          <w:p w14:paraId="33FD0E2A" w14:textId="77777777" w:rsidR="00A355D5" w:rsidRPr="004C778C" w:rsidRDefault="00A355D5" w:rsidP="00A226AE">
            <w:pPr>
              <w:pStyle w:val="TAC"/>
            </w:pPr>
            <w:r w:rsidRPr="004C778C">
              <w:t>TDD</w:t>
            </w:r>
          </w:p>
        </w:tc>
        <w:tc>
          <w:tcPr>
            <w:tcW w:w="716" w:type="dxa"/>
            <w:gridSpan w:val="2"/>
            <w:shd w:val="clear" w:color="auto" w:fill="auto"/>
            <w:vAlign w:val="center"/>
          </w:tcPr>
          <w:p w14:paraId="0E15339B" w14:textId="77777777" w:rsidR="00A355D5" w:rsidRPr="004C778C" w:rsidRDefault="00A355D5" w:rsidP="00A226AE">
            <w:pPr>
              <w:pStyle w:val="TAC"/>
            </w:pPr>
            <w:r w:rsidRPr="004C778C">
              <w:t>IMD5</w:t>
            </w:r>
          </w:p>
        </w:tc>
        <w:tc>
          <w:tcPr>
            <w:tcW w:w="841" w:type="dxa"/>
            <w:gridSpan w:val="2"/>
          </w:tcPr>
          <w:p w14:paraId="5E698CAF" w14:textId="77777777" w:rsidR="00A355D5" w:rsidRPr="004C778C" w:rsidRDefault="00A355D5" w:rsidP="00A226AE">
            <w:pPr>
              <w:keepNext/>
              <w:keepLines/>
              <w:spacing w:after="0"/>
              <w:jc w:val="center"/>
            </w:pPr>
          </w:p>
        </w:tc>
      </w:tr>
      <w:tr w:rsidR="00A355D5"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A355D5" w:rsidRPr="004C778C" w:rsidRDefault="00A355D5" w:rsidP="00A226AE">
            <w:pPr>
              <w:pStyle w:val="TAC"/>
            </w:pPr>
            <w:r w:rsidRPr="004C778C">
              <w:t>DC_5A-7A_n78A</w:t>
            </w:r>
          </w:p>
        </w:tc>
        <w:tc>
          <w:tcPr>
            <w:tcW w:w="713" w:type="dxa"/>
            <w:gridSpan w:val="2"/>
            <w:vMerge w:val="restart"/>
          </w:tcPr>
          <w:p w14:paraId="5B3C7C35" w14:textId="77777777" w:rsidR="00A355D5" w:rsidRPr="004C778C" w:rsidRDefault="00A355D5" w:rsidP="00A226AE">
            <w:pPr>
              <w:pStyle w:val="TAC"/>
            </w:pPr>
            <w:r w:rsidRPr="004C778C">
              <w:t>1</w:t>
            </w:r>
          </w:p>
        </w:tc>
        <w:tc>
          <w:tcPr>
            <w:tcW w:w="999" w:type="dxa"/>
            <w:gridSpan w:val="2"/>
            <w:shd w:val="clear" w:color="auto" w:fill="auto"/>
            <w:vAlign w:val="center"/>
          </w:tcPr>
          <w:p w14:paraId="3A75E481" w14:textId="77777777" w:rsidR="00A355D5" w:rsidRPr="004C778C" w:rsidRDefault="00A355D5" w:rsidP="00A226AE">
            <w:pPr>
              <w:pStyle w:val="TAC"/>
            </w:pPr>
            <w:r w:rsidRPr="004C778C">
              <w:t>5</w:t>
            </w:r>
          </w:p>
        </w:tc>
        <w:tc>
          <w:tcPr>
            <w:tcW w:w="857" w:type="dxa"/>
            <w:gridSpan w:val="2"/>
            <w:shd w:val="clear" w:color="auto" w:fill="auto"/>
            <w:noWrap/>
            <w:vAlign w:val="center"/>
          </w:tcPr>
          <w:p w14:paraId="57CC0E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A4B3125"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1A9435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58A2858"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3A7E7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12E53E" w14:textId="77777777" w:rsidR="00A355D5" w:rsidRPr="004C778C" w:rsidRDefault="00A355D5" w:rsidP="00A226AE">
            <w:pPr>
              <w:pStyle w:val="TAC"/>
            </w:pPr>
            <w:r w:rsidRPr="004C778C">
              <w:t>FDD</w:t>
            </w:r>
          </w:p>
        </w:tc>
        <w:tc>
          <w:tcPr>
            <w:tcW w:w="716" w:type="dxa"/>
            <w:gridSpan w:val="2"/>
            <w:shd w:val="clear" w:color="auto" w:fill="auto"/>
            <w:vAlign w:val="center"/>
          </w:tcPr>
          <w:p w14:paraId="62F1239C" w14:textId="77777777" w:rsidR="00A355D5" w:rsidRPr="004C778C" w:rsidRDefault="00A355D5" w:rsidP="00A226AE">
            <w:pPr>
              <w:pStyle w:val="TAC"/>
            </w:pPr>
            <w:r w:rsidRPr="004C778C">
              <w:t>IMD4</w:t>
            </w:r>
          </w:p>
        </w:tc>
        <w:tc>
          <w:tcPr>
            <w:tcW w:w="841" w:type="dxa"/>
            <w:gridSpan w:val="2"/>
          </w:tcPr>
          <w:p w14:paraId="57EFF854" w14:textId="77777777" w:rsidR="00A355D5" w:rsidRPr="004C778C" w:rsidRDefault="00A355D5" w:rsidP="00A226AE">
            <w:pPr>
              <w:keepNext/>
              <w:keepLines/>
              <w:spacing w:after="0"/>
              <w:jc w:val="center"/>
            </w:pPr>
          </w:p>
        </w:tc>
      </w:tr>
      <w:tr w:rsidR="00A355D5"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A355D5" w:rsidRPr="004C778C" w:rsidRDefault="00A355D5" w:rsidP="00A226AE">
            <w:pPr>
              <w:pStyle w:val="TAC"/>
            </w:pPr>
          </w:p>
        </w:tc>
        <w:tc>
          <w:tcPr>
            <w:tcW w:w="713" w:type="dxa"/>
            <w:gridSpan w:val="2"/>
            <w:vMerge/>
          </w:tcPr>
          <w:p w14:paraId="61A4CD9C" w14:textId="77777777" w:rsidR="00A355D5" w:rsidRPr="004C778C" w:rsidRDefault="00A355D5" w:rsidP="00A226AE">
            <w:pPr>
              <w:pStyle w:val="TAC"/>
            </w:pPr>
          </w:p>
        </w:tc>
        <w:tc>
          <w:tcPr>
            <w:tcW w:w="999" w:type="dxa"/>
            <w:gridSpan w:val="2"/>
            <w:shd w:val="clear" w:color="auto" w:fill="auto"/>
            <w:vAlign w:val="center"/>
          </w:tcPr>
          <w:p w14:paraId="0A70BE4E" w14:textId="77777777" w:rsidR="00A355D5" w:rsidRPr="004C778C" w:rsidRDefault="00A355D5" w:rsidP="00A226AE">
            <w:pPr>
              <w:pStyle w:val="TAC"/>
            </w:pPr>
            <w:r w:rsidRPr="004C778C">
              <w:t>7</w:t>
            </w:r>
          </w:p>
        </w:tc>
        <w:tc>
          <w:tcPr>
            <w:tcW w:w="857" w:type="dxa"/>
            <w:gridSpan w:val="2"/>
            <w:shd w:val="clear" w:color="auto" w:fill="auto"/>
            <w:noWrap/>
            <w:vAlign w:val="center"/>
          </w:tcPr>
          <w:p w14:paraId="224167A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31C5F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A85325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2E9B6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B15FBC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56A1648" w14:textId="77777777" w:rsidR="00A355D5" w:rsidRPr="004C778C" w:rsidRDefault="00A355D5" w:rsidP="00A226AE">
            <w:pPr>
              <w:pStyle w:val="TAC"/>
            </w:pPr>
            <w:r w:rsidRPr="004C778C">
              <w:t>FDD</w:t>
            </w:r>
          </w:p>
        </w:tc>
        <w:tc>
          <w:tcPr>
            <w:tcW w:w="716" w:type="dxa"/>
            <w:gridSpan w:val="2"/>
            <w:shd w:val="clear" w:color="auto" w:fill="auto"/>
            <w:vAlign w:val="center"/>
          </w:tcPr>
          <w:p w14:paraId="71E59913" w14:textId="77777777" w:rsidR="00A355D5" w:rsidRPr="004C778C" w:rsidRDefault="00A355D5" w:rsidP="00A226AE">
            <w:pPr>
              <w:pStyle w:val="TAC"/>
            </w:pPr>
            <w:r w:rsidRPr="004C778C">
              <w:t>N/A</w:t>
            </w:r>
          </w:p>
        </w:tc>
        <w:tc>
          <w:tcPr>
            <w:tcW w:w="841" w:type="dxa"/>
            <w:gridSpan w:val="2"/>
          </w:tcPr>
          <w:p w14:paraId="102E74B4" w14:textId="77777777" w:rsidR="00A355D5" w:rsidRPr="004C778C" w:rsidRDefault="00A355D5" w:rsidP="00A226AE">
            <w:pPr>
              <w:keepNext/>
              <w:keepLines/>
              <w:spacing w:after="0"/>
              <w:jc w:val="center"/>
            </w:pPr>
          </w:p>
        </w:tc>
      </w:tr>
      <w:tr w:rsidR="00A355D5"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A355D5" w:rsidRPr="004C778C" w:rsidRDefault="00A355D5" w:rsidP="00A226AE">
            <w:pPr>
              <w:pStyle w:val="TAC"/>
            </w:pPr>
          </w:p>
        </w:tc>
        <w:tc>
          <w:tcPr>
            <w:tcW w:w="713" w:type="dxa"/>
            <w:gridSpan w:val="2"/>
            <w:vMerge/>
          </w:tcPr>
          <w:p w14:paraId="01DD75DE" w14:textId="77777777" w:rsidR="00A355D5" w:rsidRPr="004C778C" w:rsidRDefault="00A355D5" w:rsidP="00A226AE">
            <w:pPr>
              <w:pStyle w:val="TAC"/>
            </w:pPr>
          </w:p>
        </w:tc>
        <w:tc>
          <w:tcPr>
            <w:tcW w:w="999" w:type="dxa"/>
            <w:gridSpan w:val="2"/>
            <w:shd w:val="clear" w:color="auto" w:fill="auto"/>
            <w:vAlign w:val="center"/>
          </w:tcPr>
          <w:p w14:paraId="27FF686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C558F2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9612062" w14:textId="77777777" w:rsidR="00A355D5" w:rsidRPr="004C778C" w:rsidRDefault="00A355D5" w:rsidP="00A226AE">
            <w:pPr>
              <w:pStyle w:val="TAC"/>
            </w:pPr>
            <w:r w:rsidRPr="004C778C">
              <w:t>-</w:t>
            </w:r>
          </w:p>
        </w:tc>
        <w:tc>
          <w:tcPr>
            <w:tcW w:w="1141" w:type="dxa"/>
            <w:gridSpan w:val="2"/>
            <w:shd w:val="clear" w:color="auto" w:fill="auto"/>
            <w:noWrap/>
            <w:vAlign w:val="center"/>
          </w:tcPr>
          <w:p w14:paraId="2E24344E"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9027DB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F9EC035" w14:textId="77777777" w:rsidR="00A355D5" w:rsidRPr="004C778C" w:rsidRDefault="00A355D5" w:rsidP="00A226AE">
            <w:pPr>
              <w:pStyle w:val="TAC"/>
            </w:pPr>
            <w:r w:rsidRPr="004C778C">
              <w:t>TDD</w:t>
            </w:r>
          </w:p>
        </w:tc>
        <w:tc>
          <w:tcPr>
            <w:tcW w:w="716" w:type="dxa"/>
            <w:gridSpan w:val="2"/>
            <w:shd w:val="clear" w:color="auto" w:fill="auto"/>
            <w:vAlign w:val="center"/>
          </w:tcPr>
          <w:p w14:paraId="18409775" w14:textId="77777777" w:rsidR="00A355D5" w:rsidRPr="004C778C" w:rsidRDefault="00A355D5" w:rsidP="00A226AE">
            <w:pPr>
              <w:pStyle w:val="TAC"/>
            </w:pPr>
            <w:r w:rsidRPr="004C778C">
              <w:t>N/A</w:t>
            </w:r>
          </w:p>
        </w:tc>
        <w:tc>
          <w:tcPr>
            <w:tcW w:w="841" w:type="dxa"/>
            <w:gridSpan w:val="2"/>
          </w:tcPr>
          <w:p w14:paraId="00FF340E" w14:textId="77777777" w:rsidR="00A355D5" w:rsidRPr="004C778C" w:rsidRDefault="00A355D5" w:rsidP="00A226AE">
            <w:pPr>
              <w:keepNext/>
              <w:keepLines/>
              <w:spacing w:after="0"/>
              <w:jc w:val="center"/>
            </w:pPr>
          </w:p>
        </w:tc>
      </w:tr>
      <w:tr w:rsidR="00A355D5"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A355D5" w:rsidRPr="004C778C" w:rsidRDefault="00A355D5" w:rsidP="00A226AE">
            <w:pPr>
              <w:pStyle w:val="TAC"/>
            </w:pPr>
          </w:p>
        </w:tc>
        <w:tc>
          <w:tcPr>
            <w:tcW w:w="713" w:type="dxa"/>
            <w:gridSpan w:val="2"/>
            <w:vMerge w:val="restart"/>
          </w:tcPr>
          <w:p w14:paraId="59A760A3" w14:textId="77777777" w:rsidR="00A355D5" w:rsidRPr="004C778C" w:rsidRDefault="00A355D5" w:rsidP="00A226AE">
            <w:pPr>
              <w:pStyle w:val="TAC"/>
            </w:pPr>
            <w:r w:rsidRPr="004C778C">
              <w:t>2</w:t>
            </w:r>
          </w:p>
        </w:tc>
        <w:tc>
          <w:tcPr>
            <w:tcW w:w="999" w:type="dxa"/>
            <w:gridSpan w:val="2"/>
            <w:shd w:val="clear" w:color="auto" w:fill="auto"/>
            <w:vAlign w:val="center"/>
          </w:tcPr>
          <w:p w14:paraId="05334601" w14:textId="77777777" w:rsidR="00A355D5" w:rsidRPr="004C778C" w:rsidRDefault="00A355D5" w:rsidP="00A226AE">
            <w:pPr>
              <w:pStyle w:val="TAC"/>
            </w:pPr>
            <w:r w:rsidRPr="004C778C">
              <w:t>5</w:t>
            </w:r>
          </w:p>
        </w:tc>
        <w:tc>
          <w:tcPr>
            <w:tcW w:w="857" w:type="dxa"/>
            <w:gridSpan w:val="2"/>
            <w:shd w:val="clear" w:color="auto" w:fill="auto"/>
            <w:noWrap/>
            <w:vAlign w:val="center"/>
          </w:tcPr>
          <w:p w14:paraId="1B11405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FDE61B5"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157529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5E09469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E6353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E93A24C" w14:textId="77777777" w:rsidR="00A355D5" w:rsidRPr="004C778C" w:rsidRDefault="00A355D5" w:rsidP="00A226AE">
            <w:pPr>
              <w:pStyle w:val="TAC"/>
            </w:pPr>
            <w:r w:rsidRPr="004C778C">
              <w:t>FDD</w:t>
            </w:r>
          </w:p>
        </w:tc>
        <w:tc>
          <w:tcPr>
            <w:tcW w:w="716" w:type="dxa"/>
            <w:gridSpan w:val="2"/>
            <w:shd w:val="clear" w:color="auto" w:fill="auto"/>
            <w:vAlign w:val="center"/>
          </w:tcPr>
          <w:p w14:paraId="70C5FCFF" w14:textId="77777777" w:rsidR="00A355D5" w:rsidRPr="004C778C" w:rsidRDefault="00A355D5" w:rsidP="00A226AE">
            <w:pPr>
              <w:pStyle w:val="TAC"/>
            </w:pPr>
            <w:r w:rsidRPr="004C778C">
              <w:t>N/A</w:t>
            </w:r>
          </w:p>
        </w:tc>
        <w:tc>
          <w:tcPr>
            <w:tcW w:w="841" w:type="dxa"/>
            <w:gridSpan w:val="2"/>
          </w:tcPr>
          <w:p w14:paraId="7687B619" w14:textId="77777777" w:rsidR="00A355D5" w:rsidRPr="004C778C" w:rsidRDefault="00A355D5" w:rsidP="00A226AE">
            <w:pPr>
              <w:keepNext/>
              <w:keepLines/>
              <w:spacing w:after="0"/>
              <w:jc w:val="center"/>
            </w:pPr>
          </w:p>
        </w:tc>
      </w:tr>
      <w:tr w:rsidR="00A355D5"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A355D5" w:rsidRPr="004C778C" w:rsidRDefault="00A355D5" w:rsidP="00A226AE">
            <w:pPr>
              <w:pStyle w:val="TAC"/>
            </w:pPr>
          </w:p>
        </w:tc>
        <w:tc>
          <w:tcPr>
            <w:tcW w:w="713" w:type="dxa"/>
            <w:gridSpan w:val="2"/>
            <w:vMerge/>
          </w:tcPr>
          <w:p w14:paraId="1FDD0918" w14:textId="77777777" w:rsidR="00A355D5" w:rsidRPr="004C778C" w:rsidRDefault="00A355D5" w:rsidP="00A226AE">
            <w:pPr>
              <w:pStyle w:val="TAC"/>
            </w:pPr>
          </w:p>
        </w:tc>
        <w:tc>
          <w:tcPr>
            <w:tcW w:w="999" w:type="dxa"/>
            <w:gridSpan w:val="2"/>
            <w:shd w:val="clear" w:color="auto" w:fill="auto"/>
            <w:vAlign w:val="center"/>
          </w:tcPr>
          <w:p w14:paraId="7DB29696" w14:textId="77777777" w:rsidR="00A355D5" w:rsidRPr="004C778C" w:rsidRDefault="00A355D5" w:rsidP="00A226AE">
            <w:pPr>
              <w:pStyle w:val="TAC"/>
            </w:pPr>
            <w:r w:rsidRPr="004C778C">
              <w:t>7</w:t>
            </w:r>
          </w:p>
        </w:tc>
        <w:tc>
          <w:tcPr>
            <w:tcW w:w="857" w:type="dxa"/>
            <w:gridSpan w:val="2"/>
            <w:shd w:val="clear" w:color="auto" w:fill="auto"/>
            <w:noWrap/>
            <w:vAlign w:val="center"/>
          </w:tcPr>
          <w:p w14:paraId="4747F386"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E563F69" w14:textId="77777777" w:rsidR="00A355D5" w:rsidRPr="004C778C" w:rsidRDefault="00A355D5" w:rsidP="00A226AE">
            <w:pPr>
              <w:pStyle w:val="TAC"/>
            </w:pPr>
            <w:r w:rsidRPr="004C778C">
              <w:t>-67.2</w:t>
            </w:r>
          </w:p>
        </w:tc>
        <w:tc>
          <w:tcPr>
            <w:tcW w:w="1141" w:type="dxa"/>
            <w:gridSpan w:val="2"/>
            <w:shd w:val="clear" w:color="auto" w:fill="auto"/>
            <w:noWrap/>
            <w:vAlign w:val="center"/>
          </w:tcPr>
          <w:p w14:paraId="3DCB6FEB"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0915CD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3A489F7"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A4D8FFC" w14:textId="77777777" w:rsidR="00A355D5" w:rsidRPr="004C778C" w:rsidRDefault="00A355D5" w:rsidP="00A226AE">
            <w:pPr>
              <w:pStyle w:val="TAC"/>
            </w:pPr>
            <w:r w:rsidRPr="004C778C">
              <w:t>FDD</w:t>
            </w:r>
          </w:p>
        </w:tc>
        <w:tc>
          <w:tcPr>
            <w:tcW w:w="716" w:type="dxa"/>
            <w:gridSpan w:val="2"/>
            <w:shd w:val="clear" w:color="auto" w:fill="auto"/>
            <w:vAlign w:val="center"/>
          </w:tcPr>
          <w:p w14:paraId="0C99ACCA" w14:textId="77777777" w:rsidR="00A355D5" w:rsidRPr="004C778C" w:rsidRDefault="00A355D5" w:rsidP="00A226AE">
            <w:pPr>
              <w:pStyle w:val="TAC"/>
            </w:pPr>
            <w:r w:rsidRPr="004C778C">
              <w:t>N/A</w:t>
            </w:r>
          </w:p>
        </w:tc>
        <w:tc>
          <w:tcPr>
            <w:tcW w:w="841" w:type="dxa"/>
            <w:gridSpan w:val="2"/>
          </w:tcPr>
          <w:p w14:paraId="7E8666C5" w14:textId="77777777" w:rsidR="00A355D5" w:rsidRPr="004C778C" w:rsidRDefault="00A355D5" w:rsidP="00A226AE">
            <w:pPr>
              <w:keepNext/>
              <w:keepLines/>
              <w:spacing w:after="0"/>
              <w:jc w:val="center"/>
            </w:pPr>
          </w:p>
        </w:tc>
      </w:tr>
      <w:tr w:rsidR="00A355D5"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A355D5" w:rsidRPr="004C778C" w:rsidRDefault="00A355D5" w:rsidP="00A226AE">
            <w:pPr>
              <w:pStyle w:val="TAC"/>
            </w:pPr>
          </w:p>
        </w:tc>
        <w:tc>
          <w:tcPr>
            <w:tcW w:w="713" w:type="dxa"/>
            <w:gridSpan w:val="2"/>
            <w:vMerge/>
          </w:tcPr>
          <w:p w14:paraId="0F683D86" w14:textId="77777777" w:rsidR="00A355D5" w:rsidRPr="004C778C" w:rsidRDefault="00A355D5" w:rsidP="00A226AE">
            <w:pPr>
              <w:pStyle w:val="TAC"/>
            </w:pPr>
          </w:p>
        </w:tc>
        <w:tc>
          <w:tcPr>
            <w:tcW w:w="999" w:type="dxa"/>
            <w:gridSpan w:val="2"/>
            <w:shd w:val="clear" w:color="auto" w:fill="auto"/>
            <w:vAlign w:val="center"/>
          </w:tcPr>
          <w:p w14:paraId="2D0CE4DE"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2B4F26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2C49736" w14:textId="77777777" w:rsidR="00A355D5" w:rsidRPr="004C778C" w:rsidRDefault="00A355D5" w:rsidP="00A226AE">
            <w:pPr>
              <w:pStyle w:val="TAC"/>
            </w:pPr>
            <w:r w:rsidRPr="004C778C">
              <w:t>-</w:t>
            </w:r>
          </w:p>
        </w:tc>
        <w:tc>
          <w:tcPr>
            <w:tcW w:w="1141" w:type="dxa"/>
            <w:gridSpan w:val="2"/>
            <w:shd w:val="clear" w:color="auto" w:fill="auto"/>
            <w:noWrap/>
            <w:vAlign w:val="center"/>
          </w:tcPr>
          <w:p w14:paraId="5AE9D020"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31DBA6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683FBD2" w14:textId="77777777" w:rsidR="00A355D5" w:rsidRPr="004C778C" w:rsidRDefault="00A355D5" w:rsidP="00A226AE">
            <w:pPr>
              <w:pStyle w:val="TAC"/>
            </w:pPr>
            <w:r w:rsidRPr="004C778C">
              <w:t>TDD</w:t>
            </w:r>
          </w:p>
        </w:tc>
        <w:tc>
          <w:tcPr>
            <w:tcW w:w="716" w:type="dxa"/>
            <w:gridSpan w:val="2"/>
            <w:shd w:val="clear" w:color="auto" w:fill="auto"/>
            <w:vAlign w:val="center"/>
          </w:tcPr>
          <w:p w14:paraId="7060864C" w14:textId="77777777" w:rsidR="00A355D5" w:rsidRPr="004C778C" w:rsidRDefault="00A355D5" w:rsidP="00A226AE">
            <w:pPr>
              <w:pStyle w:val="TAC"/>
            </w:pPr>
            <w:r w:rsidRPr="004C778C">
              <w:t>N/A</w:t>
            </w:r>
          </w:p>
        </w:tc>
        <w:tc>
          <w:tcPr>
            <w:tcW w:w="841" w:type="dxa"/>
            <w:gridSpan w:val="2"/>
          </w:tcPr>
          <w:p w14:paraId="420CF7BD" w14:textId="77777777" w:rsidR="00A355D5" w:rsidRPr="004C778C" w:rsidRDefault="00A355D5" w:rsidP="00A226AE">
            <w:pPr>
              <w:keepNext/>
              <w:keepLines/>
              <w:spacing w:after="0"/>
              <w:jc w:val="center"/>
            </w:pPr>
          </w:p>
        </w:tc>
      </w:tr>
      <w:tr w:rsidR="00A355D5"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A355D5" w:rsidRPr="004C778C" w:rsidRDefault="00A355D5" w:rsidP="00A226AE">
            <w:pPr>
              <w:pStyle w:val="TAC"/>
            </w:pPr>
          </w:p>
        </w:tc>
        <w:tc>
          <w:tcPr>
            <w:tcW w:w="713" w:type="dxa"/>
            <w:gridSpan w:val="2"/>
            <w:vMerge w:val="restart"/>
          </w:tcPr>
          <w:p w14:paraId="375277FE" w14:textId="77777777" w:rsidR="00A355D5" w:rsidRPr="004C778C" w:rsidRDefault="00A355D5" w:rsidP="00A226AE">
            <w:pPr>
              <w:pStyle w:val="TAC"/>
            </w:pPr>
            <w:r w:rsidRPr="004C778C">
              <w:t>3</w:t>
            </w:r>
          </w:p>
        </w:tc>
        <w:tc>
          <w:tcPr>
            <w:tcW w:w="999" w:type="dxa"/>
            <w:gridSpan w:val="2"/>
            <w:shd w:val="clear" w:color="auto" w:fill="auto"/>
            <w:vAlign w:val="center"/>
          </w:tcPr>
          <w:p w14:paraId="71D2154D" w14:textId="77777777" w:rsidR="00A355D5" w:rsidRPr="004C778C" w:rsidRDefault="00A355D5" w:rsidP="00A226AE">
            <w:pPr>
              <w:pStyle w:val="TAC"/>
            </w:pPr>
            <w:r w:rsidRPr="004C778C">
              <w:t>5</w:t>
            </w:r>
          </w:p>
        </w:tc>
        <w:tc>
          <w:tcPr>
            <w:tcW w:w="857" w:type="dxa"/>
            <w:gridSpan w:val="2"/>
            <w:shd w:val="clear" w:color="auto" w:fill="auto"/>
            <w:noWrap/>
            <w:vAlign w:val="center"/>
          </w:tcPr>
          <w:p w14:paraId="2388167F"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6D3D2CA" w14:textId="77777777" w:rsidR="00A355D5" w:rsidRPr="004C778C" w:rsidRDefault="00A355D5" w:rsidP="00A226AE">
            <w:pPr>
              <w:pStyle w:val="TAC"/>
            </w:pPr>
            <w:r w:rsidRPr="004C778C">
              <w:t>-67.1</w:t>
            </w:r>
          </w:p>
        </w:tc>
        <w:tc>
          <w:tcPr>
            <w:tcW w:w="1141" w:type="dxa"/>
            <w:gridSpan w:val="2"/>
            <w:shd w:val="clear" w:color="auto" w:fill="auto"/>
            <w:noWrap/>
            <w:vAlign w:val="center"/>
          </w:tcPr>
          <w:p w14:paraId="774A62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BA82D6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DE2C7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01A8ECE" w14:textId="77777777" w:rsidR="00A355D5" w:rsidRPr="004C778C" w:rsidRDefault="00A355D5" w:rsidP="00A226AE">
            <w:pPr>
              <w:pStyle w:val="TAC"/>
            </w:pPr>
            <w:r w:rsidRPr="004C778C">
              <w:t>FDD</w:t>
            </w:r>
          </w:p>
        </w:tc>
        <w:tc>
          <w:tcPr>
            <w:tcW w:w="716" w:type="dxa"/>
            <w:gridSpan w:val="2"/>
            <w:shd w:val="clear" w:color="auto" w:fill="auto"/>
            <w:vAlign w:val="center"/>
          </w:tcPr>
          <w:p w14:paraId="15E531C1" w14:textId="77777777" w:rsidR="00A355D5" w:rsidRPr="004C778C" w:rsidRDefault="00A355D5" w:rsidP="00A226AE">
            <w:pPr>
              <w:pStyle w:val="TAC"/>
            </w:pPr>
            <w:r w:rsidRPr="004C778C">
              <w:t>IMD2</w:t>
            </w:r>
          </w:p>
        </w:tc>
        <w:tc>
          <w:tcPr>
            <w:tcW w:w="841" w:type="dxa"/>
            <w:gridSpan w:val="2"/>
          </w:tcPr>
          <w:p w14:paraId="14B28672" w14:textId="77777777" w:rsidR="00A355D5" w:rsidRPr="004C778C" w:rsidRDefault="00A355D5" w:rsidP="00A226AE">
            <w:pPr>
              <w:keepNext/>
              <w:keepLines/>
              <w:spacing w:after="0"/>
              <w:jc w:val="center"/>
            </w:pPr>
          </w:p>
        </w:tc>
      </w:tr>
      <w:tr w:rsidR="00A355D5"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A355D5" w:rsidRPr="004C778C" w:rsidRDefault="00A355D5" w:rsidP="00A226AE">
            <w:pPr>
              <w:pStyle w:val="TAC"/>
            </w:pPr>
          </w:p>
        </w:tc>
        <w:tc>
          <w:tcPr>
            <w:tcW w:w="713" w:type="dxa"/>
            <w:gridSpan w:val="2"/>
            <w:vMerge/>
          </w:tcPr>
          <w:p w14:paraId="420A390F" w14:textId="77777777" w:rsidR="00A355D5" w:rsidRPr="004C778C" w:rsidRDefault="00A355D5" w:rsidP="00A226AE">
            <w:pPr>
              <w:pStyle w:val="TAC"/>
            </w:pPr>
          </w:p>
        </w:tc>
        <w:tc>
          <w:tcPr>
            <w:tcW w:w="999" w:type="dxa"/>
            <w:gridSpan w:val="2"/>
            <w:shd w:val="clear" w:color="auto" w:fill="auto"/>
            <w:vAlign w:val="center"/>
          </w:tcPr>
          <w:p w14:paraId="1D3BC021" w14:textId="77777777" w:rsidR="00A355D5" w:rsidRPr="004C778C" w:rsidRDefault="00A355D5" w:rsidP="00A226AE">
            <w:pPr>
              <w:pStyle w:val="TAC"/>
            </w:pPr>
            <w:r w:rsidRPr="004C778C">
              <w:t>7</w:t>
            </w:r>
          </w:p>
        </w:tc>
        <w:tc>
          <w:tcPr>
            <w:tcW w:w="857" w:type="dxa"/>
            <w:gridSpan w:val="2"/>
            <w:shd w:val="clear" w:color="auto" w:fill="auto"/>
            <w:noWrap/>
            <w:vAlign w:val="center"/>
          </w:tcPr>
          <w:p w14:paraId="1846770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24FF9A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128DCB9"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7A87E6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604E23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4667047" w14:textId="77777777" w:rsidR="00A355D5" w:rsidRPr="004C778C" w:rsidRDefault="00A355D5" w:rsidP="00A226AE">
            <w:pPr>
              <w:pStyle w:val="TAC"/>
            </w:pPr>
            <w:r w:rsidRPr="004C778C">
              <w:t>FDD</w:t>
            </w:r>
          </w:p>
        </w:tc>
        <w:tc>
          <w:tcPr>
            <w:tcW w:w="716" w:type="dxa"/>
            <w:gridSpan w:val="2"/>
            <w:shd w:val="clear" w:color="auto" w:fill="auto"/>
            <w:vAlign w:val="center"/>
          </w:tcPr>
          <w:p w14:paraId="48EE4502" w14:textId="77777777" w:rsidR="00A355D5" w:rsidRPr="004C778C" w:rsidRDefault="00A355D5" w:rsidP="00A226AE">
            <w:pPr>
              <w:pStyle w:val="TAC"/>
            </w:pPr>
            <w:r w:rsidRPr="004C778C">
              <w:t>N/A</w:t>
            </w:r>
          </w:p>
        </w:tc>
        <w:tc>
          <w:tcPr>
            <w:tcW w:w="841" w:type="dxa"/>
            <w:gridSpan w:val="2"/>
          </w:tcPr>
          <w:p w14:paraId="77DA492C" w14:textId="77777777" w:rsidR="00A355D5" w:rsidRPr="004C778C" w:rsidRDefault="00A355D5" w:rsidP="00A226AE">
            <w:pPr>
              <w:keepNext/>
              <w:keepLines/>
              <w:spacing w:after="0"/>
              <w:jc w:val="center"/>
            </w:pPr>
          </w:p>
        </w:tc>
      </w:tr>
      <w:tr w:rsidR="00A355D5"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A355D5" w:rsidRPr="004C778C" w:rsidRDefault="00A355D5" w:rsidP="00A226AE">
            <w:pPr>
              <w:pStyle w:val="TAC"/>
            </w:pPr>
          </w:p>
        </w:tc>
        <w:tc>
          <w:tcPr>
            <w:tcW w:w="713" w:type="dxa"/>
            <w:gridSpan w:val="2"/>
            <w:vMerge/>
          </w:tcPr>
          <w:p w14:paraId="486D18F4" w14:textId="77777777" w:rsidR="00A355D5" w:rsidRPr="004C778C" w:rsidRDefault="00A355D5" w:rsidP="00A226AE">
            <w:pPr>
              <w:pStyle w:val="TAC"/>
            </w:pPr>
          </w:p>
        </w:tc>
        <w:tc>
          <w:tcPr>
            <w:tcW w:w="999" w:type="dxa"/>
            <w:gridSpan w:val="2"/>
            <w:shd w:val="clear" w:color="auto" w:fill="auto"/>
            <w:vAlign w:val="center"/>
          </w:tcPr>
          <w:p w14:paraId="1C6320A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1E99D76"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A4A8113" w14:textId="77777777" w:rsidR="00A355D5" w:rsidRPr="004C778C" w:rsidRDefault="00A355D5" w:rsidP="00A226AE">
            <w:pPr>
              <w:pStyle w:val="TAC"/>
            </w:pPr>
            <w:r w:rsidRPr="004C778C">
              <w:t>-</w:t>
            </w:r>
          </w:p>
        </w:tc>
        <w:tc>
          <w:tcPr>
            <w:tcW w:w="1141" w:type="dxa"/>
            <w:gridSpan w:val="2"/>
            <w:shd w:val="clear" w:color="auto" w:fill="auto"/>
            <w:noWrap/>
            <w:vAlign w:val="center"/>
          </w:tcPr>
          <w:p w14:paraId="37467B23"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78EF1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17A528C" w14:textId="77777777" w:rsidR="00A355D5" w:rsidRPr="004C778C" w:rsidRDefault="00A355D5" w:rsidP="00A226AE">
            <w:pPr>
              <w:pStyle w:val="TAC"/>
            </w:pPr>
            <w:r w:rsidRPr="004C778C">
              <w:t>TDD</w:t>
            </w:r>
          </w:p>
        </w:tc>
        <w:tc>
          <w:tcPr>
            <w:tcW w:w="716" w:type="dxa"/>
            <w:gridSpan w:val="2"/>
            <w:shd w:val="clear" w:color="auto" w:fill="auto"/>
            <w:vAlign w:val="center"/>
          </w:tcPr>
          <w:p w14:paraId="2CBDC058" w14:textId="77777777" w:rsidR="00A355D5" w:rsidRPr="004C778C" w:rsidRDefault="00A355D5" w:rsidP="00A226AE">
            <w:pPr>
              <w:pStyle w:val="TAC"/>
            </w:pPr>
            <w:r w:rsidRPr="004C778C">
              <w:t>N/A</w:t>
            </w:r>
          </w:p>
        </w:tc>
        <w:tc>
          <w:tcPr>
            <w:tcW w:w="841" w:type="dxa"/>
            <w:gridSpan w:val="2"/>
          </w:tcPr>
          <w:p w14:paraId="0688B0A3" w14:textId="77777777" w:rsidR="00A355D5" w:rsidRPr="004C778C" w:rsidRDefault="00A355D5" w:rsidP="00A226AE">
            <w:pPr>
              <w:keepNext/>
              <w:keepLines/>
              <w:spacing w:after="0"/>
              <w:jc w:val="center"/>
            </w:pPr>
          </w:p>
        </w:tc>
      </w:tr>
      <w:tr w:rsidR="00A355D5"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A355D5" w:rsidRPr="004C778C" w:rsidRDefault="00A355D5" w:rsidP="00A226AE">
            <w:pPr>
              <w:pStyle w:val="TAC"/>
            </w:pPr>
          </w:p>
        </w:tc>
        <w:tc>
          <w:tcPr>
            <w:tcW w:w="713" w:type="dxa"/>
            <w:gridSpan w:val="2"/>
            <w:vMerge w:val="restart"/>
          </w:tcPr>
          <w:p w14:paraId="09F6A084" w14:textId="77777777" w:rsidR="00A355D5" w:rsidRPr="004C778C" w:rsidRDefault="00A355D5" w:rsidP="00A226AE">
            <w:pPr>
              <w:pStyle w:val="TAC"/>
            </w:pPr>
            <w:r w:rsidRPr="004C778C">
              <w:t>4</w:t>
            </w:r>
          </w:p>
        </w:tc>
        <w:tc>
          <w:tcPr>
            <w:tcW w:w="999" w:type="dxa"/>
            <w:gridSpan w:val="2"/>
            <w:shd w:val="clear" w:color="auto" w:fill="auto"/>
            <w:vAlign w:val="center"/>
          </w:tcPr>
          <w:p w14:paraId="5578ADB6" w14:textId="77777777" w:rsidR="00A355D5" w:rsidRPr="004C778C" w:rsidRDefault="00A355D5" w:rsidP="00A226AE">
            <w:pPr>
              <w:pStyle w:val="TAC"/>
            </w:pPr>
            <w:r w:rsidRPr="004C778C">
              <w:t>5</w:t>
            </w:r>
          </w:p>
        </w:tc>
        <w:tc>
          <w:tcPr>
            <w:tcW w:w="857" w:type="dxa"/>
            <w:gridSpan w:val="2"/>
            <w:shd w:val="clear" w:color="auto" w:fill="auto"/>
            <w:noWrap/>
            <w:vAlign w:val="center"/>
          </w:tcPr>
          <w:p w14:paraId="11ACFD1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475B990" w14:textId="77777777" w:rsidR="00A355D5" w:rsidRPr="004C778C" w:rsidRDefault="00A355D5" w:rsidP="00A226AE">
            <w:pPr>
              <w:pStyle w:val="TAC"/>
            </w:pPr>
            <w:r w:rsidRPr="004C778C">
              <w:t>-94.0</w:t>
            </w:r>
          </w:p>
        </w:tc>
        <w:tc>
          <w:tcPr>
            <w:tcW w:w="1141" w:type="dxa"/>
            <w:gridSpan w:val="2"/>
            <w:shd w:val="clear" w:color="auto" w:fill="auto"/>
            <w:noWrap/>
            <w:vAlign w:val="center"/>
          </w:tcPr>
          <w:p w14:paraId="235CA63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461BB8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64670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AD0BBAD" w14:textId="77777777" w:rsidR="00A355D5" w:rsidRPr="004C778C" w:rsidRDefault="00A355D5" w:rsidP="00A226AE">
            <w:pPr>
              <w:pStyle w:val="TAC"/>
            </w:pPr>
            <w:r w:rsidRPr="004C778C">
              <w:t>FDD</w:t>
            </w:r>
          </w:p>
        </w:tc>
        <w:tc>
          <w:tcPr>
            <w:tcW w:w="716" w:type="dxa"/>
            <w:gridSpan w:val="2"/>
            <w:shd w:val="clear" w:color="auto" w:fill="auto"/>
            <w:vAlign w:val="center"/>
          </w:tcPr>
          <w:p w14:paraId="74BCB0AA" w14:textId="77777777" w:rsidR="00A355D5" w:rsidRPr="004C778C" w:rsidRDefault="00A355D5" w:rsidP="00A226AE">
            <w:pPr>
              <w:pStyle w:val="TAC"/>
            </w:pPr>
            <w:r w:rsidRPr="004C778C">
              <w:t>IMD5</w:t>
            </w:r>
          </w:p>
        </w:tc>
        <w:tc>
          <w:tcPr>
            <w:tcW w:w="841" w:type="dxa"/>
            <w:gridSpan w:val="2"/>
          </w:tcPr>
          <w:p w14:paraId="05D25B47" w14:textId="77777777" w:rsidR="00A355D5" w:rsidRPr="004C778C" w:rsidRDefault="00A355D5" w:rsidP="00A226AE">
            <w:pPr>
              <w:keepNext/>
              <w:keepLines/>
              <w:spacing w:after="0"/>
              <w:jc w:val="center"/>
            </w:pPr>
          </w:p>
        </w:tc>
      </w:tr>
      <w:tr w:rsidR="00A355D5"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A355D5" w:rsidRPr="004C778C" w:rsidRDefault="00A355D5" w:rsidP="00A226AE">
            <w:pPr>
              <w:pStyle w:val="TAC"/>
            </w:pPr>
          </w:p>
        </w:tc>
        <w:tc>
          <w:tcPr>
            <w:tcW w:w="713" w:type="dxa"/>
            <w:gridSpan w:val="2"/>
            <w:vMerge/>
          </w:tcPr>
          <w:p w14:paraId="1BAC7FB5" w14:textId="77777777" w:rsidR="00A355D5" w:rsidRPr="004C778C" w:rsidRDefault="00A355D5" w:rsidP="00A226AE">
            <w:pPr>
              <w:pStyle w:val="TAC"/>
            </w:pPr>
          </w:p>
        </w:tc>
        <w:tc>
          <w:tcPr>
            <w:tcW w:w="999" w:type="dxa"/>
            <w:gridSpan w:val="2"/>
            <w:shd w:val="clear" w:color="auto" w:fill="auto"/>
            <w:vAlign w:val="center"/>
          </w:tcPr>
          <w:p w14:paraId="43ABF628" w14:textId="77777777" w:rsidR="00A355D5" w:rsidRPr="004C778C" w:rsidRDefault="00A355D5" w:rsidP="00A226AE">
            <w:pPr>
              <w:pStyle w:val="TAC"/>
            </w:pPr>
            <w:r w:rsidRPr="004C778C">
              <w:t>7</w:t>
            </w:r>
          </w:p>
        </w:tc>
        <w:tc>
          <w:tcPr>
            <w:tcW w:w="857" w:type="dxa"/>
            <w:gridSpan w:val="2"/>
            <w:shd w:val="clear" w:color="auto" w:fill="auto"/>
            <w:noWrap/>
            <w:vAlign w:val="center"/>
          </w:tcPr>
          <w:p w14:paraId="370F273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5B6106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3BD28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6093A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B15FAB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54043ED" w14:textId="77777777" w:rsidR="00A355D5" w:rsidRPr="004C778C" w:rsidRDefault="00A355D5" w:rsidP="00A226AE">
            <w:pPr>
              <w:pStyle w:val="TAC"/>
            </w:pPr>
            <w:r w:rsidRPr="004C778C">
              <w:t>FDD</w:t>
            </w:r>
          </w:p>
        </w:tc>
        <w:tc>
          <w:tcPr>
            <w:tcW w:w="716" w:type="dxa"/>
            <w:gridSpan w:val="2"/>
            <w:shd w:val="clear" w:color="auto" w:fill="auto"/>
            <w:vAlign w:val="center"/>
          </w:tcPr>
          <w:p w14:paraId="3D7AC832" w14:textId="77777777" w:rsidR="00A355D5" w:rsidRPr="004C778C" w:rsidRDefault="00A355D5" w:rsidP="00A226AE">
            <w:pPr>
              <w:pStyle w:val="TAC"/>
            </w:pPr>
            <w:r w:rsidRPr="004C778C">
              <w:t>N/A</w:t>
            </w:r>
          </w:p>
        </w:tc>
        <w:tc>
          <w:tcPr>
            <w:tcW w:w="841" w:type="dxa"/>
            <w:gridSpan w:val="2"/>
          </w:tcPr>
          <w:p w14:paraId="2A5EEBA0" w14:textId="77777777" w:rsidR="00A355D5" w:rsidRPr="004C778C" w:rsidRDefault="00A355D5" w:rsidP="00A226AE">
            <w:pPr>
              <w:keepNext/>
              <w:keepLines/>
              <w:spacing w:after="0"/>
              <w:jc w:val="center"/>
            </w:pPr>
          </w:p>
        </w:tc>
      </w:tr>
      <w:tr w:rsidR="00A355D5"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A355D5" w:rsidRPr="004C778C" w:rsidRDefault="00A355D5" w:rsidP="00A226AE">
            <w:pPr>
              <w:pStyle w:val="TAC"/>
            </w:pPr>
          </w:p>
        </w:tc>
        <w:tc>
          <w:tcPr>
            <w:tcW w:w="713" w:type="dxa"/>
            <w:gridSpan w:val="2"/>
            <w:vMerge/>
          </w:tcPr>
          <w:p w14:paraId="6DC6CC77" w14:textId="77777777" w:rsidR="00A355D5" w:rsidRPr="004C778C" w:rsidRDefault="00A355D5" w:rsidP="00A226AE">
            <w:pPr>
              <w:pStyle w:val="TAC"/>
            </w:pPr>
          </w:p>
        </w:tc>
        <w:tc>
          <w:tcPr>
            <w:tcW w:w="999" w:type="dxa"/>
            <w:gridSpan w:val="2"/>
            <w:shd w:val="clear" w:color="auto" w:fill="auto"/>
            <w:vAlign w:val="center"/>
          </w:tcPr>
          <w:p w14:paraId="7E9EE225"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0569B7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5968E48" w14:textId="77777777" w:rsidR="00A355D5" w:rsidRPr="004C778C" w:rsidRDefault="00A355D5" w:rsidP="00A226AE">
            <w:pPr>
              <w:pStyle w:val="TAC"/>
            </w:pPr>
            <w:r w:rsidRPr="004C778C">
              <w:t>-</w:t>
            </w:r>
          </w:p>
        </w:tc>
        <w:tc>
          <w:tcPr>
            <w:tcW w:w="1141" w:type="dxa"/>
            <w:gridSpan w:val="2"/>
            <w:shd w:val="clear" w:color="auto" w:fill="auto"/>
            <w:noWrap/>
            <w:vAlign w:val="center"/>
          </w:tcPr>
          <w:p w14:paraId="7BDD0B2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B0D3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AEA6B9" w14:textId="77777777" w:rsidR="00A355D5" w:rsidRPr="004C778C" w:rsidRDefault="00A355D5" w:rsidP="00A226AE">
            <w:pPr>
              <w:pStyle w:val="TAC"/>
            </w:pPr>
            <w:r w:rsidRPr="004C778C">
              <w:t>TDD</w:t>
            </w:r>
          </w:p>
        </w:tc>
        <w:tc>
          <w:tcPr>
            <w:tcW w:w="716" w:type="dxa"/>
            <w:gridSpan w:val="2"/>
            <w:shd w:val="clear" w:color="auto" w:fill="auto"/>
            <w:vAlign w:val="center"/>
          </w:tcPr>
          <w:p w14:paraId="293EDD27" w14:textId="77777777" w:rsidR="00A355D5" w:rsidRPr="004C778C" w:rsidRDefault="00A355D5" w:rsidP="00A226AE">
            <w:pPr>
              <w:pStyle w:val="TAC"/>
            </w:pPr>
            <w:r w:rsidRPr="004C778C">
              <w:t>N/A</w:t>
            </w:r>
          </w:p>
        </w:tc>
        <w:tc>
          <w:tcPr>
            <w:tcW w:w="841" w:type="dxa"/>
            <w:gridSpan w:val="2"/>
          </w:tcPr>
          <w:p w14:paraId="6BB6E1C1" w14:textId="77777777" w:rsidR="00A355D5" w:rsidRPr="004C778C" w:rsidRDefault="00A355D5" w:rsidP="00A226AE">
            <w:pPr>
              <w:keepNext/>
              <w:keepLines/>
              <w:spacing w:after="0"/>
              <w:jc w:val="center"/>
            </w:pPr>
          </w:p>
        </w:tc>
      </w:tr>
      <w:tr w:rsidR="00A355D5"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A355D5" w:rsidRPr="004C778C" w:rsidRDefault="00A355D5" w:rsidP="00A226AE">
            <w:pPr>
              <w:pStyle w:val="TAC"/>
            </w:pPr>
            <w:r w:rsidRPr="004C778C">
              <w:t>DC_7A-20A_n1A</w:t>
            </w:r>
          </w:p>
        </w:tc>
        <w:tc>
          <w:tcPr>
            <w:tcW w:w="713" w:type="dxa"/>
            <w:gridSpan w:val="2"/>
            <w:vMerge w:val="restart"/>
            <w:vAlign w:val="center"/>
          </w:tcPr>
          <w:p w14:paraId="080CFE2E" w14:textId="77777777" w:rsidR="00A355D5" w:rsidRPr="004C778C" w:rsidRDefault="00A355D5" w:rsidP="00A226AE">
            <w:pPr>
              <w:pStyle w:val="TAC"/>
            </w:pPr>
            <w:r w:rsidRPr="004C778C">
              <w:t>1</w:t>
            </w:r>
          </w:p>
        </w:tc>
        <w:tc>
          <w:tcPr>
            <w:tcW w:w="999" w:type="dxa"/>
            <w:gridSpan w:val="2"/>
            <w:shd w:val="clear" w:color="auto" w:fill="auto"/>
          </w:tcPr>
          <w:p w14:paraId="757FEFDE" w14:textId="77777777" w:rsidR="00A355D5" w:rsidRPr="004C778C" w:rsidRDefault="00A355D5" w:rsidP="00A226AE">
            <w:pPr>
              <w:pStyle w:val="TAC"/>
            </w:pPr>
            <w:r w:rsidRPr="004C778C">
              <w:t>7</w:t>
            </w:r>
          </w:p>
        </w:tc>
        <w:tc>
          <w:tcPr>
            <w:tcW w:w="857" w:type="dxa"/>
            <w:gridSpan w:val="2"/>
            <w:shd w:val="clear" w:color="auto" w:fill="auto"/>
            <w:noWrap/>
            <w:vAlign w:val="center"/>
          </w:tcPr>
          <w:p w14:paraId="48220A97" w14:textId="77777777" w:rsidR="00A355D5" w:rsidRPr="004C778C" w:rsidRDefault="00A355D5" w:rsidP="00A226AE">
            <w:pPr>
              <w:pStyle w:val="TAC"/>
            </w:pPr>
          </w:p>
        </w:tc>
        <w:tc>
          <w:tcPr>
            <w:tcW w:w="1141" w:type="dxa"/>
            <w:gridSpan w:val="2"/>
            <w:shd w:val="clear" w:color="auto" w:fill="auto"/>
            <w:noWrap/>
            <w:vAlign w:val="center"/>
          </w:tcPr>
          <w:p w14:paraId="5CFD0EE8" w14:textId="77777777" w:rsidR="00A355D5" w:rsidRPr="004C778C" w:rsidRDefault="00A355D5" w:rsidP="00A226AE">
            <w:pPr>
              <w:pStyle w:val="TAC"/>
            </w:pPr>
          </w:p>
        </w:tc>
        <w:tc>
          <w:tcPr>
            <w:tcW w:w="1141" w:type="dxa"/>
            <w:gridSpan w:val="2"/>
            <w:shd w:val="clear" w:color="auto" w:fill="auto"/>
            <w:noWrap/>
            <w:vAlign w:val="center"/>
          </w:tcPr>
          <w:p w14:paraId="7331C221" w14:textId="77777777" w:rsidR="00A355D5" w:rsidRPr="004C778C" w:rsidRDefault="00A355D5" w:rsidP="00A226AE">
            <w:pPr>
              <w:pStyle w:val="TAC"/>
              <w:rPr>
                <w:rFonts w:cs="Arial"/>
              </w:rPr>
            </w:pPr>
            <w:r w:rsidRPr="004C778C">
              <w:t>REFSENS</w:t>
            </w:r>
          </w:p>
        </w:tc>
        <w:tc>
          <w:tcPr>
            <w:tcW w:w="856" w:type="dxa"/>
            <w:gridSpan w:val="2"/>
            <w:shd w:val="clear" w:color="auto" w:fill="auto"/>
            <w:noWrap/>
            <w:vAlign w:val="center"/>
          </w:tcPr>
          <w:p w14:paraId="56F162C0" w14:textId="77777777" w:rsidR="00A355D5" w:rsidRPr="004C778C" w:rsidRDefault="00A355D5" w:rsidP="00A226AE">
            <w:pPr>
              <w:pStyle w:val="TAC"/>
              <w:rPr>
                <w:rFonts w:cs="Arial"/>
              </w:rPr>
            </w:pPr>
          </w:p>
        </w:tc>
        <w:tc>
          <w:tcPr>
            <w:tcW w:w="861" w:type="dxa"/>
            <w:gridSpan w:val="2"/>
            <w:shd w:val="clear" w:color="auto" w:fill="auto"/>
            <w:vAlign w:val="center"/>
          </w:tcPr>
          <w:p w14:paraId="056635D9" w14:textId="77777777" w:rsidR="00A355D5" w:rsidRPr="004C778C" w:rsidRDefault="00A355D5" w:rsidP="00A226AE">
            <w:pPr>
              <w:pStyle w:val="TAC"/>
              <w:rPr>
                <w:rFonts w:cs="Arial"/>
              </w:rPr>
            </w:pPr>
          </w:p>
        </w:tc>
        <w:tc>
          <w:tcPr>
            <w:tcW w:w="1002" w:type="dxa"/>
            <w:gridSpan w:val="2"/>
            <w:shd w:val="clear" w:color="auto" w:fill="auto"/>
          </w:tcPr>
          <w:p w14:paraId="3D2C6DFE" w14:textId="77777777" w:rsidR="00A355D5" w:rsidRPr="004C778C" w:rsidRDefault="00A355D5" w:rsidP="00A226AE">
            <w:pPr>
              <w:pStyle w:val="TAC"/>
            </w:pPr>
            <w:r w:rsidRPr="004C778C">
              <w:t>FDD</w:t>
            </w:r>
          </w:p>
        </w:tc>
        <w:tc>
          <w:tcPr>
            <w:tcW w:w="716" w:type="dxa"/>
            <w:gridSpan w:val="2"/>
            <w:shd w:val="clear" w:color="auto" w:fill="auto"/>
            <w:vAlign w:val="center"/>
          </w:tcPr>
          <w:p w14:paraId="6C8490E6" w14:textId="77777777" w:rsidR="00A355D5" w:rsidRPr="004C778C" w:rsidRDefault="00A355D5" w:rsidP="00A226AE">
            <w:pPr>
              <w:pStyle w:val="TAC"/>
            </w:pPr>
            <w:r w:rsidRPr="004C778C">
              <w:t>N/A</w:t>
            </w:r>
          </w:p>
        </w:tc>
        <w:tc>
          <w:tcPr>
            <w:tcW w:w="841" w:type="dxa"/>
            <w:gridSpan w:val="2"/>
          </w:tcPr>
          <w:p w14:paraId="34B7A969" w14:textId="77777777" w:rsidR="00A355D5" w:rsidRPr="004C778C" w:rsidRDefault="00A355D5" w:rsidP="00A226AE">
            <w:pPr>
              <w:keepNext/>
              <w:keepLines/>
              <w:spacing w:after="0"/>
              <w:jc w:val="center"/>
            </w:pPr>
          </w:p>
        </w:tc>
      </w:tr>
      <w:tr w:rsidR="00A355D5"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A355D5" w:rsidRPr="004C778C" w:rsidRDefault="00A355D5" w:rsidP="00A226AE">
            <w:pPr>
              <w:pStyle w:val="TAC"/>
            </w:pPr>
          </w:p>
        </w:tc>
        <w:tc>
          <w:tcPr>
            <w:tcW w:w="713" w:type="dxa"/>
            <w:gridSpan w:val="2"/>
            <w:vMerge/>
            <w:vAlign w:val="center"/>
          </w:tcPr>
          <w:p w14:paraId="538BA40D" w14:textId="77777777" w:rsidR="00A355D5" w:rsidRPr="004C778C" w:rsidRDefault="00A355D5" w:rsidP="00A226AE">
            <w:pPr>
              <w:pStyle w:val="TAC"/>
            </w:pPr>
          </w:p>
        </w:tc>
        <w:tc>
          <w:tcPr>
            <w:tcW w:w="999" w:type="dxa"/>
            <w:gridSpan w:val="2"/>
            <w:shd w:val="clear" w:color="auto" w:fill="auto"/>
          </w:tcPr>
          <w:p w14:paraId="2F215A0B" w14:textId="77777777" w:rsidR="00A355D5" w:rsidRPr="004C778C" w:rsidRDefault="00A355D5" w:rsidP="00A226AE">
            <w:pPr>
              <w:pStyle w:val="TAC"/>
            </w:pPr>
            <w:r w:rsidRPr="004C778C">
              <w:t>20</w:t>
            </w:r>
          </w:p>
        </w:tc>
        <w:tc>
          <w:tcPr>
            <w:tcW w:w="857" w:type="dxa"/>
            <w:gridSpan w:val="2"/>
            <w:shd w:val="clear" w:color="auto" w:fill="auto"/>
            <w:noWrap/>
            <w:vAlign w:val="center"/>
          </w:tcPr>
          <w:p w14:paraId="2D88313D" w14:textId="77777777" w:rsidR="00A355D5" w:rsidRPr="004C778C" w:rsidRDefault="00A355D5" w:rsidP="00A226AE">
            <w:pPr>
              <w:pStyle w:val="TAC"/>
            </w:pPr>
          </w:p>
        </w:tc>
        <w:tc>
          <w:tcPr>
            <w:tcW w:w="1141" w:type="dxa"/>
            <w:gridSpan w:val="2"/>
            <w:shd w:val="clear" w:color="auto" w:fill="auto"/>
            <w:noWrap/>
            <w:vAlign w:val="center"/>
          </w:tcPr>
          <w:p w14:paraId="5CD5B172" w14:textId="77777777" w:rsidR="00A355D5" w:rsidRPr="004C778C" w:rsidRDefault="00A355D5" w:rsidP="00A226AE">
            <w:pPr>
              <w:pStyle w:val="TAC"/>
            </w:pPr>
            <w:r w:rsidRPr="004C778C">
              <w:t>-88.8</w:t>
            </w:r>
          </w:p>
        </w:tc>
        <w:tc>
          <w:tcPr>
            <w:tcW w:w="1141" w:type="dxa"/>
            <w:gridSpan w:val="2"/>
            <w:shd w:val="clear" w:color="auto" w:fill="auto"/>
            <w:noWrap/>
            <w:vAlign w:val="center"/>
          </w:tcPr>
          <w:p w14:paraId="0D055CC7" w14:textId="77777777" w:rsidR="00A355D5" w:rsidRPr="004C778C" w:rsidRDefault="00A355D5" w:rsidP="00A226AE">
            <w:pPr>
              <w:pStyle w:val="TAC"/>
              <w:rPr>
                <w:rFonts w:cs="Arial"/>
              </w:rPr>
            </w:pPr>
          </w:p>
        </w:tc>
        <w:tc>
          <w:tcPr>
            <w:tcW w:w="856" w:type="dxa"/>
            <w:gridSpan w:val="2"/>
            <w:shd w:val="clear" w:color="auto" w:fill="auto"/>
            <w:noWrap/>
            <w:vAlign w:val="center"/>
          </w:tcPr>
          <w:p w14:paraId="21C4E329" w14:textId="77777777" w:rsidR="00A355D5" w:rsidRPr="004C778C" w:rsidRDefault="00A355D5" w:rsidP="00A226AE">
            <w:pPr>
              <w:pStyle w:val="TAC"/>
              <w:rPr>
                <w:rFonts w:cs="Arial"/>
              </w:rPr>
            </w:pPr>
          </w:p>
        </w:tc>
        <w:tc>
          <w:tcPr>
            <w:tcW w:w="861" w:type="dxa"/>
            <w:gridSpan w:val="2"/>
            <w:shd w:val="clear" w:color="auto" w:fill="auto"/>
            <w:vAlign w:val="center"/>
          </w:tcPr>
          <w:p w14:paraId="194B5D76" w14:textId="77777777" w:rsidR="00A355D5" w:rsidRPr="004C778C" w:rsidRDefault="00A355D5" w:rsidP="00A226AE">
            <w:pPr>
              <w:pStyle w:val="TAC"/>
              <w:rPr>
                <w:rFonts w:cs="Arial"/>
              </w:rPr>
            </w:pPr>
          </w:p>
        </w:tc>
        <w:tc>
          <w:tcPr>
            <w:tcW w:w="1002" w:type="dxa"/>
            <w:gridSpan w:val="2"/>
            <w:shd w:val="clear" w:color="auto" w:fill="auto"/>
          </w:tcPr>
          <w:p w14:paraId="7B4D28DE" w14:textId="77777777" w:rsidR="00A355D5" w:rsidRPr="004C778C" w:rsidRDefault="00A355D5" w:rsidP="00A226AE">
            <w:pPr>
              <w:pStyle w:val="TAC"/>
            </w:pPr>
            <w:r w:rsidRPr="004C778C">
              <w:t>FDD</w:t>
            </w:r>
          </w:p>
        </w:tc>
        <w:tc>
          <w:tcPr>
            <w:tcW w:w="716" w:type="dxa"/>
            <w:gridSpan w:val="2"/>
            <w:shd w:val="clear" w:color="auto" w:fill="auto"/>
            <w:vAlign w:val="center"/>
          </w:tcPr>
          <w:p w14:paraId="5A25C4E8" w14:textId="77777777" w:rsidR="00A355D5" w:rsidRPr="004C778C" w:rsidRDefault="00A355D5" w:rsidP="00A226AE">
            <w:pPr>
              <w:pStyle w:val="TAC"/>
            </w:pPr>
            <w:r w:rsidRPr="004C778C">
              <w:t>IMD5</w:t>
            </w:r>
          </w:p>
        </w:tc>
        <w:tc>
          <w:tcPr>
            <w:tcW w:w="841" w:type="dxa"/>
            <w:gridSpan w:val="2"/>
          </w:tcPr>
          <w:p w14:paraId="75FFE6A6" w14:textId="77777777" w:rsidR="00A355D5" w:rsidRPr="004C778C" w:rsidRDefault="00A355D5" w:rsidP="00A226AE">
            <w:pPr>
              <w:keepNext/>
              <w:keepLines/>
              <w:spacing w:after="0"/>
              <w:jc w:val="center"/>
            </w:pPr>
          </w:p>
        </w:tc>
      </w:tr>
      <w:tr w:rsidR="00A355D5"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A355D5" w:rsidRPr="004C778C" w:rsidRDefault="00A355D5" w:rsidP="00A226AE">
            <w:pPr>
              <w:keepNext/>
              <w:keepLines/>
              <w:spacing w:after="0"/>
              <w:jc w:val="center"/>
            </w:pPr>
          </w:p>
        </w:tc>
        <w:tc>
          <w:tcPr>
            <w:tcW w:w="713" w:type="dxa"/>
            <w:gridSpan w:val="2"/>
            <w:vMerge/>
            <w:vAlign w:val="center"/>
          </w:tcPr>
          <w:p w14:paraId="2B8F65D7" w14:textId="77777777" w:rsidR="00A355D5" w:rsidRPr="004C778C" w:rsidRDefault="00A355D5" w:rsidP="00A226AE">
            <w:pPr>
              <w:pStyle w:val="TAC"/>
            </w:pPr>
          </w:p>
        </w:tc>
        <w:tc>
          <w:tcPr>
            <w:tcW w:w="999" w:type="dxa"/>
            <w:gridSpan w:val="2"/>
            <w:shd w:val="clear" w:color="auto" w:fill="auto"/>
          </w:tcPr>
          <w:p w14:paraId="3742B5FC" w14:textId="77777777" w:rsidR="00A355D5" w:rsidRPr="004C778C" w:rsidRDefault="00A355D5" w:rsidP="00A226AE">
            <w:pPr>
              <w:pStyle w:val="TAC"/>
            </w:pPr>
            <w:r w:rsidRPr="004C778C">
              <w:t>n1</w:t>
            </w:r>
          </w:p>
        </w:tc>
        <w:tc>
          <w:tcPr>
            <w:tcW w:w="857" w:type="dxa"/>
            <w:gridSpan w:val="2"/>
            <w:shd w:val="clear" w:color="auto" w:fill="auto"/>
            <w:noWrap/>
            <w:vAlign w:val="center"/>
          </w:tcPr>
          <w:p w14:paraId="154C45F6" w14:textId="77777777" w:rsidR="00A355D5" w:rsidRPr="004C778C" w:rsidRDefault="00A355D5" w:rsidP="00A226AE">
            <w:pPr>
              <w:pStyle w:val="TAC"/>
            </w:pPr>
          </w:p>
        </w:tc>
        <w:tc>
          <w:tcPr>
            <w:tcW w:w="1141" w:type="dxa"/>
            <w:gridSpan w:val="2"/>
            <w:shd w:val="clear" w:color="auto" w:fill="auto"/>
            <w:noWrap/>
            <w:vAlign w:val="center"/>
          </w:tcPr>
          <w:p w14:paraId="2A24B7CC"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5DABE73F" w14:textId="77777777" w:rsidR="00A355D5" w:rsidRPr="004C778C" w:rsidRDefault="00A355D5" w:rsidP="00A226AE">
            <w:pPr>
              <w:pStyle w:val="TAC"/>
            </w:pPr>
          </w:p>
        </w:tc>
        <w:tc>
          <w:tcPr>
            <w:tcW w:w="856" w:type="dxa"/>
            <w:gridSpan w:val="2"/>
            <w:shd w:val="clear" w:color="auto" w:fill="auto"/>
            <w:noWrap/>
            <w:vAlign w:val="center"/>
          </w:tcPr>
          <w:p w14:paraId="26D3496F" w14:textId="77777777" w:rsidR="00A355D5" w:rsidRPr="004C778C" w:rsidRDefault="00A355D5" w:rsidP="00A226AE">
            <w:pPr>
              <w:pStyle w:val="TAC"/>
            </w:pPr>
          </w:p>
        </w:tc>
        <w:tc>
          <w:tcPr>
            <w:tcW w:w="861" w:type="dxa"/>
            <w:gridSpan w:val="2"/>
            <w:shd w:val="clear" w:color="auto" w:fill="auto"/>
            <w:vAlign w:val="center"/>
          </w:tcPr>
          <w:p w14:paraId="12B4F03C" w14:textId="77777777" w:rsidR="00A355D5" w:rsidRPr="004C778C" w:rsidRDefault="00A355D5" w:rsidP="00A226AE">
            <w:pPr>
              <w:pStyle w:val="TAC"/>
            </w:pPr>
          </w:p>
        </w:tc>
        <w:tc>
          <w:tcPr>
            <w:tcW w:w="1002" w:type="dxa"/>
            <w:gridSpan w:val="2"/>
            <w:shd w:val="clear" w:color="auto" w:fill="auto"/>
          </w:tcPr>
          <w:p w14:paraId="4270D728" w14:textId="77777777" w:rsidR="00A355D5" w:rsidRPr="004C778C" w:rsidRDefault="00A355D5" w:rsidP="00A226AE">
            <w:pPr>
              <w:pStyle w:val="TAC"/>
            </w:pPr>
            <w:r w:rsidRPr="004C778C">
              <w:t>FDD</w:t>
            </w:r>
          </w:p>
        </w:tc>
        <w:tc>
          <w:tcPr>
            <w:tcW w:w="716" w:type="dxa"/>
            <w:gridSpan w:val="2"/>
            <w:shd w:val="clear" w:color="auto" w:fill="auto"/>
            <w:vAlign w:val="center"/>
          </w:tcPr>
          <w:p w14:paraId="7DFAFD8F" w14:textId="77777777" w:rsidR="00A355D5" w:rsidRPr="004C778C" w:rsidRDefault="00A355D5" w:rsidP="00A226AE">
            <w:pPr>
              <w:pStyle w:val="TAC"/>
            </w:pPr>
            <w:r w:rsidRPr="004C778C">
              <w:t>N/A</w:t>
            </w:r>
          </w:p>
        </w:tc>
        <w:tc>
          <w:tcPr>
            <w:tcW w:w="841" w:type="dxa"/>
            <w:gridSpan w:val="2"/>
          </w:tcPr>
          <w:p w14:paraId="20DE4399" w14:textId="77777777" w:rsidR="00A355D5" w:rsidRPr="004C778C" w:rsidRDefault="00A355D5" w:rsidP="00A226AE">
            <w:pPr>
              <w:pStyle w:val="TAC"/>
            </w:pPr>
          </w:p>
        </w:tc>
      </w:tr>
      <w:tr w:rsidR="00A355D5"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A355D5" w:rsidRPr="004C778C" w:rsidRDefault="00A355D5" w:rsidP="00A226AE">
            <w:pPr>
              <w:pStyle w:val="TAC"/>
            </w:pPr>
            <w:r w:rsidRPr="004C778C">
              <w:t>DC_7A-20A_n3A</w:t>
            </w:r>
          </w:p>
        </w:tc>
        <w:tc>
          <w:tcPr>
            <w:tcW w:w="713" w:type="dxa"/>
            <w:gridSpan w:val="2"/>
            <w:vMerge w:val="restart"/>
            <w:vAlign w:val="center"/>
          </w:tcPr>
          <w:p w14:paraId="577F7638" w14:textId="77777777" w:rsidR="00A355D5" w:rsidRPr="004C778C" w:rsidRDefault="00A355D5" w:rsidP="00A226AE">
            <w:pPr>
              <w:pStyle w:val="TAC"/>
            </w:pPr>
            <w:r w:rsidRPr="004C778C">
              <w:t>1</w:t>
            </w:r>
          </w:p>
        </w:tc>
        <w:tc>
          <w:tcPr>
            <w:tcW w:w="999" w:type="dxa"/>
            <w:gridSpan w:val="2"/>
            <w:shd w:val="clear" w:color="auto" w:fill="auto"/>
            <w:vAlign w:val="center"/>
          </w:tcPr>
          <w:p w14:paraId="4FE733A2" w14:textId="77777777" w:rsidR="00A355D5" w:rsidRPr="004C778C" w:rsidRDefault="00A355D5" w:rsidP="00A226AE">
            <w:pPr>
              <w:pStyle w:val="TAC"/>
            </w:pPr>
            <w:r w:rsidRPr="004C778C">
              <w:t>7</w:t>
            </w:r>
          </w:p>
        </w:tc>
        <w:tc>
          <w:tcPr>
            <w:tcW w:w="857" w:type="dxa"/>
            <w:gridSpan w:val="2"/>
            <w:shd w:val="clear" w:color="auto" w:fill="auto"/>
            <w:noWrap/>
            <w:vAlign w:val="center"/>
          </w:tcPr>
          <w:p w14:paraId="73B4C04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840D88D" w14:textId="77777777" w:rsidR="00A355D5" w:rsidRPr="004C778C" w:rsidRDefault="00A355D5" w:rsidP="00A226AE">
            <w:pPr>
              <w:pStyle w:val="TAC"/>
            </w:pPr>
            <w:r w:rsidRPr="004C778C">
              <w:rPr>
                <w:rFonts w:eastAsia="MS Mincho"/>
              </w:rPr>
              <w:t>-</w:t>
            </w:r>
          </w:p>
        </w:tc>
        <w:tc>
          <w:tcPr>
            <w:tcW w:w="1141" w:type="dxa"/>
            <w:gridSpan w:val="2"/>
            <w:shd w:val="clear" w:color="auto" w:fill="auto"/>
            <w:noWrap/>
            <w:vAlign w:val="center"/>
          </w:tcPr>
          <w:p w14:paraId="6AC0902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8664C61" w14:textId="77777777" w:rsidR="00A355D5" w:rsidRPr="004C778C" w:rsidRDefault="00A355D5" w:rsidP="00A226AE">
            <w:pPr>
              <w:pStyle w:val="TAC"/>
            </w:pPr>
            <w:r w:rsidRPr="004C778C">
              <w:t>-</w:t>
            </w:r>
          </w:p>
        </w:tc>
        <w:tc>
          <w:tcPr>
            <w:tcW w:w="861" w:type="dxa"/>
            <w:gridSpan w:val="2"/>
            <w:shd w:val="clear" w:color="auto" w:fill="auto"/>
            <w:vAlign w:val="center"/>
          </w:tcPr>
          <w:p w14:paraId="078D11E3" w14:textId="77777777" w:rsidR="00A355D5" w:rsidRPr="004C778C" w:rsidRDefault="00A355D5" w:rsidP="00A226AE">
            <w:pPr>
              <w:pStyle w:val="TAC"/>
            </w:pPr>
            <w:r w:rsidRPr="004C778C">
              <w:t>-</w:t>
            </w:r>
          </w:p>
        </w:tc>
        <w:tc>
          <w:tcPr>
            <w:tcW w:w="1002" w:type="dxa"/>
            <w:gridSpan w:val="2"/>
            <w:shd w:val="clear" w:color="auto" w:fill="auto"/>
            <w:vAlign w:val="center"/>
          </w:tcPr>
          <w:p w14:paraId="49F3F3A0" w14:textId="77777777" w:rsidR="00A355D5" w:rsidRPr="004C778C" w:rsidRDefault="00A355D5" w:rsidP="00A226AE">
            <w:pPr>
              <w:pStyle w:val="TAC"/>
            </w:pPr>
            <w:r w:rsidRPr="004C778C">
              <w:t>FDD</w:t>
            </w:r>
          </w:p>
        </w:tc>
        <w:tc>
          <w:tcPr>
            <w:tcW w:w="716" w:type="dxa"/>
            <w:gridSpan w:val="2"/>
            <w:shd w:val="clear" w:color="auto" w:fill="auto"/>
            <w:vAlign w:val="center"/>
          </w:tcPr>
          <w:p w14:paraId="2ED629E0" w14:textId="77777777" w:rsidR="00A355D5" w:rsidRPr="004C778C" w:rsidRDefault="00A355D5" w:rsidP="00A226AE">
            <w:pPr>
              <w:pStyle w:val="TAC"/>
            </w:pPr>
            <w:r w:rsidRPr="004C778C">
              <w:t>N/A</w:t>
            </w:r>
          </w:p>
        </w:tc>
        <w:tc>
          <w:tcPr>
            <w:tcW w:w="841" w:type="dxa"/>
            <w:gridSpan w:val="2"/>
          </w:tcPr>
          <w:p w14:paraId="69114DAA" w14:textId="77777777" w:rsidR="00A355D5" w:rsidRPr="004C778C" w:rsidRDefault="00A355D5" w:rsidP="00A226AE">
            <w:pPr>
              <w:pStyle w:val="TAC"/>
            </w:pPr>
          </w:p>
        </w:tc>
      </w:tr>
      <w:tr w:rsidR="00A355D5"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A355D5" w:rsidRPr="004C778C" w:rsidRDefault="00A355D5" w:rsidP="00A226AE">
            <w:pPr>
              <w:pStyle w:val="TAC"/>
            </w:pPr>
          </w:p>
        </w:tc>
        <w:tc>
          <w:tcPr>
            <w:tcW w:w="713" w:type="dxa"/>
            <w:gridSpan w:val="2"/>
            <w:vMerge/>
            <w:vAlign w:val="center"/>
          </w:tcPr>
          <w:p w14:paraId="2B611DC8" w14:textId="77777777" w:rsidR="00A355D5" w:rsidRPr="004C778C" w:rsidRDefault="00A355D5" w:rsidP="00A226AE">
            <w:pPr>
              <w:pStyle w:val="TAC"/>
            </w:pPr>
          </w:p>
        </w:tc>
        <w:tc>
          <w:tcPr>
            <w:tcW w:w="999" w:type="dxa"/>
            <w:gridSpan w:val="2"/>
            <w:shd w:val="clear" w:color="auto" w:fill="auto"/>
            <w:vAlign w:val="center"/>
          </w:tcPr>
          <w:p w14:paraId="47C0520E" w14:textId="77777777" w:rsidR="00A355D5" w:rsidRPr="004C778C" w:rsidRDefault="00A355D5" w:rsidP="00A226AE">
            <w:pPr>
              <w:pStyle w:val="TAC"/>
            </w:pPr>
            <w:r w:rsidRPr="004C778C">
              <w:t>20</w:t>
            </w:r>
          </w:p>
        </w:tc>
        <w:tc>
          <w:tcPr>
            <w:tcW w:w="857" w:type="dxa"/>
            <w:gridSpan w:val="2"/>
            <w:shd w:val="clear" w:color="auto" w:fill="auto"/>
            <w:noWrap/>
            <w:vAlign w:val="center"/>
          </w:tcPr>
          <w:p w14:paraId="3818B91B"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782085E" w14:textId="77777777" w:rsidR="00A355D5" w:rsidRPr="004C778C" w:rsidRDefault="00A355D5" w:rsidP="00A226AE">
            <w:pPr>
              <w:pStyle w:val="TAC"/>
            </w:pPr>
            <w:r w:rsidRPr="004C778C">
              <w:t>-</w:t>
            </w:r>
          </w:p>
        </w:tc>
        <w:tc>
          <w:tcPr>
            <w:tcW w:w="1141" w:type="dxa"/>
            <w:gridSpan w:val="2"/>
            <w:shd w:val="clear" w:color="auto" w:fill="auto"/>
            <w:noWrap/>
            <w:vAlign w:val="center"/>
          </w:tcPr>
          <w:p w14:paraId="4287C388" w14:textId="77777777" w:rsidR="00A355D5" w:rsidRPr="004C778C" w:rsidRDefault="00A355D5" w:rsidP="00A226AE">
            <w:pPr>
              <w:pStyle w:val="TAC"/>
            </w:pPr>
            <w:r w:rsidRPr="004C778C">
              <w:t>-82.8</w:t>
            </w:r>
          </w:p>
        </w:tc>
        <w:tc>
          <w:tcPr>
            <w:tcW w:w="856" w:type="dxa"/>
            <w:gridSpan w:val="2"/>
            <w:shd w:val="clear" w:color="auto" w:fill="auto"/>
            <w:noWrap/>
            <w:vAlign w:val="center"/>
          </w:tcPr>
          <w:p w14:paraId="6D6519E3" w14:textId="77777777" w:rsidR="00A355D5" w:rsidRPr="004C778C" w:rsidRDefault="00A355D5" w:rsidP="00A226AE">
            <w:pPr>
              <w:pStyle w:val="TAC"/>
            </w:pPr>
            <w:r w:rsidRPr="004C778C">
              <w:t>-</w:t>
            </w:r>
          </w:p>
        </w:tc>
        <w:tc>
          <w:tcPr>
            <w:tcW w:w="861" w:type="dxa"/>
            <w:gridSpan w:val="2"/>
            <w:shd w:val="clear" w:color="auto" w:fill="auto"/>
            <w:vAlign w:val="center"/>
          </w:tcPr>
          <w:p w14:paraId="5A9EFF5E" w14:textId="77777777" w:rsidR="00A355D5" w:rsidRPr="004C778C" w:rsidRDefault="00A355D5" w:rsidP="00A226AE">
            <w:pPr>
              <w:pStyle w:val="TAC"/>
            </w:pPr>
            <w:r w:rsidRPr="004C778C">
              <w:t>-</w:t>
            </w:r>
          </w:p>
        </w:tc>
        <w:tc>
          <w:tcPr>
            <w:tcW w:w="1002" w:type="dxa"/>
            <w:gridSpan w:val="2"/>
            <w:shd w:val="clear" w:color="auto" w:fill="auto"/>
            <w:vAlign w:val="center"/>
          </w:tcPr>
          <w:p w14:paraId="20B79430" w14:textId="77777777" w:rsidR="00A355D5" w:rsidRPr="004C778C" w:rsidRDefault="00A355D5" w:rsidP="00A226AE">
            <w:pPr>
              <w:pStyle w:val="TAC"/>
            </w:pPr>
            <w:r w:rsidRPr="004C778C">
              <w:t>FDD</w:t>
            </w:r>
          </w:p>
        </w:tc>
        <w:tc>
          <w:tcPr>
            <w:tcW w:w="716" w:type="dxa"/>
            <w:gridSpan w:val="2"/>
            <w:shd w:val="clear" w:color="auto" w:fill="auto"/>
            <w:vAlign w:val="center"/>
          </w:tcPr>
          <w:p w14:paraId="3DBCC383" w14:textId="77777777" w:rsidR="00A355D5" w:rsidRPr="004C778C" w:rsidRDefault="00A355D5" w:rsidP="00A226AE">
            <w:pPr>
              <w:pStyle w:val="TAC"/>
            </w:pPr>
            <w:r w:rsidRPr="004C778C">
              <w:t>IMD2</w:t>
            </w:r>
          </w:p>
        </w:tc>
        <w:tc>
          <w:tcPr>
            <w:tcW w:w="841" w:type="dxa"/>
            <w:gridSpan w:val="2"/>
          </w:tcPr>
          <w:p w14:paraId="0DA55CC6" w14:textId="77777777" w:rsidR="00A355D5" w:rsidRPr="004C778C" w:rsidRDefault="00A355D5" w:rsidP="00A226AE">
            <w:pPr>
              <w:pStyle w:val="TAC"/>
            </w:pPr>
          </w:p>
        </w:tc>
      </w:tr>
      <w:tr w:rsidR="00A355D5"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A355D5" w:rsidRPr="004C778C" w:rsidRDefault="00A355D5" w:rsidP="00A226AE">
            <w:pPr>
              <w:pStyle w:val="TAC"/>
            </w:pPr>
          </w:p>
        </w:tc>
        <w:tc>
          <w:tcPr>
            <w:tcW w:w="713" w:type="dxa"/>
            <w:gridSpan w:val="2"/>
            <w:vMerge/>
            <w:vAlign w:val="center"/>
          </w:tcPr>
          <w:p w14:paraId="229B03BC" w14:textId="77777777" w:rsidR="00A355D5" w:rsidRPr="004C778C" w:rsidRDefault="00A355D5" w:rsidP="00A226AE">
            <w:pPr>
              <w:pStyle w:val="TAC"/>
            </w:pPr>
          </w:p>
        </w:tc>
        <w:tc>
          <w:tcPr>
            <w:tcW w:w="999" w:type="dxa"/>
            <w:gridSpan w:val="2"/>
            <w:shd w:val="clear" w:color="auto" w:fill="auto"/>
            <w:vAlign w:val="center"/>
          </w:tcPr>
          <w:p w14:paraId="2FEAF56D" w14:textId="77777777" w:rsidR="00A355D5" w:rsidRPr="004C778C" w:rsidRDefault="00A355D5" w:rsidP="00A226AE">
            <w:pPr>
              <w:pStyle w:val="TAC"/>
            </w:pPr>
            <w:r w:rsidRPr="004C778C">
              <w:t>n3</w:t>
            </w:r>
          </w:p>
        </w:tc>
        <w:tc>
          <w:tcPr>
            <w:tcW w:w="857" w:type="dxa"/>
            <w:gridSpan w:val="2"/>
            <w:shd w:val="clear" w:color="auto" w:fill="auto"/>
            <w:noWrap/>
            <w:vAlign w:val="center"/>
          </w:tcPr>
          <w:p w14:paraId="63D61DE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8470A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86319D1" w14:textId="77777777" w:rsidR="00A355D5" w:rsidRPr="004C778C" w:rsidRDefault="00A355D5" w:rsidP="00A226AE">
            <w:pPr>
              <w:pStyle w:val="TAC"/>
            </w:pPr>
            <w:r w:rsidRPr="004C778C">
              <w:rPr>
                <w:rFonts w:eastAsia="MS Mincho"/>
              </w:rPr>
              <w:t>-</w:t>
            </w:r>
          </w:p>
        </w:tc>
        <w:tc>
          <w:tcPr>
            <w:tcW w:w="856" w:type="dxa"/>
            <w:gridSpan w:val="2"/>
            <w:shd w:val="clear" w:color="auto" w:fill="auto"/>
            <w:noWrap/>
            <w:vAlign w:val="center"/>
          </w:tcPr>
          <w:p w14:paraId="1CE24BB5" w14:textId="77777777" w:rsidR="00A355D5" w:rsidRPr="004C778C" w:rsidRDefault="00A355D5" w:rsidP="00A226AE">
            <w:pPr>
              <w:pStyle w:val="TAC"/>
            </w:pPr>
            <w:r w:rsidRPr="004C778C">
              <w:t>-</w:t>
            </w:r>
          </w:p>
        </w:tc>
        <w:tc>
          <w:tcPr>
            <w:tcW w:w="861" w:type="dxa"/>
            <w:gridSpan w:val="2"/>
            <w:shd w:val="clear" w:color="auto" w:fill="auto"/>
            <w:vAlign w:val="center"/>
          </w:tcPr>
          <w:p w14:paraId="307F1DFF" w14:textId="77777777" w:rsidR="00A355D5" w:rsidRPr="004C778C" w:rsidRDefault="00A355D5" w:rsidP="00A226AE">
            <w:pPr>
              <w:pStyle w:val="TAC"/>
            </w:pPr>
            <w:r w:rsidRPr="004C778C">
              <w:t>-</w:t>
            </w:r>
          </w:p>
        </w:tc>
        <w:tc>
          <w:tcPr>
            <w:tcW w:w="1002" w:type="dxa"/>
            <w:gridSpan w:val="2"/>
            <w:shd w:val="clear" w:color="auto" w:fill="auto"/>
            <w:vAlign w:val="center"/>
          </w:tcPr>
          <w:p w14:paraId="17AE7ECE" w14:textId="77777777" w:rsidR="00A355D5" w:rsidRPr="004C778C" w:rsidRDefault="00A355D5" w:rsidP="00A226AE">
            <w:pPr>
              <w:pStyle w:val="TAC"/>
            </w:pPr>
            <w:r w:rsidRPr="004C778C">
              <w:t>FDD</w:t>
            </w:r>
          </w:p>
        </w:tc>
        <w:tc>
          <w:tcPr>
            <w:tcW w:w="716" w:type="dxa"/>
            <w:gridSpan w:val="2"/>
            <w:shd w:val="clear" w:color="auto" w:fill="auto"/>
            <w:vAlign w:val="center"/>
          </w:tcPr>
          <w:p w14:paraId="1C435D09" w14:textId="77777777" w:rsidR="00A355D5" w:rsidRPr="004C778C" w:rsidRDefault="00A355D5" w:rsidP="00A226AE">
            <w:pPr>
              <w:pStyle w:val="TAC"/>
            </w:pPr>
            <w:r w:rsidRPr="004C778C">
              <w:t>N/A</w:t>
            </w:r>
          </w:p>
        </w:tc>
        <w:tc>
          <w:tcPr>
            <w:tcW w:w="841" w:type="dxa"/>
            <w:gridSpan w:val="2"/>
          </w:tcPr>
          <w:p w14:paraId="5F54DE96" w14:textId="77777777" w:rsidR="00A355D5" w:rsidRPr="004C778C" w:rsidRDefault="00A355D5" w:rsidP="00A226AE">
            <w:pPr>
              <w:pStyle w:val="TAC"/>
            </w:pPr>
          </w:p>
        </w:tc>
      </w:tr>
      <w:tr w:rsidR="00A355D5"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A355D5" w:rsidRPr="004C778C" w:rsidRDefault="00A355D5" w:rsidP="00A226AE">
            <w:pPr>
              <w:pStyle w:val="TAC"/>
            </w:pPr>
          </w:p>
        </w:tc>
        <w:tc>
          <w:tcPr>
            <w:tcW w:w="713" w:type="dxa"/>
            <w:gridSpan w:val="2"/>
            <w:vMerge w:val="restart"/>
            <w:vAlign w:val="center"/>
          </w:tcPr>
          <w:p w14:paraId="1F6C9842" w14:textId="77777777" w:rsidR="00A355D5" w:rsidRPr="004C778C" w:rsidRDefault="00A355D5" w:rsidP="00A226AE">
            <w:pPr>
              <w:pStyle w:val="TAC"/>
            </w:pPr>
            <w:r w:rsidRPr="004C778C">
              <w:t>2</w:t>
            </w:r>
          </w:p>
        </w:tc>
        <w:tc>
          <w:tcPr>
            <w:tcW w:w="999" w:type="dxa"/>
            <w:gridSpan w:val="2"/>
            <w:shd w:val="clear" w:color="auto" w:fill="auto"/>
            <w:vAlign w:val="center"/>
          </w:tcPr>
          <w:p w14:paraId="2419EE2D" w14:textId="77777777" w:rsidR="00A355D5" w:rsidRPr="004C778C" w:rsidRDefault="00A355D5" w:rsidP="00A226AE">
            <w:pPr>
              <w:pStyle w:val="TAC"/>
            </w:pPr>
            <w:r w:rsidRPr="004C778C">
              <w:t>7</w:t>
            </w:r>
          </w:p>
        </w:tc>
        <w:tc>
          <w:tcPr>
            <w:tcW w:w="857" w:type="dxa"/>
            <w:gridSpan w:val="2"/>
            <w:shd w:val="clear" w:color="auto" w:fill="auto"/>
            <w:noWrap/>
            <w:vAlign w:val="center"/>
          </w:tcPr>
          <w:p w14:paraId="11D2F1CB"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492AA1F" w14:textId="77777777" w:rsidR="00A355D5" w:rsidRPr="004C778C" w:rsidRDefault="00A355D5" w:rsidP="00A226AE">
            <w:pPr>
              <w:pStyle w:val="TAC"/>
            </w:pPr>
            <w:r w:rsidRPr="004C778C">
              <w:t>-</w:t>
            </w:r>
          </w:p>
        </w:tc>
        <w:tc>
          <w:tcPr>
            <w:tcW w:w="1141" w:type="dxa"/>
            <w:gridSpan w:val="2"/>
            <w:shd w:val="clear" w:color="auto" w:fill="auto"/>
            <w:noWrap/>
            <w:vAlign w:val="center"/>
          </w:tcPr>
          <w:p w14:paraId="69955BFF" w14:textId="77777777" w:rsidR="00A355D5" w:rsidRPr="004C778C" w:rsidRDefault="00A355D5" w:rsidP="00A226AE">
            <w:pPr>
              <w:pStyle w:val="TAC"/>
            </w:pPr>
            <w:r w:rsidRPr="004C778C">
              <w:t>-68.3</w:t>
            </w:r>
          </w:p>
        </w:tc>
        <w:tc>
          <w:tcPr>
            <w:tcW w:w="856" w:type="dxa"/>
            <w:gridSpan w:val="2"/>
            <w:shd w:val="clear" w:color="auto" w:fill="auto"/>
            <w:noWrap/>
            <w:vAlign w:val="center"/>
          </w:tcPr>
          <w:p w14:paraId="21F745B1" w14:textId="77777777" w:rsidR="00A355D5" w:rsidRPr="004C778C" w:rsidRDefault="00A355D5" w:rsidP="00A226AE">
            <w:pPr>
              <w:pStyle w:val="TAC"/>
            </w:pPr>
            <w:r w:rsidRPr="004C778C">
              <w:t>-</w:t>
            </w:r>
          </w:p>
        </w:tc>
        <w:tc>
          <w:tcPr>
            <w:tcW w:w="861" w:type="dxa"/>
            <w:gridSpan w:val="2"/>
            <w:shd w:val="clear" w:color="auto" w:fill="auto"/>
            <w:vAlign w:val="center"/>
          </w:tcPr>
          <w:p w14:paraId="26395B0A" w14:textId="77777777" w:rsidR="00A355D5" w:rsidRPr="004C778C" w:rsidRDefault="00A355D5" w:rsidP="00A226AE">
            <w:pPr>
              <w:pStyle w:val="TAC"/>
            </w:pPr>
            <w:r w:rsidRPr="004C778C">
              <w:t>-</w:t>
            </w:r>
          </w:p>
        </w:tc>
        <w:tc>
          <w:tcPr>
            <w:tcW w:w="1002" w:type="dxa"/>
            <w:gridSpan w:val="2"/>
            <w:shd w:val="clear" w:color="auto" w:fill="auto"/>
            <w:vAlign w:val="center"/>
          </w:tcPr>
          <w:p w14:paraId="016649E8" w14:textId="77777777" w:rsidR="00A355D5" w:rsidRPr="004C778C" w:rsidRDefault="00A355D5" w:rsidP="00A226AE">
            <w:pPr>
              <w:pStyle w:val="TAC"/>
            </w:pPr>
            <w:r w:rsidRPr="004C778C">
              <w:t>FDD</w:t>
            </w:r>
          </w:p>
        </w:tc>
        <w:tc>
          <w:tcPr>
            <w:tcW w:w="716" w:type="dxa"/>
            <w:gridSpan w:val="2"/>
            <w:shd w:val="clear" w:color="auto" w:fill="auto"/>
            <w:vAlign w:val="center"/>
          </w:tcPr>
          <w:p w14:paraId="4C2DF065" w14:textId="77777777" w:rsidR="00A355D5" w:rsidRPr="004C778C" w:rsidRDefault="00A355D5" w:rsidP="00A226AE">
            <w:pPr>
              <w:pStyle w:val="TAC"/>
            </w:pPr>
            <w:r w:rsidRPr="004C778C">
              <w:t>IMD2</w:t>
            </w:r>
          </w:p>
        </w:tc>
        <w:tc>
          <w:tcPr>
            <w:tcW w:w="841" w:type="dxa"/>
            <w:gridSpan w:val="2"/>
          </w:tcPr>
          <w:p w14:paraId="196C257E" w14:textId="77777777" w:rsidR="00A355D5" w:rsidRPr="004C778C" w:rsidRDefault="00A355D5" w:rsidP="00A226AE">
            <w:pPr>
              <w:pStyle w:val="TAC"/>
            </w:pPr>
          </w:p>
        </w:tc>
      </w:tr>
      <w:tr w:rsidR="00A355D5"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A355D5" w:rsidRPr="004C778C" w:rsidRDefault="00A355D5" w:rsidP="00A226AE">
            <w:pPr>
              <w:pStyle w:val="TAC"/>
            </w:pPr>
          </w:p>
        </w:tc>
        <w:tc>
          <w:tcPr>
            <w:tcW w:w="713" w:type="dxa"/>
            <w:gridSpan w:val="2"/>
            <w:vMerge/>
            <w:vAlign w:val="center"/>
          </w:tcPr>
          <w:p w14:paraId="1E3C3078" w14:textId="77777777" w:rsidR="00A355D5" w:rsidRPr="004C778C" w:rsidRDefault="00A355D5" w:rsidP="00A226AE">
            <w:pPr>
              <w:pStyle w:val="TAC"/>
            </w:pPr>
          </w:p>
        </w:tc>
        <w:tc>
          <w:tcPr>
            <w:tcW w:w="999" w:type="dxa"/>
            <w:gridSpan w:val="2"/>
            <w:shd w:val="clear" w:color="auto" w:fill="auto"/>
            <w:vAlign w:val="center"/>
          </w:tcPr>
          <w:p w14:paraId="061C3C1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439352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1B94FB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D33256C" w14:textId="77777777" w:rsidR="00A355D5" w:rsidRPr="004C778C" w:rsidRDefault="00A355D5" w:rsidP="00A226AE">
            <w:pPr>
              <w:pStyle w:val="TAC"/>
            </w:pPr>
            <w:r w:rsidRPr="004C778C">
              <w:t>-</w:t>
            </w:r>
          </w:p>
        </w:tc>
        <w:tc>
          <w:tcPr>
            <w:tcW w:w="856" w:type="dxa"/>
            <w:gridSpan w:val="2"/>
            <w:shd w:val="clear" w:color="auto" w:fill="auto"/>
            <w:noWrap/>
            <w:vAlign w:val="center"/>
          </w:tcPr>
          <w:p w14:paraId="0E2F7E33" w14:textId="77777777" w:rsidR="00A355D5" w:rsidRPr="004C778C" w:rsidRDefault="00A355D5" w:rsidP="00A226AE">
            <w:pPr>
              <w:pStyle w:val="TAC"/>
            </w:pPr>
            <w:r w:rsidRPr="004C778C">
              <w:t>-</w:t>
            </w:r>
          </w:p>
        </w:tc>
        <w:tc>
          <w:tcPr>
            <w:tcW w:w="861" w:type="dxa"/>
            <w:gridSpan w:val="2"/>
            <w:shd w:val="clear" w:color="auto" w:fill="auto"/>
            <w:vAlign w:val="center"/>
          </w:tcPr>
          <w:p w14:paraId="4F091576" w14:textId="77777777" w:rsidR="00A355D5" w:rsidRPr="004C778C" w:rsidRDefault="00A355D5" w:rsidP="00A226AE">
            <w:pPr>
              <w:pStyle w:val="TAC"/>
            </w:pPr>
            <w:r w:rsidRPr="004C778C">
              <w:t>-</w:t>
            </w:r>
          </w:p>
        </w:tc>
        <w:tc>
          <w:tcPr>
            <w:tcW w:w="1002" w:type="dxa"/>
            <w:gridSpan w:val="2"/>
            <w:shd w:val="clear" w:color="auto" w:fill="auto"/>
            <w:vAlign w:val="center"/>
          </w:tcPr>
          <w:p w14:paraId="2A892CC8" w14:textId="77777777" w:rsidR="00A355D5" w:rsidRPr="004C778C" w:rsidRDefault="00A355D5" w:rsidP="00A226AE">
            <w:pPr>
              <w:pStyle w:val="TAC"/>
            </w:pPr>
            <w:r w:rsidRPr="004C778C">
              <w:t>FDD</w:t>
            </w:r>
          </w:p>
        </w:tc>
        <w:tc>
          <w:tcPr>
            <w:tcW w:w="716" w:type="dxa"/>
            <w:gridSpan w:val="2"/>
            <w:shd w:val="clear" w:color="auto" w:fill="auto"/>
            <w:vAlign w:val="center"/>
          </w:tcPr>
          <w:p w14:paraId="6B87B11F" w14:textId="77777777" w:rsidR="00A355D5" w:rsidRPr="004C778C" w:rsidRDefault="00A355D5" w:rsidP="00A226AE">
            <w:pPr>
              <w:pStyle w:val="TAC"/>
            </w:pPr>
            <w:r w:rsidRPr="004C778C">
              <w:t>N/A</w:t>
            </w:r>
          </w:p>
        </w:tc>
        <w:tc>
          <w:tcPr>
            <w:tcW w:w="841" w:type="dxa"/>
            <w:gridSpan w:val="2"/>
          </w:tcPr>
          <w:p w14:paraId="4FA2E281" w14:textId="77777777" w:rsidR="00A355D5" w:rsidRPr="004C778C" w:rsidRDefault="00A355D5" w:rsidP="00A226AE">
            <w:pPr>
              <w:pStyle w:val="TAC"/>
            </w:pPr>
          </w:p>
        </w:tc>
      </w:tr>
      <w:tr w:rsidR="00A355D5"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A355D5" w:rsidRPr="004C778C" w:rsidRDefault="00A355D5" w:rsidP="00A226AE">
            <w:pPr>
              <w:pStyle w:val="TAC"/>
            </w:pPr>
          </w:p>
        </w:tc>
        <w:tc>
          <w:tcPr>
            <w:tcW w:w="713" w:type="dxa"/>
            <w:gridSpan w:val="2"/>
            <w:vMerge/>
            <w:vAlign w:val="center"/>
          </w:tcPr>
          <w:p w14:paraId="3BEC0884" w14:textId="77777777" w:rsidR="00A355D5" w:rsidRPr="004C778C" w:rsidRDefault="00A355D5" w:rsidP="00A226AE">
            <w:pPr>
              <w:pStyle w:val="TAC"/>
            </w:pPr>
          </w:p>
        </w:tc>
        <w:tc>
          <w:tcPr>
            <w:tcW w:w="999" w:type="dxa"/>
            <w:gridSpan w:val="2"/>
            <w:shd w:val="clear" w:color="auto" w:fill="auto"/>
            <w:vAlign w:val="center"/>
          </w:tcPr>
          <w:p w14:paraId="690F91A8" w14:textId="77777777" w:rsidR="00A355D5" w:rsidRPr="004C778C" w:rsidRDefault="00A355D5" w:rsidP="00A226AE">
            <w:pPr>
              <w:pStyle w:val="TAC"/>
            </w:pPr>
            <w:r w:rsidRPr="004C778C">
              <w:t>n3</w:t>
            </w:r>
          </w:p>
        </w:tc>
        <w:tc>
          <w:tcPr>
            <w:tcW w:w="857" w:type="dxa"/>
            <w:gridSpan w:val="2"/>
            <w:shd w:val="clear" w:color="auto" w:fill="auto"/>
            <w:noWrap/>
            <w:vAlign w:val="center"/>
          </w:tcPr>
          <w:p w14:paraId="1553D4D7"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C190AC8" w14:textId="77777777" w:rsidR="00A355D5" w:rsidRPr="004C778C" w:rsidRDefault="00A355D5" w:rsidP="00A226AE">
            <w:pPr>
              <w:pStyle w:val="TAC"/>
            </w:pPr>
            <w:r w:rsidRPr="004C778C">
              <w:t>-</w:t>
            </w:r>
          </w:p>
        </w:tc>
        <w:tc>
          <w:tcPr>
            <w:tcW w:w="1141" w:type="dxa"/>
            <w:gridSpan w:val="2"/>
            <w:shd w:val="clear" w:color="auto" w:fill="auto"/>
            <w:noWrap/>
            <w:vAlign w:val="center"/>
          </w:tcPr>
          <w:p w14:paraId="77BF69D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54CD02D" w14:textId="77777777" w:rsidR="00A355D5" w:rsidRPr="004C778C" w:rsidRDefault="00A355D5" w:rsidP="00A226AE">
            <w:pPr>
              <w:pStyle w:val="TAC"/>
            </w:pPr>
            <w:r w:rsidRPr="004C778C">
              <w:t>-</w:t>
            </w:r>
          </w:p>
        </w:tc>
        <w:tc>
          <w:tcPr>
            <w:tcW w:w="861" w:type="dxa"/>
            <w:gridSpan w:val="2"/>
            <w:shd w:val="clear" w:color="auto" w:fill="auto"/>
            <w:vAlign w:val="center"/>
          </w:tcPr>
          <w:p w14:paraId="6EDB0B1D" w14:textId="77777777" w:rsidR="00A355D5" w:rsidRPr="004C778C" w:rsidRDefault="00A355D5" w:rsidP="00A226AE">
            <w:pPr>
              <w:pStyle w:val="TAC"/>
            </w:pPr>
            <w:r w:rsidRPr="004C778C">
              <w:t>-</w:t>
            </w:r>
          </w:p>
        </w:tc>
        <w:tc>
          <w:tcPr>
            <w:tcW w:w="1002" w:type="dxa"/>
            <w:gridSpan w:val="2"/>
            <w:shd w:val="clear" w:color="auto" w:fill="auto"/>
            <w:vAlign w:val="center"/>
          </w:tcPr>
          <w:p w14:paraId="64463D49" w14:textId="77777777" w:rsidR="00A355D5" w:rsidRPr="004C778C" w:rsidRDefault="00A355D5" w:rsidP="00A226AE">
            <w:pPr>
              <w:pStyle w:val="TAC"/>
            </w:pPr>
            <w:r w:rsidRPr="004C778C">
              <w:t>FDD</w:t>
            </w:r>
          </w:p>
        </w:tc>
        <w:tc>
          <w:tcPr>
            <w:tcW w:w="716" w:type="dxa"/>
            <w:gridSpan w:val="2"/>
            <w:shd w:val="clear" w:color="auto" w:fill="auto"/>
            <w:vAlign w:val="center"/>
          </w:tcPr>
          <w:p w14:paraId="75AA0D22" w14:textId="77777777" w:rsidR="00A355D5" w:rsidRPr="004C778C" w:rsidRDefault="00A355D5" w:rsidP="00A226AE">
            <w:pPr>
              <w:pStyle w:val="TAC"/>
            </w:pPr>
            <w:r w:rsidRPr="004C778C">
              <w:t>N/A</w:t>
            </w:r>
          </w:p>
        </w:tc>
        <w:tc>
          <w:tcPr>
            <w:tcW w:w="841" w:type="dxa"/>
            <w:gridSpan w:val="2"/>
          </w:tcPr>
          <w:p w14:paraId="17C6B59C" w14:textId="77777777" w:rsidR="00A355D5" w:rsidRPr="004C778C" w:rsidRDefault="00A355D5" w:rsidP="00A226AE">
            <w:pPr>
              <w:pStyle w:val="TAC"/>
            </w:pPr>
          </w:p>
        </w:tc>
      </w:tr>
      <w:tr w:rsidR="00A355D5"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A355D5" w:rsidRPr="004C778C" w:rsidRDefault="00A355D5" w:rsidP="00A226AE">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A355D5" w:rsidRPr="004C778C" w:rsidRDefault="00A355D5" w:rsidP="00A226AE">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A355D5" w:rsidRPr="004C778C" w:rsidRDefault="00A355D5" w:rsidP="00A226AE">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A355D5" w:rsidRPr="004C778C" w:rsidRDefault="00A355D5" w:rsidP="00A226AE">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A355D5" w:rsidRPr="004C778C" w:rsidRDefault="00A355D5" w:rsidP="00A226AE">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A355D5" w:rsidRPr="004C778C" w:rsidRDefault="00A355D5" w:rsidP="00A226AE">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A355D5" w:rsidRPr="004C778C" w:rsidRDefault="00A355D5" w:rsidP="00A226AE">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A355D5" w:rsidRPr="004C778C" w:rsidRDefault="00A355D5" w:rsidP="00A226AE">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A355D5" w:rsidRPr="004C778C" w:rsidRDefault="00A355D5" w:rsidP="00A226AE">
            <w:pPr>
              <w:pStyle w:val="TAC"/>
            </w:pPr>
          </w:p>
        </w:tc>
      </w:tr>
      <w:tr w:rsidR="00A355D5"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A355D5" w:rsidRPr="004C778C" w:rsidRDefault="00A355D5" w:rsidP="00A226A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A355D5" w:rsidRPr="004C778C" w:rsidRDefault="00A355D5" w:rsidP="00A226AE">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A355D5" w:rsidRPr="004C778C" w:rsidRDefault="00A355D5" w:rsidP="00A226AE">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A355D5" w:rsidRPr="004C778C" w:rsidRDefault="00A355D5" w:rsidP="00A226AE">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A355D5" w:rsidRPr="004C778C" w:rsidRDefault="00A355D5" w:rsidP="00A226AE">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A355D5" w:rsidRPr="004C778C" w:rsidRDefault="00A355D5" w:rsidP="00A226AE">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A355D5" w:rsidRPr="004C778C" w:rsidRDefault="00A355D5" w:rsidP="00A226AE">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A355D5" w:rsidRPr="004C778C" w:rsidRDefault="00A355D5" w:rsidP="00A226AE">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A355D5" w:rsidRPr="004C778C" w:rsidRDefault="00A355D5" w:rsidP="00A226AE">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A355D5" w:rsidRPr="004C778C" w:rsidRDefault="00A355D5" w:rsidP="00A226AE">
            <w:pPr>
              <w:pStyle w:val="TAC"/>
            </w:pPr>
          </w:p>
        </w:tc>
      </w:tr>
      <w:tr w:rsidR="00A355D5"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A355D5" w:rsidRPr="004C778C" w:rsidRDefault="00A355D5" w:rsidP="00A226A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A355D5" w:rsidRPr="004C778C" w:rsidRDefault="00A355D5" w:rsidP="00A226AE">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A355D5" w:rsidRPr="004C778C" w:rsidRDefault="00A355D5" w:rsidP="00A226AE">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A355D5" w:rsidRPr="004C778C" w:rsidRDefault="00A355D5" w:rsidP="00A226AE">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A355D5" w:rsidRPr="004C778C" w:rsidRDefault="00A355D5" w:rsidP="00A226AE">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A355D5" w:rsidRPr="004C778C" w:rsidRDefault="00A355D5" w:rsidP="00A226AE">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A355D5" w:rsidRPr="004C778C" w:rsidRDefault="00A355D5" w:rsidP="00A226AE">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A355D5" w:rsidRPr="004C778C" w:rsidRDefault="00A355D5" w:rsidP="00A226AE">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A355D5" w:rsidRPr="004C778C" w:rsidRDefault="00A355D5" w:rsidP="00A226AE">
            <w:pPr>
              <w:pStyle w:val="TAC"/>
            </w:pPr>
          </w:p>
        </w:tc>
      </w:tr>
      <w:tr w:rsidR="00A355D5"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A355D5" w:rsidRPr="004C778C" w:rsidRDefault="00A355D5" w:rsidP="00A226AE">
            <w:pPr>
              <w:pStyle w:val="TAC"/>
            </w:pPr>
            <w:r w:rsidRPr="004C778C">
              <w:lastRenderedPageBreak/>
              <w:t>DC_7A-20A_n78A</w:t>
            </w:r>
          </w:p>
        </w:tc>
        <w:tc>
          <w:tcPr>
            <w:tcW w:w="713" w:type="dxa"/>
            <w:gridSpan w:val="2"/>
            <w:vMerge w:val="restart"/>
            <w:vAlign w:val="center"/>
          </w:tcPr>
          <w:p w14:paraId="4BCBCA5F" w14:textId="77777777" w:rsidR="00A355D5" w:rsidRPr="004C778C" w:rsidRDefault="00A355D5" w:rsidP="00A226AE">
            <w:pPr>
              <w:pStyle w:val="TAC"/>
            </w:pPr>
            <w:r w:rsidRPr="004C778C">
              <w:t>1</w:t>
            </w:r>
          </w:p>
        </w:tc>
        <w:tc>
          <w:tcPr>
            <w:tcW w:w="999" w:type="dxa"/>
            <w:gridSpan w:val="2"/>
            <w:shd w:val="clear" w:color="auto" w:fill="auto"/>
            <w:vAlign w:val="center"/>
          </w:tcPr>
          <w:p w14:paraId="641F725B" w14:textId="77777777" w:rsidR="00A355D5" w:rsidRPr="004C778C" w:rsidRDefault="00A355D5" w:rsidP="00A226AE">
            <w:pPr>
              <w:pStyle w:val="TAC"/>
            </w:pPr>
            <w:r w:rsidRPr="004C778C">
              <w:t>7</w:t>
            </w:r>
          </w:p>
        </w:tc>
        <w:tc>
          <w:tcPr>
            <w:tcW w:w="857" w:type="dxa"/>
            <w:gridSpan w:val="2"/>
            <w:shd w:val="clear" w:color="auto" w:fill="auto"/>
            <w:noWrap/>
            <w:vAlign w:val="center"/>
          </w:tcPr>
          <w:p w14:paraId="2572F0B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5896649"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325D52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D6E78A8"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178FD0"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CF4DCAD" w14:textId="77777777" w:rsidR="00A355D5" w:rsidRPr="004C778C" w:rsidRDefault="00A355D5" w:rsidP="00A226AE">
            <w:pPr>
              <w:pStyle w:val="TAC"/>
            </w:pPr>
            <w:r w:rsidRPr="004C778C">
              <w:t>FDD</w:t>
            </w:r>
          </w:p>
        </w:tc>
        <w:tc>
          <w:tcPr>
            <w:tcW w:w="716" w:type="dxa"/>
            <w:gridSpan w:val="2"/>
            <w:shd w:val="clear" w:color="auto" w:fill="auto"/>
            <w:vAlign w:val="center"/>
          </w:tcPr>
          <w:p w14:paraId="68C2C8F0" w14:textId="77777777" w:rsidR="00A355D5" w:rsidRPr="004C778C" w:rsidRDefault="00A355D5" w:rsidP="00A226AE">
            <w:pPr>
              <w:pStyle w:val="TAC"/>
            </w:pPr>
            <w:r w:rsidRPr="004C778C">
              <w:t>N/A</w:t>
            </w:r>
          </w:p>
        </w:tc>
        <w:tc>
          <w:tcPr>
            <w:tcW w:w="841" w:type="dxa"/>
            <w:gridSpan w:val="2"/>
          </w:tcPr>
          <w:p w14:paraId="13A39534" w14:textId="77777777" w:rsidR="00A355D5" w:rsidRPr="004C778C" w:rsidRDefault="00A355D5" w:rsidP="00A226AE">
            <w:pPr>
              <w:keepNext/>
              <w:keepLines/>
              <w:spacing w:after="0"/>
              <w:jc w:val="center"/>
            </w:pPr>
          </w:p>
        </w:tc>
      </w:tr>
      <w:tr w:rsidR="00A355D5"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A355D5" w:rsidRPr="004C778C" w:rsidRDefault="00A355D5" w:rsidP="00A226AE">
            <w:pPr>
              <w:pStyle w:val="TAC"/>
            </w:pPr>
          </w:p>
        </w:tc>
        <w:tc>
          <w:tcPr>
            <w:tcW w:w="713" w:type="dxa"/>
            <w:gridSpan w:val="2"/>
            <w:vMerge/>
            <w:vAlign w:val="center"/>
          </w:tcPr>
          <w:p w14:paraId="5BC6DCFA" w14:textId="77777777" w:rsidR="00A355D5" w:rsidRPr="004C778C" w:rsidRDefault="00A355D5" w:rsidP="00A226AE">
            <w:pPr>
              <w:pStyle w:val="TAC"/>
            </w:pPr>
          </w:p>
        </w:tc>
        <w:tc>
          <w:tcPr>
            <w:tcW w:w="999" w:type="dxa"/>
            <w:gridSpan w:val="2"/>
            <w:shd w:val="clear" w:color="auto" w:fill="auto"/>
            <w:vAlign w:val="center"/>
          </w:tcPr>
          <w:p w14:paraId="77184127" w14:textId="77777777" w:rsidR="00A355D5" w:rsidRPr="004C778C" w:rsidRDefault="00A355D5" w:rsidP="00A226AE">
            <w:pPr>
              <w:pStyle w:val="TAC"/>
            </w:pPr>
            <w:r w:rsidRPr="004C778C">
              <w:t>20</w:t>
            </w:r>
          </w:p>
        </w:tc>
        <w:tc>
          <w:tcPr>
            <w:tcW w:w="857" w:type="dxa"/>
            <w:gridSpan w:val="2"/>
            <w:shd w:val="clear" w:color="auto" w:fill="auto"/>
            <w:noWrap/>
            <w:vAlign w:val="center"/>
          </w:tcPr>
          <w:p w14:paraId="7888694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43CC428" w14:textId="77777777" w:rsidR="00A355D5" w:rsidRPr="004C778C" w:rsidRDefault="00A355D5" w:rsidP="00A226AE">
            <w:pPr>
              <w:pStyle w:val="TAC"/>
            </w:pPr>
            <w:r w:rsidRPr="004C778C">
              <w:t>-65.8</w:t>
            </w:r>
          </w:p>
        </w:tc>
        <w:tc>
          <w:tcPr>
            <w:tcW w:w="1141" w:type="dxa"/>
            <w:gridSpan w:val="2"/>
            <w:shd w:val="clear" w:color="auto" w:fill="auto"/>
            <w:noWrap/>
            <w:vAlign w:val="center"/>
          </w:tcPr>
          <w:p w14:paraId="4A3DFE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768017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C0CF2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B24CF6" w14:textId="77777777" w:rsidR="00A355D5" w:rsidRPr="004C778C" w:rsidRDefault="00A355D5" w:rsidP="00A226AE">
            <w:pPr>
              <w:pStyle w:val="TAC"/>
            </w:pPr>
            <w:r w:rsidRPr="004C778C">
              <w:t>FDD</w:t>
            </w:r>
          </w:p>
        </w:tc>
        <w:tc>
          <w:tcPr>
            <w:tcW w:w="716" w:type="dxa"/>
            <w:gridSpan w:val="2"/>
            <w:shd w:val="clear" w:color="auto" w:fill="auto"/>
            <w:vAlign w:val="center"/>
          </w:tcPr>
          <w:p w14:paraId="2E3F32D7" w14:textId="77777777" w:rsidR="00A355D5" w:rsidRPr="004C778C" w:rsidRDefault="00A355D5" w:rsidP="00A226AE">
            <w:pPr>
              <w:pStyle w:val="TAC"/>
            </w:pPr>
            <w:r w:rsidRPr="004C778C">
              <w:t>IMD2</w:t>
            </w:r>
          </w:p>
        </w:tc>
        <w:tc>
          <w:tcPr>
            <w:tcW w:w="841" w:type="dxa"/>
            <w:gridSpan w:val="2"/>
          </w:tcPr>
          <w:p w14:paraId="498E21CB" w14:textId="77777777" w:rsidR="00A355D5" w:rsidRPr="004C778C" w:rsidRDefault="00A355D5" w:rsidP="00A226AE">
            <w:pPr>
              <w:keepNext/>
              <w:keepLines/>
              <w:spacing w:after="0"/>
              <w:jc w:val="center"/>
            </w:pPr>
          </w:p>
        </w:tc>
      </w:tr>
      <w:tr w:rsidR="00A355D5"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A355D5" w:rsidRPr="004C778C" w:rsidRDefault="00A355D5" w:rsidP="00A226AE">
            <w:pPr>
              <w:keepNext/>
              <w:keepLines/>
              <w:spacing w:after="0"/>
              <w:jc w:val="center"/>
            </w:pPr>
          </w:p>
        </w:tc>
        <w:tc>
          <w:tcPr>
            <w:tcW w:w="713" w:type="dxa"/>
            <w:gridSpan w:val="2"/>
            <w:vMerge/>
            <w:vAlign w:val="center"/>
          </w:tcPr>
          <w:p w14:paraId="26362090" w14:textId="77777777" w:rsidR="00A355D5" w:rsidRPr="004C778C" w:rsidRDefault="00A355D5" w:rsidP="00A226AE">
            <w:pPr>
              <w:pStyle w:val="TAC"/>
            </w:pPr>
          </w:p>
        </w:tc>
        <w:tc>
          <w:tcPr>
            <w:tcW w:w="999" w:type="dxa"/>
            <w:gridSpan w:val="2"/>
            <w:shd w:val="clear" w:color="auto" w:fill="auto"/>
            <w:vAlign w:val="center"/>
          </w:tcPr>
          <w:p w14:paraId="058C017E"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721F5B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CDB8CFA" w14:textId="77777777" w:rsidR="00A355D5" w:rsidRPr="004C778C" w:rsidRDefault="00A355D5" w:rsidP="00A226AE">
            <w:pPr>
              <w:pStyle w:val="TAC"/>
            </w:pPr>
            <w:r w:rsidRPr="004C778C">
              <w:t>-</w:t>
            </w:r>
          </w:p>
        </w:tc>
        <w:tc>
          <w:tcPr>
            <w:tcW w:w="1141" w:type="dxa"/>
            <w:gridSpan w:val="2"/>
            <w:shd w:val="clear" w:color="auto" w:fill="auto"/>
            <w:noWrap/>
            <w:vAlign w:val="center"/>
          </w:tcPr>
          <w:p w14:paraId="2DBC0819"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218F602E" w14:textId="77777777" w:rsidR="00A355D5" w:rsidRPr="004C778C" w:rsidRDefault="00A355D5" w:rsidP="00A226AE">
            <w:pPr>
              <w:pStyle w:val="TAC"/>
            </w:pPr>
            <w:r w:rsidRPr="004C778C">
              <w:t>-</w:t>
            </w:r>
          </w:p>
        </w:tc>
        <w:tc>
          <w:tcPr>
            <w:tcW w:w="861" w:type="dxa"/>
            <w:gridSpan w:val="2"/>
            <w:shd w:val="clear" w:color="auto" w:fill="auto"/>
            <w:vAlign w:val="center"/>
          </w:tcPr>
          <w:p w14:paraId="146987ED" w14:textId="77777777" w:rsidR="00A355D5" w:rsidRPr="004C778C" w:rsidRDefault="00A355D5" w:rsidP="00A226AE">
            <w:pPr>
              <w:pStyle w:val="TAC"/>
            </w:pPr>
            <w:r w:rsidRPr="004C778C">
              <w:t>-</w:t>
            </w:r>
          </w:p>
        </w:tc>
        <w:tc>
          <w:tcPr>
            <w:tcW w:w="1002" w:type="dxa"/>
            <w:gridSpan w:val="2"/>
            <w:shd w:val="clear" w:color="auto" w:fill="auto"/>
            <w:vAlign w:val="center"/>
          </w:tcPr>
          <w:p w14:paraId="2F903FF4" w14:textId="77777777" w:rsidR="00A355D5" w:rsidRPr="004C778C" w:rsidRDefault="00A355D5" w:rsidP="00A226AE">
            <w:pPr>
              <w:pStyle w:val="TAC"/>
            </w:pPr>
            <w:r w:rsidRPr="004C778C">
              <w:t>TDD</w:t>
            </w:r>
          </w:p>
        </w:tc>
        <w:tc>
          <w:tcPr>
            <w:tcW w:w="716" w:type="dxa"/>
            <w:gridSpan w:val="2"/>
            <w:shd w:val="clear" w:color="auto" w:fill="auto"/>
            <w:vAlign w:val="center"/>
          </w:tcPr>
          <w:p w14:paraId="4BF2379A" w14:textId="77777777" w:rsidR="00A355D5" w:rsidRPr="004C778C" w:rsidRDefault="00A355D5" w:rsidP="00A226AE">
            <w:pPr>
              <w:pStyle w:val="TAC"/>
            </w:pPr>
            <w:r w:rsidRPr="004C778C">
              <w:t>N/A</w:t>
            </w:r>
          </w:p>
        </w:tc>
        <w:tc>
          <w:tcPr>
            <w:tcW w:w="841" w:type="dxa"/>
            <w:gridSpan w:val="2"/>
          </w:tcPr>
          <w:p w14:paraId="264BDF1F" w14:textId="77777777" w:rsidR="00A355D5" w:rsidRPr="004C778C" w:rsidRDefault="00A355D5" w:rsidP="00A226AE">
            <w:pPr>
              <w:pStyle w:val="TAC"/>
            </w:pPr>
          </w:p>
        </w:tc>
      </w:tr>
      <w:tr w:rsidR="00A355D5"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A355D5" w:rsidRPr="004C778C" w:rsidRDefault="00A355D5" w:rsidP="00A226AE">
            <w:pPr>
              <w:pStyle w:val="TAC"/>
            </w:pPr>
            <w:r w:rsidRPr="004C778C">
              <w:t>DC_7A-20A_n78A</w:t>
            </w:r>
          </w:p>
        </w:tc>
        <w:tc>
          <w:tcPr>
            <w:tcW w:w="713" w:type="dxa"/>
            <w:gridSpan w:val="2"/>
            <w:vMerge w:val="restart"/>
            <w:vAlign w:val="center"/>
          </w:tcPr>
          <w:p w14:paraId="03BC6560" w14:textId="77777777" w:rsidR="00A355D5" w:rsidRPr="004C778C" w:rsidRDefault="00A355D5" w:rsidP="00A226AE">
            <w:pPr>
              <w:pStyle w:val="TAC"/>
            </w:pPr>
            <w:r w:rsidRPr="004C778C">
              <w:t>2</w:t>
            </w:r>
          </w:p>
        </w:tc>
        <w:tc>
          <w:tcPr>
            <w:tcW w:w="999" w:type="dxa"/>
            <w:gridSpan w:val="2"/>
            <w:shd w:val="clear" w:color="auto" w:fill="auto"/>
            <w:vAlign w:val="center"/>
          </w:tcPr>
          <w:p w14:paraId="6D89B344" w14:textId="77777777" w:rsidR="00A355D5" w:rsidRPr="004C778C" w:rsidRDefault="00A355D5" w:rsidP="00A226AE">
            <w:pPr>
              <w:pStyle w:val="TAC"/>
            </w:pPr>
            <w:r w:rsidRPr="004C778C">
              <w:t>7</w:t>
            </w:r>
          </w:p>
        </w:tc>
        <w:tc>
          <w:tcPr>
            <w:tcW w:w="857" w:type="dxa"/>
            <w:gridSpan w:val="2"/>
            <w:shd w:val="clear" w:color="auto" w:fill="auto"/>
            <w:noWrap/>
            <w:vAlign w:val="center"/>
          </w:tcPr>
          <w:p w14:paraId="56AF3C0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B9EA9F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0EC39C2" w14:textId="77777777" w:rsidR="00A355D5" w:rsidRPr="004C778C" w:rsidRDefault="00A355D5" w:rsidP="00A226AE">
            <w:pPr>
              <w:pStyle w:val="TAC"/>
            </w:pPr>
            <w:r w:rsidRPr="004C778C">
              <w:t>-</w:t>
            </w:r>
          </w:p>
        </w:tc>
        <w:tc>
          <w:tcPr>
            <w:tcW w:w="856" w:type="dxa"/>
            <w:gridSpan w:val="2"/>
            <w:shd w:val="clear" w:color="auto" w:fill="auto"/>
            <w:noWrap/>
            <w:vAlign w:val="center"/>
          </w:tcPr>
          <w:p w14:paraId="7170A210" w14:textId="77777777" w:rsidR="00A355D5" w:rsidRPr="004C778C" w:rsidRDefault="00A355D5" w:rsidP="00A226AE">
            <w:pPr>
              <w:pStyle w:val="TAC"/>
            </w:pPr>
            <w:r w:rsidRPr="004C778C">
              <w:t>-</w:t>
            </w:r>
          </w:p>
        </w:tc>
        <w:tc>
          <w:tcPr>
            <w:tcW w:w="861" w:type="dxa"/>
            <w:gridSpan w:val="2"/>
            <w:shd w:val="clear" w:color="auto" w:fill="auto"/>
            <w:vAlign w:val="center"/>
          </w:tcPr>
          <w:p w14:paraId="090630CF" w14:textId="77777777" w:rsidR="00A355D5" w:rsidRPr="004C778C" w:rsidRDefault="00A355D5" w:rsidP="00A226AE">
            <w:pPr>
              <w:pStyle w:val="TAC"/>
            </w:pPr>
            <w:r w:rsidRPr="004C778C">
              <w:t>-</w:t>
            </w:r>
          </w:p>
        </w:tc>
        <w:tc>
          <w:tcPr>
            <w:tcW w:w="1002" w:type="dxa"/>
            <w:gridSpan w:val="2"/>
            <w:shd w:val="clear" w:color="auto" w:fill="auto"/>
            <w:vAlign w:val="center"/>
          </w:tcPr>
          <w:p w14:paraId="4D8B2561" w14:textId="77777777" w:rsidR="00A355D5" w:rsidRPr="004C778C" w:rsidRDefault="00A355D5" w:rsidP="00A226AE">
            <w:pPr>
              <w:pStyle w:val="TAC"/>
            </w:pPr>
            <w:r w:rsidRPr="004C778C">
              <w:t>FDD</w:t>
            </w:r>
          </w:p>
        </w:tc>
        <w:tc>
          <w:tcPr>
            <w:tcW w:w="716" w:type="dxa"/>
            <w:gridSpan w:val="2"/>
            <w:shd w:val="clear" w:color="auto" w:fill="auto"/>
            <w:vAlign w:val="center"/>
          </w:tcPr>
          <w:p w14:paraId="6E25CC35" w14:textId="77777777" w:rsidR="00A355D5" w:rsidRPr="004C778C" w:rsidRDefault="00A355D5" w:rsidP="00A226AE">
            <w:pPr>
              <w:pStyle w:val="TAC"/>
            </w:pPr>
            <w:r w:rsidRPr="004C778C">
              <w:t>N/A</w:t>
            </w:r>
          </w:p>
        </w:tc>
        <w:tc>
          <w:tcPr>
            <w:tcW w:w="841" w:type="dxa"/>
            <w:gridSpan w:val="2"/>
          </w:tcPr>
          <w:p w14:paraId="3B180284" w14:textId="77777777" w:rsidR="00A355D5" w:rsidRPr="004C778C" w:rsidRDefault="00A355D5" w:rsidP="00A226AE">
            <w:pPr>
              <w:pStyle w:val="TAC"/>
            </w:pPr>
          </w:p>
        </w:tc>
      </w:tr>
      <w:tr w:rsidR="00A355D5"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A355D5" w:rsidRPr="004C778C" w:rsidRDefault="00A355D5" w:rsidP="00A226AE">
            <w:pPr>
              <w:pStyle w:val="TAC"/>
            </w:pPr>
          </w:p>
        </w:tc>
        <w:tc>
          <w:tcPr>
            <w:tcW w:w="713" w:type="dxa"/>
            <w:gridSpan w:val="2"/>
            <w:vMerge/>
            <w:vAlign w:val="center"/>
          </w:tcPr>
          <w:p w14:paraId="6858932C" w14:textId="77777777" w:rsidR="00A355D5" w:rsidRPr="004C778C" w:rsidRDefault="00A355D5" w:rsidP="00A226AE">
            <w:pPr>
              <w:pStyle w:val="TAC"/>
            </w:pPr>
          </w:p>
        </w:tc>
        <w:tc>
          <w:tcPr>
            <w:tcW w:w="999" w:type="dxa"/>
            <w:gridSpan w:val="2"/>
            <w:shd w:val="clear" w:color="auto" w:fill="auto"/>
            <w:vAlign w:val="center"/>
          </w:tcPr>
          <w:p w14:paraId="2912DAA0" w14:textId="77777777" w:rsidR="00A355D5" w:rsidRPr="004C778C" w:rsidRDefault="00A355D5" w:rsidP="00A226AE">
            <w:pPr>
              <w:pStyle w:val="TAC"/>
            </w:pPr>
            <w:r w:rsidRPr="004C778C">
              <w:t>20</w:t>
            </w:r>
          </w:p>
        </w:tc>
        <w:tc>
          <w:tcPr>
            <w:tcW w:w="857" w:type="dxa"/>
            <w:gridSpan w:val="2"/>
            <w:shd w:val="clear" w:color="auto" w:fill="auto"/>
            <w:noWrap/>
            <w:vAlign w:val="center"/>
          </w:tcPr>
          <w:p w14:paraId="5359E53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ABB7EEB"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4600D496" w14:textId="77777777" w:rsidR="00A355D5" w:rsidRPr="004C778C" w:rsidRDefault="00A355D5" w:rsidP="00A226AE">
            <w:pPr>
              <w:pStyle w:val="TAC"/>
            </w:pPr>
            <w:r w:rsidRPr="004C778C">
              <w:t>-</w:t>
            </w:r>
          </w:p>
        </w:tc>
        <w:tc>
          <w:tcPr>
            <w:tcW w:w="856" w:type="dxa"/>
            <w:gridSpan w:val="2"/>
            <w:shd w:val="clear" w:color="auto" w:fill="auto"/>
            <w:noWrap/>
            <w:vAlign w:val="center"/>
          </w:tcPr>
          <w:p w14:paraId="28E868D1" w14:textId="77777777" w:rsidR="00A355D5" w:rsidRPr="004C778C" w:rsidRDefault="00A355D5" w:rsidP="00A226AE">
            <w:pPr>
              <w:pStyle w:val="TAC"/>
            </w:pPr>
            <w:r w:rsidRPr="004C778C">
              <w:t>-</w:t>
            </w:r>
          </w:p>
        </w:tc>
        <w:tc>
          <w:tcPr>
            <w:tcW w:w="861" w:type="dxa"/>
            <w:gridSpan w:val="2"/>
            <w:shd w:val="clear" w:color="auto" w:fill="auto"/>
            <w:vAlign w:val="center"/>
          </w:tcPr>
          <w:p w14:paraId="7709EA19" w14:textId="77777777" w:rsidR="00A355D5" w:rsidRPr="004C778C" w:rsidRDefault="00A355D5" w:rsidP="00A226AE">
            <w:pPr>
              <w:pStyle w:val="TAC"/>
            </w:pPr>
            <w:r w:rsidRPr="004C778C">
              <w:t>-</w:t>
            </w:r>
          </w:p>
        </w:tc>
        <w:tc>
          <w:tcPr>
            <w:tcW w:w="1002" w:type="dxa"/>
            <w:gridSpan w:val="2"/>
            <w:shd w:val="clear" w:color="auto" w:fill="auto"/>
            <w:vAlign w:val="center"/>
          </w:tcPr>
          <w:p w14:paraId="5266A88F" w14:textId="77777777" w:rsidR="00A355D5" w:rsidRPr="004C778C" w:rsidRDefault="00A355D5" w:rsidP="00A226AE">
            <w:pPr>
              <w:pStyle w:val="TAC"/>
            </w:pPr>
            <w:r w:rsidRPr="004C778C">
              <w:t>FDD</w:t>
            </w:r>
          </w:p>
        </w:tc>
        <w:tc>
          <w:tcPr>
            <w:tcW w:w="716" w:type="dxa"/>
            <w:gridSpan w:val="2"/>
            <w:shd w:val="clear" w:color="auto" w:fill="auto"/>
            <w:vAlign w:val="center"/>
          </w:tcPr>
          <w:p w14:paraId="475D49F2" w14:textId="77777777" w:rsidR="00A355D5" w:rsidRPr="004C778C" w:rsidRDefault="00A355D5" w:rsidP="00A226AE">
            <w:pPr>
              <w:pStyle w:val="TAC"/>
            </w:pPr>
            <w:r w:rsidRPr="004C778C">
              <w:t>IMD5</w:t>
            </w:r>
          </w:p>
        </w:tc>
        <w:tc>
          <w:tcPr>
            <w:tcW w:w="841" w:type="dxa"/>
            <w:gridSpan w:val="2"/>
          </w:tcPr>
          <w:p w14:paraId="60EA9424" w14:textId="77777777" w:rsidR="00A355D5" w:rsidRPr="004C778C" w:rsidRDefault="00A355D5" w:rsidP="00A226AE">
            <w:pPr>
              <w:pStyle w:val="TAC"/>
            </w:pPr>
          </w:p>
        </w:tc>
      </w:tr>
      <w:tr w:rsidR="00A355D5"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A355D5" w:rsidRPr="004C778C" w:rsidRDefault="00A355D5" w:rsidP="00A226AE">
            <w:pPr>
              <w:pStyle w:val="TAC"/>
            </w:pPr>
          </w:p>
        </w:tc>
        <w:tc>
          <w:tcPr>
            <w:tcW w:w="713" w:type="dxa"/>
            <w:gridSpan w:val="2"/>
            <w:vMerge/>
            <w:vAlign w:val="center"/>
          </w:tcPr>
          <w:p w14:paraId="37DB19D5" w14:textId="77777777" w:rsidR="00A355D5" w:rsidRPr="004C778C" w:rsidRDefault="00A355D5" w:rsidP="00A226AE">
            <w:pPr>
              <w:pStyle w:val="TAC"/>
            </w:pPr>
          </w:p>
        </w:tc>
        <w:tc>
          <w:tcPr>
            <w:tcW w:w="999" w:type="dxa"/>
            <w:gridSpan w:val="2"/>
            <w:shd w:val="clear" w:color="auto" w:fill="auto"/>
            <w:vAlign w:val="center"/>
          </w:tcPr>
          <w:p w14:paraId="6B7AC84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06366EC" w14:textId="77777777" w:rsidR="00A355D5" w:rsidRPr="004C778C" w:rsidRDefault="00A355D5" w:rsidP="00A226AE">
            <w:pPr>
              <w:pStyle w:val="TAC"/>
            </w:pPr>
            <w:r w:rsidRPr="004C778C">
              <w:t>15</w:t>
            </w:r>
          </w:p>
        </w:tc>
        <w:tc>
          <w:tcPr>
            <w:tcW w:w="1141" w:type="dxa"/>
            <w:gridSpan w:val="2"/>
            <w:shd w:val="clear" w:color="auto" w:fill="auto"/>
            <w:noWrap/>
            <w:vAlign w:val="center"/>
          </w:tcPr>
          <w:p w14:paraId="60705F0C" w14:textId="77777777" w:rsidR="00A355D5" w:rsidRPr="004C778C" w:rsidRDefault="00A355D5" w:rsidP="00A226AE">
            <w:pPr>
              <w:pStyle w:val="TAC"/>
            </w:pPr>
            <w:r w:rsidRPr="004C778C">
              <w:t>-</w:t>
            </w:r>
          </w:p>
        </w:tc>
        <w:tc>
          <w:tcPr>
            <w:tcW w:w="1141" w:type="dxa"/>
            <w:gridSpan w:val="2"/>
            <w:shd w:val="clear" w:color="auto" w:fill="auto"/>
            <w:noWrap/>
            <w:vAlign w:val="center"/>
          </w:tcPr>
          <w:p w14:paraId="51FB3E1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2E8A571E" w14:textId="77777777" w:rsidR="00A355D5" w:rsidRPr="004C778C" w:rsidRDefault="00A355D5" w:rsidP="00A226AE">
            <w:pPr>
              <w:pStyle w:val="TAC"/>
            </w:pPr>
            <w:r w:rsidRPr="004C778C">
              <w:t>-</w:t>
            </w:r>
          </w:p>
        </w:tc>
        <w:tc>
          <w:tcPr>
            <w:tcW w:w="861" w:type="dxa"/>
            <w:gridSpan w:val="2"/>
            <w:shd w:val="clear" w:color="auto" w:fill="auto"/>
            <w:vAlign w:val="center"/>
          </w:tcPr>
          <w:p w14:paraId="0C3CF46A" w14:textId="77777777" w:rsidR="00A355D5" w:rsidRPr="004C778C" w:rsidRDefault="00A355D5" w:rsidP="00A226AE">
            <w:pPr>
              <w:pStyle w:val="TAC"/>
            </w:pPr>
            <w:r w:rsidRPr="004C778C">
              <w:t>-</w:t>
            </w:r>
          </w:p>
        </w:tc>
        <w:tc>
          <w:tcPr>
            <w:tcW w:w="1002" w:type="dxa"/>
            <w:gridSpan w:val="2"/>
            <w:shd w:val="clear" w:color="auto" w:fill="auto"/>
            <w:vAlign w:val="center"/>
          </w:tcPr>
          <w:p w14:paraId="19794A2C" w14:textId="77777777" w:rsidR="00A355D5" w:rsidRPr="004C778C" w:rsidRDefault="00A355D5" w:rsidP="00A226AE">
            <w:pPr>
              <w:pStyle w:val="TAC"/>
            </w:pPr>
            <w:r w:rsidRPr="004C778C">
              <w:t>TDD</w:t>
            </w:r>
          </w:p>
        </w:tc>
        <w:tc>
          <w:tcPr>
            <w:tcW w:w="716" w:type="dxa"/>
            <w:gridSpan w:val="2"/>
            <w:shd w:val="clear" w:color="auto" w:fill="auto"/>
            <w:vAlign w:val="center"/>
          </w:tcPr>
          <w:p w14:paraId="5D1F2E48" w14:textId="77777777" w:rsidR="00A355D5" w:rsidRPr="004C778C" w:rsidRDefault="00A355D5" w:rsidP="00A226AE">
            <w:pPr>
              <w:pStyle w:val="TAC"/>
            </w:pPr>
            <w:r w:rsidRPr="004C778C">
              <w:t>N/A</w:t>
            </w:r>
          </w:p>
        </w:tc>
        <w:tc>
          <w:tcPr>
            <w:tcW w:w="841" w:type="dxa"/>
            <w:gridSpan w:val="2"/>
          </w:tcPr>
          <w:p w14:paraId="103F781F" w14:textId="77777777" w:rsidR="00A355D5" w:rsidRPr="004C778C" w:rsidRDefault="00A355D5" w:rsidP="00A226AE">
            <w:pPr>
              <w:pStyle w:val="TAC"/>
            </w:pPr>
          </w:p>
        </w:tc>
      </w:tr>
      <w:tr w:rsidR="00A355D5"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A355D5" w:rsidRPr="004C778C" w:rsidRDefault="00A355D5" w:rsidP="00A226AE">
            <w:pPr>
              <w:pStyle w:val="TAC"/>
            </w:pPr>
            <w:r w:rsidRPr="004C778C">
              <w:t>DC_7A-20A_n78A</w:t>
            </w:r>
          </w:p>
        </w:tc>
        <w:tc>
          <w:tcPr>
            <w:tcW w:w="713" w:type="dxa"/>
            <w:gridSpan w:val="2"/>
            <w:vMerge w:val="restart"/>
            <w:vAlign w:val="center"/>
          </w:tcPr>
          <w:p w14:paraId="74BC272A" w14:textId="77777777" w:rsidR="00A355D5" w:rsidRPr="004C778C" w:rsidRDefault="00A355D5" w:rsidP="00A226AE">
            <w:pPr>
              <w:pStyle w:val="TAC"/>
            </w:pPr>
            <w:r w:rsidRPr="004C778C">
              <w:t>3</w:t>
            </w:r>
          </w:p>
        </w:tc>
        <w:tc>
          <w:tcPr>
            <w:tcW w:w="999" w:type="dxa"/>
            <w:gridSpan w:val="2"/>
            <w:shd w:val="clear" w:color="auto" w:fill="auto"/>
            <w:vAlign w:val="center"/>
          </w:tcPr>
          <w:p w14:paraId="71377316" w14:textId="77777777" w:rsidR="00A355D5" w:rsidRPr="004C778C" w:rsidRDefault="00A355D5" w:rsidP="00A226AE">
            <w:pPr>
              <w:pStyle w:val="TAC"/>
            </w:pPr>
            <w:r w:rsidRPr="004C778C">
              <w:t>7</w:t>
            </w:r>
          </w:p>
        </w:tc>
        <w:tc>
          <w:tcPr>
            <w:tcW w:w="857" w:type="dxa"/>
            <w:gridSpan w:val="2"/>
            <w:shd w:val="clear" w:color="auto" w:fill="auto"/>
            <w:noWrap/>
            <w:vAlign w:val="center"/>
          </w:tcPr>
          <w:p w14:paraId="7747048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84D041" w14:textId="77777777" w:rsidR="00A355D5" w:rsidRPr="004C778C" w:rsidRDefault="00A355D5" w:rsidP="00A226AE">
            <w:pPr>
              <w:pStyle w:val="TAC"/>
            </w:pPr>
            <w:r w:rsidRPr="004C778C">
              <w:t>-66.5</w:t>
            </w:r>
          </w:p>
        </w:tc>
        <w:tc>
          <w:tcPr>
            <w:tcW w:w="1141" w:type="dxa"/>
            <w:gridSpan w:val="2"/>
            <w:shd w:val="clear" w:color="auto" w:fill="auto"/>
            <w:noWrap/>
            <w:vAlign w:val="center"/>
          </w:tcPr>
          <w:p w14:paraId="54365682" w14:textId="77777777" w:rsidR="00A355D5" w:rsidRPr="004C778C" w:rsidRDefault="00A355D5" w:rsidP="00A226AE">
            <w:pPr>
              <w:pStyle w:val="TAC"/>
            </w:pPr>
            <w:r w:rsidRPr="004C778C">
              <w:t>-</w:t>
            </w:r>
          </w:p>
        </w:tc>
        <w:tc>
          <w:tcPr>
            <w:tcW w:w="856" w:type="dxa"/>
            <w:gridSpan w:val="2"/>
            <w:shd w:val="clear" w:color="auto" w:fill="auto"/>
            <w:noWrap/>
            <w:vAlign w:val="center"/>
          </w:tcPr>
          <w:p w14:paraId="43A18DAC" w14:textId="77777777" w:rsidR="00A355D5" w:rsidRPr="004C778C" w:rsidRDefault="00A355D5" w:rsidP="00A226AE">
            <w:pPr>
              <w:pStyle w:val="TAC"/>
            </w:pPr>
            <w:r w:rsidRPr="004C778C">
              <w:t>-</w:t>
            </w:r>
          </w:p>
        </w:tc>
        <w:tc>
          <w:tcPr>
            <w:tcW w:w="861" w:type="dxa"/>
            <w:gridSpan w:val="2"/>
            <w:shd w:val="clear" w:color="auto" w:fill="auto"/>
            <w:vAlign w:val="center"/>
          </w:tcPr>
          <w:p w14:paraId="27C4CE29" w14:textId="77777777" w:rsidR="00A355D5" w:rsidRPr="004C778C" w:rsidRDefault="00A355D5" w:rsidP="00A226AE">
            <w:pPr>
              <w:pStyle w:val="TAC"/>
            </w:pPr>
            <w:r w:rsidRPr="004C778C">
              <w:t>-</w:t>
            </w:r>
          </w:p>
        </w:tc>
        <w:tc>
          <w:tcPr>
            <w:tcW w:w="1002" w:type="dxa"/>
            <w:gridSpan w:val="2"/>
            <w:shd w:val="clear" w:color="auto" w:fill="auto"/>
            <w:vAlign w:val="center"/>
          </w:tcPr>
          <w:p w14:paraId="4425CA18" w14:textId="77777777" w:rsidR="00A355D5" w:rsidRPr="004C778C" w:rsidRDefault="00A355D5" w:rsidP="00A226AE">
            <w:pPr>
              <w:pStyle w:val="TAC"/>
            </w:pPr>
            <w:r w:rsidRPr="004C778C">
              <w:t>FDD</w:t>
            </w:r>
          </w:p>
        </w:tc>
        <w:tc>
          <w:tcPr>
            <w:tcW w:w="716" w:type="dxa"/>
            <w:gridSpan w:val="2"/>
            <w:shd w:val="clear" w:color="auto" w:fill="auto"/>
            <w:vAlign w:val="center"/>
          </w:tcPr>
          <w:p w14:paraId="78C6D454" w14:textId="77777777" w:rsidR="00A355D5" w:rsidRPr="004C778C" w:rsidRDefault="00A355D5" w:rsidP="00A226AE">
            <w:pPr>
              <w:pStyle w:val="TAC"/>
            </w:pPr>
            <w:r w:rsidRPr="004C778C">
              <w:t>IMD2</w:t>
            </w:r>
          </w:p>
        </w:tc>
        <w:tc>
          <w:tcPr>
            <w:tcW w:w="841" w:type="dxa"/>
            <w:gridSpan w:val="2"/>
          </w:tcPr>
          <w:p w14:paraId="7ECCA401" w14:textId="77777777" w:rsidR="00A355D5" w:rsidRPr="004C778C" w:rsidRDefault="00A355D5" w:rsidP="00A226AE">
            <w:pPr>
              <w:pStyle w:val="TAC"/>
            </w:pPr>
          </w:p>
        </w:tc>
      </w:tr>
      <w:tr w:rsidR="00A355D5"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A355D5" w:rsidRPr="004C778C" w:rsidRDefault="00A355D5" w:rsidP="00A226AE">
            <w:pPr>
              <w:pStyle w:val="TAC"/>
            </w:pPr>
          </w:p>
        </w:tc>
        <w:tc>
          <w:tcPr>
            <w:tcW w:w="713" w:type="dxa"/>
            <w:gridSpan w:val="2"/>
            <w:vMerge/>
          </w:tcPr>
          <w:p w14:paraId="55F42419" w14:textId="77777777" w:rsidR="00A355D5" w:rsidRPr="004C778C" w:rsidRDefault="00A355D5" w:rsidP="00A226AE">
            <w:pPr>
              <w:pStyle w:val="TAC"/>
            </w:pPr>
          </w:p>
        </w:tc>
        <w:tc>
          <w:tcPr>
            <w:tcW w:w="999" w:type="dxa"/>
            <w:gridSpan w:val="2"/>
            <w:shd w:val="clear" w:color="auto" w:fill="auto"/>
            <w:vAlign w:val="center"/>
          </w:tcPr>
          <w:p w14:paraId="1219B2C5" w14:textId="77777777" w:rsidR="00A355D5" w:rsidRPr="004C778C" w:rsidRDefault="00A355D5" w:rsidP="00A226AE">
            <w:pPr>
              <w:pStyle w:val="TAC"/>
            </w:pPr>
            <w:r w:rsidRPr="004C778C">
              <w:t>20</w:t>
            </w:r>
          </w:p>
        </w:tc>
        <w:tc>
          <w:tcPr>
            <w:tcW w:w="857" w:type="dxa"/>
            <w:gridSpan w:val="2"/>
            <w:shd w:val="clear" w:color="auto" w:fill="auto"/>
            <w:noWrap/>
            <w:vAlign w:val="center"/>
          </w:tcPr>
          <w:p w14:paraId="7EEBE15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A2FD1A5"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8A6C19" w14:textId="77777777" w:rsidR="00A355D5" w:rsidRPr="004C778C" w:rsidRDefault="00A355D5" w:rsidP="00A226AE">
            <w:pPr>
              <w:pStyle w:val="TAC"/>
            </w:pPr>
            <w:r w:rsidRPr="004C778C">
              <w:t>-</w:t>
            </w:r>
          </w:p>
        </w:tc>
        <w:tc>
          <w:tcPr>
            <w:tcW w:w="856" w:type="dxa"/>
            <w:gridSpan w:val="2"/>
            <w:shd w:val="clear" w:color="auto" w:fill="auto"/>
            <w:noWrap/>
            <w:vAlign w:val="center"/>
          </w:tcPr>
          <w:p w14:paraId="7461EE05" w14:textId="77777777" w:rsidR="00A355D5" w:rsidRPr="004C778C" w:rsidRDefault="00A355D5" w:rsidP="00A226AE">
            <w:pPr>
              <w:pStyle w:val="TAC"/>
            </w:pPr>
            <w:r w:rsidRPr="004C778C">
              <w:t>-</w:t>
            </w:r>
          </w:p>
        </w:tc>
        <w:tc>
          <w:tcPr>
            <w:tcW w:w="861" w:type="dxa"/>
            <w:gridSpan w:val="2"/>
            <w:shd w:val="clear" w:color="auto" w:fill="auto"/>
            <w:vAlign w:val="center"/>
          </w:tcPr>
          <w:p w14:paraId="6BF52814" w14:textId="77777777" w:rsidR="00A355D5" w:rsidRPr="004C778C" w:rsidRDefault="00A355D5" w:rsidP="00A226AE">
            <w:pPr>
              <w:pStyle w:val="TAC"/>
            </w:pPr>
            <w:r w:rsidRPr="004C778C">
              <w:t>-</w:t>
            </w:r>
          </w:p>
        </w:tc>
        <w:tc>
          <w:tcPr>
            <w:tcW w:w="1002" w:type="dxa"/>
            <w:gridSpan w:val="2"/>
            <w:shd w:val="clear" w:color="auto" w:fill="auto"/>
            <w:vAlign w:val="center"/>
          </w:tcPr>
          <w:p w14:paraId="370F879E" w14:textId="77777777" w:rsidR="00A355D5" w:rsidRPr="004C778C" w:rsidRDefault="00A355D5" w:rsidP="00A226AE">
            <w:pPr>
              <w:pStyle w:val="TAC"/>
            </w:pPr>
            <w:r w:rsidRPr="004C778C">
              <w:t>FDD</w:t>
            </w:r>
          </w:p>
        </w:tc>
        <w:tc>
          <w:tcPr>
            <w:tcW w:w="716" w:type="dxa"/>
            <w:gridSpan w:val="2"/>
            <w:shd w:val="clear" w:color="auto" w:fill="auto"/>
            <w:vAlign w:val="center"/>
          </w:tcPr>
          <w:p w14:paraId="69D29814" w14:textId="77777777" w:rsidR="00A355D5" w:rsidRPr="004C778C" w:rsidRDefault="00A355D5" w:rsidP="00A226AE">
            <w:pPr>
              <w:pStyle w:val="TAC"/>
            </w:pPr>
            <w:r w:rsidRPr="004C778C">
              <w:t>N/A</w:t>
            </w:r>
          </w:p>
        </w:tc>
        <w:tc>
          <w:tcPr>
            <w:tcW w:w="841" w:type="dxa"/>
            <w:gridSpan w:val="2"/>
          </w:tcPr>
          <w:p w14:paraId="4F2135BE" w14:textId="77777777" w:rsidR="00A355D5" w:rsidRPr="004C778C" w:rsidRDefault="00A355D5" w:rsidP="00A226AE">
            <w:pPr>
              <w:pStyle w:val="TAC"/>
            </w:pPr>
          </w:p>
        </w:tc>
      </w:tr>
      <w:tr w:rsidR="00A355D5"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A355D5" w:rsidRPr="004C778C" w:rsidRDefault="00A355D5" w:rsidP="00A226AE">
            <w:pPr>
              <w:pStyle w:val="TAC"/>
            </w:pPr>
          </w:p>
        </w:tc>
        <w:tc>
          <w:tcPr>
            <w:tcW w:w="713" w:type="dxa"/>
            <w:gridSpan w:val="2"/>
            <w:vMerge/>
          </w:tcPr>
          <w:p w14:paraId="6135DC47" w14:textId="77777777" w:rsidR="00A355D5" w:rsidRPr="004C778C" w:rsidRDefault="00A355D5" w:rsidP="00A226AE">
            <w:pPr>
              <w:pStyle w:val="TAC"/>
            </w:pPr>
          </w:p>
        </w:tc>
        <w:tc>
          <w:tcPr>
            <w:tcW w:w="999" w:type="dxa"/>
            <w:gridSpan w:val="2"/>
            <w:shd w:val="clear" w:color="auto" w:fill="auto"/>
            <w:vAlign w:val="center"/>
          </w:tcPr>
          <w:p w14:paraId="6A50862D"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E386C40"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59DAF69" w14:textId="77777777" w:rsidR="00A355D5" w:rsidRPr="004C778C" w:rsidRDefault="00A355D5" w:rsidP="00A226AE">
            <w:pPr>
              <w:pStyle w:val="TAC"/>
            </w:pPr>
            <w:r w:rsidRPr="004C778C">
              <w:t>-</w:t>
            </w:r>
          </w:p>
        </w:tc>
        <w:tc>
          <w:tcPr>
            <w:tcW w:w="1141" w:type="dxa"/>
            <w:gridSpan w:val="2"/>
            <w:shd w:val="clear" w:color="auto" w:fill="auto"/>
            <w:noWrap/>
            <w:vAlign w:val="center"/>
          </w:tcPr>
          <w:p w14:paraId="4D5F3905"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91B418B" w14:textId="77777777" w:rsidR="00A355D5" w:rsidRPr="004C778C" w:rsidRDefault="00A355D5" w:rsidP="00A226AE">
            <w:pPr>
              <w:pStyle w:val="TAC"/>
            </w:pPr>
            <w:r w:rsidRPr="004C778C">
              <w:t>-</w:t>
            </w:r>
          </w:p>
        </w:tc>
        <w:tc>
          <w:tcPr>
            <w:tcW w:w="861" w:type="dxa"/>
            <w:gridSpan w:val="2"/>
            <w:shd w:val="clear" w:color="auto" w:fill="auto"/>
            <w:vAlign w:val="center"/>
          </w:tcPr>
          <w:p w14:paraId="05AE4B57" w14:textId="77777777" w:rsidR="00A355D5" w:rsidRPr="004C778C" w:rsidRDefault="00A355D5" w:rsidP="00A226AE">
            <w:pPr>
              <w:pStyle w:val="TAC"/>
            </w:pPr>
            <w:r w:rsidRPr="004C778C">
              <w:t>-</w:t>
            </w:r>
          </w:p>
        </w:tc>
        <w:tc>
          <w:tcPr>
            <w:tcW w:w="1002" w:type="dxa"/>
            <w:gridSpan w:val="2"/>
            <w:shd w:val="clear" w:color="auto" w:fill="auto"/>
            <w:vAlign w:val="center"/>
          </w:tcPr>
          <w:p w14:paraId="0A8CF3EB" w14:textId="77777777" w:rsidR="00A355D5" w:rsidRPr="004C778C" w:rsidRDefault="00A355D5" w:rsidP="00A226AE">
            <w:pPr>
              <w:pStyle w:val="TAC"/>
            </w:pPr>
            <w:r w:rsidRPr="004C778C">
              <w:t>TDD</w:t>
            </w:r>
          </w:p>
        </w:tc>
        <w:tc>
          <w:tcPr>
            <w:tcW w:w="716" w:type="dxa"/>
            <w:gridSpan w:val="2"/>
            <w:shd w:val="clear" w:color="auto" w:fill="auto"/>
            <w:vAlign w:val="center"/>
          </w:tcPr>
          <w:p w14:paraId="5C763165" w14:textId="77777777" w:rsidR="00A355D5" w:rsidRPr="004C778C" w:rsidRDefault="00A355D5" w:rsidP="00A226AE">
            <w:pPr>
              <w:pStyle w:val="TAC"/>
            </w:pPr>
            <w:r w:rsidRPr="004C778C">
              <w:t>N/A</w:t>
            </w:r>
          </w:p>
        </w:tc>
        <w:tc>
          <w:tcPr>
            <w:tcW w:w="841" w:type="dxa"/>
            <w:gridSpan w:val="2"/>
          </w:tcPr>
          <w:p w14:paraId="3D51E448" w14:textId="77777777" w:rsidR="00A355D5" w:rsidRPr="004C778C" w:rsidRDefault="00A355D5" w:rsidP="00A226AE">
            <w:pPr>
              <w:pStyle w:val="TAC"/>
            </w:pPr>
          </w:p>
        </w:tc>
      </w:tr>
      <w:tr w:rsidR="00A355D5"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A355D5" w:rsidRPr="004C778C" w:rsidRDefault="00A355D5" w:rsidP="00A226AE">
            <w:pPr>
              <w:pStyle w:val="TAC"/>
            </w:pPr>
            <w:r w:rsidRPr="004C778C">
              <w:t>DC_7A-28A_n3A</w:t>
            </w:r>
          </w:p>
        </w:tc>
        <w:tc>
          <w:tcPr>
            <w:tcW w:w="713" w:type="dxa"/>
            <w:gridSpan w:val="2"/>
            <w:vMerge w:val="restart"/>
            <w:vAlign w:val="center"/>
          </w:tcPr>
          <w:p w14:paraId="02BC43A6" w14:textId="77777777" w:rsidR="00A355D5" w:rsidRPr="004C778C" w:rsidRDefault="00A355D5" w:rsidP="00A226AE">
            <w:pPr>
              <w:pStyle w:val="TAC"/>
            </w:pPr>
            <w:r w:rsidRPr="004C778C">
              <w:t>1</w:t>
            </w:r>
          </w:p>
        </w:tc>
        <w:tc>
          <w:tcPr>
            <w:tcW w:w="999" w:type="dxa"/>
            <w:gridSpan w:val="2"/>
            <w:shd w:val="clear" w:color="auto" w:fill="auto"/>
          </w:tcPr>
          <w:p w14:paraId="0B7BE577" w14:textId="77777777" w:rsidR="00A355D5" w:rsidRPr="004C778C" w:rsidRDefault="00A355D5" w:rsidP="00A226AE">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A355D5" w:rsidRPr="004C778C" w:rsidRDefault="00A355D5" w:rsidP="00A226AE">
            <w:pPr>
              <w:pStyle w:val="TAC"/>
            </w:pPr>
            <w:r w:rsidRPr="004C778C">
              <w:t>N/A</w:t>
            </w:r>
          </w:p>
        </w:tc>
        <w:tc>
          <w:tcPr>
            <w:tcW w:w="1141" w:type="dxa"/>
            <w:gridSpan w:val="2"/>
            <w:shd w:val="clear" w:color="auto" w:fill="auto"/>
            <w:noWrap/>
          </w:tcPr>
          <w:p w14:paraId="542644A9"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B24EF6E" w14:textId="77777777" w:rsidR="00A355D5" w:rsidRPr="004C778C" w:rsidRDefault="00A355D5" w:rsidP="00A226AE">
            <w:pPr>
              <w:pStyle w:val="TAC"/>
            </w:pPr>
          </w:p>
        </w:tc>
        <w:tc>
          <w:tcPr>
            <w:tcW w:w="856" w:type="dxa"/>
            <w:gridSpan w:val="2"/>
            <w:shd w:val="clear" w:color="auto" w:fill="auto"/>
            <w:noWrap/>
            <w:vAlign w:val="center"/>
          </w:tcPr>
          <w:p w14:paraId="33024400" w14:textId="77777777" w:rsidR="00A355D5" w:rsidRPr="004C778C" w:rsidRDefault="00A355D5" w:rsidP="00A226AE">
            <w:pPr>
              <w:pStyle w:val="TAC"/>
            </w:pPr>
          </w:p>
        </w:tc>
        <w:tc>
          <w:tcPr>
            <w:tcW w:w="861" w:type="dxa"/>
            <w:gridSpan w:val="2"/>
            <w:shd w:val="clear" w:color="auto" w:fill="auto"/>
            <w:vAlign w:val="center"/>
          </w:tcPr>
          <w:p w14:paraId="78F78332" w14:textId="77777777" w:rsidR="00A355D5" w:rsidRPr="004C778C" w:rsidRDefault="00A355D5" w:rsidP="00A226AE">
            <w:pPr>
              <w:pStyle w:val="TAC"/>
            </w:pPr>
          </w:p>
        </w:tc>
        <w:tc>
          <w:tcPr>
            <w:tcW w:w="1002" w:type="dxa"/>
            <w:gridSpan w:val="2"/>
            <w:shd w:val="clear" w:color="auto" w:fill="auto"/>
          </w:tcPr>
          <w:p w14:paraId="4A711524" w14:textId="77777777" w:rsidR="00A355D5" w:rsidRPr="004C778C" w:rsidRDefault="00A355D5" w:rsidP="00A226AE">
            <w:pPr>
              <w:pStyle w:val="TAC"/>
            </w:pPr>
            <w:r w:rsidRPr="004C778C">
              <w:t>FDD</w:t>
            </w:r>
          </w:p>
        </w:tc>
        <w:tc>
          <w:tcPr>
            <w:tcW w:w="716" w:type="dxa"/>
            <w:gridSpan w:val="2"/>
            <w:shd w:val="clear" w:color="auto" w:fill="auto"/>
          </w:tcPr>
          <w:p w14:paraId="6F44E935" w14:textId="77777777" w:rsidR="00A355D5" w:rsidRPr="004C778C" w:rsidRDefault="00A355D5" w:rsidP="00A226AE">
            <w:pPr>
              <w:pStyle w:val="TAC"/>
            </w:pPr>
            <w:r w:rsidRPr="004C778C">
              <w:rPr>
                <w:rFonts w:eastAsia="SimSun"/>
                <w:color w:val="000000"/>
                <w:kern w:val="24"/>
                <w:szCs w:val="18"/>
              </w:rPr>
              <w:t>N/A</w:t>
            </w:r>
          </w:p>
        </w:tc>
        <w:tc>
          <w:tcPr>
            <w:tcW w:w="841" w:type="dxa"/>
            <w:gridSpan w:val="2"/>
          </w:tcPr>
          <w:p w14:paraId="41B37C02" w14:textId="77777777" w:rsidR="00A355D5" w:rsidRPr="004C778C" w:rsidRDefault="00A355D5" w:rsidP="00A226AE">
            <w:pPr>
              <w:pStyle w:val="TAC"/>
            </w:pPr>
          </w:p>
        </w:tc>
      </w:tr>
      <w:tr w:rsidR="00A355D5"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A355D5" w:rsidRPr="004C778C" w:rsidRDefault="00A355D5" w:rsidP="00A226AE">
            <w:pPr>
              <w:pStyle w:val="TAC"/>
            </w:pPr>
          </w:p>
        </w:tc>
        <w:tc>
          <w:tcPr>
            <w:tcW w:w="713" w:type="dxa"/>
            <w:gridSpan w:val="2"/>
            <w:vMerge/>
            <w:vAlign w:val="center"/>
          </w:tcPr>
          <w:p w14:paraId="3AFBD017" w14:textId="77777777" w:rsidR="00A355D5" w:rsidRPr="004C778C" w:rsidRDefault="00A355D5" w:rsidP="00A226AE">
            <w:pPr>
              <w:pStyle w:val="TAC"/>
            </w:pPr>
          </w:p>
        </w:tc>
        <w:tc>
          <w:tcPr>
            <w:tcW w:w="999" w:type="dxa"/>
            <w:gridSpan w:val="2"/>
            <w:shd w:val="clear" w:color="auto" w:fill="auto"/>
          </w:tcPr>
          <w:p w14:paraId="696ADE71" w14:textId="77777777" w:rsidR="00A355D5" w:rsidRPr="004C778C" w:rsidRDefault="00A355D5" w:rsidP="00A226AE">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A355D5" w:rsidRPr="004C778C" w:rsidRDefault="00A355D5" w:rsidP="00A226AE">
            <w:pPr>
              <w:pStyle w:val="TAC"/>
            </w:pPr>
            <w:r w:rsidRPr="004C778C">
              <w:t>N/A</w:t>
            </w:r>
          </w:p>
        </w:tc>
        <w:tc>
          <w:tcPr>
            <w:tcW w:w="1141" w:type="dxa"/>
            <w:gridSpan w:val="2"/>
            <w:shd w:val="clear" w:color="auto" w:fill="auto"/>
            <w:noWrap/>
          </w:tcPr>
          <w:p w14:paraId="2EDAC2DA" w14:textId="77777777" w:rsidR="00A355D5" w:rsidRPr="004C778C" w:rsidRDefault="00A355D5" w:rsidP="00A226AE">
            <w:pPr>
              <w:pStyle w:val="TAC"/>
            </w:pPr>
            <w:r w:rsidRPr="004C778C">
              <w:rPr>
                <w:rFonts w:eastAsia="MS Mincho"/>
              </w:rPr>
              <w:t>-77.8</w:t>
            </w:r>
          </w:p>
        </w:tc>
        <w:tc>
          <w:tcPr>
            <w:tcW w:w="1141" w:type="dxa"/>
            <w:gridSpan w:val="2"/>
            <w:shd w:val="clear" w:color="auto" w:fill="auto"/>
            <w:noWrap/>
            <w:vAlign w:val="center"/>
          </w:tcPr>
          <w:p w14:paraId="1971FEAA" w14:textId="77777777" w:rsidR="00A355D5" w:rsidRPr="004C778C" w:rsidRDefault="00A355D5" w:rsidP="00A226AE">
            <w:pPr>
              <w:pStyle w:val="TAC"/>
            </w:pPr>
          </w:p>
        </w:tc>
        <w:tc>
          <w:tcPr>
            <w:tcW w:w="856" w:type="dxa"/>
            <w:gridSpan w:val="2"/>
            <w:shd w:val="clear" w:color="auto" w:fill="auto"/>
            <w:noWrap/>
            <w:vAlign w:val="center"/>
          </w:tcPr>
          <w:p w14:paraId="45436E97" w14:textId="77777777" w:rsidR="00A355D5" w:rsidRPr="004C778C" w:rsidRDefault="00A355D5" w:rsidP="00A226AE">
            <w:pPr>
              <w:pStyle w:val="TAC"/>
            </w:pPr>
          </w:p>
        </w:tc>
        <w:tc>
          <w:tcPr>
            <w:tcW w:w="861" w:type="dxa"/>
            <w:gridSpan w:val="2"/>
            <w:shd w:val="clear" w:color="auto" w:fill="auto"/>
            <w:vAlign w:val="center"/>
          </w:tcPr>
          <w:p w14:paraId="46F65E7D" w14:textId="77777777" w:rsidR="00A355D5" w:rsidRPr="004C778C" w:rsidRDefault="00A355D5" w:rsidP="00A226AE">
            <w:pPr>
              <w:pStyle w:val="TAC"/>
            </w:pPr>
          </w:p>
        </w:tc>
        <w:tc>
          <w:tcPr>
            <w:tcW w:w="1002" w:type="dxa"/>
            <w:gridSpan w:val="2"/>
            <w:shd w:val="clear" w:color="auto" w:fill="auto"/>
          </w:tcPr>
          <w:p w14:paraId="7493ADC2" w14:textId="77777777" w:rsidR="00A355D5" w:rsidRPr="004C778C" w:rsidRDefault="00A355D5" w:rsidP="00A226AE">
            <w:pPr>
              <w:pStyle w:val="TAC"/>
            </w:pPr>
            <w:r w:rsidRPr="004C778C">
              <w:t>FDD</w:t>
            </w:r>
          </w:p>
        </w:tc>
        <w:tc>
          <w:tcPr>
            <w:tcW w:w="716" w:type="dxa"/>
            <w:gridSpan w:val="2"/>
            <w:shd w:val="clear" w:color="auto" w:fill="auto"/>
          </w:tcPr>
          <w:p w14:paraId="607DEF33" w14:textId="77777777" w:rsidR="00A355D5" w:rsidRPr="004C778C" w:rsidRDefault="00A355D5" w:rsidP="00A226AE">
            <w:pPr>
              <w:pStyle w:val="TAC"/>
            </w:pPr>
            <w:r w:rsidRPr="004C778C">
              <w:rPr>
                <w:rFonts w:eastAsia="SimSun"/>
                <w:kern w:val="24"/>
                <w:szCs w:val="18"/>
              </w:rPr>
              <w:t>IMD2</w:t>
            </w:r>
          </w:p>
        </w:tc>
        <w:tc>
          <w:tcPr>
            <w:tcW w:w="841" w:type="dxa"/>
            <w:gridSpan w:val="2"/>
          </w:tcPr>
          <w:p w14:paraId="5A4E5DF4" w14:textId="77777777" w:rsidR="00A355D5" w:rsidRPr="004C778C" w:rsidRDefault="00A355D5" w:rsidP="00A226AE">
            <w:pPr>
              <w:pStyle w:val="TAC"/>
            </w:pPr>
          </w:p>
        </w:tc>
      </w:tr>
      <w:tr w:rsidR="00A355D5"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A355D5" w:rsidRPr="004C778C" w:rsidRDefault="00A355D5" w:rsidP="00A226AE">
            <w:pPr>
              <w:pStyle w:val="TAC"/>
            </w:pPr>
          </w:p>
        </w:tc>
        <w:tc>
          <w:tcPr>
            <w:tcW w:w="713" w:type="dxa"/>
            <w:gridSpan w:val="2"/>
            <w:vMerge/>
            <w:vAlign w:val="center"/>
          </w:tcPr>
          <w:p w14:paraId="6BD4E480" w14:textId="77777777" w:rsidR="00A355D5" w:rsidRPr="004C778C" w:rsidRDefault="00A355D5" w:rsidP="00A226AE">
            <w:pPr>
              <w:pStyle w:val="TAC"/>
            </w:pPr>
          </w:p>
        </w:tc>
        <w:tc>
          <w:tcPr>
            <w:tcW w:w="999" w:type="dxa"/>
            <w:gridSpan w:val="2"/>
            <w:shd w:val="clear" w:color="auto" w:fill="auto"/>
          </w:tcPr>
          <w:p w14:paraId="614EE46E" w14:textId="77777777" w:rsidR="00A355D5" w:rsidRPr="004C778C" w:rsidRDefault="00A355D5" w:rsidP="00A226AE">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A355D5" w:rsidRPr="004C778C" w:rsidRDefault="00A355D5" w:rsidP="00A226AE">
            <w:pPr>
              <w:pStyle w:val="TAC"/>
            </w:pPr>
            <w:r w:rsidRPr="004C778C">
              <w:t>15</w:t>
            </w:r>
          </w:p>
        </w:tc>
        <w:tc>
          <w:tcPr>
            <w:tcW w:w="1141" w:type="dxa"/>
            <w:gridSpan w:val="2"/>
            <w:shd w:val="clear" w:color="auto" w:fill="auto"/>
            <w:noWrap/>
          </w:tcPr>
          <w:p w14:paraId="130C543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B08C116" w14:textId="77777777" w:rsidR="00A355D5" w:rsidRPr="004C778C" w:rsidRDefault="00A355D5" w:rsidP="00A226AE">
            <w:pPr>
              <w:pStyle w:val="TAC"/>
            </w:pPr>
          </w:p>
        </w:tc>
        <w:tc>
          <w:tcPr>
            <w:tcW w:w="856" w:type="dxa"/>
            <w:gridSpan w:val="2"/>
            <w:shd w:val="clear" w:color="auto" w:fill="auto"/>
            <w:noWrap/>
            <w:vAlign w:val="center"/>
          </w:tcPr>
          <w:p w14:paraId="79E45EC7" w14:textId="77777777" w:rsidR="00A355D5" w:rsidRPr="004C778C" w:rsidRDefault="00A355D5" w:rsidP="00A226AE">
            <w:pPr>
              <w:pStyle w:val="TAC"/>
            </w:pPr>
          </w:p>
        </w:tc>
        <w:tc>
          <w:tcPr>
            <w:tcW w:w="861" w:type="dxa"/>
            <w:gridSpan w:val="2"/>
            <w:shd w:val="clear" w:color="auto" w:fill="auto"/>
            <w:vAlign w:val="center"/>
          </w:tcPr>
          <w:p w14:paraId="4914E6D0" w14:textId="77777777" w:rsidR="00A355D5" w:rsidRPr="004C778C" w:rsidRDefault="00A355D5" w:rsidP="00A226AE">
            <w:pPr>
              <w:pStyle w:val="TAC"/>
            </w:pPr>
          </w:p>
        </w:tc>
        <w:tc>
          <w:tcPr>
            <w:tcW w:w="1002" w:type="dxa"/>
            <w:gridSpan w:val="2"/>
            <w:shd w:val="clear" w:color="auto" w:fill="auto"/>
          </w:tcPr>
          <w:p w14:paraId="41E79068" w14:textId="77777777" w:rsidR="00A355D5" w:rsidRPr="004C778C" w:rsidRDefault="00A355D5" w:rsidP="00A226AE">
            <w:pPr>
              <w:pStyle w:val="TAC"/>
            </w:pPr>
            <w:r w:rsidRPr="004C778C">
              <w:t>FDD</w:t>
            </w:r>
          </w:p>
        </w:tc>
        <w:tc>
          <w:tcPr>
            <w:tcW w:w="716" w:type="dxa"/>
            <w:gridSpan w:val="2"/>
            <w:shd w:val="clear" w:color="auto" w:fill="auto"/>
          </w:tcPr>
          <w:p w14:paraId="6B9BAD43" w14:textId="77777777" w:rsidR="00A355D5" w:rsidRPr="004C778C" w:rsidRDefault="00A355D5" w:rsidP="00A226AE">
            <w:pPr>
              <w:pStyle w:val="TAC"/>
            </w:pPr>
            <w:r w:rsidRPr="004C778C">
              <w:rPr>
                <w:rFonts w:eastAsia="SimSun"/>
                <w:kern w:val="24"/>
                <w:szCs w:val="18"/>
              </w:rPr>
              <w:t>N/A</w:t>
            </w:r>
          </w:p>
        </w:tc>
        <w:tc>
          <w:tcPr>
            <w:tcW w:w="841" w:type="dxa"/>
            <w:gridSpan w:val="2"/>
          </w:tcPr>
          <w:p w14:paraId="4E52C81E" w14:textId="77777777" w:rsidR="00A355D5" w:rsidRPr="004C778C" w:rsidRDefault="00A355D5" w:rsidP="00A226AE">
            <w:pPr>
              <w:pStyle w:val="TAC"/>
            </w:pPr>
          </w:p>
        </w:tc>
      </w:tr>
      <w:tr w:rsidR="00A355D5"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A355D5" w:rsidRPr="004C778C" w:rsidRDefault="00A355D5" w:rsidP="00A226AE">
            <w:pPr>
              <w:pStyle w:val="TAC"/>
            </w:pPr>
          </w:p>
        </w:tc>
        <w:tc>
          <w:tcPr>
            <w:tcW w:w="713" w:type="dxa"/>
            <w:gridSpan w:val="2"/>
            <w:vMerge w:val="restart"/>
            <w:vAlign w:val="center"/>
          </w:tcPr>
          <w:p w14:paraId="664D04FE" w14:textId="77777777" w:rsidR="00A355D5" w:rsidRPr="004C778C" w:rsidRDefault="00A355D5" w:rsidP="00A226AE">
            <w:pPr>
              <w:pStyle w:val="TAC"/>
            </w:pPr>
            <w:r w:rsidRPr="004C778C">
              <w:t>2</w:t>
            </w:r>
          </w:p>
        </w:tc>
        <w:tc>
          <w:tcPr>
            <w:tcW w:w="999" w:type="dxa"/>
            <w:gridSpan w:val="2"/>
            <w:shd w:val="clear" w:color="auto" w:fill="auto"/>
          </w:tcPr>
          <w:p w14:paraId="33C56754" w14:textId="77777777" w:rsidR="00A355D5" w:rsidRPr="004C778C" w:rsidRDefault="00A355D5" w:rsidP="00A226AE">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A355D5" w:rsidRPr="004C778C" w:rsidRDefault="00A355D5" w:rsidP="00A226AE">
            <w:pPr>
              <w:pStyle w:val="TAC"/>
            </w:pPr>
            <w:r w:rsidRPr="004C778C">
              <w:t>N/A</w:t>
            </w:r>
          </w:p>
        </w:tc>
        <w:tc>
          <w:tcPr>
            <w:tcW w:w="1141" w:type="dxa"/>
            <w:gridSpan w:val="2"/>
            <w:shd w:val="clear" w:color="auto" w:fill="auto"/>
            <w:noWrap/>
          </w:tcPr>
          <w:p w14:paraId="76BEBB31" w14:textId="77777777" w:rsidR="00A355D5" w:rsidRPr="004C778C" w:rsidRDefault="00A355D5" w:rsidP="00A226AE">
            <w:pPr>
              <w:pStyle w:val="TAC"/>
            </w:pPr>
            <w:r w:rsidRPr="004C778C">
              <w:rPr>
                <w:rFonts w:eastAsia="MS Mincho"/>
              </w:rPr>
              <w:t>-79.3</w:t>
            </w:r>
          </w:p>
        </w:tc>
        <w:tc>
          <w:tcPr>
            <w:tcW w:w="1141" w:type="dxa"/>
            <w:gridSpan w:val="2"/>
            <w:shd w:val="clear" w:color="auto" w:fill="auto"/>
            <w:noWrap/>
            <w:vAlign w:val="center"/>
          </w:tcPr>
          <w:p w14:paraId="0E20431C" w14:textId="77777777" w:rsidR="00A355D5" w:rsidRPr="004C778C" w:rsidRDefault="00A355D5" w:rsidP="00A226AE">
            <w:pPr>
              <w:pStyle w:val="TAC"/>
            </w:pPr>
          </w:p>
        </w:tc>
        <w:tc>
          <w:tcPr>
            <w:tcW w:w="856" w:type="dxa"/>
            <w:gridSpan w:val="2"/>
            <w:shd w:val="clear" w:color="auto" w:fill="auto"/>
            <w:noWrap/>
            <w:vAlign w:val="center"/>
          </w:tcPr>
          <w:p w14:paraId="06BB49D7" w14:textId="77777777" w:rsidR="00A355D5" w:rsidRPr="004C778C" w:rsidRDefault="00A355D5" w:rsidP="00A226AE">
            <w:pPr>
              <w:pStyle w:val="TAC"/>
            </w:pPr>
          </w:p>
        </w:tc>
        <w:tc>
          <w:tcPr>
            <w:tcW w:w="861" w:type="dxa"/>
            <w:gridSpan w:val="2"/>
            <w:shd w:val="clear" w:color="auto" w:fill="auto"/>
            <w:vAlign w:val="center"/>
          </w:tcPr>
          <w:p w14:paraId="5A0C6737" w14:textId="77777777" w:rsidR="00A355D5" w:rsidRPr="004C778C" w:rsidRDefault="00A355D5" w:rsidP="00A226AE">
            <w:pPr>
              <w:pStyle w:val="TAC"/>
            </w:pPr>
          </w:p>
        </w:tc>
        <w:tc>
          <w:tcPr>
            <w:tcW w:w="1002" w:type="dxa"/>
            <w:gridSpan w:val="2"/>
            <w:shd w:val="clear" w:color="auto" w:fill="auto"/>
          </w:tcPr>
          <w:p w14:paraId="28E085F8" w14:textId="77777777" w:rsidR="00A355D5" w:rsidRPr="004C778C" w:rsidRDefault="00A355D5" w:rsidP="00A226AE">
            <w:pPr>
              <w:pStyle w:val="TAC"/>
            </w:pPr>
            <w:r w:rsidRPr="004C778C">
              <w:t>FDD</w:t>
            </w:r>
          </w:p>
        </w:tc>
        <w:tc>
          <w:tcPr>
            <w:tcW w:w="716" w:type="dxa"/>
            <w:gridSpan w:val="2"/>
            <w:shd w:val="clear" w:color="auto" w:fill="auto"/>
          </w:tcPr>
          <w:p w14:paraId="48803E87" w14:textId="77777777" w:rsidR="00A355D5" w:rsidRPr="004C778C" w:rsidRDefault="00A355D5" w:rsidP="00A226AE">
            <w:pPr>
              <w:pStyle w:val="TAC"/>
            </w:pPr>
            <w:r w:rsidRPr="004C778C">
              <w:rPr>
                <w:rFonts w:eastAsia="SimSun"/>
                <w:kern w:val="24"/>
                <w:szCs w:val="18"/>
              </w:rPr>
              <w:t>IMD3</w:t>
            </w:r>
          </w:p>
        </w:tc>
        <w:tc>
          <w:tcPr>
            <w:tcW w:w="841" w:type="dxa"/>
            <w:gridSpan w:val="2"/>
          </w:tcPr>
          <w:p w14:paraId="7AEBAD29" w14:textId="77777777" w:rsidR="00A355D5" w:rsidRPr="004C778C" w:rsidRDefault="00A355D5" w:rsidP="00A226AE">
            <w:pPr>
              <w:pStyle w:val="TAC"/>
            </w:pPr>
          </w:p>
        </w:tc>
      </w:tr>
      <w:tr w:rsidR="00A355D5"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A355D5" w:rsidRPr="004C778C" w:rsidRDefault="00A355D5" w:rsidP="00A226AE">
            <w:pPr>
              <w:pStyle w:val="TAC"/>
            </w:pPr>
          </w:p>
        </w:tc>
        <w:tc>
          <w:tcPr>
            <w:tcW w:w="713" w:type="dxa"/>
            <w:gridSpan w:val="2"/>
            <w:vMerge/>
          </w:tcPr>
          <w:p w14:paraId="32D0033B" w14:textId="77777777" w:rsidR="00A355D5" w:rsidRPr="004C778C" w:rsidRDefault="00A355D5" w:rsidP="00A226AE">
            <w:pPr>
              <w:pStyle w:val="TAC"/>
            </w:pPr>
          </w:p>
        </w:tc>
        <w:tc>
          <w:tcPr>
            <w:tcW w:w="999" w:type="dxa"/>
            <w:gridSpan w:val="2"/>
            <w:shd w:val="clear" w:color="auto" w:fill="auto"/>
          </w:tcPr>
          <w:p w14:paraId="7118C905" w14:textId="77777777" w:rsidR="00A355D5" w:rsidRPr="004C778C" w:rsidRDefault="00A355D5" w:rsidP="00A226AE">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A355D5" w:rsidRPr="004C778C" w:rsidRDefault="00A355D5" w:rsidP="00A226AE">
            <w:pPr>
              <w:pStyle w:val="TAC"/>
            </w:pPr>
            <w:r w:rsidRPr="004C778C">
              <w:t>N/A</w:t>
            </w:r>
          </w:p>
        </w:tc>
        <w:tc>
          <w:tcPr>
            <w:tcW w:w="1141" w:type="dxa"/>
            <w:gridSpan w:val="2"/>
            <w:shd w:val="clear" w:color="auto" w:fill="auto"/>
            <w:noWrap/>
          </w:tcPr>
          <w:p w14:paraId="071F9CB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2CCF6FE" w14:textId="77777777" w:rsidR="00A355D5" w:rsidRPr="004C778C" w:rsidRDefault="00A355D5" w:rsidP="00A226AE">
            <w:pPr>
              <w:pStyle w:val="TAC"/>
            </w:pPr>
          </w:p>
        </w:tc>
        <w:tc>
          <w:tcPr>
            <w:tcW w:w="856" w:type="dxa"/>
            <w:gridSpan w:val="2"/>
            <w:shd w:val="clear" w:color="auto" w:fill="auto"/>
            <w:noWrap/>
            <w:vAlign w:val="center"/>
          </w:tcPr>
          <w:p w14:paraId="6C2C6389" w14:textId="77777777" w:rsidR="00A355D5" w:rsidRPr="004C778C" w:rsidRDefault="00A355D5" w:rsidP="00A226AE">
            <w:pPr>
              <w:pStyle w:val="TAC"/>
            </w:pPr>
          </w:p>
        </w:tc>
        <w:tc>
          <w:tcPr>
            <w:tcW w:w="861" w:type="dxa"/>
            <w:gridSpan w:val="2"/>
            <w:shd w:val="clear" w:color="auto" w:fill="auto"/>
            <w:vAlign w:val="center"/>
          </w:tcPr>
          <w:p w14:paraId="7DF362DF" w14:textId="77777777" w:rsidR="00A355D5" w:rsidRPr="004C778C" w:rsidRDefault="00A355D5" w:rsidP="00A226AE">
            <w:pPr>
              <w:pStyle w:val="TAC"/>
            </w:pPr>
          </w:p>
        </w:tc>
        <w:tc>
          <w:tcPr>
            <w:tcW w:w="1002" w:type="dxa"/>
            <w:gridSpan w:val="2"/>
            <w:shd w:val="clear" w:color="auto" w:fill="auto"/>
          </w:tcPr>
          <w:p w14:paraId="7D24F89F" w14:textId="77777777" w:rsidR="00A355D5" w:rsidRPr="004C778C" w:rsidRDefault="00A355D5" w:rsidP="00A226AE">
            <w:pPr>
              <w:pStyle w:val="TAC"/>
            </w:pPr>
            <w:r w:rsidRPr="004C778C">
              <w:t>FDD</w:t>
            </w:r>
          </w:p>
        </w:tc>
        <w:tc>
          <w:tcPr>
            <w:tcW w:w="716" w:type="dxa"/>
            <w:gridSpan w:val="2"/>
            <w:shd w:val="clear" w:color="auto" w:fill="auto"/>
          </w:tcPr>
          <w:p w14:paraId="0E62F675" w14:textId="77777777" w:rsidR="00A355D5" w:rsidRPr="004C778C" w:rsidRDefault="00A355D5" w:rsidP="00A226AE">
            <w:pPr>
              <w:pStyle w:val="TAC"/>
            </w:pPr>
            <w:r w:rsidRPr="004C778C">
              <w:rPr>
                <w:rFonts w:eastAsia="Malgun Gothic" w:cs="Arial"/>
                <w:color w:val="000000"/>
                <w:kern w:val="2"/>
                <w:szCs w:val="18"/>
              </w:rPr>
              <w:t>N/A</w:t>
            </w:r>
          </w:p>
        </w:tc>
        <w:tc>
          <w:tcPr>
            <w:tcW w:w="841" w:type="dxa"/>
            <w:gridSpan w:val="2"/>
          </w:tcPr>
          <w:p w14:paraId="0595A260" w14:textId="77777777" w:rsidR="00A355D5" w:rsidRPr="004C778C" w:rsidRDefault="00A355D5" w:rsidP="00A226AE">
            <w:pPr>
              <w:pStyle w:val="TAC"/>
            </w:pPr>
          </w:p>
        </w:tc>
      </w:tr>
      <w:tr w:rsidR="00A355D5"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A355D5" w:rsidRPr="004C778C" w:rsidRDefault="00A355D5" w:rsidP="00A226AE">
            <w:pPr>
              <w:pStyle w:val="TAC"/>
            </w:pPr>
          </w:p>
        </w:tc>
        <w:tc>
          <w:tcPr>
            <w:tcW w:w="713" w:type="dxa"/>
            <w:gridSpan w:val="2"/>
            <w:vMerge/>
          </w:tcPr>
          <w:p w14:paraId="71A96C36" w14:textId="77777777" w:rsidR="00A355D5" w:rsidRPr="004C778C" w:rsidRDefault="00A355D5" w:rsidP="00A226AE">
            <w:pPr>
              <w:pStyle w:val="TAC"/>
            </w:pPr>
          </w:p>
        </w:tc>
        <w:tc>
          <w:tcPr>
            <w:tcW w:w="999" w:type="dxa"/>
            <w:gridSpan w:val="2"/>
            <w:shd w:val="clear" w:color="auto" w:fill="auto"/>
          </w:tcPr>
          <w:p w14:paraId="0BA93AF2" w14:textId="77777777" w:rsidR="00A355D5" w:rsidRPr="004C778C" w:rsidRDefault="00A355D5" w:rsidP="00A226AE">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A355D5" w:rsidRPr="004C778C" w:rsidRDefault="00A355D5" w:rsidP="00A226AE">
            <w:pPr>
              <w:pStyle w:val="TAC"/>
            </w:pPr>
            <w:r w:rsidRPr="004C778C">
              <w:t>15</w:t>
            </w:r>
          </w:p>
        </w:tc>
        <w:tc>
          <w:tcPr>
            <w:tcW w:w="1141" w:type="dxa"/>
            <w:gridSpan w:val="2"/>
            <w:shd w:val="clear" w:color="auto" w:fill="auto"/>
            <w:noWrap/>
          </w:tcPr>
          <w:p w14:paraId="2108F2E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F5C556C" w14:textId="77777777" w:rsidR="00A355D5" w:rsidRPr="004C778C" w:rsidRDefault="00A355D5" w:rsidP="00A226AE">
            <w:pPr>
              <w:pStyle w:val="TAC"/>
            </w:pPr>
          </w:p>
        </w:tc>
        <w:tc>
          <w:tcPr>
            <w:tcW w:w="856" w:type="dxa"/>
            <w:gridSpan w:val="2"/>
            <w:shd w:val="clear" w:color="auto" w:fill="auto"/>
            <w:noWrap/>
            <w:vAlign w:val="center"/>
          </w:tcPr>
          <w:p w14:paraId="4445FC95" w14:textId="77777777" w:rsidR="00A355D5" w:rsidRPr="004C778C" w:rsidRDefault="00A355D5" w:rsidP="00A226AE">
            <w:pPr>
              <w:pStyle w:val="TAC"/>
            </w:pPr>
          </w:p>
        </w:tc>
        <w:tc>
          <w:tcPr>
            <w:tcW w:w="861" w:type="dxa"/>
            <w:gridSpan w:val="2"/>
            <w:shd w:val="clear" w:color="auto" w:fill="auto"/>
            <w:vAlign w:val="center"/>
          </w:tcPr>
          <w:p w14:paraId="4BF7ACC8" w14:textId="77777777" w:rsidR="00A355D5" w:rsidRPr="004C778C" w:rsidRDefault="00A355D5" w:rsidP="00A226AE">
            <w:pPr>
              <w:pStyle w:val="TAC"/>
            </w:pPr>
          </w:p>
        </w:tc>
        <w:tc>
          <w:tcPr>
            <w:tcW w:w="1002" w:type="dxa"/>
            <w:gridSpan w:val="2"/>
            <w:shd w:val="clear" w:color="auto" w:fill="auto"/>
          </w:tcPr>
          <w:p w14:paraId="77AC4786" w14:textId="77777777" w:rsidR="00A355D5" w:rsidRPr="004C778C" w:rsidRDefault="00A355D5" w:rsidP="00A226AE">
            <w:pPr>
              <w:pStyle w:val="TAC"/>
            </w:pPr>
            <w:r w:rsidRPr="004C778C">
              <w:t>FDD</w:t>
            </w:r>
          </w:p>
        </w:tc>
        <w:tc>
          <w:tcPr>
            <w:tcW w:w="716" w:type="dxa"/>
            <w:gridSpan w:val="2"/>
            <w:shd w:val="clear" w:color="auto" w:fill="auto"/>
          </w:tcPr>
          <w:p w14:paraId="2740DBD6" w14:textId="77777777" w:rsidR="00A355D5" w:rsidRPr="004C778C" w:rsidRDefault="00A355D5" w:rsidP="00A226AE">
            <w:pPr>
              <w:pStyle w:val="TAC"/>
            </w:pPr>
            <w:r w:rsidRPr="004C778C">
              <w:rPr>
                <w:rFonts w:eastAsia="Malgun Gothic" w:cs="Arial"/>
                <w:color w:val="000000"/>
                <w:kern w:val="2"/>
                <w:szCs w:val="18"/>
              </w:rPr>
              <w:t>N/A</w:t>
            </w:r>
          </w:p>
        </w:tc>
        <w:tc>
          <w:tcPr>
            <w:tcW w:w="841" w:type="dxa"/>
            <w:gridSpan w:val="2"/>
          </w:tcPr>
          <w:p w14:paraId="7E3E79D4" w14:textId="77777777" w:rsidR="00A355D5" w:rsidRPr="004C778C" w:rsidRDefault="00A355D5" w:rsidP="00A226AE">
            <w:pPr>
              <w:pStyle w:val="TAC"/>
            </w:pPr>
          </w:p>
        </w:tc>
      </w:tr>
      <w:tr w:rsidR="00735DD9" w:rsidRPr="004C778C" w14:paraId="4CCE7190" w14:textId="77777777" w:rsidTr="00A226AE">
        <w:trPr>
          <w:gridAfter w:val="1"/>
          <w:wAfter w:w="13" w:type="dxa"/>
          <w:trHeight w:val="54"/>
          <w:ins w:id="234" w:author="Nokia- Tuomo Säynäjäkangas" w:date="2022-04-20T15:18:00Z"/>
        </w:trPr>
        <w:tc>
          <w:tcPr>
            <w:tcW w:w="1993" w:type="dxa"/>
            <w:vMerge w:val="restart"/>
            <w:shd w:val="clear" w:color="auto" w:fill="auto"/>
            <w:vAlign w:val="center"/>
          </w:tcPr>
          <w:p w14:paraId="0EA3E971" w14:textId="75E3A31B" w:rsidR="00735DD9" w:rsidRPr="004C778C" w:rsidRDefault="00735DD9" w:rsidP="00735DD9">
            <w:pPr>
              <w:pStyle w:val="TAC"/>
              <w:rPr>
                <w:ins w:id="235" w:author="Nokia- Tuomo Säynäjäkangas" w:date="2022-04-20T15:18:00Z"/>
              </w:rPr>
            </w:pPr>
            <w:ins w:id="236" w:author="Nokia- Tuomo Säynäjäkangas" w:date="2022-04-20T15:19:00Z">
              <w:r w:rsidRPr="004C778C">
                <w:t>DC_7A-28A_n</w:t>
              </w:r>
              <w:r>
                <w:t>5</w:t>
              </w:r>
              <w:r w:rsidRPr="004C778C">
                <w:t>A</w:t>
              </w:r>
            </w:ins>
          </w:p>
        </w:tc>
        <w:tc>
          <w:tcPr>
            <w:tcW w:w="713" w:type="dxa"/>
            <w:gridSpan w:val="2"/>
            <w:vMerge w:val="restart"/>
          </w:tcPr>
          <w:p w14:paraId="413F413C" w14:textId="475B9127" w:rsidR="00735DD9" w:rsidRPr="004C778C" w:rsidRDefault="00735DD9" w:rsidP="00735DD9">
            <w:pPr>
              <w:pStyle w:val="TAC"/>
              <w:rPr>
                <w:ins w:id="237" w:author="Nokia- Tuomo Säynäjäkangas" w:date="2022-04-20T15:18:00Z"/>
              </w:rPr>
            </w:pPr>
            <w:ins w:id="238" w:author="Nokia- Tuomo Säynäjäkangas" w:date="2022-04-20T15:20:00Z">
              <w:r>
                <w:t>1</w:t>
              </w:r>
            </w:ins>
          </w:p>
        </w:tc>
        <w:tc>
          <w:tcPr>
            <w:tcW w:w="999" w:type="dxa"/>
            <w:gridSpan w:val="2"/>
            <w:shd w:val="clear" w:color="auto" w:fill="auto"/>
          </w:tcPr>
          <w:p w14:paraId="32B66294" w14:textId="43C42E27" w:rsidR="00735DD9" w:rsidRPr="004C778C" w:rsidRDefault="00735DD9" w:rsidP="00735DD9">
            <w:pPr>
              <w:pStyle w:val="TAC"/>
              <w:rPr>
                <w:ins w:id="239" w:author="Nokia- Tuomo Säynäjäkangas" w:date="2022-04-20T15:18:00Z"/>
                <w:rFonts w:eastAsia="Malgun Gothic" w:cs="Arial"/>
                <w:color w:val="000000"/>
                <w:kern w:val="2"/>
                <w:szCs w:val="18"/>
              </w:rPr>
            </w:pPr>
            <w:ins w:id="240" w:author="Nokia- Tuomo Säynäjäkangas" w:date="2022-04-20T15:21:00Z">
              <w:r w:rsidRPr="004C778C">
                <w:rPr>
                  <w:rFonts w:eastAsia="SimSun"/>
                  <w:kern w:val="24"/>
                  <w:szCs w:val="18"/>
                </w:rPr>
                <w:t>7</w:t>
              </w:r>
            </w:ins>
          </w:p>
        </w:tc>
        <w:tc>
          <w:tcPr>
            <w:tcW w:w="857" w:type="dxa"/>
            <w:gridSpan w:val="2"/>
            <w:shd w:val="clear" w:color="auto" w:fill="auto"/>
            <w:noWrap/>
            <w:vAlign w:val="center"/>
          </w:tcPr>
          <w:p w14:paraId="19F0A20F" w14:textId="582B58B8" w:rsidR="00735DD9" w:rsidRPr="004C778C" w:rsidRDefault="00735DD9" w:rsidP="00735DD9">
            <w:pPr>
              <w:pStyle w:val="TAC"/>
              <w:rPr>
                <w:ins w:id="241" w:author="Nokia- Tuomo Säynäjäkangas" w:date="2022-04-20T15:18:00Z"/>
              </w:rPr>
            </w:pPr>
            <w:ins w:id="242" w:author="Nokia- Tuomo Säynäjäkangas" w:date="2022-04-20T15:21:00Z">
              <w:r w:rsidRPr="004C778C">
                <w:t>N/A</w:t>
              </w:r>
            </w:ins>
          </w:p>
        </w:tc>
        <w:tc>
          <w:tcPr>
            <w:tcW w:w="1141" w:type="dxa"/>
            <w:gridSpan w:val="2"/>
            <w:shd w:val="clear" w:color="auto" w:fill="auto"/>
            <w:noWrap/>
          </w:tcPr>
          <w:p w14:paraId="3F85C834" w14:textId="0AAE57BD" w:rsidR="00735DD9" w:rsidRPr="004C778C" w:rsidRDefault="00735DD9" w:rsidP="00735DD9">
            <w:pPr>
              <w:pStyle w:val="TAC"/>
              <w:rPr>
                <w:ins w:id="243" w:author="Nokia- Tuomo Säynäjäkangas" w:date="2022-04-20T15:18:00Z"/>
                <w:rFonts w:eastAsia="MS Mincho"/>
              </w:rPr>
            </w:pPr>
            <w:ins w:id="244" w:author="Nokia- Tuomo Säynäjäkangas" w:date="2022-04-20T15:23:00Z">
              <w:r w:rsidRPr="004C778C">
                <w:rPr>
                  <w:rFonts w:eastAsia="MS Mincho"/>
                </w:rPr>
                <w:t>REFSENS</w:t>
              </w:r>
            </w:ins>
          </w:p>
        </w:tc>
        <w:tc>
          <w:tcPr>
            <w:tcW w:w="1141" w:type="dxa"/>
            <w:gridSpan w:val="2"/>
            <w:shd w:val="clear" w:color="auto" w:fill="auto"/>
            <w:noWrap/>
            <w:vAlign w:val="center"/>
          </w:tcPr>
          <w:p w14:paraId="0A5E59EC" w14:textId="5A64BA28" w:rsidR="00735DD9" w:rsidRPr="004C778C" w:rsidRDefault="00735DD9" w:rsidP="00735DD9">
            <w:pPr>
              <w:pStyle w:val="TAC"/>
              <w:rPr>
                <w:ins w:id="245" w:author="Nokia- Tuomo Säynäjäkangas" w:date="2022-04-20T15:18:00Z"/>
              </w:rPr>
            </w:pPr>
            <w:ins w:id="246" w:author="Nokia- Tuomo Säynäjäkangas" w:date="2022-04-20T15:22:00Z">
              <w:r w:rsidRPr="004C778C">
                <w:t>-</w:t>
              </w:r>
            </w:ins>
          </w:p>
        </w:tc>
        <w:tc>
          <w:tcPr>
            <w:tcW w:w="856" w:type="dxa"/>
            <w:gridSpan w:val="2"/>
            <w:shd w:val="clear" w:color="auto" w:fill="auto"/>
            <w:noWrap/>
            <w:vAlign w:val="center"/>
          </w:tcPr>
          <w:p w14:paraId="60AC5CD8" w14:textId="216C090A" w:rsidR="00735DD9" w:rsidRPr="004C778C" w:rsidRDefault="00735DD9" w:rsidP="00735DD9">
            <w:pPr>
              <w:pStyle w:val="TAC"/>
              <w:rPr>
                <w:ins w:id="247" w:author="Nokia- Tuomo Säynäjäkangas" w:date="2022-04-20T15:18:00Z"/>
              </w:rPr>
            </w:pPr>
            <w:ins w:id="248" w:author="Nokia- Tuomo Säynäjäkangas" w:date="2022-04-20T15:22:00Z">
              <w:r w:rsidRPr="004C778C">
                <w:t>-</w:t>
              </w:r>
            </w:ins>
          </w:p>
        </w:tc>
        <w:tc>
          <w:tcPr>
            <w:tcW w:w="861" w:type="dxa"/>
            <w:gridSpan w:val="2"/>
            <w:shd w:val="clear" w:color="auto" w:fill="auto"/>
            <w:vAlign w:val="center"/>
          </w:tcPr>
          <w:p w14:paraId="4F72A774" w14:textId="48A379E8" w:rsidR="00735DD9" w:rsidRPr="004C778C" w:rsidRDefault="00735DD9" w:rsidP="00735DD9">
            <w:pPr>
              <w:pStyle w:val="TAC"/>
              <w:rPr>
                <w:ins w:id="249" w:author="Nokia- Tuomo Säynäjäkangas" w:date="2022-04-20T15:18:00Z"/>
              </w:rPr>
            </w:pPr>
            <w:ins w:id="250" w:author="Nokia- Tuomo Säynäjäkangas" w:date="2022-04-20T15:22:00Z">
              <w:r w:rsidRPr="004C778C">
                <w:t>-</w:t>
              </w:r>
            </w:ins>
          </w:p>
        </w:tc>
        <w:tc>
          <w:tcPr>
            <w:tcW w:w="1002" w:type="dxa"/>
            <w:gridSpan w:val="2"/>
            <w:shd w:val="clear" w:color="auto" w:fill="auto"/>
          </w:tcPr>
          <w:p w14:paraId="7C8EF6F0" w14:textId="62F5F425" w:rsidR="00735DD9" w:rsidRPr="004C778C" w:rsidRDefault="00735DD9" w:rsidP="00735DD9">
            <w:pPr>
              <w:pStyle w:val="TAC"/>
              <w:rPr>
                <w:ins w:id="251" w:author="Nokia- Tuomo Säynäjäkangas" w:date="2022-04-20T15:18:00Z"/>
              </w:rPr>
            </w:pPr>
            <w:ins w:id="252" w:author="Nokia- Tuomo Säynäjäkangas" w:date="2022-04-20T15:21:00Z">
              <w:r w:rsidRPr="004C778C">
                <w:t>FDD</w:t>
              </w:r>
            </w:ins>
          </w:p>
        </w:tc>
        <w:tc>
          <w:tcPr>
            <w:tcW w:w="716" w:type="dxa"/>
            <w:gridSpan w:val="2"/>
            <w:shd w:val="clear" w:color="auto" w:fill="auto"/>
          </w:tcPr>
          <w:p w14:paraId="13A44150" w14:textId="2ABBC72B" w:rsidR="00735DD9" w:rsidRPr="004C778C" w:rsidRDefault="00735DD9" w:rsidP="00735DD9">
            <w:pPr>
              <w:pStyle w:val="TAC"/>
              <w:rPr>
                <w:ins w:id="253" w:author="Nokia- Tuomo Säynäjäkangas" w:date="2022-04-20T15:18:00Z"/>
                <w:rFonts w:eastAsia="Malgun Gothic" w:cs="Arial"/>
                <w:color w:val="000000"/>
                <w:kern w:val="2"/>
                <w:szCs w:val="18"/>
              </w:rPr>
            </w:pPr>
            <w:ins w:id="254" w:author="Nokia- Tuomo Säynäjäkangas" w:date="2022-04-20T15:23:00Z">
              <w:r w:rsidRPr="004C778C">
                <w:rPr>
                  <w:rFonts w:eastAsia="Malgun Gothic" w:cs="Arial"/>
                  <w:color w:val="000000"/>
                  <w:kern w:val="2"/>
                  <w:szCs w:val="18"/>
                </w:rPr>
                <w:t>N/A</w:t>
              </w:r>
            </w:ins>
          </w:p>
        </w:tc>
        <w:tc>
          <w:tcPr>
            <w:tcW w:w="841" w:type="dxa"/>
            <w:gridSpan w:val="2"/>
          </w:tcPr>
          <w:p w14:paraId="1F6A51BD" w14:textId="77777777" w:rsidR="00735DD9" w:rsidRPr="004C778C" w:rsidRDefault="00735DD9" w:rsidP="00735DD9">
            <w:pPr>
              <w:pStyle w:val="TAC"/>
              <w:rPr>
                <w:ins w:id="255" w:author="Nokia- Tuomo Säynäjäkangas" w:date="2022-04-20T15:18:00Z"/>
              </w:rPr>
            </w:pPr>
          </w:p>
        </w:tc>
      </w:tr>
      <w:tr w:rsidR="00735DD9" w:rsidRPr="004C778C" w14:paraId="27D909E6" w14:textId="77777777" w:rsidTr="00A226AE">
        <w:trPr>
          <w:gridAfter w:val="1"/>
          <w:wAfter w:w="13" w:type="dxa"/>
          <w:trHeight w:val="54"/>
          <w:ins w:id="256" w:author="Nokia- Tuomo Säynäjäkangas" w:date="2022-04-20T15:18:00Z"/>
        </w:trPr>
        <w:tc>
          <w:tcPr>
            <w:tcW w:w="1993" w:type="dxa"/>
            <w:vMerge/>
            <w:shd w:val="clear" w:color="auto" w:fill="auto"/>
            <w:vAlign w:val="center"/>
          </w:tcPr>
          <w:p w14:paraId="6C61229E" w14:textId="77777777" w:rsidR="00735DD9" w:rsidRPr="004C778C" w:rsidRDefault="00735DD9" w:rsidP="00735DD9">
            <w:pPr>
              <w:pStyle w:val="TAC"/>
              <w:rPr>
                <w:ins w:id="257" w:author="Nokia- Tuomo Säynäjäkangas" w:date="2022-04-20T15:18:00Z"/>
              </w:rPr>
            </w:pPr>
          </w:p>
        </w:tc>
        <w:tc>
          <w:tcPr>
            <w:tcW w:w="713" w:type="dxa"/>
            <w:gridSpan w:val="2"/>
            <w:vMerge/>
          </w:tcPr>
          <w:p w14:paraId="657A026E" w14:textId="77777777" w:rsidR="00735DD9" w:rsidRPr="004C778C" w:rsidRDefault="00735DD9" w:rsidP="00735DD9">
            <w:pPr>
              <w:pStyle w:val="TAC"/>
              <w:rPr>
                <w:ins w:id="258" w:author="Nokia- Tuomo Säynäjäkangas" w:date="2022-04-20T15:18:00Z"/>
              </w:rPr>
            </w:pPr>
          </w:p>
        </w:tc>
        <w:tc>
          <w:tcPr>
            <w:tcW w:w="999" w:type="dxa"/>
            <w:gridSpan w:val="2"/>
            <w:shd w:val="clear" w:color="auto" w:fill="auto"/>
          </w:tcPr>
          <w:p w14:paraId="14BC19B2" w14:textId="11F780C9" w:rsidR="00735DD9" w:rsidRPr="004C778C" w:rsidRDefault="00735DD9" w:rsidP="00735DD9">
            <w:pPr>
              <w:pStyle w:val="TAC"/>
              <w:rPr>
                <w:ins w:id="259" w:author="Nokia- Tuomo Säynäjäkangas" w:date="2022-04-20T15:18:00Z"/>
                <w:rFonts w:eastAsia="Malgun Gothic" w:cs="Arial"/>
                <w:color w:val="000000"/>
                <w:kern w:val="2"/>
                <w:szCs w:val="18"/>
              </w:rPr>
            </w:pPr>
            <w:ins w:id="260" w:author="Nokia- Tuomo Säynäjäkangas" w:date="2022-04-20T15:21:00Z">
              <w:r w:rsidRPr="004C778C">
                <w:rPr>
                  <w:rFonts w:eastAsia="Malgun Gothic" w:cs="Arial"/>
                  <w:color w:val="000000"/>
                  <w:kern w:val="2"/>
                  <w:szCs w:val="18"/>
                </w:rPr>
                <w:t>28</w:t>
              </w:r>
            </w:ins>
          </w:p>
        </w:tc>
        <w:tc>
          <w:tcPr>
            <w:tcW w:w="857" w:type="dxa"/>
            <w:gridSpan w:val="2"/>
            <w:shd w:val="clear" w:color="auto" w:fill="auto"/>
            <w:noWrap/>
            <w:vAlign w:val="center"/>
          </w:tcPr>
          <w:p w14:paraId="0F326C14" w14:textId="5F144EBF" w:rsidR="00735DD9" w:rsidRPr="004C778C" w:rsidRDefault="00735DD9" w:rsidP="00735DD9">
            <w:pPr>
              <w:pStyle w:val="TAC"/>
              <w:rPr>
                <w:ins w:id="261" w:author="Nokia- Tuomo Säynäjäkangas" w:date="2022-04-20T15:18:00Z"/>
              </w:rPr>
            </w:pPr>
            <w:ins w:id="262" w:author="Nokia- Tuomo Säynäjäkangas" w:date="2022-04-20T15:21:00Z">
              <w:r w:rsidRPr="004C778C">
                <w:t>N/A</w:t>
              </w:r>
            </w:ins>
          </w:p>
        </w:tc>
        <w:tc>
          <w:tcPr>
            <w:tcW w:w="1141" w:type="dxa"/>
            <w:gridSpan w:val="2"/>
            <w:shd w:val="clear" w:color="auto" w:fill="auto"/>
            <w:noWrap/>
          </w:tcPr>
          <w:p w14:paraId="1C68E767" w14:textId="0CB1EDC5" w:rsidR="00735DD9" w:rsidRPr="004C778C" w:rsidRDefault="00735DD9" w:rsidP="00735DD9">
            <w:pPr>
              <w:pStyle w:val="TAC"/>
              <w:rPr>
                <w:ins w:id="263" w:author="Nokia- Tuomo Säynäjäkangas" w:date="2022-04-20T15:18:00Z"/>
                <w:rFonts w:eastAsia="MS Mincho"/>
              </w:rPr>
            </w:pPr>
            <w:ins w:id="264" w:author="Nokia- Tuomo Säynäjäkangas" w:date="2022-04-20T15:24:00Z">
              <w:r>
                <w:t>-</w:t>
              </w:r>
            </w:ins>
            <w:ins w:id="265" w:author="Nokia- Tuomo Säynäjäkangas" w:date="2022-04-20T15:25:00Z">
              <w:r>
                <w:t>93.4</w:t>
              </w:r>
            </w:ins>
          </w:p>
        </w:tc>
        <w:tc>
          <w:tcPr>
            <w:tcW w:w="1141" w:type="dxa"/>
            <w:gridSpan w:val="2"/>
            <w:shd w:val="clear" w:color="auto" w:fill="auto"/>
            <w:noWrap/>
            <w:vAlign w:val="center"/>
          </w:tcPr>
          <w:p w14:paraId="7F820D5E" w14:textId="65467083" w:rsidR="00735DD9" w:rsidRPr="004C778C" w:rsidRDefault="00735DD9" w:rsidP="00735DD9">
            <w:pPr>
              <w:pStyle w:val="TAC"/>
              <w:rPr>
                <w:ins w:id="266" w:author="Nokia- Tuomo Säynäjäkangas" w:date="2022-04-20T15:18:00Z"/>
              </w:rPr>
            </w:pPr>
            <w:ins w:id="267" w:author="Nokia- Tuomo Säynäjäkangas" w:date="2022-04-20T15:22:00Z">
              <w:r w:rsidRPr="004C778C">
                <w:t>-</w:t>
              </w:r>
            </w:ins>
          </w:p>
        </w:tc>
        <w:tc>
          <w:tcPr>
            <w:tcW w:w="856" w:type="dxa"/>
            <w:gridSpan w:val="2"/>
            <w:shd w:val="clear" w:color="auto" w:fill="auto"/>
            <w:noWrap/>
            <w:vAlign w:val="center"/>
          </w:tcPr>
          <w:p w14:paraId="3B47BCC5" w14:textId="428898BD" w:rsidR="00735DD9" w:rsidRPr="004C778C" w:rsidRDefault="00735DD9" w:rsidP="00735DD9">
            <w:pPr>
              <w:pStyle w:val="TAC"/>
              <w:rPr>
                <w:ins w:id="268" w:author="Nokia- Tuomo Säynäjäkangas" w:date="2022-04-20T15:18:00Z"/>
              </w:rPr>
            </w:pPr>
            <w:ins w:id="269" w:author="Nokia- Tuomo Säynäjäkangas" w:date="2022-04-20T15:22:00Z">
              <w:r w:rsidRPr="004C778C">
                <w:t>-</w:t>
              </w:r>
            </w:ins>
          </w:p>
        </w:tc>
        <w:tc>
          <w:tcPr>
            <w:tcW w:w="861" w:type="dxa"/>
            <w:gridSpan w:val="2"/>
            <w:shd w:val="clear" w:color="auto" w:fill="auto"/>
            <w:vAlign w:val="center"/>
          </w:tcPr>
          <w:p w14:paraId="4A21A184" w14:textId="0D58743D" w:rsidR="00735DD9" w:rsidRPr="004C778C" w:rsidRDefault="00735DD9" w:rsidP="00735DD9">
            <w:pPr>
              <w:pStyle w:val="TAC"/>
              <w:rPr>
                <w:ins w:id="270" w:author="Nokia- Tuomo Säynäjäkangas" w:date="2022-04-20T15:18:00Z"/>
              </w:rPr>
            </w:pPr>
            <w:ins w:id="271" w:author="Nokia- Tuomo Säynäjäkangas" w:date="2022-04-20T15:22:00Z">
              <w:r w:rsidRPr="004C778C">
                <w:t>-</w:t>
              </w:r>
            </w:ins>
          </w:p>
        </w:tc>
        <w:tc>
          <w:tcPr>
            <w:tcW w:w="1002" w:type="dxa"/>
            <w:gridSpan w:val="2"/>
            <w:shd w:val="clear" w:color="auto" w:fill="auto"/>
          </w:tcPr>
          <w:p w14:paraId="073E1787" w14:textId="10A40D54" w:rsidR="00735DD9" w:rsidRPr="004C778C" w:rsidRDefault="00735DD9" w:rsidP="00735DD9">
            <w:pPr>
              <w:pStyle w:val="TAC"/>
              <w:rPr>
                <w:ins w:id="272" w:author="Nokia- Tuomo Säynäjäkangas" w:date="2022-04-20T15:18:00Z"/>
              </w:rPr>
            </w:pPr>
            <w:ins w:id="273" w:author="Nokia- Tuomo Säynäjäkangas" w:date="2022-04-20T15:21:00Z">
              <w:r w:rsidRPr="004C778C">
                <w:t>FDD</w:t>
              </w:r>
            </w:ins>
          </w:p>
        </w:tc>
        <w:tc>
          <w:tcPr>
            <w:tcW w:w="716" w:type="dxa"/>
            <w:gridSpan w:val="2"/>
            <w:shd w:val="clear" w:color="auto" w:fill="auto"/>
          </w:tcPr>
          <w:p w14:paraId="74194FF6" w14:textId="115329C5" w:rsidR="00735DD9" w:rsidRPr="004C778C" w:rsidRDefault="00735DD9" w:rsidP="00735DD9">
            <w:pPr>
              <w:pStyle w:val="TAC"/>
              <w:rPr>
                <w:ins w:id="274" w:author="Nokia- Tuomo Säynäjäkangas" w:date="2022-04-20T15:18:00Z"/>
                <w:rFonts w:eastAsia="Malgun Gothic" w:cs="Arial"/>
                <w:color w:val="000000"/>
                <w:kern w:val="2"/>
                <w:szCs w:val="18"/>
              </w:rPr>
            </w:pPr>
            <w:ins w:id="275" w:author="Nokia- Tuomo Säynäjäkangas" w:date="2022-04-20T15:22:00Z">
              <w:r>
                <w:rPr>
                  <w:rFonts w:eastAsia="Malgun Gothic" w:cs="Arial"/>
                  <w:color w:val="000000"/>
                  <w:kern w:val="2"/>
                  <w:szCs w:val="18"/>
                </w:rPr>
                <w:t>IMD5</w:t>
              </w:r>
            </w:ins>
          </w:p>
        </w:tc>
        <w:tc>
          <w:tcPr>
            <w:tcW w:w="841" w:type="dxa"/>
            <w:gridSpan w:val="2"/>
          </w:tcPr>
          <w:p w14:paraId="0A1D79DF" w14:textId="77777777" w:rsidR="00735DD9" w:rsidRPr="004C778C" w:rsidRDefault="00735DD9" w:rsidP="00735DD9">
            <w:pPr>
              <w:pStyle w:val="TAC"/>
              <w:rPr>
                <w:ins w:id="276" w:author="Nokia- Tuomo Säynäjäkangas" w:date="2022-04-20T15:18:00Z"/>
              </w:rPr>
            </w:pPr>
          </w:p>
        </w:tc>
      </w:tr>
      <w:tr w:rsidR="00735DD9" w:rsidRPr="004C778C" w14:paraId="03792035" w14:textId="77777777" w:rsidTr="00A226AE">
        <w:trPr>
          <w:gridAfter w:val="1"/>
          <w:wAfter w:w="13" w:type="dxa"/>
          <w:trHeight w:val="54"/>
          <w:ins w:id="277" w:author="Nokia- Tuomo Säynäjäkangas" w:date="2022-04-20T15:18:00Z"/>
        </w:trPr>
        <w:tc>
          <w:tcPr>
            <w:tcW w:w="1993" w:type="dxa"/>
            <w:vMerge/>
            <w:shd w:val="clear" w:color="auto" w:fill="auto"/>
            <w:vAlign w:val="center"/>
          </w:tcPr>
          <w:p w14:paraId="54BB697E" w14:textId="77777777" w:rsidR="00735DD9" w:rsidRPr="004C778C" w:rsidRDefault="00735DD9" w:rsidP="00735DD9">
            <w:pPr>
              <w:pStyle w:val="TAC"/>
              <w:rPr>
                <w:ins w:id="278" w:author="Nokia- Tuomo Säynäjäkangas" w:date="2022-04-20T15:18:00Z"/>
              </w:rPr>
            </w:pPr>
          </w:p>
        </w:tc>
        <w:tc>
          <w:tcPr>
            <w:tcW w:w="713" w:type="dxa"/>
            <w:gridSpan w:val="2"/>
            <w:vMerge/>
          </w:tcPr>
          <w:p w14:paraId="34CADBF8" w14:textId="77777777" w:rsidR="00735DD9" w:rsidRPr="004C778C" w:rsidRDefault="00735DD9" w:rsidP="00735DD9">
            <w:pPr>
              <w:pStyle w:val="TAC"/>
              <w:rPr>
                <w:ins w:id="279" w:author="Nokia- Tuomo Säynäjäkangas" w:date="2022-04-20T15:18:00Z"/>
              </w:rPr>
            </w:pPr>
          </w:p>
        </w:tc>
        <w:tc>
          <w:tcPr>
            <w:tcW w:w="999" w:type="dxa"/>
            <w:gridSpan w:val="2"/>
            <w:shd w:val="clear" w:color="auto" w:fill="auto"/>
          </w:tcPr>
          <w:p w14:paraId="656580B9" w14:textId="1912B116" w:rsidR="00735DD9" w:rsidRPr="004C778C" w:rsidRDefault="00735DD9" w:rsidP="00735DD9">
            <w:pPr>
              <w:pStyle w:val="TAC"/>
              <w:rPr>
                <w:ins w:id="280" w:author="Nokia- Tuomo Säynäjäkangas" w:date="2022-04-20T15:18:00Z"/>
                <w:rFonts w:eastAsia="Malgun Gothic" w:cs="Arial"/>
                <w:color w:val="000000"/>
                <w:kern w:val="2"/>
                <w:szCs w:val="18"/>
              </w:rPr>
            </w:pPr>
            <w:ins w:id="281" w:author="Nokia- Tuomo Säynäjäkangas" w:date="2022-04-20T15:21:00Z">
              <w:r w:rsidRPr="004C778C">
                <w:rPr>
                  <w:rFonts w:eastAsia="Malgun Gothic" w:cs="Arial"/>
                  <w:color w:val="000000"/>
                  <w:kern w:val="2"/>
                  <w:szCs w:val="18"/>
                </w:rPr>
                <w:t>n</w:t>
              </w:r>
              <w:r>
                <w:rPr>
                  <w:rFonts w:eastAsia="Malgun Gothic" w:cs="Arial"/>
                  <w:color w:val="000000"/>
                  <w:kern w:val="2"/>
                  <w:szCs w:val="18"/>
                </w:rPr>
                <w:t>5</w:t>
              </w:r>
            </w:ins>
          </w:p>
        </w:tc>
        <w:tc>
          <w:tcPr>
            <w:tcW w:w="857" w:type="dxa"/>
            <w:gridSpan w:val="2"/>
            <w:shd w:val="clear" w:color="auto" w:fill="auto"/>
            <w:noWrap/>
            <w:vAlign w:val="center"/>
          </w:tcPr>
          <w:p w14:paraId="02082BED" w14:textId="7BB1670D" w:rsidR="00735DD9" w:rsidRPr="004C778C" w:rsidRDefault="00735DD9" w:rsidP="00735DD9">
            <w:pPr>
              <w:pStyle w:val="TAC"/>
              <w:rPr>
                <w:ins w:id="282" w:author="Nokia- Tuomo Säynäjäkangas" w:date="2022-04-20T15:18:00Z"/>
              </w:rPr>
            </w:pPr>
            <w:ins w:id="283" w:author="Nokia- Tuomo Säynäjäkangas" w:date="2022-04-20T15:21:00Z">
              <w:r w:rsidRPr="004C778C">
                <w:t>15</w:t>
              </w:r>
            </w:ins>
          </w:p>
        </w:tc>
        <w:tc>
          <w:tcPr>
            <w:tcW w:w="1141" w:type="dxa"/>
            <w:gridSpan w:val="2"/>
            <w:shd w:val="clear" w:color="auto" w:fill="auto"/>
            <w:noWrap/>
          </w:tcPr>
          <w:p w14:paraId="0E89DA19" w14:textId="19009E6E" w:rsidR="00735DD9" w:rsidRPr="004C778C" w:rsidRDefault="00735DD9" w:rsidP="00735DD9">
            <w:pPr>
              <w:pStyle w:val="TAC"/>
              <w:rPr>
                <w:ins w:id="284" w:author="Nokia- Tuomo Säynäjäkangas" w:date="2022-04-20T15:18:00Z"/>
                <w:rFonts w:eastAsia="MS Mincho"/>
              </w:rPr>
            </w:pPr>
            <w:ins w:id="285" w:author="Nokia- Tuomo Säynäjäkangas" w:date="2022-04-20T15:23:00Z">
              <w:r w:rsidRPr="004C778C">
                <w:rPr>
                  <w:rFonts w:eastAsia="MS Mincho"/>
                </w:rPr>
                <w:t>REFSENS</w:t>
              </w:r>
            </w:ins>
          </w:p>
        </w:tc>
        <w:tc>
          <w:tcPr>
            <w:tcW w:w="1141" w:type="dxa"/>
            <w:gridSpan w:val="2"/>
            <w:shd w:val="clear" w:color="auto" w:fill="auto"/>
            <w:noWrap/>
            <w:vAlign w:val="center"/>
          </w:tcPr>
          <w:p w14:paraId="5980B0FF" w14:textId="5A574594" w:rsidR="00735DD9" w:rsidRPr="004C778C" w:rsidRDefault="00735DD9" w:rsidP="00735DD9">
            <w:pPr>
              <w:pStyle w:val="TAC"/>
              <w:rPr>
                <w:ins w:id="286" w:author="Nokia- Tuomo Säynäjäkangas" w:date="2022-04-20T15:18:00Z"/>
              </w:rPr>
            </w:pPr>
            <w:ins w:id="287" w:author="Nokia- Tuomo Säynäjäkangas" w:date="2022-04-20T15:22:00Z">
              <w:r w:rsidRPr="004C778C">
                <w:t>-</w:t>
              </w:r>
            </w:ins>
          </w:p>
        </w:tc>
        <w:tc>
          <w:tcPr>
            <w:tcW w:w="856" w:type="dxa"/>
            <w:gridSpan w:val="2"/>
            <w:shd w:val="clear" w:color="auto" w:fill="auto"/>
            <w:noWrap/>
            <w:vAlign w:val="center"/>
          </w:tcPr>
          <w:p w14:paraId="39131528" w14:textId="156FF904" w:rsidR="00735DD9" w:rsidRPr="004C778C" w:rsidRDefault="00735DD9" w:rsidP="00735DD9">
            <w:pPr>
              <w:pStyle w:val="TAC"/>
              <w:rPr>
                <w:ins w:id="288" w:author="Nokia- Tuomo Säynäjäkangas" w:date="2022-04-20T15:18:00Z"/>
              </w:rPr>
            </w:pPr>
            <w:ins w:id="289" w:author="Nokia- Tuomo Säynäjäkangas" w:date="2022-04-20T15:22:00Z">
              <w:r w:rsidRPr="004C778C">
                <w:t>-</w:t>
              </w:r>
            </w:ins>
          </w:p>
        </w:tc>
        <w:tc>
          <w:tcPr>
            <w:tcW w:w="861" w:type="dxa"/>
            <w:gridSpan w:val="2"/>
            <w:shd w:val="clear" w:color="auto" w:fill="auto"/>
            <w:vAlign w:val="center"/>
          </w:tcPr>
          <w:p w14:paraId="2C1F764D" w14:textId="03B0D26B" w:rsidR="00735DD9" w:rsidRPr="004C778C" w:rsidRDefault="00735DD9" w:rsidP="00735DD9">
            <w:pPr>
              <w:pStyle w:val="TAC"/>
              <w:rPr>
                <w:ins w:id="290" w:author="Nokia- Tuomo Säynäjäkangas" w:date="2022-04-20T15:18:00Z"/>
              </w:rPr>
            </w:pPr>
            <w:ins w:id="291" w:author="Nokia- Tuomo Säynäjäkangas" w:date="2022-04-20T15:22:00Z">
              <w:r w:rsidRPr="004C778C">
                <w:t>-</w:t>
              </w:r>
            </w:ins>
          </w:p>
        </w:tc>
        <w:tc>
          <w:tcPr>
            <w:tcW w:w="1002" w:type="dxa"/>
            <w:gridSpan w:val="2"/>
            <w:shd w:val="clear" w:color="auto" w:fill="auto"/>
          </w:tcPr>
          <w:p w14:paraId="4E0A287C" w14:textId="00A019D9" w:rsidR="00735DD9" w:rsidRPr="004C778C" w:rsidRDefault="00735DD9" w:rsidP="00735DD9">
            <w:pPr>
              <w:pStyle w:val="TAC"/>
              <w:rPr>
                <w:ins w:id="292" w:author="Nokia- Tuomo Säynäjäkangas" w:date="2022-04-20T15:18:00Z"/>
              </w:rPr>
            </w:pPr>
            <w:ins w:id="293" w:author="Nokia- Tuomo Säynäjäkangas" w:date="2022-04-20T15:21:00Z">
              <w:r w:rsidRPr="004C778C">
                <w:t>FDD</w:t>
              </w:r>
            </w:ins>
          </w:p>
        </w:tc>
        <w:tc>
          <w:tcPr>
            <w:tcW w:w="716" w:type="dxa"/>
            <w:gridSpan w:val="2"/>
            <w:shd w:val="clear" w:color="auto" w:fill="auto"/>
          </w:tcPr>
          <w:p w14:paraId="76C005F2" w14:textId="00D48861" w:rsidR="00735DD9" w:rsidRPr="004C778C" w:rsidRDefault="00735DD9" w:rsidP="00735DD9">
            <w:pPr>
              <w:pStyle w:val="TAC"/>
              <w:rPr>
                <w:ins w:id="294" w:author="Nokia- Tuomo Säynäjäkangas" w:date="2022-04-20T15:18:00Z"/>
                <w:rFonts w:eastAsia="Malgun Gothic" w:cs="Arial"/>
                <w:color w:val="000000"/>
                <w:kern w:val="2"/>
                <w:szCs w:val="18"/>
              </w:rPr>
            </w:pPr>
            <w:ins w:id="295" w:author="Nokia- Tuomo Säynäjäkangas" w:date="2022-04-20T15:23:00Z">
              <w:r w:rsidRPr="004C778C">
                <w:rPr>
                  <w:rFonts w:eastAsia="Malgun Gothic" w:cs="Arial"/>
                  <w:color w:val="000000"/>
                  <w:kern w:val="2"/>
                  <w:szCs w:val="18"/>
                </w:rPr>
                <w:t>N/A</w:t>
              </w:r>
            </w:ins>
          </w:p>
        </w:tc>
        <w:tc>
          <w:tcPr>
            <w:tcW w:w="841" w:type="dxa"/>
            <w:gridSpan w:val="2"/>
          </w:tcPr>
          <w:p w14:paraId="3FB0FA24" w14:textId="77777777" w:rsidR="00735DD9" w:rsidRPr="004C778C" w:rsidRDefault="00735DD9" w:rsidP="00735DD9">
            <w:pPr>
              <w:pStyle w:val="TAC"/>
              <w:rPr>
                <w:ins w:id="296" w:author="Nokia- Tuomo Säynäjäkangas" w:date="2022-04-20T15:18:00Z"/>
              </w:rPr>
            </w:pPr>
          </w:p>
        </w:tc>
      </w:tr>
      <w:tr w:rsidR="00735DD9" w:rsidRPr="004C778C" w14:paraId="50FFB1A8" w14:textId="77777777" w:rsidTr="00A226AE">
        <w:trPr>
          <w:gridAfter w:val="1"/>
          <w:wAfter w:w="13" w:type="dxa"/>
          <w:trHeight w:val="54"/>
          <w:ins w:id="297" w:author="Nokia- Tuomo Säynäjäkangas" w:date="2022-04-20T15:19:00Z"/>
        </w:trPr>
        <w:tc>
          <w:tcPr>
            <w:tcW w:w="1993" w:type="dxa"/>
            <w:vMerge/>
            <w:shd w:val="clear" w:color="auto" w:fill="auto"/>
            <w:vAlign w:val="center"/>
          </w:tcPr>
          <w:p w14:paraId="348B2701" w14:textId="77777777" w:rsidR="00735DD9" w:rsidRPr="004C778C" w:rsidRDefault="00735DD9" w:rsidP="00735DD9">
            <w:pPr>
              <w:pStyle w:val="TAC"/>
              <w:rPr>
                <w:ins w:id="298" w:author="Nokia- Tuomo Säynäjäkangas" w:date="2022-04-20T15:19:00Z"/>
              </w:rPr>
            </w:pPr>
          </w:p>
        </w:tc>
        <w:tc>
          <w:tcPr>
            <w:tcW w:w="713" w:type="dxa"/>
            <w:gridSpan w:val="2"/>
            <w:vMerge w:val="restart"/>
          </w:tcPr>
          <w:p w14:paraId="5964273B" w14:textId="1EDC6AFF" w:rsidR="00735DD9" w:rsidRPr="004C778C" w:rsidRDefault="00735DD9" w:rsidP="00735DD9">
            <w:pPr>
              <w:pStyle w:val="TAC"/>
              <w:rPr>
                <w:ins w:id="299" w:author="Nokia- Tuomo Säynäjäkangas" w:date="2022-04-20T15:19:00Z"/>
              </w:rPr>
            </w:pPr>
            <w:ins w:id="300" w:author="Nokia- Tuomo Säynäjäkangas" w:date="2022-04-20T15:20:00Z">
              <w:r>
                <w:t>2</w:t>
              </w:r>
            </w:ins>
          </w:p>
        </w:tc>
        <w:tc>
          <w:tcPr>
            <w:tcW w:w="999" w:type="dxa"/>
            <w:gridSpan w:val="2"/>
            <w:shd w:val="clear" w:color="auto" w:fill="auto"/>
          </w:tcPr>
          <w:p w14:paraId="7241E26A" w14:textId="48200C73" w:rsidR="00735DD9" w:rsidRPr="004C778C" w:rsidRDefault="00735DD9" w:rsidP="00735DD9">
            <w:pPr>
              <w:pStyle w:val="TAC"/>
              <w:rPr>
                <w:ins w:id="301" w:author="Nokia- Tuomo Säynäjäkangas" w:date="2022-04-20T15:19:00Z"/>
                <w:rFonts w:eastAsia="Malgun Gothic" w:cs="Arial"/>
                <w:color w:val="000000"/>
                <w:kern w:val="2"/>
                <w:szCs w:val="18"/>
              </w:rPr>
            </w:pPr>
            <w:ins w:id="302" w:author="Nokia- Tuomo Säynäjäkangas" w:date="2022-04-20T15:21:00Z">
              <w:r w:rsidRPr="004C778C">
                <w:rPr>
                  <w:rFonts w:eastAsia="SimSun"/>
                  <w:kern w:val="24"/>
                  <w:szCs w:val="18"/>
                </w:rPr>
                <w:t>7</w:t>
              </w:r>
            </w:ins>
          </w:p>
        </w:tc>
        <w:tc>
          <w:tcPr>
            <w:tcW w:w="857" w:type="dxa"/>
            <w:gridSpan w:val="2"/>
            <w:shd w:val="clear" w:color="auto" w:fill="auto"/>
            <w:noWrap/>
            <w:vAlign w:val="center"/>
          </w:tcPr>
          <w:p w14:paraId="6497F07F" w14:textId="108A64BB" w:rsidR="00735DD9" w:rsidRPr="004C778C" w:rsidRDefault="00735DD9" w:rsidP="00735DD9">
            <w:pPr>
              <w:pStyle w:val="TAC"/>
              <w:rPr>
                <w:ins w:id="303" w:author="Nokia- Tuomo Säynäjäkangas" w:date="2022-04-20T15:19:00Z"/>
              </w:rPr>
            </w:pPr>
            <w:ins w:id="304" w:author="Nokia- Tuomo Säynäjäkangas" w:date="2022-04-20T15:21:00Z">
              <w:r w:rsidRPr="004C778C">
                <w:t>N/A</w:t>
              </w:r>
            </w:ins>
          </w:p>
        </w:tc>
        <w:tc>
          <w:tcPr>
            <w:tcW w:w="1141" w:type="dxa"/>
            <w:gridSpan w:val="2"/>
            <w:shd w:val="clear" w:color="auto" w:fill="auto"/>
            <w:noWrap/>
          </w:tcPr>
          <w:p w14:paraId="33F218DF" w14:textId="6044C7BF" w:rsidR="00735DD9" w:rsidRPr="004C778C" w:rsidRDefault="00737DC6" w:rsidP="00735DD9">
            <w:pPr>
              <w:pStyle w:val="TAC"/>
              <w:rPr>
                <w:ins w:id="305" w:author="Nokia- Tuomo Säynäjäkangas" w:date="2022-04-20T15:19:00Z"/>
                <w:rFonts w:eastAsia="MS Mincho"/>
              </w:rPr>
            </w:pPr>
            <w:ins w:id="306" w:author="Nokia- Tuomo Säynäjäkangas" w:date="2022-04-20T15:26:00Z">
              <w:r>
                <w:t>-91.9</w:t>
              </w:r>
            </w:ins>
          </w:p>
        </w:tc>
        <w:tc>
          <w:tcPr>
            <w:tcW w:w="1141" w:type="dxa"/>
            <w:gridSpan w:val="2"/>
            <w:shd w:val="clear" w:color="auto" w:fill="auto"/>
            <w:noWrap/>
            <w:vAlign w:val="center"/>
          </w:tcPr>
          <w:p w14:paraId="69B0E998" w14:textId="61151F7F" w:rsidR="00735DD9" w:rsidRPr="004C778C" w:rsidRDefault="00735DD9" w:rsidP="00735DD9">
            <w:pPr>
              <w:pStyle w:val="TAC"/>
              <w:rPr>
                <w:ins w:id="307" w:author="Nokia- Tuomo Säynäjäkangas" w:date="2022-04-20T15:19:00Z"/>
              </w:rPr>
            </w:pPr>
            <w:ins w:id="308" w:author="Nokia- Tuomo Säynäjäkangas" w:date="2022-04-20T15:22:00Z">
              <w:r w:rsidRPr="004C778C">
                <w:t>-</w:t>
              </w:r>
            </w:ins>
          </w:p>
        </w:tc>
        <w:tc>
          <w:tcPr>
            <w:tcW w:w="856" w:type="dxa"/>
            <w:gridSpan w:val="2"/>
            <w:shd w:val="clear" w:color="auto" w:fill="auto"/>
            <w:noWrap/>
            <w:vAlign w:val="center"/>
          </w:tcPr>
          <w:p w14:paraId="42FE4A1B" w14:textId="3184FCAF" w:rsidR="00735DD9" w:rsidRPr="004C778C" w:rsidRDefault="00735DD9" w:rsidP="00735DD9">
            <w:pPr>
              <w:pStyle w:val="TAC"/>
              <w:rPr>
                <w:ins w:id="309" w:author="Nokia- Tuomo Säynäjäkangas" w:date="2022-04-20T15:19:00Z"/>
              </w:rPr>
            </w:pPr>
            <w:ins w:id="310" w:author="Nokia- Tuomo Säynäjäkangas" w:date="2022-04-20T15:22:00Z">
              <w:r w:rsidRPr="004C778C">
                <w:t>-</w:t>
              </w:r>
            </w:ins>
          </w:p>
        </w:tc>
        <w:tc>
          <w:tcPr>
            <w:tcW w:w="861" w:type="dxa"/>
            <w:gridSpan w:val="2"/>
            <w:shd w:val="clear" w:color="auto" w:fill="auto"/>
            <w:vAlign w:val="center"/>
          </w:tcPr>
          <w:p w14:paraId="306DB824" w14:textId="55DE86B0" w:rsidR="00735DD9" w:rsidRPr="004C778C" w:rsidRDefault="00735DD9" w:rsidP="00735DD9">
            <w:pPr>
              <w:pStyle w:val="TAC"/>
              <w:rPr>
                <w:ins w:id="311" w:author="Nokia- Tuomo Säynäjäkangas" w:date="2022-04-20T15:19:00Z"/>
              </w:rPr>
            </w:pPr>
            <w:ins w:id="312" w:author="Nokia- Tuomo Säynäjäkangas" w:date="2022-04-20T15:22:00Z">
              <w:r w:rsidRPr="004C778C">
                <w:t>-</w:t>
              </w:r>
            </w:ins>
          </w:p>
        </w:tc>
        <w:tc>
          <w:tcPr>
            <w:tcW w:w="1002" w:type="dxa"/>
            <w:gridSpan w:val="2"/>
            <w:shd w:val="clear" w:color="auto" w:fill="auto"/>
          </w:tcPr>
          <w:p w14:paraId="7C3DF7BE" w14:textId="190C5481" w:rsidR="00735DD9" w:rsidRPr="004C778C" w:rsidRDefault="00735DD9" w:rsidP="00735DD9">
            <w:pPr>
              <w:pStyle w:val="TAC"/>
              <w:rPr>
                <w:ins w:id="313" w:author="Nokia- Tuomo Säynäjäkangas" w:date="2022-04-20T15:19:00Z"/>
              </w:rPr>
            </w:pPr>
            <w:ins w:id="314" w:author="Nokia- Tuomo Säynäjäkangas" w:date="2022-04-20T15:21:00Z">
              <w:r w:rsidRPr="004C778C">
                <w:t>FDD</w:t>
              </w:r>
            </w:ins>
          </w:p>
        </w:tc>
        <w:tc>
          <w:tcPr>
            <w:tcW w:w="716" w:type="dxa"/>
            <w:gridSpan w:val="2"/>
            <w:shd w:val="clear" w:color="auto" w:fill="auto"/>
          </w:tcPr>
          <w:p w14:paraId="70563CD7" w14:textId="5ED07535" w:rsidR="00735DD9" w:rsidRPr="004C778C" w:rsidRDefault="00735DD9" w:rsidP="00735DD9">
            <w:pPr>
              <w:pStyle w:val="TAC"/>
              <w:rPr>
                <w:ins w:id="315" w:author="Nokia- Tuomo Säynäjäkangas" w:date="2022-04-20T15:19:00Z"/>
                <w:rFonts w:eastAsia="Malgun Gothic" w:cs="Arial"/>
                <w:color w:val="000000"/>
                <w:kern w:val="2"/>
                <w:szCs w:val="18"/>
              </w:rPr>
            </w:pPr>
            <w:ins w:id="316" w:author="Nokia- Tuomo Säynäjäkangas" w:date="2022-04-20T15:22:00Z">
              <w:r>
                <w:rPr>
                  <w:rFonts w:eastAsia="Malgun Gothic" w:cs="Arial"/>
                  <w:color w:val="000000"/>
                  <w:kern w:val="2"/>
                  <w:szCs w:val="18"/>
                </w:rPr>
                <w:t>IM</w:t>
              </w:r>
            </w:ins>
            <w:ins w:id="317" w:author="Nokia- Tuomo Säynäjäkangas" w:date="2022-04-20T15:23:00Z">
              <w:r>
                <w:rPr>
                  <w:rFonts w:eastAsia="Malgun Gothic" w:cs="Arial"/>
                  <w:color w:val="000000"/>
                  <w:kern w:val="2"/>
                  <w:szCs w:val="18"/>
                </w:rPr>
                <w:t>D5</w:t>
              </w:r>
            </w:ins>
          </w:p>
        </w:tc>
        <w:tc>
          <w:tcPr>
            <w:tcW w:w="841" w:type="dxa"/>
            <w:gridSpan w:val="2"/>
          </w:tcPr>
          <w:p w14:paraId="3768F805" w14:textId="77777777" w:rsidR="00735DD9" w:rsidRPr="004C778C" w:rsidRDefault="00735DD9" w:rsidP="00735DD9">
            <w:pPr>
              <w:pStyle w:val="TAC"/>
              <w:rPr>
                <w:ins w:id="318" w:author="Nokia- Tuomo Säynäjäkangas" w:date="2022-04-20T15:19:00Z"/>
              </w:rPr>
            </w:pPr>
          </w:p>
        </w:tc>
      </w:tr>
      <w:tr w:rsidR="00735DD9" w:rsidRPr="004C778C" w14:paraId="2D3CF21D" w14:textId="77777777" w:rsidTr="00A226AE">
        <w:trPr>
          <w:gridAfter w:val="1"/>
          <w:wAfter w:w="13" w:type="dxa"/>
          <w:trHeight w:val="54"/>
          <w:ins w:id="319" w:author="Nokia- Tuomo Säynäjäkangas" w:date="2022-04-20T15:19:00Z"/>
        </w:trPr>
        <w:tc>
          <w:tcPr>
            <w:tcW w:w="1993" w:type="dxa"/>
            <w:vMerge/>
            <w:shd w:val="clear" w:color="auto" w:fill="auto"/>
            <w:vAlign w:val="center"/>
          </w:tcPr>
          <w:p w14:paraId="3C063E70" w14:textId="77777777" w:rsidR="00735DD9" w:rsidRPr="004C778C" w:rsidRDefault="00735DD9" w:rsidP="00735DD9">
            <w:pPr>
              <w:pStyle w:val="TAC"/>
              <w:rPr>
                <w:ins w:id="320" w:author="Nokia- Tuomo Säynäjäkangas" w:date="2022-04-20T15:19:00Z"/>
              </w:rPr>
            </w:pPr>
          </w:p>
        </w:tc>
        <w:tc>
          <w:tcPr>
            <w:tcW w:w="713" w:type="dxa"/>
            <w:gridSpan w:val="2"/>
            <w:vMerge/>
          </w:tcPr>
          <w:p w14:paraId="56961678" w14:textId="77777777" w:rsidR="00735DD9" w:rsidRPr="004C778C" w:rsidRDefault="00735DD9" w:rsidP="00735DD9">
            <w:pPr>
              <w:pStyle w:val="TAC"/>
              <w:rPr>
                <w:ins w:id="321" w:author="Nokia- Tuomo Säynäjäkangas" w:date="2022-04-20T15:19:00Z"/>
              </w:rPr>
            </w:pPr>
          </w:p>
        </w:tc>
        <w:tc>
          <w:tcPr>
            <w:tcW w:w="999" w:type="dxa"/>
            <w:gridSpan w:val="2"/>
            <w:shd w:val="clear" w:color="auto" w:fill="auto"/>
          </w:tcPr>
          <w:p w14:paraId="56E8D3E2" w14:textId="28472251" w:rsidR="00735DD9" w:rsidRPr="004C778C" w:rsidRDefault="00735DD9" w:rsidP="00735DD9">
            <w:pPr>
              <w:pStyle w:val="TAC"/>
              <w:rPr>
                <w:ins w:id="322" w:author="Nokia- Tuomo Säynäjäkangas" w:date="2022-04-20T15:19:00Z"/>
                <w:rFonts w:eastAsia="Malgun Gothic" w:cs="Arial"/>
                <w:color w:val="000000"/>
                <w:kern w:val="2"/>
                <w:szCs w:val="18"/>
              </w:rPr>
            </w:pPr>
            <w:ins w:id="323" w:author="Nokia- Tuomo Säynäjäkangas" w:date="2022-04-20T15:21:00Z">
              <w:r w:rsidRPr="004C778C">
                <w:rPr>
                  <w:rFonts w:eastAsia="Malgun Gothic" w:cs="Arial"/>
                  <w:color w:val="000000"/>
                  <w:kern w:val="2"/>
                  <w:szCs w:val="18"/>
                </w:rPr>
                <w:t>28</w:t>
              </w:r>
            </w:ins>
          </w:p>
        </w:tc>
        <w:tc>
          <w:tcPr>
            <w:tcW w:w="857" w:type="dxa"/>
            <w:gridSpan w:val="2"/>
            <w:shd w:val="clear" w:color="auto" w:fill="auto"/>
            <w:noWrap/>
            <w:vAlign w:val="center"/>
          </w:tcPr>
          <w:p w14:paraId="3D155A38" w14:textId="4BFC42BC" w:rsidR="00735DD9" w:rsidRPr="004C778C" w:rsidRDefault="00735DD9" w:rsidP="00735DD9">
            <w:pPr>
              <w:pStyle w:val="TAC"/>
              <w:rPr>
                <w:ins w:id="324" w:author="Nokia- Tuomo Säynäjäkangas" w:date="2022-04-20T15:19:00Z"/>
              </w:rPr>
            </w:pPr>
            <w:ins w:id="325" w:author="Nokia- Tuomo Säynäjäkangas" w:date="2022-04-20T15:21:00Z">
              <w:r w:rsidRPr="004C778C">
                <w:t>N/A</w:t>
              </w:r>
            </w:ins>
          </w:p>
        </w:tc>
        <w:tc>
          <w:tcPr>
            <w:tcW w:w="1141" w:type="dxa"/>
            <w:gridSpan w:val="2"/>
            <w:shd w:val="clear" w:color="auto" w:fill="auto"/>
            <w:noWrap/>
          </w:tcPr>
          <w:p w14:paraId="7732FD5E" w14:textId="47CA9DE7" w:rsidR="00735DD9" w:rsidRPr="004C778C" w:rsidRDefault="00735DD9" w:rsidP="00735DD9">
            <w:pPr>
              <w:pStyle w:val="TAC"/>
              <w:rPr>
                <w:ins w:id="326" w:author="Nokia- Tuomo Säynäjäkangas" w:date="2022-04-20T15:19:00Z"/>
                <w:rFonts w:eastAsia="MS Mincho"/>
              </w:rPr>
            </w:pPr>
            <w:ins w:id="327" w:author="Nokia- Tuomo Säynäjäkangas" w:date="2022-04-20T15:23:00Z">
              <w:r w:rsidRPr="004C778C">
                <w:rPr>
                  <w:rFonts w:eastAsia="MS Mincho"/>
                </w:rPr>
                <w:t>REFSENS</w:t>
              </w:r>
            </w:ins>
          </w:p>
        </w:tc>
        <w:tc>
          <w:tcPr>
            <w:tcW w:w="1141" w:type="dxa"/>
            <w:gridSpan w:val="2"/>
            <w:shd w:val="clear" w:color="auto" w:fill="auto"/>
            <w:noWrap/>
            <w:vAlign w:val="center"/>
          </w:tcPr>
          <w:p w14:paraId="7A2EF5FB" w14:textId="02663816" w:rsidR="00735DD9" w:rsidRPr="004C778C" w:rsidRDefault="00735DD9" w:rsidP="00735DD9">
            <w:pPr>
              <w:pStyle w:val="TAC"/>
              <w:rPr>
                <w:ins w:id="328" w:author="Nokia- Tuomo Säynäjäkangas" w:date="2022-04-20T15:19:00Z"/>
              </w:rPr>
            </w:pPr>
            <w:ins w:id="329" w:author="Nokia- Tuomo Säynäjäkangas" w:date="2022-04-20T15:22:00Z">
              <w:r w:rsidRPr="004C778C">
                <w:t>-</w:t>
              </w:r>
            </w:ins>
          </w:p>
        </w:tc>
        <w:tc>
          <w:tcPr>
            <w:tcW w:w="856" w:type="dxa"/>
            <w:gridSpan w:val="2"/>
            <w:shd w:val="clear" w:color="auto" w:fill="auto"/>
            <w:noWrap/>
            <w:vAlign w:val="center"/>
          </w:tcPr>
          <w:p w14:paraId="769FA1AE" w14:textId="54E1E1DB" w:rsidR="00735DD9" w:rsidRPr="004C778C" w:rsidRDefault="00735DD9" w:rsidP="00735DD9">
            <w:pPr>
              <w:pStyle w:val="TAC"/>
              <w:rPr>
                <w:ins w:id="330" w:author="Nokia- Tuomo Säynäjäkangas" w:date="2022-04-20T15:19:00Z"/>
              </w:rPr>
            </w:pPr>
            <w:ins w:id="331" w:author="Nokia- Tuomo Säynäjäkangas" w:date="2022-04-20T15:22:00Z">
              <w:r w:rsidRPr="004C778C">
                <w:t>-</w:t>
              </w:r>
            </w:ins>
          </w:p>
        </w:tc>
        <w:tc>
          <w:tcPr>
            <w:tcW w:w="861" w:type="dxa"/>
            <w:gridSpan w:val="2"/>
            <w:shd w:val="clear" w:color="auto" w:fill="auto"/>
            <w:vAlign w:val="center"/>
          </w:tcPr>
          <w:p w14:paraId="650A8805" w14:textId="78A2792E" w:rsidR="00735DD9" w:rsidRPr="004C778C" w:rsidRDefault="00735DD9" w:rsidP="00735DD9">
            <w:pPr>
              <w:pStyle w:val="TAC"/>
              <w:rPr>
                <w:ins w:id="332" w:author="Nokia- Tuomo Säynäjäkangas" w:date="2022-04-20T15:19:00Z"/>
              </w:rPr>
            </w:pPr>
            <w:ins w:id="333" w:author="Nokia- Tuomo Säynäjäkangas" w:date="2022-04-20T15:22:00Z">
              <w:r w:rsidRPr="004C778C">
                <w:t>-</w:t>
              </w:r>
            </w:ins>
          </w:p>
        </w:tc>
        <w:tc>
          <w:tcPr>
            <w:tcW w:w="1002" w:type="dxa"/>
            <w:gridSpan w:val="2"/>
            <w:shd w:val="clear" w:color="auto" w:fill="auto"/>
          </w:tcPr>
          <w:p w14:paraId="601112BD" w14:textId="091294F6" w:rsidR="00735DD9" w:rsidRPr="004C778C" w:rsidRDefault="00735DD9" w:rsidP="00735DD9">
            <w:pPr>
              <w:pStyle w:val="TAC"/>
              <w:rPr>
                <w:ins w:id="334" w:author="Nokia- Tuomo Säynäjäkangas" w:date="2022-04-20T15:19:00Z"/>
              </w:rPr>
            </w:pPr>
            <w:ins w:id="335" w:author="Nokia- Tuomo Säynäjäkangas" w:date="2022-04-20T15:21:00Z">
              <w:r w:rsidRPr="004C778C">
                <w:t>FDD</w:t>
              </w:r>
            </w:ins>
          </w:p>
        </w:tc>
        <w:tc>
          <w:tcPr>
            <w:tcW w:w="716" w:type="dxa"/>
            <w:gridSpan w:val="2"/>
            <w:shd w:val="clear" w:color="auto" w:fill="auto"/>
          </w:tcPr>
          <w:p w14:paraId="0A08BE38" w14:textId="748096D9" w:rsidR="00735DD9" w:rsidRPr="004C778C" w:rsidRDefault="00735DD9" w:rsidP="00735DD9">
            <w:pPr>
              <w:pStyle w:val="TAC"/>
              <w:rPr>
                <w:ins w:id="336" w:author="Nokia- Tuomo Säynäjäkangas" w:date="2022-04-20T15:19:00Z"/>
                <w:rFonts w:eastAsia="Malgun Gothic" w:cs="Arial"/>
                <w:color w:val="000000"/>
                <w:kern w:val="2"/>
                <w:szCs w:val="18"/>
              </w:rPr>
            </w:pPr>
            <w:ins w:id="337" w:author="Nokia- Tuomo Säynäjäkangas" w:date="2022-04-20T15:23:00Z">
              <w:r w:rsidRPr="004C778C">
                <w:rPr>
                  <w:rFonts w:eastAsia="Malgun Gothic" w:cs="Arial"/>
                  <w:color w:val="000000"/>
                  <w:kern w:val="2"/>
                  <w:szCs w:val="18"/>
                </w:rPr>
                <w:t>N/A</w:t>
              </w:r>
            </w:ins>
          </w:p>
        </w:tc>
        <w:tc>
          <w:tcPr>
            <w:tcW w:w="841" w:type="dxa"/>
            <w:gridSpan w:val="2"/>
          </w:tcPr>
          <w:p w14:paraId="0C7630DB" w14:textId="77777777" w:rsidR="00735DD9" w:rsidRPr="004C778C" w:rsidRDefault="00735DD9" w:rsidP="00735DD9">
            <w:pPr>
              <w:pStyle w:val="TAC"/>
              <w:rPr>
                <w:ins w:id="338" w:author="Nokia- Tuomo Säynäjäkangas" w:date="2022-04-20T15:19:00Z"/>
              </w:rPr>
            </w:pPr>
          </w:p>
        </w:tc>
      </w:tr>
      <w:tr w:rsidR="00735DD9" w:rsidRPr="004C778C" w14:paraId="520132DE" w14:textId="77777777" w:rsidTr="00A226AE">
        <w:trPr>
          <w:gridAfter w:val="1"/>
          <w:wAfter w:w="13" w:type="dxa"/>
          <w:trHeight w:val="54"/>
          <w:ins w:id="339" w:author="Nokia- Tuomo Säynäjäkangas" w:date="2022-04-20T15:19:00Z"/>
        </w:trPr>
        <w:tc>
          <w:tcPr>
            <w:tcW w:w="1993" w:type="dxa"/>
            <w:vMerge/>
            <w:shd w:val="clear" w:color="auto" w:fill="auto"/>
            <w:vAlign w:val="center"/>
          </w:tcPr>
          <w:p w14:paraId="6CCAC500" w14:textId="77777777" w:rsidR="00735DD9" w:rsidRPr="004C778C" w:rsidRDefault="00735DD9" w:rsidP="00735DD9">
            <w:pPr>
              <w:pStyle w:val="TAC"/>
              <w:rPr>
                <w:ins w:id="340" w:author="Nokia- Tuomo Säynäjäkangas" w:date="2022-04-20T15:19:00Z"/>
              </w:rPr>
            </w:pPr>
          </w:p>
        </w:tc>
        <w:tc>
          <w:tcPr>
            <w:tcW w:w="713" w:type="dxa"/>
            <w:gridSpan w:val="2"/>
            <w:vMerge/>
          </w:tcPr>
          <w:p w14:paraId="39F47388" w14:textId="77777777" w:rsidR="00735DD9" w:rsidRPr="004C778C" w:rsidRDefault="00735DD9" w:rsidP="00735DD9">
            <w:pPr>
              <w:pStyle w:val="TAC"/>
              <w:rPr>
                <w:ins w:id="341" w:author="Nokia- Tuomo Säynäjäkangas" w:date="2022-04-20T15:19:00Z"/>
              </w:rPr>
            </w:pPr>
          </w:p>
        </w:tc>
        <w:tc>
          <w:tcPr>
            <w:tcW w:w="999" w:type="dxa"/>
            <w:gridSpan w:val="2"/>
            <w:shd w:val="clear" w:color="auto" w:fill="auto"/>
          </w:tcPr>
          <w:p w14:paraId="7200FCD9" w14:textId="279900D0" w:rsidR="00735DD9" w:rsidRPr="004C778C" w:rsidRDefault="00735DD9" w:rsidP="00735DD9">
            <w:pPr>
              <w:pStyle w:val="TAC"/>
              <w:rPr>
                <w:ins w:id="342" w:author="Nokia- Tuomo Säynäjäkangas" w:date="2022-04-20T15:19:00Z"/>
                <w:rFonts w:eastAsia="Malgun Gothic" w:cs="Arial"/>
                <w:color w:val="000000"/>
                <w:kern w:val="2"/>
                <w:szCs w:val="18"/>
              </w:rPr>
            </w:pPr>
            <w:ins w:id="343" w:author="Nokia- Tuomo Säynäjäkangas" w:date="2022-04-20T15:21:00Z">
              <w:r w:rsidRPr="004C778C">
                <w:rPr>
                  <w:rFonts w:eastAsia="Malgun Gothic" w:cs="Arial"/>
                  <w:color w:val="000000"/>
                  <w:kern w:val="2"/>
                  <w:szCs w:val="18"/>
                </w:rPr>
                <w:t>n</w:t>
              </w:r>
              <w:r>
                <w:rPr>
                  <w:rFonts w:eastAsia="Malgun Gothic" w:cs="Arial"/>
                  <w:color w:val="000000"/>
                  <w:kern w:val="2"/>
                  <w:szCs w:val="18"/>
                </w:rPr>
                <w:t>5</w:t>
              </w:r>
            </w:ins>
          </w:p>
        </w:tc>
        <w:tc>
          <w:tcPr>
            <w:tcW w:w="857" w:type="dxa"/>
            <w:gridSpan w:val="2"/>
            <w:shd w:val="clear" w:color="auto" w:fill="auto"/>
            <w:noWrap/>
            <w:vAlign w:val="center"/>
          </w:tcPr>
          <w:p w14:paraId="2AF105DF" w14:textId="33C0EF39" w:rsidR="00735DD9" w:rsidRPr="004C778C" w:rsidRDefault="00735DD9" w:rsidP="00735DD9">
            <w:pPr>
              <w:pStyle w:val="TAC"/>
              <w:rPr>
                <w:ins w:id="344" w:author="Nokia- Tuomo Säynäjäkangas" w:date="2022-04-20T15:19:00Z"/>
              </w:rPr>
            </w:pPr>
            <w:ins w:id="345" w:author="Nokia- Tuomo Säynäjäkangas" w:date="2022-04-20T15:21:00Z">
              <w:r w:rsidRPr="004C778C">
                <w:t>15</w:t>
              </w:r>
            </w:ins>
          </w:p>
        </w:tc>
        <w:tc>
          <w:tcPr>
            <w:tcW w:w="1141" w:type="dxa"/>
            <w:gridSpan w:val="2"/>
            <w:shd w:val="clear" w:color="auto" w:fill="auto"/>
            <w:noWrap/>
          </w:tcPr>
          <w:p w14:paraId="7B7B0B5C" w14:textId="61E10DB3" w:rsidR="00735DD9" w:rsidRPr="004C778C" w:rsidRDefault="00735DD9" w:rsidP="00735DD9">
            <w:pPr>
              <w:pStyle w:val="TAC"/>
              <w:rPr>
                <w:ins w:id="346" w:author="Nokia- Tuomo Säynäjäkangas" w:date="2022-04-20T15:19:00Z"/>
                <w:rFonts w:eastAsia="MS Mincho"/>
              </w:rPr>
            </w:pPr>
            <w:ins w:id="347" w:author="Nokia- Tuomo Säynäjäkangas" w:date="2022-04-20T15:23:00Z">
              <w:r w:rsidRPr="004C778C">
                <w:rPr>
                  <w:rFonts w:eastAsia="MS Mincho"/>
                </w:rPr>
                <w:t>REFSENS</w:t>
              </w:r>
            </w:ins>
          </w:p>
        </w:tc>
        <w:tc>
          <w:tcPr>
            <w:tcW w:w="1141" w:type="dxa"/>
            <w:gridSpan w:val="2"/>
            <w:shd w:val="clear" w:color="auto" w:fill="auto"/>
            <w:noWrap/>
            <w:vAlign w:val="center"/>
          </w:tcPr>
          <w:p w14:paraId="3A6FAFF9" w14:textId="26825B84" w:rsidR="00735DD9" w:rsidRPr="004C778C" w:rsidRDefault="00735DD9" w:rsidP="00735DD9">
            <w:pPr>
              <w:pStyle w:val="TAC"/>
              <w:rPr>
                <w:ins w:id="348" w:author="Nokia- Tuomo Säynäjäkangas" w:date="2022-04-20T15:19:00Z"/>
              </w:rPr>
            </w:pPr>
            <w:ins w:id="349" w:author="Nokia- Tuomo Säynäjäkangas" w:date="2022-04-20T15:22:00Z">
              <w:r w:rsidRPr="004C778C">
                <w:t>-</w:t>
              </w:r>
            </w:ins>
          </w:p>
        </w:tc>
        <w:tc>
          <w:tcPr>
            <w:tcW w:w="856" w:type="dxa"/>
            <w:gridSpan w:val="2"/>
            <w:shd w:val="clear" w:color="auto" w:fill="auto"/>
            <w:noWrap/>
            <w:vAlign w:val="center"/>
          </w:tcPr>
          <w:p w14:paraId="69BEBE7E" w14:textId="0C0FC5C3" w:rsidR="00735DD9" w:rsidRPr="004C778C" w:rsidRDefault="00735DD9" w:rsidP="00735DD9">
            <w:pPr>
              <w:pStyle w:val="TAC"/>
              <w:rPr>
                <w:ins w:id="350" w:author="Nokia- Tuomo Säynäjäkangas" w:date="2022-04-20T15:19:00Z"/>
              </w:rPr>
            </w:pPr>
            <w:ins w:id="351" w:author="Nokia- Tuomo Säynäjäkangas" w:date="2022-04-20T15:22:00Z">
              <w:r w:rsidRPr="004C778C">
                <w:t>-</w:t>
              </w:r>
            </w:ins>
          </w:p>
        </w:tc>
        <w:tc>
          <w:tcPr>
            <w:tcW w:w="861" w:type="dxa"/>
            <w:gridSpan w:val="2"/>
            <w:shd w:val="clear" w:color="auto" w:fill="auto"/>
            <w:vAlign w:val="center"/>
          </w:tcPr>
          <w:p w14:paraId="559EDC36" w14:textId="54227A9E" w:rsidR="00735DD9" w:rsidRPr="004C778C" w:rsidRDefault="00735DD9" w:rsidP="00735DD9">
            <w:pPr>
              <w:pStyle w:val="TAC"/>
              <w:rPr>
                <w:ins w:id="352" w:author="Nokia- Tuomo Säynäjäkangas" w:date="2022-04-20T15:19:00Z"/>
              </w:rPr>
            </w:pPr>
            <w:ins w:id="353" w:author="Nokia- Tuomo Säynäjäkangas" w:date="2022-04-20T15:22:00Z">
              <w:r w:rsidRPr="004C778C">
                <w:t>-</w:t>
              </w:r>
            </w:ins>
          </w:p>
        </w:tc>
        <w:tc>
          <w:tcPr>
            <w:tcW w:w="1002" w:type="dxa"/>
            <w:gridSpan w:val="2"/>
            <w:shd w:val="clear" w:color="auto" w:fill="auto"/>
          </w:tcPr>
          <w:p w14:paraId="4A72E7CC" w14:textId="28E953E8" w:rsidR="00735DD9" w:rsidRPr="004C778C" w:rsidRDefault="00735DD9" w:rsidP="00735DD9">
            <w:pPr>
              <w:pStyle w:val="TAC"/>
              <w:rPr>
                <w:ins w:id="354" w:author="Nokia- Tuomo Säynäjäkangas" w:date="2022-04-20T15:19:00Z"/>
              </w:rPr>
            </w:pPr>
            <w:ins w:id="355" w:author="Nokia- Tuomo Säynäjäkangas" w:date="2022-04-20T15:21:00Z">
              <w:r w:rsidRPr="004C778C">
                <w:t>FDD</w:t>
              </w:r>
            </w:ins>
          </w:p>
        </w:tc>
        <w:tc>
          <w:tcPr>
            <w:tcW w:w="716" w:type="dxa"/>
            <w:gridSpan w:val="2"/>
            <w:shd w:val="clear" w:color="auto" w:fill="auto"/>
          </w:tcPr>
          <w:p w14:paraId="35335154" w14:textId="13CC019F" w:rsidR="00735DD9" w:rsidRPr="004C778C" w:rsidRDefault="00735DD9" w:rsidP="00735DD9">
            <w:pPr>
              <w:pStyle w:val="TAC"/>
              <w:rPr>
                <w:ins w:id="356" w:author="Nokia- Tuomo Säynäjäkangas" w:date="2022-04-20T15:19:00Z"/>
                <w:rFonts w:eastAsia="Malgun Gothic" w:cs="Arial"/>
                <w:color w:val="000000"/>
                <w:kern w:val="2"/>
                <w:szCs w:val="18"/>
              </w:rPr>
            </w:pPr>
            <w:ins w:id="357" w:author="Nokia- Tuomo Säynäjäkangas" w:date="2022-04-20T15:23:00Z">
              <w:r w:rsidRPr="004C778C">
                <w:rPr>
                  <w:rFonts w:eastAsia="Malgun Gothic" w:cs="Arial"/>
                  <w:color w:val="000000"/>
                  <w:kern w:val="2"/>
                  <w:szCs w:val="18"/>
                </w:rPr>
                <w:t>N/A</w:t>
              </w:r>
            </w:ins>
          </w:p>
        </w:tc>
        <w:tc>
          <w:tcPr>
            <w:tcW w:w="841" w:type="dxa"/>
            <w:gridSpan w:val="2"/>
          </w:tcPr>
          <w:p w14:paraId="0CC3E3A7" w14:textId="77777777" w:rsidR="00735DD9" w:rsidRPr="004C778C" w:rsidRDefault="00735DD9" w:rsidP="00735DD9">
            <w:pPr>
              <w:pStyle w:val="TAC"/>
              <w:rPr>
                <w:ins w:id="358" w:author="Nokia- Tuomo Säynäjäkangas" w:date="2022-04-20T15:19:00Z"/>
              </w:rPr>
            </w:pPr>
          </w:p>
        </w:tc>
      </w:tr>
      <w:tr w:rsidR="00735DD9"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735DD9" w:rsidRPr="004C778C" w:rsidRDefault="00735DD9" w:rsidP="00735DD9">
            <w:pPr>
              <w:pStyle w:val="TAC"/>
            </w:pPr>
            <w:r w:rsidRPr="004C778C">
              <w:t>DC_7A-28A_n78A</w:t>
            </w:r>
          </w:p>
        </w:tc>
        <w:tc>
          <w:tcPr>
            <w:tcW w:w="713" w:type="dxa"/>
            <w:gridSpan w:val="2"/>
            <w:vMerge w:val="restart"/>
          </w:tcPr>
          <w:p w14:paraId="00FDE67D" w14:textId="77777777" w:rsidR="00735DD9" w:rsidRPr="004C778C" w:rsidRDefault="00735DD9" w:rsidP="00735DD9">
            <w:pPr>
              <w:pStyle w:val="TAC"/>
            </w:pPr>
            <w:r w:rsidRPr="004C778C">
              <w:t>1</w:t>
            </w:r>
          </w:p>
        </w:tc>
        <w:tc>
          <w:tcPr>
            <w:tcW w:w="999" w:type="dxa"/>
            <w:gridSpan w:val="2"/>
            <w:shd w:val="clear" w:color="auto" w:fill="auto"/>
            <w:vAlign w:val="center"/>
          </w:tcPr>
          <w:p w14:paraId="277FEBA7" w14:textId="77777777" w:rsidR="00735DD9" w:rsidRPr="004C778C" w:rsidRDefault="00735DD9" w:rsidP="00735DD9">
            <w:pPr>
              <w:pStyle w:val="TAC"/>
            </w:pPr>
            <w:r w:rsidRPr="004C778C">
              <w:t>7</w:t>
            </w:r>
          </w:p>
        </w:tc>
        <w:tc>
          <w:tcPr>
            <w:tcW w:w="857" w:type="dxa"/>
            <w:gridSpan w:val="2"/>
            <w:shd w:val="clear" w:color="auto" w:fill="auto"/>
            <w:noWrap/>
            <w:vAlign w:val="center"/>
          </w:tcPr>
          <w:p w14:paraId="71803FE1"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601F9AC0" w14:textId="77777777" w:rsidR="00735DD9" w:rsidRPr="004C778C" w:rsidRDefault="00735DD9" w:rsidP="00735DD9">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5F2C682D"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45A560A3"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74792255" w14:textId="77777777" w:rsidR="00735DD9" w:rsidRPr="004C778C" w:rsidRDefault="00735DD9" w:rsidP="00735DD9">
            <w:pPr>
              <w:pStyle w:val="TAC"/>
              <w:rPr>
                <w:kern w:val="2"/>
                <w:szCs w:val="24"/>
              </w:rPr>
            </w:pPr>
            <w:r w:rsidRPr="004C778C">
              <w:t>FDD</w:t>
            </w:r>
          </w:p>
        </w:tc>
        <w:tc>
          <w:tcPr>
            <w:tcW w:w="716" w:type="dxa"/>
            <w:gridSpan w:val="2"/>
            <w:shd w:val="clear" w:color="auto" w:fill="auto"/>
            <w:vAlign w:val="center"/>
          </w:tcPr>
          <w:p w14:paraId="6626FDE7" w14:textId="77777777" w:rsidR="00735DD9" w:rsidRPr="004C778C" w:rsidRDefault="00735DD9" w:rsidP="00735DD9">
            <w:pPr>
              <w:pStyle w:val="TAC"/>
              <w:rPr>
                <w:kern w:val="2"/>
                <w:szCs w:val="24"/>
              </w:rPr>
            </w:pPr>
            <w:r w:rsidRPr="004C778C">
              <w:t>N/A</w:t>
            </w:r>
          </w:p>
        </w:tc>
        <w:tc>
          <w:tcPr>
            <w:tcW w:w="841" w:type="dxa"/>
            <w:gridSpan w:val="2"/>
          </w:tcPr>
          <w:p w14:paraId="00E77DD5" w14:textId="77777777" w:rsidR="00735DD9" w:rsidRPr="004C778C" w:rsidRDefault="00735DD9" w:rsidP="00735DD9">
            <w:pPr>
              <w:pStyle w:val="TAC"/>
            </w:pPr>
          </w:p>
        </w:tc>
      </w:tr>
      <w:tr w:rsidR="00735DD9"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735DD9" w:rsidRPr="004C778C" w:rsidRDefault="00735DD9" w:rsidP="00735DD9">
            <w:pPr>
              <w:keepNext/>
              <w:keepLines/>
              <w:spacing w:after="0"/>
              <w:jc w:val="center"/>
            </w:pPr>
          </w:p>
        </w:tc>
        <w:tc>
          <w:tcPr>
            <w:tcW w:w="713" w:type="dxa"/>
            <w:gridSpan w:val="2"/>
            <w:vMerge/>
          </w:tcPr>
          <w:p w14:paraId="75D94986" w14:textId="77777777" w:rsidR="00735DD9" w:rsidRPr="004C778C" w:rsidRDefault="00735DD9" w:rsidP="00735DD9">
            <w:pPr>
              <w:pStyle w:val="TAC"/>
            </w:pPr>
          </w:p>
        </w:tc>
        <w:tc>
          <w:tcPr>
            <w:tcW w:w="999" w:type="dxa"/>
            <w:gridSpan w:val="2"/>
            <w:shd w:val="clear" w:color="auto" w:fill="auto"/>
            <w:vAlign w:val="center"/>
          </w:tcPr>
          <w:p w14:paraId="2BE6928A" w14:textId="77777777" w:rsidR="00735DD9" w:rsidRPr="004C778C" w:rsidRDefault="00735DD9" w:rsidP="00735DD9">
            <w:pPr>
              <w:pStyle w:val="TAC"/>
            </w:pPr>
            <w:r w:rsidRPr="004C778C">
              <w:t>28</w:t>
            </w:r>
          </w:p>
        </w:tc>
        <w:tc>
          <w:tcPr>
            <w:tcW w:w="857" w:type="dxa"/>
            <w:gridSpan w:val="2"/>
            <w:shd w:val="clear" w:color="auto" w:fill="auto"/>
            <w:noWrap/>
            <w:vAlign w:val="center"/>
          </w:tcPr>
          <w:p w14:paraId="47909186"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102B8FE8" w14:textId="77777777" w:rsidR="00735DD9" w:rsidRPr="004C778C" w:rsidRDefault="00735DD9" w:rsidP="00735DD9">
            <w:pPr>
              <w:pStyle w:val="TAC"/>
              <w:rPr>
                <w:kern w:val="2"/>
                <w:szCs w:val="24"/>
              </w:rPr>
            </w:pPr>
            <w:r w:rsidRPr="004C778C">
              <w:t>-89.5</w:t>
            </w:r>
          </w:p>
        </w:tc>
        <w:tc>
          <w:tcPr>
            <w:tcW w:w="1141" w:type="dxa"/>
            <w:gridSpan w:val="2"/>
            <w:shd w:val="clear" w:color="auto" w:fill="auto"/>
            <w:noWrap/>
            <w:vAlign w:val="center"/>
          </w:tcPr>
          <w:p w14:paraId="723C8308"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167BBC40"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23F19DEC"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074422D5" w14:textId="77777777" w:rsidR="00735DD9" w:rsidRPr="004C778C" w:rsidRDefault="00735DD9" w:rsidP="00735DD9">
            <w:pPr>
              <w:pStyle w:val="TAC"/>
            </w:pPr>
          </w:p>
        </w:tc>
        <w:tc>
          <w:tcPr>
            <w:tcW w:w="716" w:type="dxa"/>
            <w:gridSpan w:val="2"/>
            <w:shd w:val="clear" w:color="auto" w:fill="auto"/>
            <w:vAlign w:val="center"/>
          </w:tcPr>
          <w:p w14:paraId="5BF8EC6A" w14:textId="77777777" w:rsidR="00735DD9" w:rsidRPr="004C778C" w:rsidRDefault="00735DD9" w:rsidP="00735DD9">
            <w:pPr>
              <w:pStyle w:val="TAC"/>
              <w:rPr>
                <w:kern w:val="2"/>
                <w:szCs w:val="24"/>
              </w:rPr>
            </w:pPr>
            <w:r w:rsidRPr="004C778C">
              <w:t>IMD2</w:t>
            </w:r>
          </w:p>
        </w:tc>
        <w:tc>
          <w:tcPr>
            <w:tcW w:w="841" w:type="dxa"/>
            <w:gridSpan w:val="2"/>
          </w:tcPr>
          <w:p w14:paraId="779290B2" w14:textId="77777777" w:rsidR="00735DD9" w:rsidRPr="004C778C" w:rsidRDefault="00735DD9" w:rsidP="00735DD9">
            <w:pPr>
              <w:pStyle w:val="TAC"/>
            </w:pPr>
          </w:p>
        </w:tc>
      </w:tr>
      <w:tr w:rsidR="00735DD9"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735DD9" w:rsidRPr="004C778C" w:rsidRDefault="00735DD9" w:rsidP="00735DD9">
            <w:pPr>
              <w:keepNext/>
              <w:keepLines/>
              <w:spacing w:after="0"/>
              <w:jc w:val="center"/>
            </w:pPr>
          </w:p>
        </w:tc>
        <w:tc>
          <w:tcPr>
            <w:tcW w:w="713" w:type="dxa"/>
            <w:gridSpan w:val="2"/>
            <w:vMerge/>
          </w:tcPr>
          <w:p w14:paraId="274ECF1C" w14:textId="77777777" w:rsidR="00735DD9" w:rsidRPr="004C778C" w:rsidRDefault="00735DD9" w:rsidP="00735DD9">
            <w:pPr>
              <w:pStyle w:val="TAC"/>
            </w:pPr>
          </w:p>
        </w:tc>
        <w:tc>
          <w:tcPr>
            <w:tcW w:w="999" w:type="dxa"/>
            <w:gridSpan w:val="2"/>
            <w:shd w:val="clear" w:color="auto" w:fill="auto"/>
            <w:vAlign w:val="center"/>
          </w:tcPr>
          <w:p w14:paraId="156C332D" w14:textId="77777777" w:rsidR="00735DD9" w:rsidRPr="004C778C" w:rsidRDefault="00735DD9" w:rsidP="00735DD9">
            <w:pPr>
              <w:pStyle w:val="TAC"/>
            </w:pPr>
            <w:r w:rsidRPr="004C778C">
              <w:t>n78</w:t>
            </w:r>
          </w:p>
        </w:tc>
        <w:tc>
          <w:tcPr>
            <w:tcW w:w="857" w:type="dxa"/>
            <w:gridSpan w:val="2"/>
            <w:shd w:val="clear" w:color="auto" w:fill="auto"/>
            <w:noWrap/>
            <w:vAlign w:val="center"/>
          </w:tcPr>
          <w:p w14:paraId="72F3FC31" w14:textId="77777777" w:rsidR="00735DD9" w:rsidRPr="004C778C" w:rsidRDefault="00735DD9" w:rsidP="00735DD9">
            <w:pPr>
              <w:pStyle w:val="TAC"/>
              <w:rPr>
                <w:kern w:val="2"/>
                <w:szCs w:val="24"/>
              </w:rPr>
            </w:pPr>
            <w:r w:rsidRPr="004C778C">
              <w:t>15</w:t>
            </w:r>
          </w:p>
        </w:tc>
        <w:tc>
          <w:tcPr>
            <w:tcW w:w="1141" w:type="dxa"/>
            <w:gridSpan w:val="2"/>
            <w:shd w:val="clear" w:color="auto" w:fill="auto"/>
            <w:noWrap/>
            <w:vAlign w:val="center"/>
          </w:tcPr>
          <w:p w14:paraId="151EE282" w14:textId="77777777" w:rsidR="00735DD9" w:rsidRPr="004C778C" w:rsidRDefault="00735DD9" w:rsidP="00735DD9">
            <w:pPr>
              <w:pStyle w:val="TAC"/>
              <w:rPr>
                <w:kern w:val="2"/>
                <w:szCs w:val="24"/>
              </w:rPr>
            </w:pPr>
            <w:r w:rsidRPr="004C778C">
              <w:t>-</w:t>
            </w:r>
          </w:p>
        </w:tc>
        <w:tc>
          <w:tcPr>
            <w:tcW w:w="1141" w:type="dxa"/>
            <w:gridSpan w:val="2"/>
            <w:shd w:val="clear" w:color="auto" w:fill="auto"/>
            <w:noWrap/>
            <w:vAlign w:val="center"/>
          </w:tcPr>
          <w:p w14:paraId="5CE44EB2" w14:textId="77777777" w:rsidR="00735DD9" w:rsidRPr="004C778C" w:rsidRDefault="00735DD9" w:rsidP="00735DD9">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070B9D75"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63A45756" w14:textId="77777777" w:rsidR="00735DD9" w:rsidRPr="004C778C" w:rsidRDefault="00735DD9" w:rsidP="00735DD9">
            <w:pPr>
              <w:pStyle w:val="TAC"/>
            </w:pPr>
            <w:r w:rsidRPr="004C778C">
              <w:t>TDD</w:t>
            </w:r>
          </w:p>
        </w:tc>
        <w:tc>
          <w:tcPr>
            <w:tcW w:w="716" w:type="dxa"/>
            <w:gridSpan w:val="2"/>
            <w:shd w:val="clear" w:color="auto" w:fill="auto"/>
            <w:vAlign w:val="center"/>
          </w:tcPr>
          <w:p w14:paraId="32B7632C" w14:textId="77777777" w:rsidR="00735DD9" w:rsidRPr="004C778C" w:rsidRDefault="00735DD9" w:rsidP="00735DD9">
            <w:pPr>
              <w:pStyle w:val="TAC"/>
              <w:rPr>
                <w:kern w:val="2"/>
                <w:szCs w:val="24"/>
              </w:rPr>
            </w:pPr>
            <w:r w:rsidRPr="004C778C">
              <w:t>N/A</w:t>
            </w:r>
          </w:p>
        </w:tc>
        <w:tc>
          <w:tcPr>
            <w:tcW w:w="841" w:type="dxa"/>
            <w:gridSpan w:val="2"/>
          </w:tcPr>
          <w:p w14:paraId="40645C29" w14:textId="77777777" w:rsidR="00735DD9" w:rsidRPr="004C778C" w:rsidRDefault="00735DD9" w:rsidP="00735DD9">
            <w:pPr>
              <w:pStyle w:val="TAC"/>
            </w:pPr>
          </w:p>
        </w:tc>
      </w:tr>
      <w:tr w:rsidR="00735DD9"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735DD9" w:rsidRPr="004C778C" w:rsidRDefault="00735DD9" w:rsidP="00735DD9">
            <w:pPr>
              <w:keepNext/>
              <w:keepLines/>
              <w:spacing w:after="0"/>
              <w:jc w:val="center"/>
            </w:pPr>
          </w:p>
        </w:tc>
        <w:tc>
          <w:tcPr>
            <w:tcW w:w="713" w:type="dxa"/>
            <w:gridSpan w:val="2"/>
            <w:vMerge w:val="restart"/>
          </w:tcPr>
          <w:p w14:paraId="26902D75" w14:textId="77777777" w:rsidR="00735DD9" w:rsidRPr="004C778C" w:rsidRDefault="00735DD9" w:rsidP="00735DD9">
            <w:pPr>
              <w:pStyle w:val="TAC"/>
            </w:pPr>
            <w:r w:rsidRPr="004C778C">
              <w:t>2</w:t>
            </w:r>
          </w:p>
        </w:tc>
        <w:tc>
          <w:tcPr>
            <w:tcW w:w="999" w:type="dxa"/>
            <w:gridSpan w:val="2"/>
            <w:shd w:val="clear" w:color="auto" w:fill="auto"/>
            <w:vAlign w:val="center"/>
          </w:tcPr>
          <w:p w14:paraId="042C9A9A" w14:textId="77777777" w:rsidR="00735DD9" w:rsidRPr="004C778C" w:rsidRDefault="00735DD9" w:rsidP="00735DD9">
            <w:pPr>
              <w:pStyle w:val="TAC"/>
            </w:pPr>
            <w:r w:rsidRPr="004C778C">
              <w:t>7</w:t>
            </w:r>
          </w:p>
        </w:tc>
        <w:tc>
          <w:tcPr>
            <w:tcW w:w="857" w:type="dxa"/>
            <w:gridSpan w:val="2"/>
            <w:shd w:val="clear" w:color="auto" w:fill="auto"/>
            <w:noWrap/>
            <w:vAlign w:val="center"/>
          </w:tcPr>
          <w:p w14:paraId="3E33C928"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63B8DABF" w14:textId="77777777" w:rsidR="00735DD9" w:rsidRPr="004C778C" w:rsidRDefault="00735DD9" w:rsidP="00735DD9">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0EAA054B"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2B99CF5C"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46B4D057" w14:textId="77777777" w:rsidR="00735DD9" w:rsidRPr="004C778C" w:rsidRDefault="00735DD9" w:rsidP="00735DD9">
            <w:pPr>
              <w:pStyle w:val="TAC"/>
              <w:rPr>
                <w:kern w:val="2"/>
                <w:szCs w:val="24"/>
              </w:rPr>
            </w:pPr>
            <w:r w:rsidRPr="004C778C">
              <w:t>FDD</w:t>
            </w:r>
          </w:p>
        </w:tc>
        <w:tc>
          <w:tcPr>
            <w:tcW w:w="716" w:type="dxa"/>
            <w:gridSpan w:val="2"/>
            <w:shd w:val="clear" w:color="auto" w:fill="auto"/>
            <w:vAlign w:val="center"/>
          </w:tcPr>
          <w:p w14:paraId="21A9843B" w14:textId="77777777" w:rsidR="00735DD9" w:rsidRPr="004C778C" w:rsidRDefault="00735DD9" w:rsidP="00735DD9">
            <w:pPr>
              <w:pStyle w:val="TAC"/>
              <w:rPr>
                <w:kern w:val="2"/>
                <w:szCs w:val="24"/>
              </w:rPr>
            </w:pPr>
            <w:r w:rsidRPr="004C778C">
              <w:t>N/A</w:t>
            </w:r>
          </w:p>
        </w:tc>
        <w:tc>
          <w:tcPr>
            <w:tcW w:w="841" w:type="dxa"/>
            <w:gridSpan w:val="2"/>
          </w:tcPr>
          <w:p w14:paraId="7F42911D" w14:textId="77777777" w:rsidR="00735DD9" w:rsidRPr="004C778C" w:rsidRDefault="00735DD9" w:rsidP="00735DD9">
            <w:pPr>
              <w:pStyle w:val="TAC"/>
            </w:pPr>
          </w:p>
        </w:tc>
      </w:tr>
      <w:tr w:rsidR="00735DD9"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735DD9" w:rsidRPr="004C778C" w:rsidRDefault="00735DD9" w:rsidP="00735DD9">
            <w:pPr>
              <w:keepNext/>
              <w:keepLines/>
              <w:spacing w:after="0"/>
              <w:jc w:val="center"/>
            </w:pPr>
          </w:p>
        </w:tc>
        <w:tc>
          <w:tcPr>
            <w:tcW w:w="713" w:type="dxa"/>
            <w:gridSpan w:val="2"/>
            <w:vMerge/>
          </w:tcPr>
          <w:p w14:paraId="6D1DBF4B" w14:textId="77777777" w:rsidR="00735DD9" w:rsidRPr="004C778C" w:rsidRDefault="00735DD9" w:rsidP="00735DD9">
            <w:pPr>
              <w:pStyle w:val="TAC"/>
            </w:pPr>
          </w:p>
        </w:tc>
        <w:tc>
          <w:tcPr>
            <w:tcW w:w="999" w:type="dxa"/>
            <w:gridSpan w:val="2"/>
            <w:shd w:val="clear" w:color="auto" w:fill="auto"/>
            <w:vAlign w:val="center"/>
          </w:tcPr>
          <w:p w14:paraId="2940827B" w14:textId="77777777" w:rsidR="00735DD9" w:rsidRPr="004C778C" w:rsidRDefault="00735DD9" w:rsidP="00735DD9">
            <w:pPr>
              <w:pStyle w:val="TAC"/>
            </w:pPr>
            <w:r w:rsidRPr="004C778C">
              <w:t>28</w:t>
            </w:r>
          </w:p>
        </w:tc>
        <w:tc>
          <w:tcPr>
            <w:tcW w:w="857" w:type="dxa"/>
            <w:gridSpan w:val="2"/>
            <w:shd w:val="clear" w:color="auto" w:fill="auto"/>
            <w:noWrap/>
            <w:vAlign w:val="center"/>
          </w:tcPr>
          <w:p w14:paraId="2ADA6142"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16D1D9C6" w14:textId="77777777" w:rsidR="00735DD9" w:rsidRPr="004C778C" w:rsidRDefault="00735DD9" w:rsidP="00735DD9">
            <w:pPr>
              <w:pStyle w:val="TAC"/>
              <w:rPr>
                <w:kern w:val="2"/>
                <w:szCs w:val="24"/>
              </w:rPr>
            </w:pPr>
            <w:r w:rsidRPr="004C778C">
              <w:t>-94.8</w:t>
            </w:r>
          </w:p>
        </w:tc>
        <w:tc>
          <w:tcPr>
            <w:tcW w:w="1141" w:type="dxa"/>
            <w:gridSpan w:val="2"/>
            <w:shd w:val="clear" w:color="auto" w:fill="auto"/>
            <w:noWrap/>
            <w:vAlign w:val="center"/>
          </w:tcPr>
          <w:p w14:paraId="0B9C4EA2"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06815E31"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2C074044"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2D39289A" w14:textId="77777777" w:rsidR="00735DD9" w:rsidRPr="004C778C" w:rsidRDefault="00735DD9" w:rsidP="00735DD9">
            <w:pPr>
              <w:pStyle w:val="TAC"/>
            </w:pPr>
          </w:p>
        </w:tc>
        <w:tc>
          <w:tcPr>
            <w:tcW w:w="716" w:type="dxa"/>
            <w:gridSpan w:val="2"/>
            <w:shd w:val="clear" w:color="auto" w:fill="auto"/>
            <w:vAlign w:val="center"/>
          </w:tcPr>
          <w:p w14:paraId="04D762C2" w14:textId="77777777" w:rsidR="00735DD9" w:rsidRPr="004C778C" w:rsidRDefault="00735DD9" w:rsidP="00735DD9">
            <w:pPr>
              <w:pStyle w:val="TAC"/>
              <w:rPr>
                <w:kern w:val="2"/>
                <w:szCs w:val="24"/>
              </w:rPr>
            </w:pPr>
            <w:r w:rsidRPr="004C778C">
              <w:t>IMD5</w:t>
            </w:r>
          </w:p>
        </w:tc>
        <w:tc>
          <w:tcPr>
            <w:tcW w:w="841" w:type="dxa"/>
            <w:gridSpan w:val="2"/>
          </w:tcPr>
          <w:p w14:paraId="55F4528A" w14:textId="77777777" w:rsidR="00735DD9" w:rsidRPr="004C778C" w:rsidRDefault="00735DD9" w:rsidP="00735DD9">
            <w:pPr>
              <w:pStyle w:val="TAC"/>
            </w:pPr>
          </w:p>
        </w:tc>
      </w:tr>
      <w:tr w:rsidR="00735DD9"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735DD9" w:rsidRPr="004C778C" w:rsidRDefault="00735DD9" w:rsidP="00735DD9">
            <w:pPr>
              <w:keepNext/>
              <w:keepLines/>
              <w:spacing w:after="0"/>
              <w:jc w:val="center"/>
            </w:pPr>
          </w:p>
        </w:tc>
        <w:tc>
          <w:tcPr>
            <w:tcW w:w="713" w:type="dxa"/>
            <w:gridSpan w:val="2"/>
            <w:vMerge/>
          </w:tcPr>
          <w:p w14:paraId="26A9A713" w14:textId="77777777" w:rsidR="00735DD9" w:rsidRPr="004C778C" w:rsidRDefault="00735DD9" w:rsidP="00735DD9">
            <w:pPr>
              <w:pStyle w:val="TAC"/>
            </w:pPr>
          </w:p>
        </w:tc>
        <w:tc>
          <w:tcPr>
            <w:tcW w:w="999" w:type="dxa"/>
            <w:gridSpan w:val="2"/>
            <w:shd w:val="clear" w:color="auto" w:fill="auto"/>
            <w:vAlign w:val="center"/>
          </w:tcPr>
          <w:p w14:paraId="557B39ED" w14:textId="77777777" w:rsidR="00735DD9" w:rsidRPr="004C778C" w:rsidRDefault="00735DD9" w:rsidP="00735DD9">
            <w:pPr>
              <w:pStyle w:val="TAC"/>
            </w:pPr>
            <w:r w:rsidRPr="004C778C">
              <w:t>n78</w:t>
            </w:r>
          </w:p>
        </w:tc>
        <w:tc>
          <w:tcPr>
            <w:tcW w:w="857" w:type="dxa"/>
            <w:gridSpan w:val="2"/>
            <w:shd w:val="clear" w:color="auto" w:fill="auto"/>
            <w:noWrap/>
            <w:vAlign w:val="center"/>
          </w:tcPr>
          <w:p w14:paraId="736A1183" w14:textId="77777777" w:rsidR="00735DD9" w:rsidRPr="004C778C" w:rsidRDefault="00735DD9" w:rsidP="00735DD9">
            <w:pPr>
              <w:pStyle w:val="TAC"/>
              <w:rPr>
                <w:kern w:val="2"/>
                <w:szCs w:val="24"/>
              </w:rPr>
            </w:pPr>
            <w:r w:rsidRPr="004C778C">
              <w:t>15</w:t>
            </w:r>
          </w:p>
        </w:tc>
        <w:tc>
          <w:tcPr>
            <w:tcW w:w="1141" w:type="dxa"/>
            <w:gridSpan w:val="2"/>
            <w:shd w:val="clear" w:color="auto" w:fill="auto"/>
            <w:noWrap/>
            <w:vAlign w:val="center"/>
          </w:tcPr>
          <w:p w14:paraId="472EB551" w14:textId="77777777" w:rsidR="00735DD9" w:rsidRPr="004C778C" w:rsidRDefault="00735DD9" w:rsidP="00735DD9">
            <w:pPr>
              <w:pStyle w:val="TAC"/>
              <w:rPr>
                <w:kern w:val="2"/>
                <w:szCs w:val="24"/>
              </w:rPr>
            </w:pPr>
            <w:r w:rsidRPr="004C778C">
              <w:t>-</w:t>
            </w:r>
          </w:p>
        </w:tc>
        <w:tc>
          <w:tcPr>
            <w:tcW w:w="1141" w:type="dxa"/>
            <w:gridSpan w:val="2"/>
            <w:shd w:val="clear" w:color="auto" w:fill="auto"/>
            <w:noWrap/>
            <w:vAlign w:val="center"/>
          </w:tcPr>
          <w:p w14:paraId="65EEBF76" w14:textId="77777777" w:rsidR="00735DD9" w:rsidRPr="004C778C" w:rsidRDefault="00735DD9" w:rsidP="00735DD9">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4DE2C284"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0F4D162D" w14:textId="77777777" w:rsidR="00735DD9" w:rsidRPr="004C778C" w:rsidRDefault="00735DD9" w:rsidP="00735DD9">
            <w:pPr>
              <w:pStyle w:val="TAC"/>
            </w:pPr>
            <w:r w:rsidRPr="004C778C">
              <w:t>TDD</w:t>
            </w:r>
          </w:p>
        </w:tc>
        <w:tc>
          <w:tcPr>
            <w:tcW w:w="716" w:type="dxa"/>
            <w:gridSpan w:val="2"/>
            <w:shd w:val="clear" w:color="auto" w:fill="auto"/>
            <w:vAlign w:val="center"/>
          </w:tcPr>
          <w:p w14:paraId="1B58761F" w14:textId="77777777" w:rsidR="00735DD9" w:rsidRPr="004C778C" w:rsidRDefault="00735DD9" w:rsidP="00735DD9">
            <w:pPr>
              <w:pStyle w:val="TAC"/>
              <w:rPr>
                <w:kern w:val="2"/>
                <w:szCs w:val="24"/>
              </w:rPr>
            </w:pPr>
            <w:r w:rsidRPr="004C778C">
              <w:t>N/A</w:t>
            </w:r>
          </w:p>
        </w:tc>
        <w:tc>
          <w:tcPr>
            <w:tcW w:w="841" w:type="dxa"/>
            <w:gridSpan w:val="2"/>
          </w:tcPr>
          <w:p w14:paraId="2BB83876" w14:textId="77777777" w:rsidR="00735DD9" w:rsidRPr="004C778C" w:rsidRDefault="00735DD9" w:rsidP="00735DD9">
            <w:pPr>
              <w:pStyle w:val="TAC"/>
            </w:pPr>
          </w:p>
        </w:tc>
      </w:tr>
      <w:tr w:rsidR="00735DD9"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735DD9" w:rsidRPr="004C778C" w:rsidRDefault="00735DD9" w:rsidP="00735DD9">
            <w:pPr>
              <w:keepNext/>
              <w:keepLines/>
              <w:spacing w:after="0"/>
              <w:jc w:val="center"/>
            </w:pPr>
          </w:p>
        </w:tc>
        <w:tc>
          <w:tcPr>
            <w:tcW w:w="713" w:type="dxa"/>
            <w:gridSpan w:val="2"/>
            <w:vMerge w:val="restart"/>
          </w:tcPr>
          <w:p w14:paraId="612C29F4" w14:textId="77777777" w:rsidR="00735DD9" w:rsidRPr="004C778C" w:rsidRDefault="00735DD9" w:rsidP="00735DD9">
            <w:pPr>
              <w:pStyle w:val="TAC"/>
            </w:pPr>
            <w:r w:rsidRPr="004C778C">
              <w:t>3</w:t>
            </w:r>
          </w:p>
        </w:tc>
        <w:tc>
          <w:tcPr>
            <w:tcW w:w="999" w:type="dxa"/>
            <w:gridSpan w:val="2"/>
            <w:shd w:val="clear" w:color="auto" w:fill="auto"/>
            <w:vAlign w:val="center"/>
          </w:tcPr>
          <w:p w14:paraId="7652637C" w14:textId="77777777" w:rsidR="00735DD9" w:rsidRPr="004C778C" w:rsidRDefault="00735DD9" w:rsidP="00735DD9">
            <w:pPr>
              <w:pStyle w:val="TAC"/>
            </w:pPr>
            <w:r w:rsidRPr="004C778C">
              <w:t>7</w:t>
            </w:r>
          </w:p>
        </w:tc>
        <w:tc>
          <w:tcPr>
            <w:tcW w:w="857" w:type="dxa"/>
            <w:gridSpan w:val="2"/>
            <w:shd w:val="clear" w:color="auto" w:fill="auto"/>
            <w:noWrap/>
            <w:vAlign w:val="center"/>
          </w:tcPr>
          <w:p w14:paraId="51BF70D3"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38583455" w14:textId="77777777" w:rsidR="00735DD9" w:rsidRPr="004C778C" w:rsidRDefault="00735DD9" w:rsidP="00735DD9">
            <w:pPr>
              <w:pStyle w:val="TAC"/>
              <w:rPr>
                <w:kern w:val="2"/>
                <w:szCs w:val="24"/>
              </w:rPr>
            </w:pPr>
            <w:r w:rsidRPr="004C778C">
              <w:t>-66.8</w:t>
            </w:r>
          </w:p>
        </w:tc>
        <w:tc>
          <w:tcPr>
            <w:tcW w:w="1141" w:type="dxa"/>
            <w:gridSpan w:val="2"/>
            <w:shd w:val="clear" w:color="auto" w:fill="auto"/>
            <w:noWrap/>
            <w:vAlign w:val="center"/>
          </w:tcPr>
          <w:p w14:paraId="2ADC6703"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6468B887"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207BF61A"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4E9CFBDE" w14:textId="77777777" w:rsidR="00735DD9" w:rsidRPr="004C778C" w:rsidRDefault="00735DD9" w:rsidP="00735DD9">
            <w:pPr>
              <w:pStyle w:val="TAC"/>
              <w:rPr>
                <w:kern w:val="2"/>
                <w:szCs w:val="24"/>
              </w:rPr>
            </w:pPr>
            <w:r w:rsidRPr="004C778C">
              <w:t>FDD</w:t>
            </w:r>
          </w:p>
        </w:tc>
        <w:tc>
          <w:tcPr>
            <w:tcW w:w="716" w:type="dxa"/>
            <w:gridSpan w:val="2"/>
            <w:shd w:val="clear" w:color="auto" w:fill="auto"/>
            <w:vAlign w:val="center"/>
          </w:tcPr>
          <w:p w14:paraId="777744DE" w14:textId="77777777" w:rsidR="00735DD9" w:rsidRPr="004C778C" w:rsidRDefault="00735DD9" w:rsidP="00735DD9">
            <w:pPr>
              <w:pStyle w:val="TAC"/>
              <w:rPr>
                <w:kern w:val="2"/>
                <w:szCs w:val="24"/>
              </w:rPr>
            </w:pPr>
            <w:r w:rsidRPr="004C778C">
              <w:t>IMD2</w:t>
            </w:r>
          </w:p>
        </w:tc>
        <w:tc>
          <w:tcPr>
            <w:tcW w:w="841" w:type="dxa"/>
            <w:gridSpan w:val="2"/>
          </w:tcPr>
          <w:p w14:paraId="3599F4F5" w14:textId="77777777" w:rsidR="00735DD9" w:rsidRPr="004C778C" w:rsidRDefault="00735DD9" w:rsidP="00735DD9">
            <w:pPr>
              <w:pStyle w:val="TAC"/>
            </w:pPr>
          </w:p>
        </w:tc>
      </w:tr>
      <w:tr w:rsidR="00735DD9"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735DD9" w:rsidRPr="004C778C" w:rsidRDefault="00735DD9" w:rsidP="00735DD9">
            <w:pPr>
              <w:keepNext/>
              <w:keepLines/>
              <w:spacing w:after="0"/>
              <w:jc w:val="center"/>
            </w:pPr>
          </w:p>
        </w:tc>
        <w:tc>
          <w:tcPr>
            <w:tcW w:w="713" w:type="dxa"/>
            <w:gridSpan w:val="2"/>
            <w:vMerge/>
          </w:tcPr>
          <w:p w14:paraId="430D875B" w14:textId="77777777" w:rsidR="00735DD9" w:rsidRPr="004C778C" w:rsidRDefault="00735DD9" w:rsidP="00735DD9">
            <w:pPr>
              <w:pStyle w:val="TAC"/>
            </w:pPr>
          </w:p>
        </w:tc>
        <w:tc>
          <w:tcPr>
            <w:tcW w:w="999" w:type="dxa"/>
            <w:gridSpan w:val="2"/>
            <w:shd w:val="clear" w:color="auto" w:fill="auto"/>
            <w:vAlign w:val="center"/>
          </w:tcPr>
          <w:p w14:paraId="790E7F6D" w14:textId="77777777" w:rsidR="00735DD9" w:rsidRPr="004C778C" w:rsidRDefault="00735DD9" w:rsidP="00735DD9">
            <w:pPr>
              <w:pStyle w:val="TAC"/>
            </w:pPr>
            <w:r w:rsidRPr="004C778C">
              <w:t>28</w:t>
            </w:r>
          </w:p>
        </w:tc>
        <w:tc>
          <w:tcPr>
            <w:tcW w:w="857" w:type="dxa"/>
            <w:gridSpan w:val="2"/>
            <w:shd w:val="clear" w:color="auto" w:fill="auto"/>
            <w:noWrap/>
            <w:vAlign w:val="center"/>
          </w:tcPr>
          <w:p w14:paraId="3C3B82D7"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521750E4" w14:textId="77777777" w:rsidR="00735DD9" w:rsidRPr="004C778C" w:rsidRDefault="00735DD9" w:rsidP="00735DD9">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4EE624AA"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6E1974B5"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619F339F" w14:textId="77777777" w:rsidR="00735DD9" w:rsidRPr="004C778C" w:rsidRDefault="00735DD9" w:rsidP="00735DD9">
            <w:pPr>
              <w:pStyle w:val="TAC"/>
            </w:pPr>
          </w:p>
        </w:tc>
        <w:tc>
          <w:tcPr>
            <w:tcW w:w="716" w:type="dxa"/>
            <w:gridSpan w:val="2"/>
            <w:shd w:val="clear" w:color="auto" w:fill="auto"/>
            <w:vAlign w:val="center"/>
          </w:tcPr>
          <w:p w14:paraId="338C3BF2" w14:textId="77777777" w:rsidR="00735DD9" w:rsidRPr="004C778C" w:rsidRDefault="00735DD9" w:rsidP="00735DD9">
            <w:pPr>
              <w:pStyle w:val="TAC"/>
              <w:rPr>
                <w:kern w:val="2"/>
                <w:szCs w:val="24"/>
              </w:rPr>
            </w:pPr>
            <w:r w:rsidRPr="004C778C">
              <w:t>N/A</w:t>
            </w:r>
          </w:p>
        </w:tc>
        <w:tc>
          <w:tcPr>
            <w:tcW w:w="841" w:type="dxa"/>
            <w:gridSpan w:val="2"/>
          </w:tcPr>
          <w:p w14:paraId="25E47CF2" w14:textId="77777777" w:rsidR="00735DD9" w:rsidRPr="004C778C" w:rsidRDefault="00735DD9" w:rsidP="00735DD9">
            <w:pPr>
              <w:pStyle w:val="TAC"/>
            </w:pPr>
          </w:p>
        </w:tc>
      </w:tr>
      <w:tr w:rsidR="00735DD9"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735DD9" w:rsidRPr="004C778C" w:rsidRDefault="00735DD9" w:rsidP="00735DD9">
            <w:pPr>
              <w:keepNext/>
              <w:keepLines/>
              <w:spacing w:after="0"/>
              <w:jc w:val="center"/>
            </w:pPr>
          </w:p>
        </w:tc>
        <w:tc>
          <w:tcPr>
            <w:tcW w:w="713" w:type="dxa"/>
            <w:gridSpan w:val="2"/>
            <w:vMerge/>
          </w:tcPr>
          <w:p w14:paraId="78C7A895" w14:textId="77777777" w:rsidR="00735DD9" w:rsidRPr="004C778C" w:rsidRDefault="00735DD9" w:rsidP="00735DD9">
            <w:pPr>
              <w:pStyle w:val="TAC"/>
            </w:pPr>
          </w:p>
        </w:tc>
        <w:tc>
          <w:tcPr>
            <w:tcW w:w="999" w:type="dxa"/>
            <w:gridSpan w:val="2"/>
            <w:shd w:val="clear" w:color="auto" w:fill="auto"/>
            <w:vAlign w:val="center"/>
          </w:tcPr>
          <w:p w14:paraId="1E9B5C69" w14:textId="77777777" w:rsidR="00735DD9" w:rsidRPr="004C778C" w:rsidRDefault="00735DD9" w:rsidP="00735DD9">
            <w:pPr>
              <w:pStyle w:val="TAC"/>
            </w:pPr>
            <w:r w:rsidRPr="004C778C">
              <w:t>n78</w:t>
            </w:r>
          </w:p>
        </w:tc>
        <w:tc>
          <w:tcPr>
            <w:tcW w:w="857" w:type="dxa"/>
            <w:gridSpan w:val="2"/>
            <w:shd w:val="clear" w:color="auto" w:fill="auto"/>
            <w:noWrap/>
            <w:vAlign w:val="center"/>
          </w:tcPr>
          <w:p w14:paraId="4934DA6C" w14:textId="77777777" w:rsidR="00735DD9" w:rsidRPr="004C778C" w:rsidRDefault="00735DD9" w:rsidP="00735DD9">
            <w:pPr>
              <w:pStyle w:val="TAC"/>
              <w:rPr>
                <w:kern w:val="2"/>
                <w:szCs w:val="24"/>
              </w:rPr>
            </w:pPr>
            <w:r w:rsidRPr="004C778C">
              <w:t>15</w:t>
            </w:r>
          </w:p>
        </w:tc>
        <w:tc>
          <w:tcPr>
            <w:tcW w:w="1141" w:type="dxa"/>
            <w:gridSpan w:val="2"/>
            <w:shd w:val="clear" w:color="auto" w:fill="auto"/>
            <w:noWrap/>
            <w:vAlign w:val="center"/>
          </w:tcPr>
          <w:p w14:paraId="0BAC3682" w14:textId="77777777" w:rsidR="00735DD9" w:rsidRPr="004C778C" w:rsidRDefault="00735DD9" w:rsidP="00735DD9">
            <w:pPr>
              <w:pStyle w:val="TAC"/>
              <w:rPr>
                <w:kern w:val="2"/>
                <w:szCs w:val="24"/>
              </w:rPr>
            </w:pPr>
            <w:r w:rsidRPr="004C778C">
              <w:t>-</w:t>
            </w:r>
          </w:p>
        </w:tc>
        <w:tc>
          <w:tcPr>
            <w:tcW w:w="1141" w:type="dxa"/>
            <w:gridSpan w:val="2"/>
            <w:shd w:val="clear" w:color="auto" w:fill="auto"/>
            <w:noWrap/>
            <w:vAlign w:val="center"/>
          </w:tcPr>
          <w:p w14:paraId="68B3C176" w14:textId="77777777" w:rsidR="00735DD9" w:rsidRPr="004C778C" w:rsidRDefault="00735DD9" w:rsidP="00735DD9">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6A2B1E9A"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1341DCB4" w14:textId="77777777" w:rsidR="00735DD9" w:rsidRPr="004C778C" w:rsidRDefault="00735DD9" w:rsidP="00735DD9">
            <w:pPr>
              <w:pStyle w:val="TAC"/>
            </w:pPr>
            <w:r w:rsidRPr="004C778C">
              <w:t>TDD</w:t>
            </w:r>
          </w:p>
        </w:tc>
        <w:tc>
          <w:tcPr>
            <w:tcW w:w="716" w:type="dxa"/>
            <w:gridSpan w:val="2"/>
            <w:shd w:val="clear" w:color="auto" w:fill="auto"/>
            <w:vAlign w:val="center"/>
          </w:tcPr>
          <w:p w14:paraId="60BCA84D" w14:textId="77777777" w:rsidR="00735DD9" w:rsidRPr="004C778C" w:rsidRDefault="00735DD9" w:rsidP="00735DD9">
            <w:pPr>
              <w:pStyle w:val="TAC"/>
              <w:rPr>
                <w:kern w:val="2"/>
                <w:szCs w:val="24"/>
              </w:rPr>
            </w:pPr>
            <w:r w:rsidRPr="004C778C">
              <w:t>N/A</w:t>
            </w:r>
          </w:p>
        </w:tc>
        <w:tc>
          <w:tcPr>
            <w:tcW w:w="841" w:type="dxa"/>
            <w:gridSpan w:val="2"/>
          </w:tcPr>
          <w:p w14:paraId="409173AE" w14:textId="77777777" w:rsidR="00735DD9" w:rsidRPr="004C778C" w:rsidRDefault="00735DD9" w:rsidP="00735DD9">
            <w:pPr>
              <w:pStyle w:val="TAC"/>
            </w:pPr>
          </w:p>
        </w:tc>
      </w:tr>
      <w:tr w:rsidR="00735DD9"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735DD9" w:rsidRPr="004C778C" w:rsidRDefault="00735DD9" w:rsidP="00735DD9">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735DD9" w:rsidRPr="004C778C" w:rsidRDefault="00735DD9" w:rsidP="00735DD9">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735DD9" w:rsidRPr="004C778C" w:rsidRDefault="00735DD9" w:rsidP="00735DD9">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735DD9" w:rsidRPr="004C778C" w:rsidRDefault="00735DD9" w:rsidP="00735DD9">
            <w:pPr>
              <w:pStyle w:val="TAC"/>
            </w:pPr>
          </w:p>
        </w:tc>
      </w:tr>
      <w:tr w:rsidR="00735DD9"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735DD9" w:rsidRPr="004C778C" w:rsidRDefault="00735DD9" w:rsidP="00735DD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735DD9" w:rsidRPr="004C778C" w:rsidRDefault="00735DD9" w:rsidP="00735DD9">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735DD9" w:rsidRPr="004C778C" w:rsidRDefault="00735DD9" w:rsidP="00735DD9">
            <w:pPr>
              <w:pStyle w:val="TAC"/>
            </w:pPr>
          </w:p>
        </w:tc>
      </w:tr>
      <w:tr w:rsidR="00735DD9"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735DD9" w:rsidRPr="004C778C" w:rsidRDefault="00735DD9" w:rsidP="00735DD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735DD9" w:rsidRPr="004C778C" w:rsidRDefault="00735DD9" w:rsidP="00735DD9">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735DD9" w:rsidRPr="004C778C" w:rsidRDefault="00735DD9" w:rsidP="00735DD9">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735DD9" w:rsidRPr="004C778C" w:rsidRDefault="00735DD9" w:rsidP="00735DD9">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735DD9" w:rsidRPr="004C778C" w:rsidRDefault="00735DD9" w:rsidP="00735DD9">
            <w:pPr>
              <w:pStyle w:val="TAC"/>
            </w:pPr>
          </w:p>
        </w:tc>
      </w:tr>
      <w:tr w:rsidR="00735DD9"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735DD9" w:rsidRPr="004C778C" w:rsidRDefault="00735DD9" w:rsidP="00735DD9">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735DD9" w:rsidRPr="004C778C" w:rsidRDefault="00735DD9" w:rsidP="00735DD9">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735DD9" w:rsidRPr="004C778C" w:rsidRDefault="00735DD9" w:rsidP="00735DD9">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735DD9" w:rsidRPr="004C778C" w:rsidRDefault="00735DD9" w:rsidP="00735DD9">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735DD9" w:rsidRPr="004C778C" w:rsidRDefault="00735DD9" w:rsidP="00735DD9">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735DD9" w:rsidRPr="004C778C" w:rsidRDefault="00735DD9" w:rsidP="00735DD9">
            <w:pPr>
              <w:pStyle w:val="TAC"/>
            </w:pPr>
          </w:p>
        </w:tc>
      </w:tr>
      <w:tr w:rsidR="00735DD9"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735DD9" w:rsidRPr="004C778C" w:rsidRDefault="00735DD9" w:rsidP="00735DD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735DD9" w:rsidRPr="004C778C" w:rsidRDefault="00735DD9" w:rsidP="00735DD9">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735DD9" w:rsidRPr="004C778C" w:rsidRDefault="00735DD9" w:rsidP="00735DD9">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735DD9" w:rsidRPr="004C778C" w:rsidRDefault="00735DD9" w:rsidP="00735DD9">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735DD9" w:rsidRPr="004C778C" w:rsidRDefault="00735DD9" w:rsidP="00735DD9">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735DD9" w:rsidRPr="004C778C" w:rsidRDefault="00735DD9" w:rsidP="00735DD9">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735DD9" w:rsidRPr="004C778C" w:rsidRDefault="00735DD9" w:rsidP="00735DD9">
            <w:pPr>
              <w:pStyle w:val="TAC"/>
            </w:pPr>
          </w:p>
        </w:tc>
      </w:tr>
      <w:tr w:rsidR="00735DD9"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735DD9" w:rsidRPr="004C778C" w:rsidRDefault="00735DD9" w:rsidP="00735DD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735DD9" w:rsidRPr="004C778C" w:rsidRDefault="00735DD9" w:rsidP="00735DD9">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735DD9" w:rsidRPr="004C778C" w:rsidRDefault="00735DD9" w:rsidP="00735DD9">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735DD9" w:rsidRPr="004C778C" w:rsidRDefault="00735DD9" w:rsidP="00735DD9">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735DD9" w:rsidRPr="004C778C" w:rsidRDefault="00735DD9" w:rsidP="00735DD9">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735DD9" w:rsidRPr="004C778C" w:rsidRDefault="00735DD9" w:rsidP="00735DD9">
            <w:pPr>
              <w:pStyle w:val="TAC"/>
            </w:pPr>
          </w:p>
        </w:tc>
      </w:tr>
      <w:tr w:rsidR="00735DD9"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735DD9" w:rsidRPr="004C778C" w:rsidRDefault="00735DD9" w:rsidP="00735DD9">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735DD9" w:rsidRPr="004C778C" w:rsidRDefault="00735DD9" w:rsidP="00735DD9">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735DD9" w:rsidRPr="004C778C" w:rsidRDefault="00735DD9" w:rsidP="00735DD9">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735DD9" w:rsidRPr="004C778C" w:rsidRDefault="00735DD9" w:rsidP="00735DD9">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735DD9" w:rsidRPr="004C778C" w:rsidRDefault="00735DD9" w:rsidP="00735DD9">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735DD9" w:rsidRPr="004C778C" w:rsidRDefault="00735DD9" w:rsidP="00735DD9">
            <w:pPr>
              <w:pStyle w:val="TAC"/>
            </w:pPr>
          </w:p>
        </w:tc>
      </w:tr>
      <w:tr w:rsidR="00735DD9"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735DD9" w:rsidRPr="004C778C" w:rsidRDefault="00735DD9" w:rsidP="00735DD9">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735DD9" w:rsidRPr="004C778C" w:rsidRDefault="00735DD9" w:rsidP="00735DD9">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735DD9" w:rsidRPr="004C778C" w:rsidRDefault="00735DD9" w:rsidP="00735DD9">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735DD9" w:rsidRPr="004C778C" w:rsidRDefault="00735DD9" w:rsidP="00735DD9">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735DD9" w:rsidRPr="004C778C" w:rsidRDefault="00735DD9" w:rsidP="00735DD9">
            <w:pPr>
              <w:pStyle w:val="TAC"/>
            </w:pPr>
          </w:p>
        </w:tc>
      </w:tr>
      <w:tr w:rsidR="00735DD9"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735DD9" w:rsidRPr="004C778C" w:rsidRDefault="00735DD9" w:rsidP="00735DD9">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735DD9" w:rsidRPr="004C778C" w:rsidRDefault="00735DD9" w:rsidP="00735DD9">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735DD9" w:rsidRPr="004C778C" w:rsidRDefault="00735DD9" w:rsidP="00735DD9">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735DD9" w:rsidRPr="004C778C" w:rsidRDefault="00735DD9" w:rsidP="00735DD9">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735DD9" w:rsidRPr="004C778C" w:rsidRDefault="00735DD9" w:rsidP="00735DD9">
            <w:pPr>
              <w:pStyle w:val="TAC"/>
            </w:pPr>
          </w:p>
        </w:tc>
      </w:tr>
      <w:tr w:rsidR="00735DD9"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735DD9" w:rsidRPr="004C778C" w:rsidRDefault="00735DD9" w:rsidP="00735DD9">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735DD9" w:rsidRPr="004C778C" w:rsidRDefault="00735DD9" w:rsidP="00735DD9">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735DD9" w:rsidRPr="004C778C" w:rsidRDefault="00735DD9" w:rsidP="00735DD9">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735DD9" w:rsidRPr="004C778C" w:rsidRDefault="00735DD9" w:rsidP="00735DD9">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735DD9" w:rsidRPr="004C778C" w:rsidRDefault="00735DD9" w:rsidP="00735DD9">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735DD9" w:rsidRPr="004C778C" w:rsidRDefault="00735DD9" w:rsidP="00735DD9">
            <w:pPr>
              <w:pStyle w:val="TAC"/>
            </w:pPr>
          </w:p>
        </w:tc>
      </w:tr>
      <w:tr w:rsidR="00735DD9"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735DD9" w:rsidRPr="004C778C" w:rsidRDefault="00735DD9" w:rsidP="00735DD9">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735DD9" w:rsidRPr="004C778C" w:rsidRDefault="00735DD9" w:rsidP="00735DD9">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735DD9" w:rsidRPr="004C778C" w:rsidRDefault="00735DD9" w:rsidP="00735DD9">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735DD9" w:rsidRPr="004C778C" w:rsidRDefault="00735DD9" w:rsidP="00735DD9">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735DD9" w:rsidRPr="004C778C" w:rsidRDefault="00735DD9" w:rsidP="00735DD9">
            <w:pPr>
              <w:pStyle w:val="TAC"/>
            </w:pPr>
          </w:p>
        </w:tc>
      </w:tr>
      <w:tr w:rsidR="00735DD9"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735DD9" w:rsidRPr="004C778C" w:rsidRDefault="00735DD9" w:rsidP="00735DD9">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735DD9" w:rsidRPr="004C778C" w:rsidRDefault="00735DD9" w:rsidP="00735DD9">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735DD9" w:rsidRPr="004C778C" w:rsidRDefault="00735DD9" w:rsidP="00735DD9">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735DD9" w:rsidRPr="004C778C" w:rsidRDefault="00735DD9" w:rsidP="00735DD9">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735DD9" w:rsidRPr="004C778C" w:rsidRDefault="00735DD9" w:rsidP="00735DD9">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735DD9" w:rsidRPr="004C778C" w:rsidRDefault="00735DD9" w:rsidP="00735DD9">
            <w:pPr>
              <w:pStyle w:val="TAC"/>
            </w:pPr>
          </w:p>
        </w:tc>
      </w:tr>
      <w:tr w:rsidR="00735DD9"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735DD9" w:rsidRPr="004C778C" w:rsidRDefault="00735DD9" w:rsidP="00735DD9">
            <w:pPr>
              <w:pStyle w:val="TAC"/>
              <w:rPr>
                <w:lang w:eastAsia="zh-CN"/>
              </w:rPr>
            </w:pPr>
            <w:r w:rsidRPr="004C778C">
              <w:rPr>
                <w:lang w:eastAsia="zh-CN"/>
              </w:rPr>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735DD9" w:rsidRPr="004C778C" w:rsidRDefault="00735DD9" w:rsidP="00735DD9">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735DD9" w:rsidRPr="004C778C" w:rsidRDefault="00735DD9" w:rsidP="00735DD9">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735DD9" w:rsidRPr="004C778C" w:rsidRDefault="00735DD9" w:rsidP="00735DD9">
            <w:pPr>
              <w:pStyle w:val="TAC"/>
              <w:rPr>
                <w:lang w:eastAsia="zh-CN"/>
              </w:rPr>
            </w:pPr>
          </w:p>
        </w:tc>
      </w:tr>
      <w:tr w:rsidR="00735DD9"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735DD9" w:rsidRPr="004C778C" w:rsidRDefault="00735DD9" w:rsidP="00735DD9">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735DD9" w:rsidRPr="00A573EF" w:rsidRDefault="00735DD9" w:rsidP="00735DD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735DD9" w:rsidRPr="004C778C" w:rsidRDefault="00735DD9" w:rsidP="00735DD9">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735DD9" w:rsidRPr="004C778C" w:rsidRDefault="00735DD9" w:rsidP="00735DD9">
            <w:pPr>
              <w:pStyle w:val="TAC"/>
              <w:rPr>
                <w:lang w:eastAsia="zh-CN"/>
              </w:rPr>
            </w:pPr>
          </w:p>
        </w:tc>
      </w:tr>
      <w:tr w:rsidR="00735DD9"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735DD9" w:rsidRPr="004C778C" w:rsidRDefault="00735DD9" w:rsidP="00735DD9">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735DD9" w:rsidRPr="00A573EF" w:rsidRDefault="00735DD9" w:rsidP="00735DD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735DD9" w:rsidRPr="004C778C" w:rsidRDefault="00735DD9" w:rsidP="00735DD9">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735DD9" w:rsidRPr="004C778C" w:rsidRDefault="00735DD9" w:rsidP="00735DD9">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735DD9" w:rsidRPr="004C778C" w:rsidRDefault="00735DD9" w:rsidP="00735DD9">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735DD9" w:rsidRPr="004C778C" w:rsidRDefault="00735DD9" w:rsidP="00735DD9">
            <w:pPr>
              <w:pStyle w:val="TAC"/>
              <w:rPr>
                <w:lang w:eastAsia="zh-CN"/>
              </w:rPr>
            </w:pPr>
          </w:p>
        </w:tc>
      </w:tr>
      <w:tr w:rsidR="00735DD9"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735DD9" w:rsidRPr="004C778C" w:rsidRDefault="00735DD9" w:rsidP="00735DD9">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735DD9" w:rsidRPr="004C778C" w:rsidRDefault="00735DD9" w:rsidP="00735DD9">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735DD9" w:rsidRPr="004C778C" w:rsidRDefault="00735DD9" w:rsidP="00735DD9">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735DD9" w:rsidRPr="004C778C" w:rsidRDefault="00735DD9" w:rsidP="00735DD9">
            <w:pPr>
              <w:pStyle w:val="TAC"/>
              <w:rPr>
                <w:lang w:eastAsia="zh-CN"/>
              </w:rPr>
            </w:pPr>
          </w:p>
        </w:tc>
      </w:tr>
      <w:tr w:rsidR="00735DD9"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735DD9" w:rsidRPr="004C778C" w:rsidRDefault="00735DD9" w:rsidP="00735DD9">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735DD9" w:rsidRPr="004C778C" w:rsidRDefault="00735DD9" w:rsidP="00735DD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735DD9" w:rsidRPr="004C778C" w:rsidRDefault="00735DD9" w:rsidP="00735DD9">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735DD9" w:rsidRPr="004C778C" w:rsidRDefault="00735DD9" w:rsidP="00735DD9">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735DD9" w:rsidRPr="004C778C" w:rsidRDefault="00735DD9" w:rsidP="00735DD9">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735DD9" w:rsidRPr="004C778C" w:rsidRDefault="00735DD9" w:rsidP="00735DD9">
            <w:pPr>
              <w:pStyle w:val="TAC"/>
              <w:rPr>
                <w:lang w:eastAsia="zh-CN"/>
              </w:rPr>
            </w:pPr>
          </w:p>
        </w:tc>
      </w:tr>
      <w:tr w:rsidR="00735DD9"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735DD9" w:rsidRPr="004C778C" w:rsidRDefault="00735DD9" w:rsidP="00735DD9">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735DD9" w:rsidRPr="004C778C" w:rsidRDefault="00735DD9" w:rsidP="00735DD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735DD9" w:rsidRPr="004C778C" w:rsidRDefault="00735DD9" w:rsidP="00735DD9">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735DD9" w:rsidRPr="004C778C" w:rsidRDefault="00735DD9" w:rsidP="00735DD9">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735DD9" w:rsidRPr="004C778C" w:rsidRDefault="00735DD9" w:rsidP="00735DD9">
            <w:pPr>
              <w:pStyle w:val="TAC"/>
              <w:rPr>
                <w:lang w:eastAsia="zh-CN"/>
              </w:rPr>
            </w:pPr>
          </w:p>
        </w:tc>
      </w:tr>
      <w:tr w:rsidR="00735DD9"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735DD9" w:rsidRPr="004C778C" w:rsidRDefault="00735DD9" w:rsidP="00735DD9">
            <w:pPr>
              <w:pStyle w:val="TAC"/>
            </w:pPr>
            <w:r w:rsidRPr="004C778C">
              <w:t>DC_14A-66A_n2A</w:t>
            </w:r>
          </w:p>
        </w:tc>
        <w:tc>
          <w:tcPr>
            <w:tcW w:w="713" w:type="dxa"/>
            <w:gridSpan w:val="2"/>
            <w:vMerge w:val="restart"/>
          </w:tcPr>
          <w:p w14:paraId="625DCAD3" w14:textId="77777777" w:rsidR="00735DD9" w:rsidRPr="004C778C" w:rsidRDefault="00735DD9" w:rsidP="00735DD9">
            <w:pPr>
              <w:pStyle w:val="TAC"/>
            </w:pPr>
            <w:r w:rsidRPr="004C778C">
              <w:t>1</w:t>
            </w:r>
          </w:p>
        </w:tc>
        <w:tc>
          <w:tcPr>
            <w:tcW w:w="999" w:type="dxa"/>
            <w:gridSpan w:val="2"/>
            <w:shd w:val="clear" w:color="auto" w:fill="auto"/>
            <w:vAlign w:val="center"/>
          </w:tcPr>
          <w:p w14:paraId="433AED99" w14:textId="77777777" w:rsidR="00735DD9" w:rsidRPr="004C778C" w:rsidRDefault="00735DD9" w:rsidP="00735DD9">
            <w:pPr>
              <w:pStyle w:val="TAC"/>
            </w:pPr>
            <w:r w:rsidRPr="004C778C">
              <w:t>14</w:t>
            </w:r>
          </w:p>
        </w:tc>
        <w:tc>
          <w:tcPr>
            <w:tcW w:w="857" w:type="dxa"/>
            <w:gridSpan w:val="2"/>
            <w:shd w:val="clear" w:color="auto" w:fill="auto"/>
            <w:noWrap/>
            <w:vAlign w:val="center"/>
          </w:tcPr>
          <w:p w14:paraId="46B9E478" w14:textId="77777777" w:rsidR="00735DD9" w:rsidRPr="004C778C" w:rsidRDefault="00735DD9" w:rsidP="00735DD9">
            <w:pPr>
              <w:pStyle w:val="TAC"/>
            </w:pPr>
            <w:r w:rsidRPr="004C778C">
              <w:t>N/A</w:t>
            </w:r>
          </w:p>
        </w:tc>
        <w:tc>
          <w:tcPr>
            <w:tcW w:w="1141" w:type="dxa"/>
            <w:gridSpan w:val="2"/>
            <w:shd w:val="clear" w:color="auto" w:fill="auto"/>
            <w:noWrap/>
            <w:vAlign w:val="center"/>
          </w:tcPr>
          <w:p w14:paraId="647E99EC" w14:textId="77777777" w:rsidR="00735DD9" w:rsidRPr="004C778C" w:rsidRDefault="00735DD9" w:rsidP="00735DD9">
            <w:pPr>
              <w:pStyle w:val="TAC"/>
            </w:pPr>
            <w:r w:rsidRPr="004C778C">
              <w:rPr>
                <w:rFonts w:eastAsia="MS Mincho"/>
              </w:rPr>
              <w:t>REFSENS</w:t>
            </w:r>
          </w:p>
        </w:tc>
        <w:tc>
          <w:tcPr>
            <w:tcW w:w="1141" w:type="dxa"/>
            <w:gridSpan w:val="2"/>
            <w:shd w:val="clear" w:color="auto" w:fill="auto"/>
            <w:noWrap/>
            <w:vAlign w:val="center"/>
          </w:tcPr>
          <w:p w14:paraId="67E3D3C4" w14:textId="77777777" w:rsidR="00735DD9" w:rsidRPr="004C778C" w:rsidRDefault="00735DD9" w:rsidP="00735DD9">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735DD9" w:rsidRPr="004C778C" w:rsidRDefault="00735DD9" w:rsidP="00735DD9">
            <w:pPr>
              <w:pStyle w:val="TAC"/>
            </w:pPr>
            <w:r w:rsidRPr="004C778C">
              <w:t>-</w:t>
            </w:r>
          </w:p>
        </w:tc>
        <w:tc>
          <w:tcPr>
            <w:tcW w:w="861" w:type="dxa"/>
            <w:gridSpan w:val="2"/>
            <w:shd w:val="clear" w:color="auto" w:fill="auto"/>
            <w:vAlign w:val="center"/>
          </w:tcPr>
          <w:p w14:paraId="70CD68CB" w14:textId="77777777" w:rsidR="00735DD9" w:rsidRPr="004C778C" w:rsidRDefault="00735DD9" w:rsidP="00735DD9">
            <w:pPr>
              <w:pStyle w:val="TAC"/>
            </w:pPr>
            <w:r w:rsidRPr="004C778C">
              <w:t>-</w:t>
            </w:r>
          </w:p>
        </w:tc>
        <w:tc>
          <w:tcPr>
            <w:tcW w:w="1002" w:type="dxa"/>
            <w:gridSpan w:val="2"/>
            <w:shd w:val="clear" w:color="auto" w:fill="auto"/>
            <w:vAlign w:val="center"/>
          </w:tcPr>
          <w:p w14:paraId="133A25F1" w14:textId="77777777" w:rsidR="00735DD9" w:rsidRPr="004C778C" w:rsidRDefault="00735DD9" w:rsidP="00735DD9">
            <w:pPr>
              <w:pStyle w:val="TAC"/>
            </w:pPr>
            <w:r w:rsidRPr="004C778C">
              <w:t>FDD</w:t>
            </w:r>
          </w:p>
        </w:tc>
        <w:tc>
          <w:tcPr>
            <w:tcW w:w="716" w:type="dxa"/>
            <w:gridSpan w:val="2"/>
            <w:shd w:val="clear" w:color="auto" w:fill="auto"/>
            <w:vAlign w:val="center"/>
          </w:tcPr>
          <w:p w14:paraId="38CE3B22" w14:textId="77777777" w:rsidR="00735DD9" w:rsidRPr="004C778C" w:rsidRDefault="00735DD9" w:rsidP="00735DD9">
            <w:pPr>
              <w:pStyle w:val="TAC"/>
            </w:pPr>
            <w:r w:rsidRPr="004C778C">
              <w:t>N/A</w:t>
            </w:r>
          </w:p>
        </w:tc>
        <w:tc>
          <w:tcPr>
            <w:tcW w:w="841" w:type="dxa"/>
            <w:gridSpan w:val="2"/>
          </w:tcPr>
          <w:p w14:paraId="5ABF641D" w14:textId="77777777" w:rsidR="00735DD9" w:rsidRPr="004C778C" w:rsidRDefault="00735DD9" w:rsidP="00735DD9">
            <w:pPr>
              <w:pStyle w:val="TAC"/>
            </w:pPr>
          </w:p>
        </w:tc>
      </w:tr>
      <w:tr w:rsidR="00735DD9"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735DD9" w:rsidRPr="004C778C" w:rsidRDefault="00735DD9" w:rsidP="00735DD9">
            <w:pPr>
              <w:keepNext/>
              <w:keepLines/>
              <w:spacing w:after="0"/>
              <w:jc w:val="center"/>
            </w:pPr>
          </w:p>
        </w:tc>
        <w:tc>
          <w:tcPr>
            <w:tcW w:w="713" w:type="dxa"/>
            <w:gridSpan w:val="2"/>
            <w:vMerge/>
          </w:tcPr>
          <w:p w14:paraId="07DBA178" w14:textId="77777777" w:rsidR="00735DD9" w:rsidRPr="004C778C" w:rsidRDefault="00735DD9" w:rsidP="00735DD9">
            <w:pPr>
              <w:pStyle w:val="TAC"/>
            </w:pPr>
          </w:p>
        </w:tc>
        <w:tc>
          <w:tcPr>
            <w:tcW w:w="999" w:type="dxa"/>
            <w:gridSpan w:val="2"/>
            <w:shd w:val="clear" w:color="auto" w:fill="auto"/>
            <w:vAlign w:val="center"/>
          </w:tcPr>
          <w:p w14:paraId="0FCE2E19" w14:textId="77777777" w:rsidR="00735DD9" w:rsidRPr="004C778C" w:rsidRDefault="00735DD9" w:rsidP="00735DD9">
            <w:pPr>
              <w:pStyle w:val="TAC"/>
            </w:pPr>
            <w:r w:rsidRPr="004C778C">
              <w:t>66</w:t>
            </w:r>
          </w:p>
        </w:tc>
        <w:tc>
          <w:tcPr>
            <w:tcW w:w="857" w:type="dxa"/>
            <w:gridSpan w:val="2"/>
            <w:shd w:val="clear" w:color="auto" w:fill="auto"/>
            <w:noWrap/>
            <w:vAlign w:val="center"/>
          </w:tcPr>
          <w:p w14:paraId="73CB1CB7" w14:textId="77777777" w:rsidR="00735DD9" w:rsidRPr="004C778C" w:rsidRDefault="00735DD9" w:rsidP="00735DD9">
            <w:pPr>
              <w:pStyle w:val="TAC"/>
            </w:pPr>
            <w:r w:rsidRPr="004C778C">
              <w:t>N/A</w:t>
            </w:r>
          </w:p>
        </w:tc>
        <w:tc>
          <w:tcPr>
            <w:tcW w:w="1141" w:type="dxa"/>
            <w:gridSpan w:val="2"/>
            <w:shd w:val="clear" w:color="auto" w:fill="auto"/>
            <w:noWrap/>
            <w:vAlign w:val="center"/>
          </w:tcPr>
          <w:p w14:paraId="52199C0E" w14:textId="77777777" w:rsidR="00735DD9" w:rsidRPr="004C778C" w:rsidRDefault="00735DD9" w:rsidP="00735DD9">
            <w:pPr>
              <w:pStyle w:val="TAC"/>
            </w:pPr>
            <w:r w:rsidRPr="004C778C">
              <w:t>-91.2</w:t>
            </w:r>
          </w:p>
        </w:tc>
        <w:tc>
          <w:tcPr>
            <w:tcW w:w="1141" w:type="dxa"/>
            <w:gridSpan w:val="2"/>
            <w:shd w:val="clear" w:color="auto" w:fill="auto"/>
            <w:noWrap/>
            <w:vAlign w:val="center"/>
          </w:tcPr>
          <w:p w14:paraId="3B849D6D" w14:textId="77777777" w:rsidR="00735DD9" w:rsidRPr="004C778C" w:rsidRDefault="00735DD9" w:rsidP="00735DD9">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735DD9" w:rsidRPr="004C778C" w:rsidRDefault="00735DD9" w:rsidP="00735DD9">
            <w:pPr>
              <w:pStyle w:val="TAC"/>
            </w:pPr>
            <w:r w:rsidRPr="004C778C">
              <w:t>-</w:t>
            </w:r>
          </w:p>
        </w:tc>
        <w:tc>
          <w:tcPr>
            <w:tcW w:w="861" w:type="dxa"/>
            <w:gridSpan w:val="2"/>
            <w:shd w:val="clear" w:color="auto" w:fill="auto"/>
            <w:vAlign w:val="center"/>
          </w:tcPr>
          <w:p w14:paraId="109D0825" w14:textId="77777777" w:rsidR="00735DD9" w:rsidRPr="004C778C" w:rsidRDefault="00735DD9" w:rsidP="00735DD9">
            <w:pPr>
              <w:pStyle w:val="TAC"/>
            </w:pPr>
            <w:r w:rsidRPr="004C778C">
              <w:t>-</w:t>
            </w:r>
          </w:p>
        </w:tc>
        <w:tc>
          <w:tcPr>
            <w:tcW w:w="1002" w:type="dxa"/>
            <w:gridSpan w:val="2"/>
            <w:shd w:val="clear" w:color="auto" w:fill="auto"/>
            <w:vAlign w:val="center"/>
          </w:tcPr>
          <w:p w14:paraId="734E3A2C" w14:textId="77777777" w:rsidR="00735DD9" w:rsidRPr="004C778C" w:rsidRDefault="00735DD9" w:rsidP="00735DD9">
            <w:pPr>
              <w:pStyle w:val="TAC"/>
            </w:pPr>
            <w:r w:rsidRPr="004C778C">
              <w:t>FDD</w:t>
            </w:r>
          </w:p>
        </w:tc>
        <w:tc>
          <w:tcPr>
            <w:tcW w:w="716" w:type="dxa"/>
            <w:gridSpan w:val="2"/>
            <w:shd w:val="clear" w:color="auto" w:fill="auto"/>
            <w:vAlign w:val="center"/>
          </w:tcPr>
          <w:p w14:paraId="1B1A95CF" w14:textId="77777777" w:rsidR="00735DD9" w:rsidRPr="004C778C" w:rsidRDefault="00735DD9" w:rsidP="00735DD9">
            <w:pPr>
              <w:pStyle w:val="TAC"/>
            </w:pPr>
            <w:r w:rsidRPr="004C778C">
              <w:t>IMD4</w:t>
            </w:r>
          </w:p>
        </w:tc>
        <w:tc>
          <w:tcPr>
            <w:tcW w:w="841" w:type="dxa"/>
            <w:gridSpan w:val="2"/>
          </w:tcPr>
          <w:p w14:paraId="65F1E85C" w14:textId="77777777" w:rsidR="00735DD9" w:rsidRPr="004C778C" w:rsidRDefault="00735DD9" w:rsidP="00735DD9">
            <w:pPr>
              <w:pStyle w:val="TAC"/>
            </w:pPr>
          </w:p>
        </w:tc>
      </w:tr>
      <w:tr w:rsidR="00735DD9"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735DD9" w:rsidRPr="004C778C" w:rsidRDefault="00735DD9" w:rsidP="00735DD9">
            <w:pPr>
              <w:keepNext/>
              <w:keepLines/>
              <w:spacing w:after="0"/>
              <w:jc w:val="center"/>
            </w:pPr>
          </w:p>
        </w:tc>
        <w:tc>
          <w:tcPr>
            <w:tcW w:w="713" w:type="dxa"/>
            <w:gridSpan w:val="2"/>
            <w:vMerge/>
          </w:tcPr>
          <w:p w14:paraId="51FA0BB8" w14:textId="77777777" w:rsidR="00735DD9" w:rsidRPr="004C778C" w:rsidRDefault="00735DD9" w:rsidP="00735DD9">
            <w:pPr>
              <w:pStyle w:val="TAC"/>
            </w:pPr>
          </w:p>
        </w:tc>
        <w:tc>
          <w:tcPr>
            <w:tcW w:w="999" w:type="dxa"/>
            <w:gridSpan w:val="2"/>
            <w:shd w:val="clear" w:color="auto" w:fill="auto"/>
            <w:vAlign w:val="center"/>
          </w:tcPr>
          <w:p w14:paraId="00A08443" w14:textId="77777777" w:rsidR="00735DD9" w:rsidRPr="004C778C" w:rsidRDefault="00735DD9" w:rsidP="00735DD9">
            <w:pPr>
              <w:pStyle w:val="TAC"/>
            </w:pPr>
            <w:r w:rsidRPr="004C778C">
              <w:t>n2</w:t>
            </w:r>
          </w:p>
        </w:tc>
        <w:tc>
          <w:tcPr>
            <w:tcW w:w="857" w:type="dxa"/>
            <w:gridSpan w:val="2"/>
            <w:shd w:val="clear" w:color="auto" w:fill="auto"/>
            <w:noWrap/>
            <w:vAlign w:val="center"/>
          </w:tcPr>
          <w:p w14:paraId="28FEBFD4" w14:textId="77777777" w:rsidR="00735DD9" w:rsidRPr="004C778C" w:rsidRDefault="00735DD9" w:rsidP="00735DD9">
            <w:pPr>
              <w:pStyle w:val="TAC"/>
            </w:pPr>
            <w:r w:rsidRPr="004C778C">
              <w:t>15</w:t>
            </w:r>
          </w:p>
        </w:tc>
        <w:tc>
          <w:tcPr>
            <w:tcW w:w="1141" w:type="dxa"/>
            <w:gridSpan w:val="2"/>
            <w:shd w:val="clear" w:color="auto" w:fill="auto"/>
            <w:noWrap/>
            <w:vAlign w:val="center"/>
          </w:tcPr>
          <w:p w14:paraId="5011F86A" w14:textId="77777777" w:rsidR="00735DD9" w:rsidRPr="004C778C" w:rsidRDefault="00735DD9" w:rsidP="00735DD9">
            <w:pPr>
              <w:pStyle w:val="TAC"/>
            </w:pPr>
            <w:r w:rsidRPr="004C778C">
              <w:rPr>
                <w:rFonts w:eastAsia="MS Mincho"/>
              </w:rPr>
              <w:t>REFSENS</w:t>
            </w:r>
          </w:p>
        </w:tc>
        <w:tc>
          <w:tcPr>
            <w:tcW w:w="1141" w:type="dxa"/>
            <w:gridSpan w:val="2"/>
            <w:shd w:val="clear" w:color="auto" w:fill="auto"/>
            <w:noWrap/>
            <w:vAlign w:val="center"/>
          </w:tcPr>
          <w:p w14:paraId="5C73DC07" w14:textId="77777777" w:rsidR="00735DD9" w:rsidRPr="004C778C" w:rsidRDefault="00735DD9" w:rsidP="00735DD9">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735DD9" w:rsidRPr="004C778C" w:rsidRDefault="00735DD9" w:rsidP="00735DD9">
            <w:pPr>
              <w:pStyle w:val="TAC"/>
            </w:pPr>
            <w:r w:rsidRPr="004C778C">
              <w:t>-</w:t>
            </w:r>
          </w:p>
        </w:tc>
        <w:tc>
          <w:tcPr>
            <w:tcW w:w="861" w:type="dxa"/>
            <w:gridSpan w:val="2"/>
            <w:shd w:val="clear" w:color="auto" w:fill="auto"/>
            <w:vAlign w:val="center"/>
          </w:tcPr>
          <w:p w14:paraId="4322F19C" w14:textId="77777777" w:rsidR="00735DD9" w:rsidRPr="004C778C" w:rsidRDefault="00735DD9" w:rsidP="00735DD9">
            <w:pPr>
              <w:pStyle w:val="TAC"/>
            </w:pPr>
            <w:r w:rsidRPr="004C778C">
              <w:t>-</w:t>
            </w:r>
          </w:p>
        </w:tc>
        <w:tc>
          <w:tcPr>
            <w:tcW w:w="1002" w:type="dxa"/>
            <w:gridSpan w:val="2"/>
            <w:shd w:val="clear" w:color="auto" w:fill="auto"/>
            <w:vAlign w:val="center"/>
          </w:tcPr>
          <w:p w14:paraId="2E9BD12E" w14:textId="77777777" w:rsidR="00735DD9" w:rsidRPr="004C778C" w:rsidRDefault="00735DD9" w:rsidP="00735DD9">
            <w:pPr>
              <w:pStyle w:val="TAC"/>
            </w:pPr>
            <w:r w:rsidRPr="004C778C">
              <w:t>FDD</w:t>
            </w:r>
          </w:p>
        </w:tc>
        <w:tc>
          <w:tcPr>
            <w:tcW w:w="716" w:type="dxa"/>
            <w:gridSpan w:val="2"/>
            <w:shd w:val="clear" w:color="auto" w:fill="auto"/>
            <w:vAlign w:val="center"/>
          </w:tcPr>
          <w:p w14:paraId="2AB48D95" w14:textId="77777777" w:rsidR="00735DD9" w:rsidRPr="004C778C" w:rsidRDefault="00735DD9" w:rsidP="00735DD9">
            <w:pPr>
              <w:pStyle w:val="TAC"/>
            </w:pPr>
            <w:r w:rsidRPr="004C778C">
              <w:t>N/A</w:t>
            </w:r>
          </w:p>
        </w:tc>
        <w:tc>
          <w:tcPr>
            <w:tcW w:w="841" w:type="dxa"/>
            <w:gridSpan w:val="2"/>
          </w:tcPr>
          <w:p w14:paraId="6BA8459F" w14:textId="77777777" w:rsidR="00735DD9" w:rsidRPr="004C778C" w:rsidRDefault="00735DD9" w:rsidP="00735DD9">
            <w:pPr>
              <w:pStyle w:val="TAC"/>
            </w:pPr>
          </w:p>
        </w:tc>
      </w:tr>
      <w:tr w:rsidR="00735DD9" w:rsidRPr="004C778C" w14:paraId="2FA61284" w14:textId="77777777" w:rsidTr="00A226AE">
        <w:trPr>
          <w:trHeight w:val="22"/>
        </w:trPr>
        <w:tc>
          <w:tcPr>
            <w:tcW w:w="11133" w:type="dxa"/>
            <w:gridSpan w:val="22"/>
          </w:tcPr>
          <w:p w14:paraId="2BB46C53" w14:textId="77777777" w:rsidR="00735DD9" w:rsidRPr="004C778C" w:rsidRDefault="00735DD9" w:rsidP="00735DD9">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735DD9" w:rsidRPr="004C778C" w:rsidRDefault="00735DD9" w:rsidP="00735DD9">
            <w:pPr>
              <w:pStyle w:val="TAN"/>
            </w:pPr>
            <w:r w:rsidRPr="004C778C">
              <w:t>NOTE 2:</w:t>
            </w:r>
            <w:r w:rsidRPr="004C778C">
              <w:tab/>
              <w:t>RB</w:t>
            </w:r>
            <w:r w:rsidRPr="004C778C">
              <w:rPr>
                <w:vertAlign w:val="subscript"/>
              </w:rPr>
              <w:t>START</w:t>
            </w:r>
            <w:r w:rsidRPr="004C778C">
              <w:t xml:space="preserve"> = 0</w:t>
            </w:r>
          </w:p>
          <w:p w14:paraId="49EE31DB" w14:textId="77777777" w:rsidR="00735DD9" w:rsidRPr="004C778C" w:rsidRDefault="00735DD9" w:rsidP="00735DD9">
            <w:pPr>
              <w:pStyle w:val="TAN"/>
            </w:pPr>
            <w:r w:rsidRPr="004C778C">
              <w:t>NOTE 3:</w:t>
            </w:r>
            <w:r w:rsidRPr="004C778C">
              <w:tab/>
              <w:t>Void</w:t>
            </w:r>
          </w:p>
          <w:p w14:paraId="51FB6B6F" w14:textId="77777777" w:rsidR="00735DD9" w:rsidRPr="004C778C" w:rsidRDefault="00735DD9" w:rsidP="00735DD9">
            <w:pPr>
              <w:pStyle w:val="TAN"/>
            </w:pPr>
            <w:r w:rsidRPr="004C778C">
              <w:t>NOTE 4:</w:t>
            </w:r>
            <w:r w:rsidRPr="004C778C">
              <w:tab/>
              <w:t>This band is subject to IMD5 also which MSD is not specified.</w:t>
            </w:r>
          </w:p>
          <w:p w14:paraId="3555691A" w14:textId="77777777" w:rsidR="00735DD9" w:rsidRPr="004C778C" w:rsidRDefault="00735DD9" w:rsidP="00735DD9">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8ADD3E0" w14:textId="77777777" w:rsidR="00735DD9" w:rsidRPr="004C778C" w:rsidRDefault="00735DD9" w:rsidP="00735DD9">
            <w:pPr>
              <w:pStyle w:val="TAN"/>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Nokia- Tuomo Säynäjäkangas" w:date="2022-04-25T12:53:00Z" w:initials="TS">
    <w:p w14:paraId="12B1F931" w14:textId="5393E6CB" w:rsidR="00415F03" w:rsidRDefault="00415F03">
      <w:pPr>
        <w:pStyle w:val="CommentText"/>
      </w:pPr>
      <w:r>
        <w:rPr>
          <w:rStyle w:val="CommentReference"/>
        </w:rPr>
        <w:annotationRef/>
      </w:r>
      <w:r>
        <w:t>RAN4 specify 2725 MHz but that is out of the range for Band 7 DL band. 2660 MHz is used based on 120 MHz duplex gap.</w:t>
      </w:r>
    </w:p>
  </w:comment>
  <w:comment w:id="48" w:author="Nokia- Tuomo Säynäjäkangas" w:date="2022-04-25T13:00:00Z" w:initials="TS">
    <w:p w14:paraId="2BCC42AA" w14:textId="348AED8E" w:rsidR="00415F03" w:rsidRDefault="00415F03">
      <w:pPr>
        <w:pStyle w:val="CommentText"/>
      </w:pPr>
      <w:r>
        <w:rPr>
          <w:rStyle w:val="CommentReference"/>
        </w:rPr>
        <w:annotationRef/>
      </w:r>
      <w:r>
        <w:t>RAN4 specify 854 MHz but that is out of the range for Band n5 DL band. 874 MHz is used based on 45 MHz duplex gap.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B1F931" w15:done="0"/>
  <w15:commentEx w15:paraId="2BCC42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1835" w16cex:dateUtc="2022-04-25T09:53:00Z"/>
  <w16cex:commentExtensible w16cex:durableId="261119D5" w16cex:dateUtc="2022-04-25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B1F931" w16cid:durableId="26111835"/>
  <w16cid:commentId w16cid:paraId="2BCC42AA" w16cid:durableId="261119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F4F12" w14:textId="77777777" w:rsidR="00AD0D60" w:rsidRDefault="00AD0D60">
      <w:r>
        <w:separator/>
      </w:r>
    </w:p>
  </w:endnote>
  <w:endnote w:type="continuationSeparator" w:id="0">
    <w:p w14:paraId="6D0F2B49" w14:textId="77777777" w:rsidR="00AD0D60" w:rsidRDefault="00AD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CC2DA" w14:textId="77777777" w:rsidR="00AD0D60" w:rsidRDefault="00AD0D60">
      <w:r>
        <w:separator/>
      </w:r>
    </w:p>
  </w:footnote>
  <w:footnote w:type="continuationSeparator" w:id="0">
    <w:p w14:paraId="21B61ABB" w14:textId="77777777" w:rsidR="00AD0D60" w:rsidRDefault="00AD0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32FC"/>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0D5A2B"/>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D6D41"/>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F67EF"/>
    <w:rsid w:val="00305409"/>
    <w:rsid w:val="003058DA"/>
    <w:rsid w:val="003128D2"/>
    <w:rsid w:val="00327004"/>
    <w:rsid w:val="00343D4C"/>
    <w:rsid w:val="00344185"/>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15F03"/>
    <w:rsid w:val="00423C88"/>
    <w:rsid w:val="004242F1"/>
    <w:rsid w:val="004255D6"/>
    <w:rsid w:val="00426928"/>
    <w:rsid w:val="00427DA1"/>
    <w:rsid w:val="00435FD1"/>
    <w:rsid w:val="00442B06"/>
    <w:rsid w:val="004515D5"/>
    <w:rsid w:val="004537A1"/>
    <w:rsid w:val="0047560D"/>
    <w:rsid w:val="00480FC0"/>
    <w:rsid w:val="004850BD"/>
    <w:rsid w:val="004947CE"/>
    <w:rsid w:val="004971DC"/>
    <w:rsid w:val="00497471"/>
    <w:rsid w:val="004A3B80"/>
    <w:rsid w:val="004A4269"/>
    <w:rsid w:val="004A4DF1"/>
    <w:rsid w:val="004B75B7"/>
    <w:rsid w:val="004B7CF8"/>
    <w:rsid w:val="004C1F8C"/>
    <w:rsid w:val="004C38BC"/>
    <w:rsid w:val="004C4F0E"/>
    <w:rsid w:val="004D5E84"/>
    <w:rsid w:val="004D7130"/>
    <w:rsid w:val="004D74A9"/>
    <w:rsid w:val="004D7C58"/>
    <w:rsid w:val="004E241C"/>
    <w:rsid w:val="00513C4A"/>
    <w:rsid w:val="0051580D"/>
    <w:rsid w:val="00525756"/>
    <w:rsid w:val="00526347"/>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2124"/>
    <w:rsid w:val="00655F41"/>
    <w:rsid w:val="0066025C"/>
    <w:rsid w:val="006654BA"/>
    <w:rsid w:val="00665C47"/>
    <w:rsid w:val="00670573"/>
    <w:rsid w:val="00673140"/>
    <w:rsid w:val="00690E63"/>
    <w:rsid w:val="00694087"/>
    <w:rsid w:val="00695808"/>
    <w:rsid w:val="006B46FB"/>
    <w:rsid w:val="006C78A7"/>
    <w:rsid w:val="006D5B47"/>
    <w:rsid w:val="006E21FB"/>
    <w:rsid w:val="006E2F56"/>
    <w:rsid w:val="006E500B"/>
    <w:rsid w:val="006E7734"/>
    <w:rsid w:val="006F69D7"/>
    <w:rsid w:val="00704493"/>
    <w:rsid w:val="00711B5E"/>
    <w:rsid w:val="0071569B"/>
    <w:rsid w:val="00725E2B"/>
    <w:rsid w:val="00730E0A"/>
    <w:rsid w:val="00731A89"/>
    <w:rsid w:val="00735DD9"/>
    <w:rsid w:val="00736AB0"/>
    <w:rsid w:val="00737DC6"/>
    <w:rsid w:val="0074315C"/>
    <w:rsid w:val="00743B89"/>
    <w:rsid w:val="00766ECB"/>
    <w:rsid w:val="00792342"/>
    <w:rsid w:val="007977A8"/>
    <w:rsid w:val="007B1C59"/>
    <w:rsid w:val="007B1F5E"/>
    <w:rsid w:val="007B512A"/>
    <w:rsid w:val="007C2097"/>
    <w:rsid w:val="007D1A26"/>
    <w:rsid w:val="007D6A07"/>
    <w:rsid w:val="007E6B77"/>
    <w:rsid w:val="007F10BF"/>
    <w:rsid w:val="007F617E"/>
    <w:rsid w:val="007F7259"/>
    <w:rsid w:val="008040A8"/>
    <w:rsid w:val="00807F92"/>
    <w:rsid w:val="00816EDE"/>
    <w:rsid w:val="0082210D"/>
    <w:rsid w:val="008279FA"/>
    <w:rsid w:val="0083555C"/>
    <w:rsid w:val="00847676"/>
    <w:rsid w:val="008626E7"/>
    <w:rsid w:val="00863CF2"/>
    <w:rsid w:val="00866667"/>
    <w:rsid w:val="0086760B"/>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501"/>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0D60"/>
    <w:rsid w:val="00AD1CD8"/>
    <w:rsid w:val="00AD79CA"/>
    <w:rsid w:val="00AE0B9D"/>
    <w:rsid w:val="00AE47D3"/>
    <w:rsid w:val="00B00CBE"/>
    <w:rsid w:val="00B06499"/>
    <w:rsid w:val="00B07FAC"/>
    <w:rsid w:val="00B258BB"/>
    <w:rsid w:val="00B30821"/>
    <w:rsid w:val="00B52CF4"/>
    <w:rsid w:val="00B552B9"/>
    <w:rsid w:val="00B67B97"/>
    <w:rsid w:val="00B73201"/>
    <w:rsid w:val="00B7460E"/>
    <w:rsid w:val="00B81F63"/>
    <w:rsid w:val="00B86EE8"/>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5D83"/>
    <w:rsid w:val="00DA63A7"/>
    <w:rsid w:val="00DC036F"/>
    <w:rsid w:val="00DC3220"/>
    <w:rsid w:val="00DC4BE5"/>
    <w:rsid w:val="00DC66EC"/>
    <w:rsid w:val="00DD061F"/>
    <w:rsid w:val="00DD1860"/>
    <w:rsid w:val="00DD51E5"/>
    <w:rsid w:val="00DE100A"/>
    <w:rsid w:val="00DE34CF"/>
    <w:rsid w:val="00DE3753"/>
    <w:rsid w:val="00DE4E58"/>
    <w:rsid w:val="00DF2151"/>
    <w:rsid w:val="00DF5182"/>
    <w:rsid w:val="00DF7829"/>
    <w:rsid w:val="00E07D76"/>
    <w:rsid w:val="00E13F3D"/>
    <w:rsid w:val="00E2065E"/>
    <w:rsid w:val="00E20CF4"/>
    <w:rsid w:val="00E21773"/>
    <w:rsid w:val="00E21D4E"/>
    <w:rsid w:val="00E21D94"/>
    <w:rsid w:val="00E259E8"/>
    <w:rsid w:val="00E271BC"/>
    <w:rsid w:val="00E30A76"/>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08F3"/>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5231</Words>
  <Characters>42378</Characters>
  <Application>Microsoft Office Word</Application>
  <DocSecurity>0</DocSecurity>
  <Lines>353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2022-05-10T11:18:00Z</dcterms:created>
  <dcterms:modified xsi:type="dcterms:W3CDTF">2022-05-10T11:18:00Z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