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7CF81" w:rsidR="001E41F3" w:rsidRDefault="001E41F3">
      <w:pPr>
        <w:pStyle w:val="CRCoverPage"/>
        <w:tabs>
          <w:tab w:val="right" w:pos="9639"/>
        </w:tabs>
        <w:spacing w:after="0"/>
        <w:rPr>
          <w:b/>
          <w:i/>
          <w:noProof/>
          <w:sz w:val="28"/>
        </w:rPr>
      </w:pPr>
      <w:r>
        <w:rPr>
          <w:b/>
          <w:noProof/>
          <w:sz w:val="24"/>
        </w:rPr>
        <w:t>3GPP TSG-</w:t>
      </w:r>
      <w:r w:rsidR="00D7214C">
        <w:fldChar w:fldCharType="begin"/>
      </w:r>
      <w:r w:rsidR="00D7214C">
        <w:instrText xml:space="preserve"> DOCPROPERTY  TSG/WGRef  \* MERGEFORMAT </w:instrText>
      </w:r>
      <w:r w:rsidR="00D7214C">
        <w:fldChar w:fldCharType="separate"/>
      </w:r>
      <w:r w:rsidR="003609EF">
        <w:rPr>
          <w:b/>
          <w:noProof/>
          <w:sz w:val="24"/>
        </w:rPr>
        <w:t>RAN5</w:t>
      </w:r>
      <w:r w:rsidR="00D7214C">
        <w:rPr>
          <w:b/>
          <w:noProof/>
          <w:sz w:val="24"/>
        </w:rPr>
        <w:fldChar w:fldCharType="end"/>
      </w:r>
      <w:r w:rsidR="00C66BA2">
        <w:rPr>
          <w:b/>
          <w:noProof/>
          <w:sz w:val="24"/>
        </w:rPr>
        <w:t xml:space="preserve"> </w:t>
      </w:r>
      <w:r>
        <w:rPr>
          <w:b/>
          <w:noProof/>
          <w:sz w:val="24"/>
        </w:rPr>
        <w:t>Meeting #</w:t>
      </w:r>
      <w:r w:rsidR="00D7214C">
        <w:fldChar w:fldCharType="begin"/>
      </w:r>
      <w:r w:rsidR="00D7214C">
        <w:instrText xml:space="preserve"> DOCPROPERTY  MtgSeq  \* MERGEFORMAT </w:instrText>
      </w:r>
      <w:r w:rsidR="00D7214C">
        <w:fldChar w:fldCharType="separate"/>
      </w:r>
      <w:r w:rsidR="00EB09B7" w:rsidRPr="00EB09B7">
        <w:rPr>
          <w:b/>
          <w:noProof/>
          <w:sz w:val="24"/>
        </w:rPr>
        <w:t>9</w:t>
      </w:r>
      <w:r w:rsidR="00D7214C">
        <w:rPr>
          <w:b/>
          <w:noProof/>
          <w:sz w:val="24"/>
        </w:rPr>
        <w:fldChar w:fldCharType="end"/>
      </w:r>
      <w:r w:rsidR="00617547">
        <w:rPr>
          <w:b/>
          <w:noProof/>
          <w:sz w:val="24"/>
        </w:rPr>
        <w:t>5</w:t>
      </w:r>
      <w:r w:rsidR="00D7214C">
        <w:fldChar w:fldCharType="begin"/>
      </w:r>
      <w:r w:rsidR="00D7214C">
        <w:instrText xml:space="preserve"> DOCPROPERTY  MtgTitle  \* MERGEFORMAT </w:instrText>
      </w:r>
      <w:r w:rsidR="00D7214C">
        <w:fldChar w:fldCharType="separate"/>
      </w:r>
      <w:r w:rsidR="00EB09B7">
        <w:rPr>
          <w:b/>
          <w:noProof/>
          <w:sz w:val="24"/>
        </w:rPr>
        <w:t>-e</w:t>
      </w:r>
      <w:r w:rsidR="00D7214C">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95632C">
        <w:rPr>
          <w:b/>
          <w:i/>
          <w:noProof/>
          <w:sz w:val="28"/>
        </w:rPr>
        <w:t>22</w:t>
      </w:r>
      <w:r w:rsidR="00163D49">
        <w:rPr>
          <w:b/>
          <w:i/>
          <w:noProof/>
          <w:sz w:val="28"/>
        </w:rPr>
        <w:t>6</w:t>
      </w:r>
      <w:r w:rsidR="0095632C">
        <w:rPr>
          <w:b/>
          <w:i/>
          <w:noProof/>
          <w:sz w:val="28"/>
        </w:rPr>
        <w:t>3</w:t>
      </w:r>
      <w:r w:rsidR="00F46F04">
        <w:rPr>
          <w:b/>
          <w:i/>
          <w:noProof/>
          <w:sz w:val="28"/>
        </w:rPr>
        <w:fldChar w:fldCharType="end"/>
      </w:r>
      <w:r w:rsidR="00D152F0" w:rsidRPr="00D152F0">
        <w:rPr>
          <w:b/>
          <w:i/>
          <w:noProof/>
          <w:sz w:val="28"/>
          <w:highlight w:val="yellow"/>
        </w:rPr>
        <w:t>r1</w:t>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D7214C">
        <w:fldChar w:fldCharType="begin"/>
      </w:r>
      <w:r w:rsidR="00D7214C">
        <w:instrText xml:space="preserve"> DOCPROPERTY  EndDate  \* MERGEFORMAT </w:instrText>
      </w:r>
      <w:r w:rsidR="00D7214C">
        <w:fldChar w:fldCharType="separate"/>
      </w:r>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r w:rsidR="00D7214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21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4F47C" w:rsidR="001E41F3" w:rsidRPr="00440906" w:rsidRDefault="0095632C" w:rsidP="00440906">
            <w:pPr>
              <w:pStyle w:val="CRCoverPage"/>
              <w:spacing w:after="0"/>
              <w:jc w:val="center"/>
              <w:rPr>
                <w:b/>
                <w:noProof/>
                <w:sz w:val="28"/>
              </w:rPr>
            </w:pPr>
            <w:r>
              <w:rPr>
                <w:b/>
                <w:noProof/>
                <w:sz w:val="28"/>
              </w:rPr>
              <w:t>2</w:t>
            </w:r>
            <w:r w:rsidR="00163D49">
              <w:rPr>
                <w:b/>
                <w:noProof/>
                <w:sz w:val="28"/>
              </w:rPr>
              <w:t>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21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AF87A" w:rsidR="001E41F3" w:rsidRPr="00410371" w:rsidRDefault="00D721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95632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43BB0" w:rsidR="001E41F3" w:rsidRDefault="00163D49">
            <w:pPr>
              <w:pStyle w:val="CRCoverPage"/>
              <w:spacing w:after="0"/>
              <w:ind w:left="100"/>
              <w:rPr>
                <w:noProof/>
              </w:rPr>
            </w:pPr>
            <w:r w:rsidRPr="00163D49">
              <w:rPr>
                <w:noProof/>
              </w:rPr>
              <w:t>Addition of new NR5G NPN TC 6.5.2.3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2B34" w:rsidR="001E41F3" w:rsidRDefault="00163D49">
            <w:pPr>
              <w:pStyle w:val="CRCoverPage"/>
              <w:spacing w:after="0"/>
              <w:ind w:left="100"/>
              <w:rPr>
                <w:noProof/>
              </w:rPr>
            </w:pPr>
            <w:r w:rsidRPr="00163D49">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D1CF8" w:rsidR="001E41F3" w:rsidRDefault="00D7214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617547">
              <w:rPr>
                <w:noProof/>
              </w:rPr>
              <w:t>4-2</w:t>
            </w:r>
            <w:r w:rsidR="00163D49">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21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214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8CB14" w:rsidR="0074325F" w:rsidRPr="007B047B" w:rsidRDefault="00B52297" w:rsidP="0074325F">
            <w:pPr>
              <w:pStyle w:val="CRCoverPage"/>
              <w:spacing w:after="0"/>
              <w:rPr>
                <w:rFonts w:cs="Arial"/>
              </w:rPr>
            </w:pPr>
            <w:r w:rsidRPr="00175DBA">
              <w:t>T</w:t>
            </w:r>
            <w:r>
              <w:t xml:space="preserve">o </w:t>
            </w:r>
            <w:r w:rsidRPr="00175DBA">
              <w:t>add NPN TC 6.5.</w:t>
            </w:r>
            <w:r>
              <w:t>2.3</w:t>
            </w:r>
            <w:r w:rsidRPr="00175DBA">
              <w:t xml:space="preserve"> </w:t>
            </w:r>
            <w:r w:rsidRPr="002C4C75">
              <w:t>CAG / Limited Service / No Suitable cell</w:t>
            </w:r>
            <w: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B52297" w14:paraId="21016551" w14:textId="77777777" w:rsidTr="00547111">
        <w:tc>
          <w:tcPr>
            <w:tcW w:w="2694" w:type="dxa"/>
            <w:gridSpan w:val="2"/>
            <w:tcBorders>
              <w:left w:val="single" w:sz="4" w:space="0" w:color="auto"/>
            </w:tcBorders>
          </w:tcPr>
          <w:p w14:paraId="49433147" w14:textId="77777777" w:rsidR="00B52297" w:rsidRDefault="00B52297" w:rsidP="00B5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08D3F9" w:rsidR="00B52297" w:rsidRDefault="00B52297" w:rsidP="00B52297">
            <w:pPr>
              <w:pStyle w:val="CRCoverPage"/>
              <w:spacing w:after="0"/>
              <w:rPr>
                <w:noProof/>
              </w:rPr>
            </w:pPr>
            <w:r w:rsidRPr="00175DBA">
              <w:t>NPN TC 6.5.</w:t>
            </w:r>
            <w:r>
              <w:t>2.3</w:t>
            </w:r>
            <w:r w:rsidRPr="00175DBA">
              <w:t xml:space="preserve"> </w:t>
            </w:r>
            <w:r w:rsidRPr="002C4C75">
              <w:t>CAG / Limited Service / No Suitable cell</w:t>
            </w:r>
            <w:r>
              <w:t xml:space="preserve"> is added.</w:t>
            </w:r>
          </w:p>
        </w:tc>
      </w:tr>
      <w:tr w:rsidR="00B52297" w14:paraId="1F886379" w14:textId="77777777" w:rsidTr="00547111">
        <w:tc>
          <w:tcPr>
            <w:tcW w:w="2694" w:type="dxa"/>
            <w:gridSpan w:val="2"/>
            <w:tcBorders>
              <w:left w:val="single" w:sz="4" w:space="0" w:color="auto"/>
            </w:tcBorders>
          </w:tcPr>
          <w:p w14:paraId="4D989623"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71C4A204" w14:textId="77777777" w:rsidR="00B52297" w:rsidRDefault="00B52297" w:rsidP="00B52297">
            <w:pPr>
              <w:pStyle w:val="CRCoverPage"/>
              <w:spacing w:after="0"/>
              <w:rPr>
                <w:noProof/>
                <w:sz w:val="8"/>
                <w:szCs w:val="8"/>
              </w:rPr>
            </w:pPr>
          </w:p>
        </w:tc>
      </w:tr>
      <w:tr w:rsidR="00B52297" w14:paraId="678D7BF9" w14:textId="77777777" w:rsidTr="00547111">
        <w:tc>
          <w:tcPr>
            <w:tcW w:w="2694" w:type="dxa"/>
            <w:gridSpan w:val="2"/>
            <w:tcBorders>
              <w:left w:val="single" w:sz="4" w:space="0" w:color="auto"/>
              <w:bottom w:val="single" w:sz="4" w:space="0" w:color="auto"/>
            </w:tcBorders>
          </w:tcPr>
          <w:p w14:paraId="4E5CE1B6" w14:textId="77777777" w:rsidR="00B52297" w:rsidRDefault="00B52297" w:rsidP="00B5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00014" w:rsidR="00B52297" w:rsidRDefault="00B52297" w:rsidP="00B52297">
            <w:pPr>
              <w:pStyle w:val="CRCoverPage"/>
              <w:spacing w:after="0"/>
              <w:rPr>
                <w:noProof/>
              </w:rPr>
            </w:pPr>
            <w:r>
              <w:rPr>
                <w:noProof/>
              </w:rPr>
              <w:t>NPN WP implementation will not be complete</w:t>
            </w:r>
          </w:p>
        </w:tc>
      </w:tr>
      <w:tr w:rsidR="00B52297" w14:paraId="034AF533" w14:textId="77777777" w:rsidTr="00547111">
        <w:tc>
          <w:tcPr>
            <w:tcW w:w="2694" w:type="dxa"/>
            <w:gridSpan w:val="2"/>
          </w:tcPr>
          <w:p w14:paraId="39D9EB5B" w14:textId="77777777" w:rsidR="00B52297" w:rsidRDefault="00B52297" w:rsidP="00B52297">
            <w:pPr>
              <w:pStyle w:val="CRCoverPage"/>
              <w:spacing w:after="0"/>
              <w:rPr>
                <w:b/>
                <w:i/>
                <w:noProof/>
                <w:sz w:val="8"/>
                <w:szCs w:val="8"/>
              </w:rPr>
            </w:pPr>
          </w:p>
        </w:tc>
        <w:tc>
          <w:tcPr>
            <w:tcW w:w="6946" w:type="dxa"/>
            <w:gridSpan w:val="9"/>
          </w:tcPr>
          <w:p w14:paraId="7826CB1C" w14:textId="77777777" w:rsidR="00B52297" w:rsidRDefault="00B52297" w:rsidP="00B52297">
            <w:pPr>
              <w:pStyle w:val="CRCoverPage"/>
              <w:spacing w:after="0"/>
              <w:rPr>
                <w:noProof/>
                <w:sz w:val="8"/>
                <w:szCs w:val="8"/>
              </w:rPr>
            </w:pPr>
          </w:p>
        </w:tc>
      </w:tr>
      <w:tr w:rsidR="00B52297" w14:paraId="6A17D7AC" w14:textId="77777777" w:rsidTr="00547111">
        <w:tc>
          <w:tcPr>
            <w:tcW w:w="2694" w:type="dxa"/>
            <w:gridSpan w:val="2"/>
            <w:tcBorders>
              <w:top w:val="single" w:sz="4" w:space="0" w:color="auto"/>
              <w:left w:val="single" w:sz="4" w:space="0" w:color="auto"/>
            </w:tcBorders>
          </w:tcPr>
          <w:p w14:paraId="6DAD5B19" w14:textId="77777777" w:rsidR="00B52297" w:rsidRDefault="00B52297" w:rsidP="00B5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848DD" w:rsidR="00B52297" w:rsidRDefault="00B52297" w:rsidP="00B52297">
            <w:pPr>
              <w:pStyle w:val="CRCoverPage"/>
              <w:spacing w:after="0"/>
              <w:ind w:left="100"/>
              <w:rPr>
                <w:noProof/>
              </w:rPr>
            </w:pPr>
            <w:r>
              <w:rPr>
                <w:noProof/>
              </w:rPr>
              <w:t>6.5.2.3</w:t>
            </w:r>
            <w:r w:rsidR="007538E7">
              <w:rPr>
                <w:noProof/>
              </w:rPr>
              <w:t xml:space="preserve"> (new)</w:t>
            </w:r>
          </w:p>
        </w:tc>
      </w:tr>
      <w:tr w:rsidR="00B52297" w14:paraId="56E1E6C3" w14:textId="77777777" w:rsidTr="00547111">
        <w:tc>
          <w:tcPr>
            <w:tcW w:w="2694" w:type="dxa"/>
            <w:gridSpan w:val="2"/>
            <w:tcBorders>
              <w:left w:val="single" w:sz="4" w:space="0" w:color="auto"/>
            </w:tcBorders>
          </w:tcPr>
          <w:p w14:paraId="2FB9DE77" w14:textId="77777777" w:rsidR="00B52297" w:rsidRDefault="00B52297" w:rsidP="00B52297">
            <w:pPr>
              <w:pStyle w:val="CRCoverPage"/>
              <w:spacing w:after="0"/>
              <w:rPr>
                <w:b/>
                <w:i/>
                <w:noProof/>
                <w:sz w:val="8"/>
                <w:szCs w:val="8"/>
              </w:rPr>
            </w:pPr>
          </w:p>
        </w:tc>
        <w:tc>
          <w:tcPr>
            <w:tcW w:w="6946" w:type="dxa"/>
            <w:gridSpan w:val="9"/>
            <w:tcBorders>
              <w:right w:val="single" w:sz="4" w:space="0" w:color="auto"/>
            </w:tcBorders>
          </w:tcPr>
          <w:p w14:paraId="0898542D" w14:textId="77777777" w:rsidR="00B52297" w:rsidRDefault="00B52297" w:rsidP="00B52297">
            <w:pPr>
              <w:pStyle w:val="CRCoverPage"/>
              <w:spacing w:after="0"/>
              <w:rPr>
                <w:noProof/>
                <w:sz w:val="8"/>
                <w:szCs w:val="8"/>
              </w:rPr>
            </w:pPr>
          </w:p>
        </w:tc>
      </w:tr>
      <w:tr w:rsidR="00B52297" w14:paraId="76F95A8B" w14:textId="77777777" w:rsidTr="00547111">
        <w:tc>
          <w:tcPr>
            <w:tcW w:w="2694" w:type="dxa"/>
            <w:gridSpan w:val="2"/>
            <w:tcBorders>
              <w:left w:val="single" w:sz="4" w:space="0" w:color="auto"/>
            </w:tcBorders>
          </w:tcPr>
          <w:p w14:paraId="335EAB52" w14:textId="77777777" w:rsidR="00B52297" w:rsidRDefault="00B52297" w:rsidP="00B5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2297" w:rsidRDefault="00B52297" w:rsidP="00B5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2297" w:rsidRDefault="00B52297" w:rsidP="00B52297">
            <w:pPr>
              <w:pStyle w:val="CRCoverPage"/>
              <w:spacing w:after="0"/>
              <w:jc w:val="center"/>
              <w:rPr>
                <w:b/>
                <w:caps/>
                <w:noProof/>
              </w:rPr>
            </w:pPr>
            <w:r>
              <w:rPr>
                <w:b/>
                <w:caps/>
                <w:noProof/>
              </w:rPr>
              <w:t>N</w:t>
            </w:r>
          </w:p>
        </w:tc>
        <w:tc>
          <w:tcPr>
            <w:tcW w:w="2977" w:type="dxa"/>
            <w:gridSpan w:val="4"/>
          </w:tcPr>
          <w:p w14:paraId="304CCBCB" w14:textId="77777777" w:rsidR="00B52297" w:rsidRDefault="00B52297" w:rsidP="00B5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2297" w:rsidRDefault="00B52297" w:rsidP="00B52297">
            <w:pPr>
              <w:pStyle w:val="CRCoverPage"/>
              <w:spacing w:after="0"/>
              <w:ind w:left="99"/>
              <w:rPr>
                <w:noProof/>
              </w:rPr>
            </w:pPr>
          </w:p>
        </w:tc>
      </w:tr>
      <w:tr w:rsidR="00B52297" w14:paraId="34ACE2EB" w14:textId="77777777" w:rsidTr="00547111">
        <w:tc>
          <w:tcPr>
            <w:tcW w:w="2694" w:type="dxa"/>
            <w:gridSpan w:val="2"/>
            <w:tcBorders>
              <w:left w:val="single" w:sz="4" w:space="0" w:color="auto"/>
            </w:tcBorders>
          </w:tcPr>
          <w:p w14:paraId="571382F3" w14:textId="77777777" w:rsidR="00B52297" w:rsidRDefault="00B52297" w:rsidP="00B5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52297" w:rsidRDefault="00B52297" w:rsidP="00B52297">
            <w:pPr>
              <w:pStyle w:val="CRCoverPage"/>
              <w:spacing w:after="0"/>
              <w:jc w:val="center"/>
              <w:rPr>
                <w:b/>
                <w:caps/>
                <w:noProof/>
              </w:rPr>
            </w:pPr>
            <w:r>
              <w:rPr>
                <w:b/>
                <w:caps/>
                <w:noProof/>
              </w:rPr>
              <w:t>X</w:t>
            </w:r>
          </w:p>
        </w:tc>
        <w:tc>
          <w:tcPr>
            <w:tcW w:w="2977" w:type="dxa"/>
            <w:gridSpan w:val="4"/>
          </w:tcPr>
          <w:p w14:paraId="7DB274D8" w14:textId="77777777" w:rsidR="00B52297" w:rsidRDefault="00B52297" w:rsidP="00B5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297" w:rsidRDefault="00B52297" w:rsidP="00B52297">
            <w:pPr>
              <w:pStyle w:val="CRCoverPage"/>
              <w:spacing w:after="0"/>
              <w:ind w:left="99"/>
              <w:rPr>
                <w:noProof/>
              </w:rPr>
            </w:pPr>
            <w:r>
              <w:rPr>
                <w:noProof/>
              </w:rPr>
              <w:t xml:space="preserve">TS/TR ... CR ... </w:t>
            </w:r>
          </w:p>
        </w:tc>
      </w:tr>
      <w:tr w:rsidR="00B52297" w14:paraId="446DDBAC" w14:textId="77777777" w:rsidTr="00547111">
        <w:tc>
          <w:tcPr>
            <w:tcW w:w="2694" w:type="dxa"/>
            <w:gridSpan w:val="2"/>
            <w:tcBorders>
              <w:left w:val="single" w:sz="4" w:space="0" w:color="auto"/>
            </w:tcBorders>
          </w:tcPr>
          <w:p w14:paraId="678A1AA6" w14:textId="77777777" w:rsidR="00B52297" w:rsidRDefault="00B52297" w:rsidP="00B5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52297" w:rsidRDefault="00B52297" w:rsidP="00B52297">
            <w:pPr>
              <w:pStyle w:val="CRCoverPage"/>
              <w:spacing w:after="0"/>
              <w:jc w:val="center"/>
              <w:rPr>
                <w:b/>
                <w:caps/>
                <w:noProof/>
              </w:rPr>
            </w:pPr>
            <w:r>
              <w:rPr>
                <w:b/>
                <w:caps/>
                <w:noProof/>
              </w:rPr>
              <w:t>X</w:t>
            </w:r>
          </w:p>
        </w:tc>
        <w:tc>
          <w:tcPr>
            <w:tcW w:w="2977" w:type="dxa"/>
            <w:gridSpan w:val="4"/>
          </w:tcPr>
          <w:p w14:paraId="1A4306D9" w14:textId="77777777" w:rsidR="00B52297" w:rsidRDefault="00B52297" w:rsidP="00B5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B52297" w:rsidRDefault="00B52297" w:rsidP="00B52297">
            <w:pPr>
              <w:pStyle w:val="CRCoverPage"/>
              <w:spacing w:after="0"/>
              <w:ind w:left="99"/>
              <w:rPr>
                <w:noProof/>
              </w:rPr>
            </w:pPr>
            <w:r>
              <w:rPr>
                <w:noProof/>
              </w:rPr>
              <w:t>TS/TR ... CR ...</w:t>
            </w:r>
          </w:p>
        </w:tc>
      </w:tr>
      <w:tr w:rsidR="00B52297" w14:paraId="55C714D2" w14:textId="77777777" w:rsidTr="00547111">
        <w:tc>
          <w:tcPr>
            <w:tcW w:w="2694" w:type="dxa"/>
            <w:gridSpan w:val="2"/>
            <w:tcBorders>
              <w:left w:val="single" w:sz="4" w:space="0" w:color="auto"/>
            </w:tcBorders>
          </w:tcPr>
          <w:p w14:paraId="45913E62" w14:textId="77777777" w:rsidR="00B52297" w:rsidRDefault="00B52297" w:rsidP="00B5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297" w:rsidRDefault="00B52297" w:rsidP="00B5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52297" w:rsidRDefault="00B52297" w:rsidP="00B52297">
            <w:pPr>
              <w:pStyle w:val="CRCoverPage"/>
              <w:spacing w:after="0"/>
              <w:jc w:val="center"/>
              <w:rPr>
                <w:b/>
                <w:caps/>
                <w:noProof/>
              </w:rPr>
            </w:pPr>
            <w:r>
              <w:rPr>
                <w:b/>
                <w:caps/>
                <w:noProof/>
              </w:rPr>
              <w:t>X</w:t>
            </w:r>
          </w:p>
        </w:tc>
        <w:tc>
          <w:tcPr>
            <w:tcW w:w="2977" w:type="dxa"/>
            <w:gridSpan w:val="4"/>
          </w:tcPr>
          <w:p w14:paraId="1B4FF921" w14:textId="77777777" w:rsidR="00B52297" w:rsidRDefault="00B52297" w:rsidP="00B5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297" w:rsidRDefault="00B52297" w:rsidP="00B52297">
            <w:pPr>
              <w:pStyle w:val="CRCoverPage"/>
              <w:spacing w:after="0"/>
              <w:ind w:left="99"/>
              <w:rPr>
                <w:noProof/>
              </w:rPr>
            </w:pPr>
            <w:r>
              <w:rPr>
                <w:noProof/>
              </w:rPr>
              <w:t xml:space="preserve">TS/TR ... CR ... </w:t>
            </w:r>
          </w:p>
        </w:tc>
      </w:tr>
      <w:tr w:rsidR="00B52297" w14:paraId="60DF82CC" w14:textId="77777777" w:rsidTr="008863B9">
        <w:tc>
          <w:tcPr>
            <w:tcW w:w="2694" w:type="dxa"/>
            <w:gridSpan w:val="2"/>
            <w:tcBorders>
              <w:left w:val="single" w:sz="4" w:space="0" w:color="auto"/>
            </w:tcBorders>
          </w:tcPr>
          <w:p w14:paraId="517696CD" w14:textId="77777777" w:rsidR="00B52297" w:rsidRDefault="00B52297" w:rsidP="00B52297">
            <w:pPr>
              <w:pStyle w:val="CRCoverPage"/>
              <w:spacing w:after="0"/>
              <w:rPr>
                <w:b/>
                <w:i/>
                <w:noProof/>
              </w:rPr>
            </w:pPr>
          </w:p>
        </w:tc>
        <w:tc>
          <w:tcPr>
            <w:tcW w:w="6946" w:type="dxa"/>
            <w:gridSpan w:val="9"/>
            <w:tcBorders>
              <w:right w:val="single" w:sz="4" w:space="0" w:color="auto"/>
            </w:tcBorders>
          </w:tcPr>
          <w:p w14:paraId="4D84207F" w14:textId="77777777" w:rsidR="00B52297" w:rsidRDefault="00B52297" w:rsidP="00B52297">
            <w:pPr>
              <w:pStyle w:val="CRCoverPage"/>
              <w:spacing w:after="0"/>
              <w:rPr>
                <w:noProof/>
              </w:rPr>
            </w:pPr>
          </w:p>
        </w:tc>
      </w:tr>
      <w:tr w:rsidR="00B52297" w14:paraId="556B87B6" w14:textId="77777777" w:rsidTr="008863B9">
        <w:tc>
          <w:tcPr>
            <w:tcW w:w="2694" w:type="dxa"/>
            <w:gridSpan w:val="2"/>
            <w:tcBorders>
              <w:left w:val="single" w:sz="4" w:space="0" w:color="auto"/>
              <w:bottom w:val="single" w:sz="4" w:space="0" w:color="auto"/>
            </w:tcBorders>
          </w:tcPr>
          <w:p w14:paraId="79A9C411" w14:textId="77777777" w:rsidR="00B52297" w:rsidRDefault="00B52297" w:rsidP="00B52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EA67" w:rsidR="00B52297" w:rsidRDefault="00B52297" w:rsidP="00B52297">
            <w:pPr>
              <w:pStyle w:val="CRCoverPage"/>
              <w:spacing w:after="0"/>
              <w:ind w:left="100"/>
              <w:rPr>
                <w:noProof/>
              </w:rPr>
            </w:pPr>
            <w:r>
              <w:rPr>
                <w:noProof/>
              </w:rPr>
              <w:t>TTCN Impact</w:t>
            </w:r>
          </w:p>
        </w:tc>
      </w:tr>
      <w:tr w:rsidR="00B52297" w:rsidRPr="008863B9" w14:paraId="45BFE792" w14:textId="77777777" w:rsidTr="008863B9">
        <w:tc>
          <w:tcPr>
            <w:tcW w:w="2694" w:type="dxa"/>
            <w:gridSpan w:val="2"/>
            <w:tcBorders>
              <w:top w:val="single" w:sz="4" w:space="0" w:color="auto"/>
              <w:bottom w:val="single" w:sz="4" w:space="0" w:color="auto"/>
            </w:tcBorders>
          </w:tcPr>
          <w:p w14:paraId="194242DD" w14:textId="77777777" w:rsidR="00B52297" w:rsidRPr="008863B9" w:rsidRDefault="00B52297" w:rsidP="00B5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2297" w:rsidRPr="008863B9" w:rsidRDefault="00B52297" w:rsidP="00B52297">
            <w:pPr>
              <w:pStyle w:val="CRCoverPage"/>
              <w:spacing w:after="0"/>
              <w:ind w:left="100"/>
              <w:rPr>
                <w:noProof/>
                <w:sz w:val="8"/>
                <w:szCs w:val="8"/>
              </w:rPr>
            </w:pPr>
          </w:p>
        </w:tc>
      </w:tr>
      <w:tr w:rsidR="00B52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2297" w:rsidRDefault="00B52297" w:rsidP="00B5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9C9A7" w14:textId="77777777" w:rsidR="00B52297" w:rsidRDefault="00D152F0" w:rsidP="00B52297">
            <w:pPr>
              <w:pStyle w:val="CRCoverPage"/>
              <w:spacing w:after="0"/>
              <w:ind w:left="100"/>
              <w:rPr>
                <w:noProof/>
                <w:highlight w:val="yellow"/>
              </w:rPr>
            </w:pPr>
            <w:r>
              <w:rPr>
                <w:noProof/>
                <w:highlight w:val="yellow"/>
              </w:rPr>
              <w:t xml:space="preserve">222263 </w:t>
            </w:r>
            <w:r w:rsidRPr="00D152F0">
              <w:rPr>
                <w:noProof/>
                <w:highlight w:val="yellow"/>
              </w:rPr>
              <w:sym w:font="Wingdings" w:char="F0E0"/>
            </w:r>
            <w:r>
              <w:rPr>
                <w:noProof/>
                <w:highlight w:val="yellow"/>
              </w:rPr>
              <w:t xml:space="preserve"> 222263r1:</w:t>
            </w:r>
          </w:p>
          <w:p w14:paraId="71184816" w14:textId="00CDA002" w:rsidR="00D152F0" w:rsidRDefault="00D152F0" w:rsidP="00D152F0">
            <w:pPr>
              <w:pStyle w:val="CRCoverPage"/>
              <w:numPr>
                <w:ilvl w:val="0"/>
                <w:numId w:val="36"/>
              </w:numPr>
              <w:spacing w:after="0"/>
              <w:rPr>
                <w:noProof/>
                <w:highlight w:val="yellow"/>
              </w:rPr>
            </w:pPr>
            <w:r>
              <w:rPr>
                <w:noProof/>
                <w:highlight w:val="yellow"/>
              </w:rPr>
              <w:t>Deleted the conformance requirements referring to TS 38.304 5.2.4.4 as not applicable for cell selection.</w:t>
            </w:r>
          </w:p>
          <w:p w14:paraId="0769F73B" w14:textId="77777777" w:rsidR="00D152F0" w:rsidRDefault="00D152F0" w:rsidP="00D152F0">
            <w:pPr>
              <w:pStyle w:val="CRCoverPage"/>
              <w:numPr>
                <w:ilvl w:val="0"/>
                <w:numId w:val="36"/>
              </w:numPr>
              <w:spacing w:after="0"/>
              <w:rPr>
                <w:noProof/>
                <w:highlight w:val="yellow"/>
              </w:rPr>
            </w:pPr>
            <w:r>
              <w:rPr>
                <w:noProof/>
                <w:highlight w:val="yellow"/>
              </w:rPr>
              <w:t xml:space="preserve">Updated the FFS in </w:t>
            </w:r>
            <w:r w:rsidRPr="00D152F0">
              <w:rPr>
                <w:noProof/>
                <w:highlight w:val="yellow"/>
              </w:rPr>
              <w:t xml:space="preserve">Table </w:t>
            </w:r>
            <w:r w:rsidRPr="00D152F0">
              <w:rPr>
                <w:snapToGrid w:val="0"/>
                <w:highlight w:val="yellow"/>
              </w:rPr>
              <w:t>6.5.2.3.3.3</w:t>
            </w:r>
            <w:r w:rsidRPr="00D152F0">
              <w:rPr>
                <w:highlight w:val="yellow"/>
              </w:rPr>
              <w:t>-</w:t>
            </w:r>
            <w:r w:rsidRPr="00D152F0">
              <w:rPr>
                <w:highlight w:val="yellow"/>
                <w:lang w:eastAsia="zh-CN"/>
              </w:rPr>
              <w:t>3</w:t>
            </w:r>
            <w:r w:rsidR="00FF1FCA">
              <w:rPr>
                <w:highlight w:val="yellow"/>
                <w:lang w:eastAsia="zh-CN"/>
              </w:rPr>
              <w:t>.</w:t>
            </w:r>
          </w:p>
          <w:p w14:paraId="12FDB7B2" w14:textId="77777777" w:rsidR="00FF1FCA" w:rsidRPr="003062F8" w:rsidRDefault="00FF1FCA" w:rsidP="00D152F0">
            <w:pPr>
              <w:pStyle w:val="CRCoverPage"/>
              <w:numPr>
                <w:ilvl w:val="0"/>
                <w:numId w:val="36"/>
              </w:numPr>
              <w:spacing w:after="0"/>
              <w:rPr>
                <w:noProof/>
                <w:highlight w:val="yellow"/>
              </w:rPr>
            </w:pPr>
            <w:r w:rsidRPr="003062F8">
              <w:rPr>
                <w:highlight w:val="yellow"/>
                <w:lang w:eastAsia="zh-CN"/>
              </w:rPr>
              <w:t xml:space="preserve">Updated </w:t>
            </w:r>
            <w:r w:rsidRPr="003062F8">
              <w:rPr>
                <w:highlight w:val="yellow"/>
              </w:rPr>
              <w:t>Table 6.5.2.3.3.1-1 to specify PLMN on NR cell 11.</w:t>
            </w:r>
          </w:p>
          <w:p w14:paraId="6ACA4173" w14:textId="2433CD1B" w:rsidR="003062F8" w:rsidRPr="00576735" w:rsidRDefault="003062F8" w:rsidP="00D152F0">
            <w:pPr>
              <w:pStyle w:val="CRCoverPage"/>
              <w:numPr>
                <w:ilvl w:val="0"/>
                <w:numId w:val="36"/>
              </w:numPr>
              <w:spacing w:after="0"/>
              <w:rPr>
                <w:noProof/>
                <w:highlight w:val="yellow"/>
              </w:rPr>
            </w:pPr>
            <w:r w:rsidRPr="003062F8">
              <w:rPr>
                <w:noProof/>
                <w:highlight w:val="yellow"/>
              </w:rPr>
              <w:t>In order to ensure that the testcase is run by a UE that supports CAG, introduced special message content for REGISTRATION REQ in preamble (Table 6.5.2.</w:t>
            </w:r>
            <w:r>
              <w:rPr>
                <w:noProof/>
                <w:highlight w:val="yellow"/>
              </w:rPr>
              <w:t>3</w:t>
            </w:r>
            <w:r w:rsidRPr="003062F8">
              <w:rPr>
                <w:noProof/>
                <w:highlight w:val="yellow"/>
              </w:rPr>
              <w:t>.3.3-</w:t>
            </w:r>
            <w:r>
              <w:rPr>
                <w:noProof/>
                <w:highlight w:val="yellow"/>
              </w:rPr>
              <w:t>4</w:t>
            </w:r>
            <w:r w:rsidRPr="003062F8">
              <w:rPr>
                <w:noProof/>
                <w:highlight w:val="yellow"/>
              </w:rPr>
              <w:t>)which checks for support of CAG</w:t>
            </w:r>
            <w:r>
              <w:rPr>
                <w:noProof/>
                <w:highlight w:val="yellow"/>
              </w:rPr>
              <w:t>.</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47F17844" w:rsidR="00AD722E" w:rsidRDefault="00AD722E">
      <w:pPr>
        <w:pStyle w:val="CRCoverPage"/>
        <w:spacing w:after="0"/>
        <w:rPr>
          <w:noProof/>
          <w:sz w:val="8"/>
          <w:szCs w:val="8"/>
        </w:rPr>
      </w:pPr>
    </w:p>
    <w:p w14:paraId="012A7973" w14:textId="2F3D9117" w:rsidR="002C4C75" w:rsidRPr="007E0EDF" w:rsidRDefault="002C4C75" w:rsidP="002C4C75">
      <w:pPr>
        <w:pStyle w:val="Heading4"/>
        <w:rPr>
          <w:ins w:id="1" w:author="Deepak Ganapathy Muckatira" w:date="2022-04-28T17:50:00Z"/>
        </w:rPr>
      </w:pPr>
      <w:bookmarkStart w:id="2" w:name="_Toc83981204"/>
      <w:bookmarkStart w:id="3" w:name="_Toc83982219"/>
      <w:bookmarkStart w:id="4" w:name="_Toc83983471"/>
      <w:bookmarkStart w:id="5" w:name="_Toc90673278"/>
      <w:ins w:id="6" w:author="Deepak Ganapathy Muckatira" w:date="2022-04-28T17:50:00Z">
        <w:r w:rsidRPr="007E0EDF">
          <w:lastRenderedPageBreak/>
          <w:t>6.5.2.</w:t>
        </w:r>
        <w:r>
          <w:t>3</w:t>
        </w:r>
        <w:r w:rsidRPr="007E0EDF">
          <w:tab/>
        </w:r>
        <w:bookmarkEnd w:id="2"/>
        <w:bookmarkEnd w:id="3"/>
        <w:bookmarkEnd w:id="4"/>
        <w:bookmarkEnd w:id="5"/>
        <w:r w:rsidRPr="002C4C75">
          <w:t>CAG / Limited Service / No Suitable cell</w:t>
        </w:r>
      </w:ins>
    </w:p>
    <w:p w14:paraId="5581F2F0" w14:textId="1A0ADF8E" w:rsidR="002C4C75" w:rsidRPr="007E0EDF" w:rsidRDefault="00E75B1D" w:rsidP="002C4C75">
      <w:pPr>
        <w:pStyle w:val="H6"/>
        <w:rPr>
          <w:ins w:id="7" w:author="Deepak Ganapathy Muckatira" w:date="2022-04-28T17:50:00Z"/>
        </w:rPr>
      </w:pPr>
      <w:ins w:id="8" w:author="Deepak Ganapathy Muckatira" w:date="2022-04-28T18:08:00Z">
        <w:r>
          <w:t>6.5.2.3</w:t>
        </w:r>
      </w:ins>
      <w:ins w:id="9" w:author="Deepak Ganapathy Muckatira" w:date="2022-04-28T17:50:00Z">
        <w:r w:rsidR="002C4C75" w:rsidRPr="007E0EDF">
          <w:t>.1</w:t>
        </w:r>
        <w:r w:rsidR="002C4C75" w:rsidRPr="007E0EDF">
          <w:tab/>
          <w:t>Test Purpose (TP)</w:t>
        </w:r>
      </w:ins>
    </w:p>
    <w:p w14:paraId="7551C9EF" w14:textId="77777777" w:rsidR="002C4C75" w:rsidRPr="007E0EDF" w:rsidRDefault="002C4C75" w:rsidP="002C4C75">
      <w:pPr>
        <w:pStyle w:val="H6"/>
        <w:rPr>
          <w:ins w:id="10" w:author="Deepak Ganapathy Muckatira" w:date="2022-04-28T17:50:00Z"/>
        </w:rPr>
      </w:pPr>
      <w:ins w:id="11" w:author="Deepak Ganapathy Muckatira" w:date="2022-04-28T17:50:00Z">
        <w:r w:rsidRPr="007E0EDF">
          <w:t>(1)</w:t>
        </w:r>
      </w:ins>
    </w:p>
    <w:p w14:paraId="5DBCDEF1" w14:textId="3D51920A" w:rsidR="002C4C75" w:rsidRPr="007E0EDF" w:rsidRDefault="002C4C75" w:rsidP="002C4C75">
      <w:pPr>
        <w:pStyle w:val="PL"/>
        <w:rPr>
          <w:ins w:id="12" w:author="Deepak Ganapathy Muckatira" w:date="2022-04-28T17:50:00Z"/>
          <w:noProof w:val="0"/>
        </w:rPr>
      </w:pPr>
      <w:ins w:id="13" w:author="Deepak Ganapathy Muckatira" w:date="2022-04-28T17:50:00Z">
        <w:r w:rsidRPr="007E0EDF">
          <w:rPr>
            <w:b/>
            <w:noProof w:val="0"/>
          </w:rPr>
          <w:t>with</w:t>
        </w:r>
        <w:r w:rsidRPr="007E0EDF">
          <w:rPr>
            <w:noProof w:val="0"/>
          </w:rPr>
          <w:t xml:space="preserve"> { </w:t>
        </w:r>
        <w:r w:rsidRPr="002C4C75">
          <w:rPr>
            <w:noProof w:val="0"/>
          </w:rPr>
          <w:t>UE in Automatic network selection mode provisioned with a "CAG information list”</w:t>
        </w:r>
        <w:r w:rsidRPr="007E0EDF">
          <w:rPr>
            <w:noProof w:val="0"/>
          </w:rPr>
          <w:t xml:space="preserve"> }</w:t>
        </w:r>
      </w:ins>
    </w:p>
    <w:p w14:paraId="31C1ACFA" w14:textId="77777777" w:rsidR="002C4C75" w:rsidRPr="007E0EDF" w:rsidRDefault="002C4C75" w:rsidP="002C4C75">
      <w:pPr>
        <w:pStyle w:val="PL"/>
        <w:rPr>
          <w:ins w:id="14" w:author="Deepak Ganapathy Muckatira" w:date="2022-04-28T17:50:00Z"/>
          <w:noProof w:val="0"/>
        </w:rPr>
      </w:pPr>
      <w:ins w:id="15" w:author="Deepak Ganapathy Muckatira" w:date="2022-04-28T17:50:00Z">
        <w:r w:rsidRPr="007E0EDF">
          <w:rPr>
            <w:b/>
            <w:noProof w:val="0"/>
          </w:rPr>
          <w:t>ensure that</w:t>
        </w:r>
        <w:r w:rsidRPr="007E0EDF">
          <w:rPr>
            <w:noProof w:val="0"/>
          </w:rPr>
          <w:t xml:space="preserve"> {</w:t>
        </w:r>
      </w:ins>
    </w:p>
    <w:p w14:paraId="6E15BC19" w14:textId="71EA24F1" w:rsidR="002C4C75" w:rsidRPr="007E0EDF" w:rsidRDefault="002C4C75" w:rsidP="002C4C75">
      <w:pPr>
        <w:pStyle w:val="PL"/>
        <w:rPr>
          <w:ins w:id="16" w:author="Deepak Ganapathy Muckatira" w:date="2022-04-28T17:50:00Z"/>
          <w:noProof w:val="0"/>
        </w:rPr>
      </w:pPr>
      <w:ins w:id="17" w:author="Deepak Ganapathy Muckatira" w:date="2022-04-28T17:50:00Z">
        <w:r w:rsidRPr="007E0EDF">
          <w:rPr>
            <w:noProof w:val="0"/>
          </w:rPr>
          <w:t xml:space="preserve">  </w:t>
        </w:r>
        <w:r w:rsidRPr="007E0EDF">
          <w:rPr>
            <w:b/>
            <w:noProof w:val="0"/>
          </w:rPr>
          <w:t>when</w:t>
        </w:r>
        <w:r w:rsidRPr="007E0EDF">
          <w:rPr>
            <w:noProof w:val="0"/>
          </w:rPr>
          <w:t xml:space="preserve"> { </w:t>
        </w:r>
      </w:ins>
      <w:ins w:id="18" w:author="Deepak Ganapathy Muckatira" w:date="2022-04-28T17:51:00Z">
        <w:r w:rsidRPr="002C4C75">
          <w:rPr>
            <w:noProof w:val="0"/>
          </w:rPr>
          <w:t>UE is switched on or returned to coverage, and a CAG cell with a CAG-ID not present in the "Allowed CAG list" becomes available</w:t>
        </w:r>
      </w:ins>
      <w:ins w:id="19" w:author="Deepak Ganapathy Muckatira" w:date="2022-04-28T17:50:00Z">
        <w:r>
          <w:rPr>
            <w:noProof w:val="0"/>
          </w:rPr>
          <w:t xml:space="preserve"> </w:t>
        </w:r>
        <w:r w:rsidRPr="007E0EDF">
          <w:rPr>
            <w:noProof w:val="0"/>
          </w:rPr>
          <w:t>}</w:t>
        </w:r>
      </w:ins>
    </w:p>
    <w:p w14:paraId="52DDFDA6" w14:textId="5D1518F5" w:rsidR="002C4C75" w:rsidRPr="007E0EDF" w:rsidRDefault="002C4C75" w:rsidP="002C4C75">
      <w:pPr>
        <w:pStyle w:val="PL"/>
        <w:rPr>
          <w:ins w:id="20" w:author="Deepak Ganapathy Muckatira" w:date="2022-04-28T17:50:00Z"/>
          <w:noProof w:val="0"/>
        </w:rPr>
      </w:pPr>
      <w:ins w:id="21" w:author="Deepak Ganapathy Muckatira" w:date="2022-04-28T17:50:00Z">
        <w:r w:rsidRPr="007E0EDF">
          <w:rPr>
            <w:noProof w:val="0"/>
          </w:rPr>
          <w:t xml:space="preserve">    </w:t>
        </w:r>
        <w:r w:rsidRPr="007E0EDF">
          <w:rPr>
            <w:b/>
            <w:noProof w:val="0"/>
          </w:rPr>
          <w:t>then</w:t>
        </w:r>
        <w:r w:rsidRPr="007E0EDF">
          <w:rPr>
            <w:noProof w:val="0"/>
          </w:rPr>
          <w:t xml:space="preserve"> { </w:t>
        </w:r>
      </w:ins>
      <w:ins w:id="22" w:author="Deepak Ganapathy Muckatira" w:date="2022-04-28T17:51:00Z">
        <w:r w:rsidRPr="002C4C75">
          <w:rPr>
            <w:noProof w:val="0"/>
          </w:rPr>
          <w:t>UE does not select the CAG cell</w:t>
        </w:r>
      </w:ins>
      <w:ins w:id="23" w:author="Deepak Ganapathy Muckatira" w:date="2022-04-28T17:50:00Z">
        <w:r w:rsidRPr="007E0EDF">
          <w:rPr>
            <w:rFonts w:cs="Courier New"/>
            <w:noProof w:val="0"/>
            <w:szCs w:val="16"/>
          </w:rPr>
          <w:t xml:space="preserve"> </w:t>
        </w:r>
        <w:r w:rsidRPr="007E0EDF">
          <w:rPr>
            <w:noProof w:val="0"/>
          </w:rPr>
          <w:t>}</w:t>
        </w:r>
      </w:ins>
    </w:p>
    <w:p w14:paraId="295898CE" w14:textId="77777777" w:rsidR="002C4C75" w:rsidRPr="007E0EDF" w:rsidRDefault="002C4C75" w:rsidP="002C4C75">
      <w:pPr>
        <w:pStyle w:val="PL"/>
        <w:rPr>
          <w:ins w:id="24" w:author="Deepak Ganapathy Muckatira" w:date="2022-04-28T17:50:00Z"/>
          <w:noProof w:val="0"/>
        </w:rPr>
      </w:pPr>
      <w:ins w:id="25" w:author="Deepak Ganapathy Muckatira" w:date="2022-04-28T17:50:00Z">
        <w:r w:rsidRPr="007E0EDF">
          <w:rPr>
            <w:noProof w:val="0"/>
          </w:rPr>
          <w:t xml:space="preserve">            }</w:t>
        </w:r>
      </w:ins>
    </w:p>
    <w:p w14:paraId="46EAE5F6" w14:textId="77777777" w:rsidR="002C4C75" w:rsidRPr="007E0EDF" w:rsidRDefault="002C4C75" w:rsidP="002C4C75">
      <w:pPr>
        <w:pStyle w:val="PL"/>
        <w:rPr>
          <w:ins w:id="26" w:author="Deepak Ganapathy Muckatira" w:date="2022-04-28T17:50:00Z"/>
          <w:noProof w:val="0"/>
        </w:rPr>
      </w:pPr>
    </w:p>
    <w:p w14:paraId="3C84E103" w14:textId="77777777" w:rsidR="002C4C75" w:rsidRPr="007E0EDF" w:rsidRDefault="002C4C75" w:rsidP="002C4C75">
      <w:pPr>
        <w:pStyle w:val="H6"/>
        <w:rPr>
          <w:ins w:id="27" w:author="Deepak Ganapathy Muckatira" w:date="2022-04-28T17:50:00Z"/>
        </w:rPr>
      </w:pPr>
      <w:ins w:id="28" w:author="Deepak Ganapathy Muckatira" w:date="2022-04-28T17:50:00Z">
        <w:r w:rsidRPr="007E0EDF">
          <w:t>(2)</w:t>
        </w:r>
      </w:ins>
    </w:p>
    <w:p w14:paraId="50B91757" w14:textId="612AC148" w:rsidR="002C4C75" w:rsidRPr="007E0EDF" w:rsidRDefault="002C4C75" w:rsidP="002C4C75">
      <w:pPr>
        <w:pStyle w:val="PL"/>
        <w:rPr>
          <w:ins w:id="29" w:author="Deepak Ganapathy Muckatira" w:date="2022-04-28T17:50:00Z"/>
          <w:noProof w:val="0"/>
        </w:rPr>
      </w:pPr>
      <w:ins w:id="30" w:author="Deepak Ganapathy Muckatira" w:date="2022-04-28T17:50:00Z">
        <w:r w:rsidRPr="007E0EDF">
          <w:rPr>
            <w:b/>
            <w:noProof w:val="0"/>
          </w:rPr>
          <w:t>with</w:t>
        </w:r>
        <w:r w:rsidRPr="007E0EDF">
          <w:rPr>
            <w:noProof w:val="0"/>
          </w:rPr>
          <w:t xml:space="preserve"> { </w:t>
        </w:r>
      </w:ins>
      <w:ins w:id="31" w:author="Deepak Ganapathy Muckatira" w:date="2022-04-28T17:52:00Z">
        <w:r w:rsidRPr="002C4C75">
          <w:rPr>
            <w:noProof w:val="0"/>
          </w:rPr>
          <w:t>UE in Automatic network selection mode configured with "indication that the MS is only allowed to access 5GS via CAG cells"</w:t>
        </w:r>
      </w:ins>
      <w:ins w:id="32" w:author="Deepak Ganapathy Muckatira" w:date="2022-04-28T17:50:00Z">
        <w:r w:rsidRPr="007E0EDF">
          <w:rPr>
            <w:noProof w:val="0"/>
          </w:rPr>
          <w:t xml:space="preserve"> }</w:t>
        </w:r>
      </w:ins>
    </w:p>
    <w:p w14:paraId="67C149FB" w14:textId="77777777" w:rsidR="002C4C75" w:rsidRPr="007E0EDF" w:rsidRDefault="002C4C75" w:rsidP="002C4C75">
      <w:pPr>
        <w:pStyle w:val="PL"/>
        <w:rPr>
          <w:ins w:id="33" w:author="Deepak Ganapathy Muckatira" w:date="2022-04-28T17:50:00Z"/>
          <w:noProof w:val="0"/>
        </w:rPr>
      </w:pPr>
      <w:ins w:id="34" w:author="Deepak Ganapathy Muckatira" w:date="2022-04-28T17:50:00Z">
        <w:r w:rsidRPr="007E0EDF">
          <w:rPr>
            <w:b/>
            <w:noProof w:val="0"/>
          </w:rPr>
          <w:t>ensure that</w:t>
        </w:r>
        <w:r w:rsidRPr="007E0EDF">
          <w:rPr>
            <w:noProof w:val="0"/>
          </w:rPr>
          <w:t xml:space="preserve"> {</w:t>
        </w:r>
      </w:ins>
    </w:p>
    <w:p w14:paraId="7D40192B" w14:textId="396FC433" w:rsidR="002C4C75" w:rsidRPr="007E0EDF" w:rsidRDefault="002C4C75" w:rsidP="002C4C75">
      <w:pPr>
        <w:pStyle w:val="PL"/>
        <w:rPr>
          <w:ins w:id="35" w:author="Deepak Ganapathy Muckatira" w:date="2022-04-28T17:50:00Z"/>
          <w:noProof w:val="0"/>
        </w:rPr>
      </w:pPr>
      <w:ins w:id="36" w:author="Deepak Ganapathy Muckatira" w:date="2022-04-28T17:50:00Z">
        <w:r w:rsidRPr="007E0EDF">
          <w:rPr>
            <w:noProof w:val="0"/>
          </w:rPr>
          <w:t xml:space="preserve">  </w:t>
        </w:r>
        <w:r w:rsidRPr="007E0EDF">
          <w:rPr>
            <w:b/>
            <w:noProof w:val="0"/>
          </w:rPr>
          <w:t>when</w:t>
        </w:r>
        <w:r w:rsidRPr="007E0EDF">
          <w:rPr>
            <w:noProof w:val="0"/>
          </w:rPr>
          <w:t xml:space="preserve"> { </w:t>
        </w:r>
      </w:ins>
      <w:ins w:id="37" w:author="Deepak Ganapathy Muckatira" w:date="2022-04-28T17:53:00Z">
        <w:r w:rsidRPr="002C4C75">
          <w:rPr>
            <w:noProof w:val="0"/>
          </w:rPr>
          <w:t>UE is switched on and a cell which is not a CAG cell becomes available, and there is an entry with the PLMN ID of the PLMN in the "CAG information list" but the "indication that the MS is only allowed to access 5GS via CAG cells" is included in the entry</w:t>
        </w:r>
      </w:ins>
      <w:ins w:id="38" w:author="Deepak Ganapathy Muckatira" w:date="2022-04-28T17:50:00Z">
        <w:r>
          <w:rPr>
            <w:noProof w:val="0"/>
          </w:rPr>
          <w:t xml:space="preserve"> </w:t>
        </w:r>
        <w:r w:rsidRPr="007E0EDF">
          <w:rPr>
            <w:noProof w:val="0"/>
          </w:rPr>
          <w:t>}</w:t>
        </w:r>
      </w:ins>
    </w:p>
    <w:p w14:paraId="1F12718C" w14:textId="254D3F9B" w:rsidR="002C4C75" w:rsidRPr="007E0EDF" w:rsidRDefault="002C4C75" w:rsidP="002C4C75">
      <w:pPr>
        <w:pStyle w:val="PL"/>
        <w:rPr>
          <w:ins w:id="39" w:author="Deepak Ganapathy Muckatira" w:date="2022-04-28T17:50:00Z"/>
          <w:noProof w:val="0"/>
        </w:rPr>
      </w:pPr>
      <w:ins w:id="40" w:author="Deepak Ganapathy Muckatira" w:date="2022-04-28T17:50:00Z">
        <w:r w:rsidRPr="007E0EDF">
          <w:rPr>
            <w:noProof w:val="0"/>
          </w:rPr>
          <w:t xml:space="preserve">    </w:t>
        </w:r>
        <w:r w:rsidRPr="007E0EDF">
          <w:rPr>
            <w:b/>
            <w:noProof w:val="0"/>
          </w:rPr>
          <w:t>then</w:t>
        </w:r>
        <w:r w:rsidRPr="007E0EDF">
          <w:rPr>
            <w:noProof w:val="0"/>
          </w:rPr>
          <w:t xml:space="preserve"> { </w:t>
        </w:r>
      </w:ins>
      <w:ins w:id="41" w:author="Deepak Ganapathy Muckatira" w:date="2022-04-28T17:53:00Z">
        <w:r w:rsidRPr="002C4C75">
          <w:rPr>
            <w:noProof w:val="0"/>
          </w:rPr>
          <w:t>UE does not select the CAG cell</w:t>
        </w:r>
      </w:ins>
      <w:ins w:id="42" w:author="Deepak Ganapathy Muckatira" w:date="2022-04-28T17:50:00Z">
        <w:r w:rsidRPr="002C4C75">
          <w:rPr>
            <w:noProof w:val="0"/>
          </w:rPr>
          <w:t>}</w:t>
        </w:r>
      </w:ins>
    </w:p>
    <w:p w14:paraId="219AC321" w14:textId="77777777" w:rsidR="002C4C75" w:rsidRPr="007E0EDF" w:rsidRDefault="002C4C75" w:rsidP="002C4C75">
      <w:pPr>
        <w:pStyle w:val="PL"/>
        <w:rPr>
          <w:ins w:id="43" w:author="Deepak Ganapathy Muckatira" w:date="2022-04-28T17:50:00Z"/>
          <w:noProof w:val="0"/>
        </w:rPr>
      </w:pPr>
      <w:ins w:id="44" w:author="Deepak Ganapathy Muckatira" w:date="2022-04-28T17:50:00Z">
        <w:r w:rsidRPr="007E0EDF">
          <w:rPr>
            <w:noProof w:val="0"/>
          </w:rPr>
          <w:t xml:space="preserve">            }</w:t>
        </w:r>
      </w:ins>
    </w:p>
    <w:p w14:paraId="493C9677" w14:textId="77777777" w:rsidR="002C4C75" w:rsidRPr="007E0EDF" w:rsidRDefault="002C4C75" w:rsidP="002C4C75">
      <w:pPr>
        <w:pStyle w:val="PL"/>
        <w:rPr>
          <w:ins w:id="45" w:author="Deepak Ganapathy Muckatira" w:date="2022-04-28T17:50:00Z"/>
          <w:noProof w:val="0"/>
        </w:rPr>
      </w:pPr>
    </w:p>
    <w:p w14:paraId="34652607" w14:textId="77777777" w:rsidR="002C4C75" w:rsidRPr="007E0EDF" w:rsidRDefault="002C4C75" w:rsidP="002C4C75">
      <w:pPr>
        <w:pStyle w:val="H6"/>
        <w:rPr>
          <w:ins w:id="46" w:author="Deepak Ganapathy Muckatira" w:date="2022-04-28T17:50:00Z"/>
        </w:rPr>
      </w:pPr>
      <w:ins w:id="47" w:author="Deepak Ganapathy Muckatira" w:date="2022-04-28T17:50:00Z">
        <w:r w:rsidRPr="007E0EDF">
          <w:t>(3)</w:t>
        </w:r>
      </w:ins>
    </w:p>
    <w:p w14:paraId="2770A95F" w14:textId="6F5113F5" w:rsidR="002C4C75" w:rsidRPr="007E0EDF" w:rsidRDefault="002C4C75" w:rsidP="002C4C75">
      <w:pPr>
        <w:pStyle w:val="PL"/>
        <w:rPr>
          <w:ins w:id="48" w:author="Deepak Ganapathy Muckatira" w:date="2022-04-28T17:50:00Z"/>
          <w:noProof w:val="0"/>
        </w:rPr>
      </w:pPr>
      <w:ins w:id="49" w:author="Deepak Ganapathy Muckatira" w:date="2022-04-28T17:50:00Z">
        <w:r w:rsidRPr="007E0EDF">
          <w:rPr>
            <w:b/>
            <w:noProof w:val="0"/>
          </w:rPr>
          <w:t>with</w:t>
        </w:r>
        <w:r w:rsidRPr="007E0EDF">
          <w:rPr>
            <w:noProof w:val="0"/>
          </w:rPr>
          <w:t xml:space="preserve"> { </w:t>
        </w:r>
      </w:ins>
      <w:ins w:id="50" w:author="Deepak Ganapathy Muckatira" w:date="2022-04-28T17:54:00Z">
        <w:r w:rsidRPr="002C4C75">
          <w:rPr>
            <w:noProof w:val="0"/>
          </w:rPr>
          <w:t>UE in Automatic network selection mode provisioned with an empty "CAG information list”</w:t>
        </w:r>
      </w:ins>
      <w:ins w:id="51" w:author="Deepak Ganapathy Muckatira" w:date="2022-04-28T17:50:00Z">
        <w:r w:rsidRPr="007E0EDF">
          <w:rPr>
            <w:noProof w:val="0"/>
          </w:rPr>
          <w:t xml:space="preserve"> }</w:t>
        </w:r>
      </w:ins>
    </w:p>
    <w:p w14:paraId="281E5849" w14:textId="77777777" w:rsidR="002C4C75" w:rsidRPr="007E0EDF" w:rsidRDefault="002C4C75" w:rsidP="002C4C75">
      <w:pPr>
        <w:pStyle w:val="PL"/>
        <w:rPr>
          <w:ins w:id="52" w:author="Deepak Ganapathy Muckatira" w:date="2022-04-28T17:50:00Z"/>
          <w:noProof w:val="0"/>
        </w:rPr>
      </w:pPr>
      <w:ins w:id="53" w:author="Deepak Ganapathy Muckatira" w:date="2022-04-28T17:50:00Z">
        <w:r w:rsidRPr="007E0EDF">
          <w:rPr>
            <w:b/>
            <w:noProof w:val="0"/>
          </w:rPr>
          <w:t>ensure that</w:t>
        </w:r>
        <w:r w:rsidRPr="007E0EDF">
          <w:rPr>
            <w:noProof w:val="0"/>
          </w:rPr>
          <w:t xml:space="preserve"> {</w:t>
        </w:r>
      </w:ins>
    </w:p>
    <w:p w14:paraId="2F2DB9E5" w14:textId="7182EE07" w:rsidR="002C4C75" w:rsidRPr="007E0EDF" w:rsidRDefault="002C4C75" w:rsidP="002C4C75">
      <w:pPr>
        <w:pStyle w:val="PL"/>
        <w:rPr>
          <w:ins w:id="54" w:author="Deepak Ganapathy Muckatira" w:date="2022-04-28T17:50:00Z"/>
          <w:noProof w:val="0"/>
        </w:rPr>
      </w:pPr>
      <w:ins w:id="55" w:author="Deepak Ganapathy Muckatira" w:date="2022-04-28T17:50:00Z">
        <w:r w:rsidRPr="007E0EDF">
          <w:rPr>
            <w:noProof w:val="0"/>
          </w:rPr>
          <w:t xml:space="preserve">  </w:t>
        </w:r>
        <w:r w:rsidRPr="007E0EDF">
          <w:rPr>
            <w:b/>
            <w:noProof w:val="0"/>
          </w:rPr>
          <w:t>when</w:t>
        </w:r>
        <w:r w:rsidRPr="007E0EDF">
          <w:rPr>
            <w:noProof w:val="0"/>
          </w:rPr>
          <w:t xml:space="preserve"> { </w:t>
        </w:r>
      </w:ins>
      <w:ins w:id="56" w:author="Deepak Ganapathy Muckatira" w:date="2022-04-28T17:54:00Z">
        <w:r w:rsidRPr="002C4C75">
          <w:rPr>
            <w:noProof w:val="0"/>
          </w:rPr>
          <w:t>UE is switched on or returned to coverage, and a CAG cell with a PLMN ID becomes available</w:t>
        </w:r>
      </w:ins>
      <w:ins w:id="57" w:author="Deepak Ganapathy Muckatira" w:date="2022-04-28T17:50:00Z">
        <w:r>
          <w:rPr>
            <w:noProof w:val="0"/>
          </w:rPr>
          <w:t xml:space="preserve"> </w:t>
        </w:r>
        <w:r w:rsidRPr="007E0EDF">
          <w:rPr>
            <w:noProof w:val="0"/>
          </w:rPr>
          <w:t>}</w:t>
        </w:r>
      </w:ins>
    </w:p>
    <w:p w14:paraId="084143B6" w14:textId="445CBA73" w:rsidR="002C4C75" w:rsidRPr="007E0EDF" w:rsidRDefault="002C4C75" w:rsidP="002C4C75">
      <w:pPr>
        <w:pStyle w:val="PL"/>
        <w:rPr>
          <w:ins w:id="58" w:author="Deepak Ganapathy Muckatira" w:date="2022-04-28T17:50:00Z"/>
          <w:noProof w:val="0"/>
        </w:rPr>
      </w:pPr>
      <w:ins w:id="59" w:author="Deepak Ganapathy Muckatira" w:date="2022-04-28T17:50:00Z">
        <w:r w:rsidRPr="007E0EDF">
          <w:rPr>
            <w:noProof w:val="0"/>
          </w:rPr>
          <w:t xml:space="preserve">    </w:t>
        </w:r>
        <w:r w:rsidRPr="007E0EDF">
          <w:rPr>
            <w:b/>
            <w:noProof w:val="0"/>
          </w:rPr>
          <w:t>then</w:t>
        </w:r>
        <w:r w:rsidRPr="007E0EDF">
          <w:rPr>
            <w:noProof w:val="0"/>
          </w:rPr>
          <w:t xml:space="preserve"> {</w:t>
        </w:r>
      </w:ins>
      <w:ins w:id="60" w:author="Deepak Ganapathy Muckatira" w:date="2022-04-28T17:55:00Z">
        <w:r>
          <w:rPr>
            <w:noProof w:val="0"/>
          </w:rPr>
          <w:t xml:space="preserve"> </w:t>
        </w:r>
        <w:r w:rsidRPr="002C4C75">
          <w:rPr>
            <w:noProof w:val="0"/>
          </w:rPr>
          <w:t>UE does not select the CAG cell</w:t>
        </w:r>
      </w:ins>
      <w:ins w:id="61" w:author="Deepak Ganapathy Muckatira" w:date="2022-04-28T17:50:00Z">
        <w:r w:rsidRPr="007E0EDF">
          <w:rPr>
            <w:rFonts w:cs="Courier New"/>
            <w:noProof w:val="0"/>
            <w:szCs w:val="16"/>
          </w:rPr>
          <w:t xml:space="preserve"> }</w:t>
        </w:r>
      </w:ins>
    </w:p>
    <w:p w14:paraId="4ACF5577" w14:textId="77777777" w:rsidR="002C4C75" w:rsidRPr="007E0EDF" w:rsidRDefault="002C4C75" w:rsidP="002C4C75">
      <w:pPr>
        <w:pStyle w:val="PL"/>
        <w:rPr>
          <w:ins w:id="62" w:author="Deepak Ganapathy Muckatira" w:date="2022-04-28T17:50:00Z"/>
          <w:noProof w:val="0"/>
        </w:rPr>
      </w:pPr>
      <w:ins w:id="63" w:author="Deepak Ganapathy Muckatira" w:date="2022-04-28T17:50:00Z">
        <w:r w:rsidRPr="007E0EDF">
          <w:rPr>
            <w:noProof w:val="0"/>
          </w:rPr>
          <w:t xml:space="preserve">            }</w:t>
        </w:r>
      </w:ins>
    </w:p>
    <w:p w14:paraId="0F0E807D" w14:textId="77777777" w:rsidR="002C4C75" w:rsidRPr="007E0EDF" w:rsidRDefault="002C4C75" w:rsidP="002C4C75">
      <w:pPr>
        <w:pStyle w:val="PL"/>
        <w:rPr>
          <w:ins w:id="64" w:author="Deepak Ganapathy Muckatira" w:date="2022-04-28T17:50:00Z"/>
          <w:noProof w:val="0"/>
        </w:rPr>
      </w:pPr>
    </w:p>
    <w:p w14:paraId="3A63EF1D" w14:textId="2ADF8C6B" w:rsidR="002C4C75" w:rsidRPr="007E0EDF" w:rsidRDefault="00E75B1D" w:rsidP="002C4C75">
      <w:pPr>
        <w:pStyle w:val="H6"/>
        <w:rPr>
          <w:ins w:id="65" w:author="Deepak Ganapathy Muckatira" w:date="2022-04-28T17:50:00Z"/>
        </w:rPr>
      </w:pPr>
      <w:ins w:id="66" w:author="Deepak Ganapathy Muckatira" w:date="2022-04-28T18:08:00Z">
        <w:r>
          <w:t>6.5.2.3</w:t>
        </w:r>
      </w:ins>
      <w:ins w:id="67" w:author="Deepak Ganapathy Muckatira" w:date="2022-04-28T17:50:00Z">
        <w:r w:rsidR="002C4C75" w:rsidRPr="007E0EDF">
          <w:t>.2</w:t>
        </w:r>
        <w:r w:rsidR="002C4C75" w:rsidRPr="007E0EDF">
          <w:tab/>
          <w:t>Conformance requirements</w:t>
        </w:r>
      </w:ins>
    </w:p>
    <w:p w14:paraId="26D8EBC0" w14:textId="655CC507" w:rsidR="002C4C75" w:rsidRPr="007E0EDF" w:rsidRDefault="002C4C75" w:rsidP="002C4C75">
      <w:pPr>
        <w:rPr>
          <w:ins w:id="68" w:author="Deepak Ganapathy Muckatira" w:date="2022-04-28T17:50:00Z"/>
        </w:rPr>
      </w:pPr>
      <w:ins w:id="69" w:author="Deepak Ganapathy Muckatira" w:date="2022-04-28T17:50:00Z">
        <w:r w:rsidRPr="007E0EDF">
          <w:t>References: The conformance requirements covered in the present TC are specified in: TS 23.122 clause 3.</w:t>
        </w:r>
      </w:ins>
      <w:ins w:id="70" w:author="Deepak Ganapathy Muckatira" w:date="2022-04-28T18:03:00Z">
        <w:r w:rsidR="00DB444F">
          <w:t>5</w:t>
        </w:r>
      </w:ins>
      <w:ins w:id="71" w:author="Deepak Ganapathy Muckatira" w:date="2022-04-28T17:50:00Z">
        <w:r w:rsidRPr="007E0EDF">
          <w:t xml:space="preserve">, </w:t>
        </w:r>
      </w:ins>
      <w:ins w:id="72" w:author="Deepak Ganapathy Muckatira" w:date="2022-04-28T18:04:00Z">
        <w:r w:rsidR="00DB444F" w:rsidRPr="007E0EDF">
          <w:t xml:space="preserve">TS 38.304 clauses </w:t>
        </w:r>
        <w:r w:rsidR="00DB444F">
          <w:t>5.2.4.4</w:t>
        </w:r>
      </w:ins>
      <w:ins w:id="73" w:author="Deepak Ganapathy Muckatira" w:date="2022-04-28T17:50:00Z">
        <w:r w:rsidRPr="007E0EDF">
          <w:t xml:space="preserve">. Unless otherwise stated these are Rel-16 requirements. </w:t>
        </w:r>
      </w:ins>
    </w:p>
    <w:p w14:paraId="6AD8F1C6" w14:textId="0E995082" w:rsidR="002C4C75" w:rsidRPr="007E0EDF" w:rsidRDefault="002C4C75" w:rsidP="002C4C75">
      <w:pPr>
        <w:rPr>
          <w:ins w:id="74" w:author="Deepak Ganapathy Muckatira" w:date="2022-04-28T17:50:00Z"/>
        </w:rPr>
      </w:pPr>
      <w:ins w:id="75" w:author="Deepak Ganapathy Muckatira" w:date="2022-04-28T17:50:00Z">
        <w:r w:rsidRPr="007E0EDF">
          <w:t>[TS 23.122, clause 3.</w:t>
        </w:r>
      </w:ins>
      <w:ins w:id="76" w:author="Deepak Ganapathy Muckatira" w:date="2022-04-28T18:04:00Z">
        <w:r w:rsidR="00DB444F">
          <w:t>5</w:t>
        </w:r>
      </w:ins>
      <w:ins w:id="77" w:author="Deepak Ganapathy Muckatira" w:date="2022-04-28T17:50:00Z">
        <w:r w:rsidRPr="007E0EDF">
          <w:t>]</w:t>
        </w:r>
      </w:ins>
    </w:p>
    <w:p w14:paraId="78A03EC4" w14:textId="77777777" w:rsidR="00DB444F" w:rsidRPr="00D27A95" w:rsidRDefault="00DB444F" w:rsidP="00DB444F">
      <w:pPr>
        <w:rPr>
          <w:ins w:id="78" w:author="Deepak Ganapathy Muckatira" w:date="2022-04-28T18:04:00Z"/>
        </w:rPr>
      </w:pPr>
      <w:ins w:id="79" w:author="Deepak Ganapathy Muckatira" w:date="2022-04-28T18:04:00Z">
        <w:r w:rsidRPr="00D27A95">
          <w:t>There are a number of situations in which the MS is unable to obtain normal service from a PLMN</w:t>
        </w:r>
        <w:r>
          <w:t xml:space="preserve"> or SNPN</w:t>
        </w:r>
        <w:r w:rsidRPr="00D27A95">
          <w:t>. These include:</w:t>
        </w:r>
      </w:ins>
    </w:p>
    <w:p w14:paraId="7CE2198C" w14:textId="02C282F8" w:rsidR="00DB444F" w:rsidRDefault="00D415F9" w:rsidP="00D415F9">
      <w:pPr>
        <w:pStyle w:val="B1"/>
        <w:rPr>
          <w:ins w:id="80" w:author="Deepak Ganapathy Muckatira" w:date="2022-04-28T18:04:00Z"/>
        </w:rPr>
      </w:pPr>
      <w:ins w:id="81" w:author="Deepak Ganapathy Muckatira" w:date="2022-04-28T20:57:00Z">
        <w:r>
          <w:t>…</w:t>
        </w:r>
      </w:ins>
    </w:p>
    <w:p w14:paraId="08FB10D1" w14:textId="77777777" w:rsidR="00DB444F" w:rsidRDefault="00DB444F" w:rsidP="00DB444F">
      <w:pPr>
        <w:pStyle w:val="B1"/>
        <w:rPr>
          <w:ins w:id="82" w:author="Deepak Ganapathy Muckatira" w:date="2022-04-28T18:04:00Z"/>
        </w:rPr>
      </w:pPr>
      <w:proofErr w:type="spellStart"/>
      <w:ins w:id="83" w:author="Deepak Ganapathy Muckatira" w:date="2022-04-28T18:04:00Z">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ins>
    </w:p>
    <w:p w14:paraId="22C0C645" w14:textId="77777777" w:rsidR="00DB444F" w:rsidRPr="00E0213F" w:rsidRDefault="00DB444F" w:rsidP="00DB444F">
      <w:pPr>
        <w:pStyle w:val="B1"/>
        <w:rPr>
          <w:ins w:id="84" w:author="Deepak Ganapathy Muckatira" w:date="2022-04-28T18:04:00Z"/>
        </w:rPr>
      </w:pPr>
      <w:ins w:id="85" w:author="Deepak Ganapathy Muckatira" w:date="2022-04-28T18:04:00Z">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ins>
    </w:p>
    <w:p w14:paraId="11FBB68F" w14:textId="6ACCA78F" w:rsidR="002C4C75" w:rsidRPr="007E0EDF" w:rsidRDefault="00DB444F" w:rsidP="00D152F0">
      <w:pPr>
        <w:pStyle w:val="B1"/>
        <w:rPr>
          <w:ins w:id="86" w:author="Deepak Ganapathy Muckatira" w:date="2022-04-28T17:50:00Z"/>
        </w:rPr>
      </w:pPr>
      <w:ins w:id="87" w:author="Deepak Ganapathy Muckatira" w:date="2022-04-28T18:04:00Z">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ins>
      <w:ins w:id="88" w:author="Deepak Ganapathy Muckatira" w:date="2022-04-28T17:50:00Z">
        <w:r w:rsidR="002C4C75" w:rsidRPr="007E0EDF">
          <w:t xml:space="preserve"> </w:t>
        </w:r>
      </w:ins>
    </w:p>
    <w:p w14:paraId="00973803" w14:textId="61AF305B" w:rsidR="002C4C75" w:rsidRPr="007E0EDF" w:rsidRDefault="00E75B1D" w:rsidP="002C4C75">
      <w:pPr>
        <w:pStyle w:val="H6"/>
        <w:rPr>
          <w:ins w:id="89" w:author="Deepak Ganapathy Muckatira" w:date="2022-04-28T17:50:00Z"/>
        </w:rPr>
      </w:pPr>
      <w:ins w:id="90" w:author="Deepak Ganapathy Muckatira" w:date="2022-04-28T18:08:00Z">
        <w:r>
          <w:t>6.5.2.3</w:t>
        </w:r>
      </w:ins>
      <w:ins w:id="91" w:author="Deepak Ganapathy Muckatira" w:date="2022-04-28T17:50:00Z">
        <w:r w:rsidR="002C4C75" w:rsidRPr="007E0EDF">
          <w:t>.3</w:t>
        </w:r>
        <w:r w:rsidR="002C4C75" w:rsidRPr="007E0EDF">
          <w:tab/>
          <w:t>Test description</w:t>
        </w:r>
      </w:ins>
    </w:p>
    <w:p w14:paraId="444C7713" w14:textId="3B24A5E0" w:rsidR="002C4C75" w:rsidRPr="007E0EDF" w:rsidRDefault="00E75B1D" w:rsidP="002C4C75">
      <w:pPr>
        <w:pStyle w:val="H6"/>
        <w:rPr>
          <w:ins w:id="92" w:author="Deepak Ganapathy Muckatira" w:date="2022-04-28T17:50:00Z"/>
        </w:rPr>
      </w:pPr>
      <w:ins w:id="93" w:author="Deepak Ganapathy Muckatira" w:date="2022-04-28T18:08:00Z">
        <w:r>
          <w:t>6.5.2.3</w:t>
        </w:r>
      </w:ins>
      <w:ins w:id="94" w:author="Deepak Ganapathy Muckatira" w:date="2022-04-28T17:50:00Z">
        <w:r w:rsidR="002C4C75" w:rsidRPr="007E0EDF">
          <w:t>.3.1</w:t>
        </w:r>
        <w:r w:rsidR="002C4C75" w:rsidRPr="007E0EDF">
          <w:tab/>
          <w:t>Pre-test conditions</w:t>
        </w:r>
      </w:ins>
    </w:p>
    <w:p w14:paraId="4480DF48" w14:textId="77777777" w:rsidR="002C4C75" w:rsidRPr="007E0EDF" w:rsidRDefault="002C4C75" w:rsidP="002C4C75">
      <w:pPr>
        <w:pStyle w:val="H6"/>
        <w:rPr>
          <w:ins w:id="95" w:author="Deepak Ganapathy Muckatira" w:date="2022-04-28T17:50:00Z"/>
        </w:rPr>
      </w:pPr>
      <w:ins w:id="96" w:author="Deepak Ganapathy Muckatira" w:date="2022-04-28T17:50:00Z">
        <w:r w:rsidRPr="007E0EDF">
          <w:t>System Simulator:</w:t>
        </w:r>
      </w:ins>
    </w:p>
    <w:p w14:paraId="1F02A81F" w14:textId="77777777" w:rsidR="002C4C75" w:rsidRPr="007E0EDF" w:rsidRDefault="002C4C75" w:rsidP="002C4C75">
      <w:pPr>
        <w:pStyle w:val="B1"/>
        <w:rPr>
          <w:ins w:id="97" w:author="Deepak Ganapathy Muckatira" w:date="2022-04-28T17:50:00Z"/>
        </w:rPr>
      </w:pPr>
      <w:ins w:id="98" w:author="Deepak Ganapathy Muckatira" w:date="2022-04-28T17:50:00Z">
        <w:r w:rsidRPr="007E0EDF">
          <w:t>-</w:t>
        </w:r>
        <w:r w:rsidRPr="007E0EDF">
          <w:tab/>
          <w:t>NR Cell 1, NR Cell 2, NR Cell 4 and NR Cell 11.</w:t>
        </w:r>
      </w:ins>
    </w:p>
    <w:p w14:paraId="43F8745E" w14:textId="77777777" w:rsidR="002C4C75" w:rsidRPr="007E0EDF" w:rsidRDefault="002C4C75" w:rsidP="002C4C75">
      <w:pPr>
        <w:pStyle w:val="B1"/>
        <w:rPr>
          <w:ins w:id="99" w:author="Deepak Ganapathy Muckatira" w:date="2022-04-28T17:50:00Z"/>
        </w:rPr>
      </w:pPr>
      <w:ins w:id="100" w:author="Deepak Ganapathy Muckatira" w:date="2022-04-28T17:50:00Z">
        <w:r w:rsidRPr="007E0EDF">
          <w:t>-</w:t>
        </w:r>
        <w:r w:rsidRPr="007E0EDF">
          <w:tab/>
          <w:t>NR Cell 2 and NR Cell 4 are CAG cells.</w:t>
        </w:r>
      </w:ins>
    </w:p>
    <w:p w14:paraId="2D952273" w14:textId="77777777" w:rsidR="002C4C75" w:rsidRPr="007E0EDF" w:rsidRDefault="002C4C75" w:rsidP="002C4C75">
      <w:pPr>
        <w:pStyle w:val="B1"/>
        <w:rPr>
          <w:ins w:id="101" w:author="Deepak Ganapathy Muckatira" w:date="2022-04-28T17:50:00Z"/>
        </w:rPr>
      </w:pPr>
      <w:ins w:id="102" w:author="Deepak Ganapathy Muckatira" w:date="2022-04-28T17:50:00Z">
        <w:r w:rsidRPr="007E0EDF">
          <w:t>-</w:t>
        </w:r>
        <w:r w:rsidRPr="007E0EDF">
          <w:tab/>
          <w:t>System information combination NR-2 as defined in TS 38.508</w:t>
        </w:r>
        <w:r>
          <w:t xml:space="preserve">-1 </w:t>
        </w:r>
        <w:r w:rsidRPr="007E0EDF">
          <w:t>[4] clause 4.4.3.1.2 is used for NR Cell 1, NR Cell 2, NR Cell 4</w:t>
        </w:r>
        <w:r w:rsidRPr="007E0EDF">
          <w:rPr>
            <w:lang w:eastAsia="zh-CN"/>
          </w:rPr>
          <w:t xml:space="preserve"> and NR Cell 11</w:t>
        </w:r>
        <w:r w:rsidRPr="007E0EDF">
          <w:t>.</w:t>
        </w:r>
      </w:ins>
    </w:p>
    <w:p w14:paraId="4D57699F" w14:textId="74AFFB13" w:rsidR="002C4C75" w:rsidRPr="007E0EDF" w:rsidRDefault="002C4C75" w:rsidP="002C4C75">
      <w:pPr>
        <w:pStyle w:val="B1"/>
        <w:rPr>
          <w:ins w:id="103" w:author="Deepak Ganapathy Muckatira" w:date="2022-04-28T17:50:00Z"/>
        </w:rPr>
      </w:pPr>
      <w:ins w:id="104" w:author="Deepak Ganapathy Muckatira" w:date="2022-04-28T17:50:00Z">
        <w:r w:rsidRPr="007E0EDF">
          <w:lastRenderedPageBreak/>
          <w:t>-</w:t>
        </w:r>
        <w:r w:rsidRPr="007E0EDF">
          <w:tab/>
          <w:t xml:space="preserve">The PLMNs are identified in the test by the identifiers in Table </w:t>
        </w:r>
      </w:ins>
      <w:ins w:id="105" w:author="Deepak Ganapathy Muckatira" w:date="2022-04-28T18:08:00Z">
        <w:r w:rsidR="00E75B1D">
          <w:t>6.5.2.3</w:t>
        </w:r>
      </w:ins>
      <w:ins w:id="106" w:author="Deepak Ganapathy Muckatira" w:date="2022-04-28T17:50:00Z">
        <w:r w:rsidRPr="007E0EDF">
          <w:t>.3.1-1 and the PLMN settings are defined in TS 36.523-1 [13] table 6.0.1-1.</w:t>
        </w:r>
      </w:ins>
    </w:p>
    <w:p w14:paraId="2D7BDC6B" w14:textId="318EF5C7" w:rsidR="002C4C75" w:rsidRPr="007E0EDF" w:rsidRDefault="002C4C75" w:rsidP="002C4C75">
      <w:pPr>
        <w:pStyle w:val="TH"/>
        <w:rPr>
          <w:ins w:id="107" w:author="Deepak Ganapathy Muckatira" w:date="2022-04-28T17:50:00Z"/>
        </w:rPr>
      </w:pPr>
      <w:ins w:id="108" w:author="Deepak Ganapathy Muckatira" w:date="2022-04-28T17:50:00Z">
        <w:r w:rsidRPr="007E0EDF">
          <w:t>Table 6.5.2.</w:t>
        </w:r>
      </w:ins>
      <w:ins w:id="109" w:author="Deepak Ganapathy Muckatira" w:date="2022-04-28T18:08:00Z">
        <w:r w:rsidR="00AE2A4B">
          <w:t>3</w:t>
        </w:r>
      </w:ins>
      <w:ins w:id="110" w:author="Deepak Ganapathy Muckatira" w:date="2022-04-28T17:50:00Z">
        <w:r w:rsidRPr="007E0EDF">
          <w:t>.3.1-1: PLMN identifiers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2C4C75" w:rsidRPr="007E0EDF" w14:paraId="08B569C4" w14:textId="77777777" w:rsidTr="00AE2A4B">
        <w:trPr>
          <w:jc w:val="center"/>
          <w:ins w:id="111" w:author="Deepak Ganapathy Muckatira" w:date="2022-04-28T17:50:00Z"/>
        </w:trPr>
        <w:tc>
          <w:tcPr>
            <w:tcW w:w="1064" w:type="dxa"/>
          </w:tcPr>
          <w:p w14:paraId="03C3BEAE" w14:textId="77777777" w:rsidR="002C4C75" w:rsidRPr="007E0EDF" w:rsidRDefault="002C4C75" w:rsidP="00B950EE">
            <w:pPr>
              <w:pStyle w:val="TAH"/>
              <w:rPr>
                <w:ins w:id="112" w:author="Deepak Ganapathy Muckatira" w:date="2022-04-28T17:50:00Z"/>
              </w:rPr>
            </w:pPr>
            <w:ins w:id="113" w:author="Deepak Ganapathy Muckatira" w:date="2022-04-28T17:50:00Z">
              <w:r w:rsidRPr="007E0EDF">
                <w:t>NR Cell</w:t>
              </w:r>
            </w:ins>
          </w:p>
        </w:tc>
        <w:tc>
          <w:tcPr>
            <w:tcW w:w="2161" w:type="dxa"/>
          </w:tcPr>
          <w:p w14:paraId="0776C978" w14:textId="77777777" w:rsidR="002C4C75" w:rsidRPr="007E0EDF" w:rsidRDefault="002C4C75" w:rsidP="00B950EE">
            <w:pPr>
              <w:pStyle w:val="TAH"/>
              <w:rPr>
                <w:ins w:id="114" w:author="Deepak Ganapathy Muckatira" w:date="2022-04-28T17:50:00Z"/>
              </w:rPr>
            </w:pPr>
            <w:ins w:id="115" w:author="Deepak Ganapathy Muckatira" w:date="2022-04-28T17:50:00Z">
              <w:r w:rsidRPr="007E0EDF">
                <w:t>PLMN name</w:t>
              </w:r>
            </w:ins>
          </w:p>
        </w:tc>
        <w:tc>
          <w:tcPr>
            <w:tcW w:w="1720" w:type="dxa"/>
          </w:tcPr>
          <w:p w14:paraId="731BB32B" w14:textId="77777777" w:rsidR="002C4C75" w:rsidRPr="007E0EDF" w:rsidRDefault="002C4C75" w:rsidP="00B950EE">
            <w:pPr>
              <w:pStyle w:val="TAH"/>
              <w:rPr>
                <w:ins w:id="116" w:author="Deepak Ganapathy Muckatira" w:date="2022-04-28T17:50:00Z"/>
              </w:rPr>
            </w:pPr>
            <w:ins w:id="117" w:author="Deepak Ganapathy Muckatira" w:date="2022-04-28T17:50:00Z">
              <w:r w:rsidRPr="007E0EDF">
                <w:t>CAG IDs</w:t>
              </w:r>
            </w:ins>
          </w:p>
        </w:tc>
      </w:tr>
      <w:tr w:rsidR="002C4C75" w:rsidRPr="007E0EDF" w14:paraId="5E485F32" w14:textId="77777777" w:rsidTr="00AE2A4B">
        <w:trPr>
          <w:jc w:val="center"/>
          <w:ins w:id="118" w:author="Deepak Ganapathy Muckatira" w:date="2022-04-28T17:50:00Z"/>
        </w:trPr>
        <w:tc>
          <w:tcPr>
            <w:tcW w:w="1064" w:type="dxa"/>
          </w:tcPr>
          <w:p w14:paraId="32A74278" w14:textId="77777777" w:rsidR="002C4C75" w:rsidRPr="007E0EDF" w:rsidRDefault="002C4C75" w:rsidP="00B950EE">
            <w:pPr>
              <w:pStyle w:val="TAC"/>
              <w:rPr>
                <w:ins w:id="119" w:author="Deepak Ganapathy Muckatira" w:date="2022-04-28T17:50:00Z"/>
              </w:rPr>
            </w:pPr>
            <w:ins w:id="120" w:author="Deepak Ganapathy Muckatira" w:date="2022-04-28T17:50:00Z">
              <w:r w:rsidRPr="007E0EDF">
                <w:t>2</w:t>
              </w:r>
            </w:ins>
          </w:p>
        </w:tc>
        <w:tc>
          <w:tcPr>
            <w:tcW w:w="2161" w:type="dxa"/>
          </w:tcPr>
          <w:p w14:paraId="55ADCD42" w14:textId="77777777" w:rsidR="002C4C75" w:rsidRPr="007E0EDF" w:rsidRDefault="002C4C75" w:rsidP="00B950EE">
            <w:pPr>
              <w:pStyle w:val="TAC"/>
              <w:rPr>
                <w:ins w:id="121" w:author="Deepak Ganapathy Muckatira" w:date="2022-04-28T17:50:00Z"/>
              </w:rPr>
            </w:pPr>
            <w:ins w:id="122" w:author="Deepak Ganapathy Muckatira" w:date="2022-04-28T17:50:00Z">
              <w:r w:rsidRPr="007E0EDF">
                <w:t>PLMN2</w:t>
              </w:r>
            </w:ins>
          </w:p>
        </w:tc>
        <w:tc>
          <w:tcPr>
            <w:tcW w:w="1720" w:type="dxa"/>
          </w:tcPr>
          <w:p w14:paraId="07A84AC0" w14:textId="77777777" w:rsidR="002C4C75" w:rsidRPr="007E0EDF" w:rsidRDefault="002C4C75" w:rsidP="00B950EE">
            <w:pPr>
              <w:pStyle w:val="TAC"/>
              <w:rPr>
                <w:ins w:id="123" w:author="Deepak Ganapathy Muckatira" w:date="2022-04-28T17:50:00Z"/>
              </w:rPr>
            </w:pPr>
            <w:ins w:id="124" w:author="Deepak Ganapathy Muckatira" w:date="2022-04-28T17:50:00Z">
              <w:r w:rsidRPr="007E0EDF">
                <w:t>1</w:t>
              </w:r>
            </w:ins>
          </w:p>
        </w:tc>
      </w:tr>
      <w:tr w:rsidR="00FF1FCA" w:rsidRPr="007E0EDF" w14:paraId="1917BFD5" w14:textId="77777777" w:rsidTr="00AE2A4B">
        <w:trPr>
          <w:jc w:val="center"/>
          <w:ins w:id="125" w:author="Deepak Ganapathy Muckatira" w:date="2022-05-12T14:39:00Z"/>
        </w:trPr>
        <w:tc>
          <w:tcPr>
            <w:tcW w:w="1064" w:type="dxa"/>
          </w:tcPr>
          <w:p w14:paraId="62109BF3" w14:textId="76C5C657" w:rsidR="00FF1FCA" w:rsidRPr="007E0EDF" w:rsidRDefault="00FF1FCA" w:rsidP="00FF1FCA">
            <w:pPr>
              <w:pStyle w:val="TAC"/>
              <w:rPr>
                <w:ins w:id="126" w:author="Deepak Ganapathy Muckatira" w:date="2022-05-12T14:39:00Z"/>
              </w:rPr>
            </w:pPr>
            <w:ins w:id="127" w:author="Deepak Ganapathy Muckatira" w:date="2022-05-12T14:39:00Z">
              <w:r w:rsidRPr="007E0EDF">
                <w:t>4</w:t>
              </w:r>
            </w:ins>
          </w:p>
        </w:tc>
        <w:tc>
          <w:tcPr>
            <w:tcW w:w="2161" w:type="dxa"/>
          </w:tcPr>
          <w:p w14:paraId="323BA8C6" w14:textId="1C56EE98" w:rsidR="00FF1FCA" w:rsidRPr="007E0EDF" w:rsidRDefault="00FF1FCA" w:rsidP="00FF1FCA">
            <w:pPr>
              <w:pStyle w:val="TAC"/>
              <w:rPr>
                <w:ins w:id="128" w:author="Deepak Ganapathy Muckatira" w:date="2022-05-12T14:39:00Z"/>
              </w:rPr>
            </w:pPr>
            <w:ins w:id="129" w:author="Deepak Ganapathy Muckatira" w:date="2022-05-12T14:39:00Z">
              <w:r w:rsidRPr="007E0EDF">
                <w:t>PLMN3</w:t>
              </w:r>
            </w:ins>
          </w:p>
        </w:tc>
        <w:tc>
          <w:tcPr>
            <w:tcW w:w="1720" w:type="dxa"/>
          </w:tcPr>
          <w:p w14:paraId="35C67232" w14:textId="4E0C01C7" w:rsidR="00FF1FCA" w:rsidRPr="007E0EDF" w:rsidRDefault="00FF1FCA" w:rsidP="00FF1FCA">
            <w:pPr>
              <w:pStyle w:val="TAC"/>
              <w:rPr>
                <w:ins w:id="130" w:author="Deepak Ganapathy Muckatira" w:date="2022-05-12T14:39:00Z"/>
              </w:rPr>
            </w:pPr>
            <w:ins w:id="131" w:author="Deepak Ganapathy Muckatira" w:date="2022-05-12T14:39:00Z">
              <w:r w:rsidRPr="007E0EDF">
                <w:t>2</w:t>
              </w:r>
            </w:ins>
          </w:p>
        </w:tc>
      </w:tr>
      <w:tr w:rsidR="00FF1FCA" w:rsidRPr="007E0EDF" w14:paraId="09A7B59C" w14:textId="77777777" w:rsidTr="00AE2A4B">
        <w:trPr>
          <w:jc w:val="center"/>
          <w:ins w:id="132" w:author="Deepak Ganapathy Muckatira" w:date="2022-04-28T17:50:00Z"/>
        </w:trPr>
        <w:tc>
          <w:tcPr>
            <w:tcW w:w="1064" w:type="dxa"/>
          </w:tcPr>
          <w:p w14:paraId="1978EAE4" w14:textId="77806D77" w:rsidR="00FF1FCA" w:rsidRPr="00FF1FCA" w:rsidRDefault="00FF1FCA" w:rsidP="00FF1FCA">
            <w:pPr>
              <w:pStyle w:val="TAC"/>
              <w:rPr>
                <w:ins w:id="133" w:author="Deepak Ganapathy Muckatira" w:date="2022-04-28T17:50:00Z"/>
                <w:highlight w:val="yellow"/>
              </w:rPr>
            </w:pPr>
            <w:ins w:id="134" w:author="Deepak Ganapathy Muckatira" w:date="2022-05-12T14:39:00Z">
              <w:r w:rsidRPr="00FF1FCA">
                <w:rPr>
                  <w:highlight w:val="yellow"/>
                </w:rPr>
                <w:t>11</w:t>
              </w:r>
            </w:ins>
          </w:p>
        </w:tc>
        <w:tc>
          <w:tcPr>
            <w:tcW w:w="2161" w:type="dxa"/>
          </w:tcPr>
          <w:p w14:paraId="4ED7EB9E" w14:textId="77777777" w:rsidR="00FF1FCA" w:rsidRPr="00FF1FCA" w:rsidRDefault="00FF1FCA" w:rsidP="00FF1FCA">
            <w:pPr>
              <w:pStyle w:val="TAC"/>
              <w:rPr>
                <w:ins w:id="135" w:author="Deepak Ganapathy Muckatira" w:date="2022-04-28T17:50:00Z"/>
                <w:highlight w:val="yellow"/>
              </w:rPr>
            </w:pPr>
            <w:ins w:id="136" w:author="Deepak Ganapathy Muckatira" w:date="2022-04-28T17:50:00Z">
              <w:r w:rsidRPr="00FF1FCA">
                <w:rPr>
                  <w:highlight w:val="yellow"/>
                </w:rPr>
                <w:t>PLMN3</w:t>
              </w:r>
            </w:ins>
          </w:p>
        </w:tc>
        <w:tc>
          <w:tcPr>
            <w:tcW w:w="1720" w:type="dxa"/>
          </w:tcPr>
          <w:p w14:paraId="4C76EE7B" w14:textId="7E37103C" w:rsidR="00FF1FCA" w:rsidRPr="00FF1FCA" w:rsidRDefault="00FF1FCA" w:rsidP="00FF1FCA">
            <w:pPr>
              <w:pStyle w:val="TAC"/>
              <w:jc w:val="left"/>
              <w:rPr>
                <w:ins w:id="137" w:author="Deepak Ganapathy Muckatira" w:date="2022-04-28T17:50:00Z"/>
                <w:highlight w:val="yellow"/>
              </w:rPr>
            </w:pPr>
          </w:p>
        </w:tc>
      </w:tr>
    </w:tbl>
    <w:p w14:paraId="5E8F1D7D" w14:textId="77777777" w:rsidR="002C4C75" w:rsidRDefault="002C4C75" w:rsidP="002C4C75">
      <w:pPr>
        <w:rPr>
          <w:ins w:id="138" w:author="Deepak Ganapathy Muckatira" w:date="2022-04-28T17:50:00Z"/>
        </w:rPr>
      </w:pPr>
    </w:p>
    <w:p w14:paraId="336B2D63" w14:textId="77777777" w:rsidR="002C4C75" w:rsidRPr="007E0EDF" w:rsidRDefault="002C4C75" w:rsidP="002C4C75">
      <w:pPr>
        <w:pStyle w:val="H6"/>
        <w:rPr>
          <w:ins w:id="139" w:author="Deepak Ganapathy Muckatira" w:date="2022-04-28T17:50:00Z"/>
        </w:rPr>
      </w:pPr>
      <w:ins w:id="140" w:author="Deepak Ganapathy Muckatira" w:date="2022-04-28T17:50:00Z">
        <w:r w:rsidRPr="007E0EDF">
          <w:t>UE:</w:t>
        </w:r>
      </w:ins>
    </w:p>
    <w:p w14:paraId="31B8F4CD" w14:textId="77777777" w:rsidR="002C4C75" w:rsidRPr="007E0EDF" w:rsidRDefault="002C4C75" w:rsidP="002C4C75">
      <w:pPr>
        <w:pStyle w:val="B1"/>
        <w:rPr>
          <w:ins w:id="141" w:author="Deepak Ganapathy Muckatira" w:date="2022-04-28T17:50:00Z"/>
        </w:rPr>
      </w:pPr>
      <w:ins w:id="142" w:author="Deepak Ganapathy Muckatira" w:date="2022-04-28T17:50:00Z">
        <w:r w:rsidRPr="007E0EDF">
          <w:t>-</w:t>
        </w:r>
        <w:r w:rsidRPr="007E0EDF">
          <w:tab/>
          <w:t xml:space="preserve">The UE is in Automatic PLMN selection mode. </w:t>
        </w:r>
      </w:ins>
    </w:p>
    <w:p w14:paraId="1F941B0A" w14:textId="77777777" w:rsidR="002C4C75" w:rsidRPr="007E0EDF" w:rsidRDefault="002C4C75" w:rsidP="002C4C75">
      <w:pPr>
        <w:pStyle w:val="B1"/>
        <w:rPr>
          <w:ins w:id="143" w:author="Deepak Ganapathy Muckatira" w:date="2022-04-28T17:50:00Z"/>
        </w:rPr>
      </w:pPr>
      <w:ins w:id="144" w:author="Deepak Ganapathy Muckatira" w:date="2022-04-28T17:50:00Z">
        <w:r w:rsidRPr="007E0EDF">
          <w:t>-</w:t>
        </w:r>
        <w:r w:rsidRPr="007E0EDF">
          <w:tab/>
          <w:t xml:space="preserve">There is </w:t>
        </w:r>
        <w:r w:rsidRPr="007E0EDF">
          <w:rPr>
            <w:lang w:eastAsia="zh-CN"/>
          </w:rPr>
          <w:t>an empty</w:t>
        </w:r>
        <w:r w:rsidRPr="007E0EDF">
          <w:t xml:space="preserve"> “CAG information list” provisioned in the UE.</w:t>
        </w:r>
      </w:ins>
    </w:p>
    <w:p w14:paraId="0FDE1BD0" w14:textId="77777777" w:rsidR="002C4C75" w:rsidRPr="007E0EDF" w:rsidRDefault="002C4C75" w:rsidP="002C4C75">
      <w:pPr>
        <w:pStyle w:val="H6"/>
        <w:rPr>
          <w:ins w:id="145" w:author="Deepak Ganapathy Muckatira" w:date="2022-04-28T17:50:00Z"/>
        </w:rPr>
      </w:pPr>
      <w:ins w:id="146" w:author="Deepak Ganapathy Muckatira" w:date="2022-04-28T17:50:00Z">
        <w:r w:rsidRPr="007E0EDF">
          <w:t>Preamble:</w:t>
        </w:r>
      </w:ins>
    </w:p>
    <w:p w14:paraId="56DDB17C" w14:textId="77777777" w:rsidR="002C4C75" w:rsidRPr="007E0EDF" w:rsidRDefault="002C4C75" w:rsidP="002C4C75">
      <w:pPr>
        <w:pStyle w:val="B1"/>
        <w:rPr>
          <w:ins w:id="147" w:author="Deepak Ganapathy Muckatira" w:date="2022-04-28T17:50:00Z"/>
          <w:rFonts w:eastAsia="SimSun"/>
        </w:rPr>
      </w:pPr>
      <w:ins w:id="148" w:author="Deepak Ganapathy Muckatira" w:date="2022-04-28T17:50:00Z">
        <w:r w:rsidRPr="007E0EDF">
          <w:t>-</w:t>
        </w:r>
        <w:r w:rsidRPr="007E0EDF">
          <w:tab/>
          <w:t xml:space="preserve">The UE is registered on NR Cell 1 using the procedure described in TS 38.508-1 [4] clause 4.5.2.2 except that the REGISTRATION ACCEPT message includes </w:t>
        </w:r>
        <w:r w:rsidRPr="007E0EDF">
          <w:rPr>
            <w:lang w:eastAsia="zh-CN"/>
          </w:rPr>
          <w:t xml:space="preserve">an empty </w:t>
        </w:r>
        <w:r w:rsidRPr="007E0EDF">
          <w:t>CAG information list</w:t>
        </w:r>
        <w:r w:rsidRPr="007E0EDF">
          <w:rPr>
            <w:lang w:eastAsia="zh-CN"/>
          </w:rPr>
          <w:t xml:space="preserve"> before it is in state Switched OFF (State 0N-B)</w:t>
        </w:r>
        <w:r w:rsidRPr="007E0EDF">
          <w:t>.</w:t>
        </w:r>
      </w:ins>
    </w:p>
    <w:p w14:paraId="11EEC15C" w14:textId="138BAED5" w:rsidR="002C4C75" w:rsidRPr="007E0EDF" w:rsidRDefault="00AE2A4B" w:rsidP="002C4C75">
      <w:pPr>
        <w:pStyle w:val="H6"/>
        <w:rPr>
          <w:ins w:id="149" w:author="Deepak Ganapathy Muckatira" w:date="2022-04-28T17:50:00Z"/>
        </w:rPr>
      </w:pPr>
      <w:ins w:id="150" w:author="Deepak Ganapathy Muckatira" w:date="2022-04-28T18:08:00Z">
        <w:r>
          <w:t>6.5.2.3</w:t>
        </w:r>
      </w:ins>
      <w:ins w:id="151" w:author="Deepak Ganapathy Muckatira" w:date="2022-04-28T17:50:00Z">
        <w:r w:rsidR="002C4C75" w:rsidRPr="007E0EDF">
          <w:t>.3.2</w:t>
        </w:r>
        <w:r w:rsidR="002C4C75" w:rsidRPr="007E0EDF">
          <w:tab/>
          <w:t>Test procedure sequence</w:t>
        </w:r>
      </w:ins>
    </w:p>
    <w:p w14:paraId="0F7C9BB3" w14:textId="09501EDF" w:rsidR="002C4C75" w:rsidRPr="007E0EDF" w:rsidRDefault="002C4C75" w:rsidP="002C4C75">
      <w:pPr>
        <w:spacing w:after="0"/>
        <w:rPr>
          <w:ins w:id="152" w:author="Deepak Ganapathy Muckatira" w:date="2022-04-28T17:50:00Z"/>
          <w:sz w:val="24"/>
          <w:szCs w:val="24"/>
        </w:rPr>
      </w:pPr>
      <w:ins w:id="153" w:author="Deepak Ganapathy Muckatira" w:date="2022-04-28T17:50:00Z">
        <w:r w:rsidRPr="007E0EDF">
          <w:t xml:space="preserve">Table </w:t>
        </w:r>
      </w:ins>
      <w:ins w:id="154" w:author="Deepak Ganapathy Muckatira" w:date="2022-04-28T18:08:00Z">
        <w:r w:rsidR="00AE2A4B">
          <w:t>6.5.2.3</w:t>
        </w:r>
      </w:ins>
      <w:ins w:id="155" w:author="Deepak Ganapathy Muckatira" w:date="2022-04-28T17:50:00Z">
        <w:r w:rsidRPr="007E0EDF">
          <w:t xml:space="preserve">.3.2-1 for FR1 and </w:t>
        </w:r>
      </w:ins>
      <w:ins w:id="156" w:author="Deepak Ganapathy Muckatira" w:date="2022-04-28T18:08:00Z">
        <w:r w:rsidR="00AE2A4B">
          <w:t>6.5.2.3</w:t>
        </w:r>
      </w:ins>
      <w:ins w:id="157" w:author="Deepak Ganapathy Muckatira" w:date="2022-04-28T17:50:00Z">
        <w:r w:rsidRPr="007E0EDF">
          <w:t>.3.2-</w:t>
        </w:r>
        <w:r w:rsidRPr="007E0EDF">
          <w:rPr>
            <w:lang w:eastAsia="zh-CN"/>
          </w:rPr>
          <w:t>2 for FR2</w:t>
        </w:r>
        <w:r w:rsidRPr="007E0EDF">
          <w:t xml:space="preserve"> illustrate the downlink power levels to be applied for the cells at various time instants of the test execution. Row marked "T0" denotes the initial conditions after preamble, while columns marked "T1", "T2"</w:t>
        </w:r>
      </w:ins>
      <w:ins w:id="158" w:author="Deepak Ganapathy Muckatira" w:date="2022-04-29T00:52:00Z">
        <w:r w:rsidR="00382546">
          <w:t xml:space="preserve">, </w:t>
        </w:r>
      </w:ins>
      <w:ins w:id="159" w:author="Deepak Ganapathy Muckatira" w:date="2022-04-28T17:50:00Z">
        <w:r w:rsidRPr="007E0EDF">
          <w:t>"T3"</w:t>
        </w:r>
      </w:ins>
      <w:ins w:id="160" w:author="Deepak Ganapathy Muckatira" w:date="2022-04-29T00:53:00Z">
        <w:r w:rsidR="00382546">
          <w:t xml:space="preserve"> and</w:t>
        </w:r>
      </w:ins>
      <w:ins w:id="161" w:author="Deepak Ganapathy Muckatira" w:date="2022-04-28T17:50:00Z">
        <w:r w:rsidRPr="007E0EDF">
          <w:t xml:space="preserve"> </w:t>
        </w:r>
      </w:ins>
      <w:ins w:id="162" w:author="Deepak Ganapathy Muckatira" w:date="2022-04-29T00:53:00Z">
        <w:r w:rsidR="00382546" w:rsidRPr="007E0EDF">
          <w:t>"T3"</w:t>
        </w:r>
        <w:r w:rsidR="00382546">
          <w:t xml:space="preserve"> </w:t>
        </w:r>
      </w:ins>
      <w:ins w:id="163" w:author="Deepak Ganapathy Muckatira" w:date="2022-04-28T17:50:00Z">
        <w:r w:rsidRPr="007E0EDF">
          <w:t>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7E0EDF">
          <w:rPr>
            <w:sz w:val="24"/>
            <w:szCs w:val="24"/>
          </w:rPr>
          <w:t xml:space="preserve"> </w:t>
        </w:r>
      </w:ins>
    </w:p>
    <w:p w14:paraId="3A6DDB20" w14:textId="77777777" w:rsidR="002C4C75" w:rsidRPr="007E0EDF" w:rsidRDefault="002C4C75" w:rsidP="002C4C75">
      <w:pPr>
        <w:rPr>
          <w:ins w:id="164" w:author="Deepak Ganapathy Muckatira" w:date="2022-04-28T17:50:00Z"/>
        </w:rPr>
      </w:pPr>
      <w:ins w:id="165" w:author="Deepak Ganapathy Muckatira" w:date="2022-04-28T17:50:00Z">
        <w:r w:rsidRPr="007E0EDF">
          <w:t xml:space="preserve"> </w:t>
        </w:r>
      </w:ins>
    </w:p>
    <w:p w14:paraId="237C1DD6" w14:textId="66061E87" w:rsidR="002C4C75" w:rsidRPr="007E0EDF" w:rsidRDefault="002C4C75" w:rsidP="002C4C75">
      <w:pPr>
        <w:pStyle w:val="TH"/>
        <w:rPr>
          <w:ins w:id="166" w:author="Deepak Ganapathy Muckatira" w:date="2022-04-28T17:50:00Z"/>
        </w:rPr>
      </w:pPr>
      <w:ins w:id="167" w:author="Deepak Ganapathy Muckatira" w:date="2022-04-28T17:50:00Z">
        <w:r w:rsidRPr="007E0EDF">
          <w:t xml:space="preserve">Table </w:t>
        </w:r>
      </w:ins>
      <w:ins w:id="168" w:author="Deepak Ganapathy Muckatira" w:date="2022-04-28T18:08:00Z">
        <w:r w:rsidR="00AE2A4B">
          <w:t>6.5.2.3</w:t>
        </w:r>
      </w:ins>
      <w:ins w:id="169" w:author="Deepak Ganapathy Muckatira" w:date="2022-04-28T17:50:00Z">
        <w:r w:rsidRPr="007E0EDF">
          <w:t>.3.2-1: Cell configuration changes over time for FR1</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E0EDF" w14:paraId="1555B1F9" w14:textId="77777777" w:rsidTr="00B950EE">
        <w:trPr>
          <w:trHeight w:val="270"/>
          <w:ins w:id="170" w:author="Deepak Ganapathy Muckatira" w:date="2022-04-28T17:50:00Z"/>
        </w:trPr>
        <w:tc>
          <w:tcPr>
            <w:tcW w:w="884" w:type="dxa"/>
            <w:shd w:val="clear" w:color="auto" w:fill="auto"/>
          </w:tcPr>
          <w:p w14:paraId="6B9171F5" w14:textId="77777777" w:rsidR="002C4C75" w:rsidRPr="007E0EDF" w:rsidRDefault="002C4C75" w:rsidP="00B950EE">
            <w:pPr>
              <w:pStyle w:val="TAH"/>
              <w:rPr>
                <w:ins w:id="171" w:author="Deepak Ganapathy Muckatira" w:date="2022-04-28T17:50:00Z"/>
              </w:rPr>
            </w:pPr>
            <w:ins w:id="172" w:author="Deepak Ganapathy Muckatira" w:date="2022-04-28T17:50:00Z">
              <w:r w:rsidRPr="007E0EDF">
                <w:t> </w:t>
              </w:r>
            </w:ins>
          </w:p>
        </w:tc>
        <w:tc>
          <w:tcPr>
            <w:tcW w:w="1414" w:type="dxa"/>
            <w:shd w:val="clear" w:color="auto" w:fill="auto"/>
          </w:tcPr>
          <w:p w14:paraId="45CDAE54" w14:textId="77777777" w:rsidR="002C4C75" w:rsidRPr="007E0EDF" w:rsidRDefault="002C4C75" w:rsidP="00B950EE">
            <w:pPr>
              <w:pStyle w:val="TAH"/>
              <w:rPr>
                <w:ins w:id="173" w:author="Deepak Ganapathy Muckatira" w:date="2022-04-28T17:50:00Z"/>
              </w:rPr>
            </w:pPr>
            <w:ins w:id="174" w:author="Deepak Ganapathy Muckatira" w:date="2022-04-28T17:50:00Z">
              <w:r w:rsidRPr="007E0EDF">
                <w:t>Parameter</w:t>
              </w:r>
            </w:ins>
          </w:p>
        </w:tc>
        <w:tc>
          <w:tcPr>
            <w:tcW w:w="1147" w:type="dxa"/>
            <w:shd w:val="clear" w:color="auto" w:fill="auto"/>
          </w:tcPr>
          <w:p w14:paraId="7EA59CC3" w14:textId="77777777" w:rsidR="002C4C75" w:rsidRPr="007E0EDF" w:rsidRDefault="002C4C75" w:rsidP="00B950EE">
            <w:pPr>
              <w:pStyle w:val="TAH"/>
              <w:rPr>
                <w:ins w:id="175" w:author="Deepak Ganapathy Muckatira" w:date="2022-04-28T17:50:00Z"/>
              </w:rPr>
            </w:pPr>
            <w:ins w:id="176" w:author="Deepak Ganapathy Muckatira" w:date="2022-04-28T17:50:00Z">
              <w:r w:rsidRPr="007E0EDF">
                <w:t>Unit</w:t>
              </w:r>
            </w:ins>
          </w:p>
        </w:tc>
        <w:tc>
          <w:tcPr>
            <w:tcW w:w="906" w:type="dxa"/>
            <w:shd w:val="clear" w:color="auto" w:fill="auto"/>
          </w:tcPr>
          <w:p w14:paraId="327BD349" w14:textId="77777777" w:rsidR="002C4C75" w:rsidRPr="007E0EDF" w:rsidRDefault="002C4C75" w:rsidP="00B950EE">
            <w:pPr>
              <w:pStyle w:val="TAH"/>
              <w:rPr>
                <w:ins w:id="177" w:author="Deepak Ganapathy Muckatira" w:date="2022-04-28T17:50:00Z"/>
              </w:rPr>
            </w:pPr>
            <w:ins w:id="178" w:author="Deepak Ganapathy Muckatira" w:date="2022-04-28T17:50:00Z">
              <w:r w:rsidRPr="007E0EDF">
                <w:t>NR Cell 1</w:t>
              </w:r>
            </w:ins>
          </w:p>
        </w:tc>
        <w:tc>
          <w:tcPr>
            <w:tcW w:w="953" w:type="dxa"/>
            <w:shd w:val="clear" w:color="auto" w:fill="auto"/>
          </w:tcPr>
          <w:p w14:paraId="53656778" w14:textId="77777777" w:rsidR="002C4C75" w:rsidRPr="007E0EDF" w:rsidRDefault="002C4C75" w:rsidP="00B950EE">
            <w:pPr>
              <w:pStyle w:val="TAH"/>
              <w:rPr>
                <w:ins w:id="179" w:author="Deepak Ganapathy Muckatira" w:date="2022-04-28T17:50:00Z"/>
              </w:rPr>
            </w:pPr>
            <w:ins w:id="180" w:author="Deepak Ganapathy Muckatira" w:date="2022-04-28T17:50:00Z">
              <w:r w:rsidRPr="007E0EDF">
                <w:t>NR Cell 2</w:t>
              </w:r>
            </w:ins>
          </w:p>
        </w:tc>
        <w:tc>
          <w:tcPr>
            <w:tcW w:w="893" w:type="dxa"/>
            <w:shd w:val="clear" w:color="auto" w:fill="auto"/>
          </w:tcPr>
          <w:p w14:paraId="743F3929" w14:textId="77777777" w:rsidR="002C4C75" w:rsidRPr="007E0EDF" w:rsidRDefault="002C4C75" w:rsidP="00B950EE">
            <w:pPr>
              <w:pStyle w:val="TAH"/>
              <w:rPr>
                <w:ins w:id="181" w:author="Deepak Ganapathy Muckatira" w:date="2022-04-28T17:50:00Z"/>
              </w:rPr>
            </w:pPr>
            <w:ins w:id="182" w:author="Deepak Ganapathy Muckatira" w:date="2022-04-28T17:50:00Z">
              <w:r w:rsidRPr="007E0EDF">
                <w:t>NR Cell 4</w:t>
              </w:r>
            </w:ins>
          </w:p>
        </w:tc>
        <w:tc>
          <w:tcPr>
            <w:tcW w:w="990" w:type="dxa"/>
            <w:shd w:val="clear" w:color="auto" w:fill="auto"/>
          </w:tcPr>
          <w:p w14:paraId="3880E08B" w14:textId="77777777" w:rsidR="002C4C75" w:rsidRPr="007E0EDF" w:rsidRDefault="002C4C75" w:rsidP="00B950EE">
            <w:pPr>
              <w:pStyle w:val="TAH"/>
              <w:rPr>
                <w:ins w:id="183" w:author="Deepak Ganapathy Muckatira" w:date="2022-04-28T17:50:00Z"/>
              </w:rPr>
            </w:pPr>
            <w:ins w:id="184" w:author="Deepak Ganapathy Muckatira" w:date="2022-04-28T17:50:00Z">
              <w:r w:rsidRPr="007E0EDF">
                <w:t>NR Cell 11</w:t>
              </w:r>
            </w:ins>
          </w:p>
        </w:tc>
        <w:tc>
          <w:tcPr>
            <w:tcW w:w="2321" w:type="dxa"/>
            <w:shd w:val="clear" w:color="auto" w:fill="auto"/>
          </w:tcPr>
          <w:p w14:paraId="4332F7B5" w14:textId="77777777" w:rsidR="002C4C75" w:rsidRPr="007E0EDF" w:rsidRDefault="002C4C75" w:rsidP="00B950EE">
            <w:pPr>
              <w:pStyle w:val="TAH"/>
              <w:rPr>
                <w:ins w:id="185" w:author="Deepak Ganapathy Muckatira" w:date="2022-04-28T17:50:00Z"/>
              </w:rPr>
            </w:pPr>
            <w:ins w:id="186" w:author="Deepak Ganapathy Muckatira" w:date="2022-04-28T17:50:00Z">
              <w:r w:rsidRPr="007E0EDF">
                <w:t>Remarks</w:t>
              </w:r>
            </w:ins>
          </w:p>
        </w:tc>
      </w:tr>
      <w:tr w:rsidR="002C4C75" w:rsidRPr="007E0EDF" w14:paraId="6A1BD415" w14:textId="77777777" w:rsidTr="00B950EE">
        <w:trPr>
          <w:trHeight w:val="270"/>
          <w:ins w:id="187" w:author="Deepak Ganapathy Muckatira" w:date="2022-04-28T17:50:00Z"/>
        </w:trPr>
        <w:tc>
          <w:tcPr>
            <w:tcW w:w="884" w:type="dxa"/>
            <w:shd w:val="clear" w:color="auto" w:fill="auto"/>
          </w:tcPr>
          <w:p w14:paraId="1399616C" w14:textId="77777777" w:rsidR="002C4C75" w:rsidRPr="007E0EDF" w:rsidRDefault="002C4C75" w:rsidP="00B950EE">
            <w:pPr>
              <w:pStyle w:val="TAH"/>
              <w:rPr>
                <w:ins w:id="188" w:author="Deepak Ganapathy Muckatira" w:date="2022-04-28T17:50:00Z"/>
              </w:rPr>
            </w:pPr>
            <w:ins w:id="189" w:author="Deepak Ganapathy Muckatira" w:date="2022-04-28T17:50:00Z">
              <w:r w:rsidRPr="007E0EDF">
                <w:t>T0</w:t>
              </w:r>
            </w:ins>
          </w:p>
        </w:tc>
        <w:tc>
          <w:tcPr>
            <w:tcW w:w="1414" w:type="dxa"/>
            <w:shd w:val="clear" w:color="auto" w:fill="auto"/>
          </w:tcPr>
          <w:p w14:paraId="7E3B160A" w14:textId="77777777" w:rsidR="002C4C75" w:rsidRPr="007E0EDF" w:rsidRDefault="002C4C75" w:rsidP="00B950EE">
            <w:pPr>
              <w:pStyle w:val="TAL"/>
              <w:rPr>
                <w:ins w:id="190" w:author="Deepak Ganapathy Muckatira" w:date="2022-04-28T17:50:00Z"/>
              </w:rPr>
            </w:pPr>
            <w:ins w:id="191" w:author="Deepak Ganapathy Muckatira" w:date="2022-04-28T17:50:00Z">
              <w:r w:rsidRPr="007E0EDF">
                <w:t>SS/PBCH</w:t>
              </w:r>
            </w:ins>
          </w:p>
          <w:p w14:paraId="3BC98B79" w14:textId="77777777" w:rsidR="002C4C75" w:rsidRPr="007E0EDF" w:rsidRDefault="002C4C75" w:rsidP="00B950EE">
            <w:pPr>
              <w:pStyle w:val="TAC"/>
              <w:rPr>
                <w:ins w:id="192" w:author="Deepak Ganapathy Muckatira" w:date="2022-04-28T17:50:00Z"/>
              </w:rPr>
            </w:pPr>
            <w:ins w:id="193" w:author="Deepak Ganapathy Muckatira" w:date="2022-04-28T17:50:00Z">
              <w:r w:rsidRPr="007E0EDF">
                <w:t>SSS EPRE</w:t>
              </w:r>
            </w:ins>
          </w:p>
        </w:tc>
        <w:tc>
          <w:tcPr>
            <w:tcW w:w="1147" w:type="dxa"/>
            <w:shd w:val="clear" w:color="auto" w:fill="auto"/>
          </w:tcPr>
          <w:p w14:paraId="3DF874F4" w14:textId="77777777" w:rsidR="002C4C75" w:rsidRPr="007E0EDF" w:rsidRDefault="002C4C75" w:rsidP="00B950EE">
            <w:pPr>
              <w:pStyle w:val="TAL"/>
              <w:rPr>
                <w:ins w:id="194" w:author="Deepak Ganapathy Muckatira" w:date="2022-04-28T17:50:00Z"/>
              </w:rPr>
            </w:pPr>
            <w:ins w:id="195" w:author="Deepak Ganapathy Muckatira" w:date="2022-04-28T17:50:00Z">
              <w:r w:rsidRPr="007E0EDF">
                <w:t>dBm/SCS</w:t>
              </w:r>
            </w:ins>
          </w:p>
        </w:tc>
        <w:tc>
          <w:tcPr>
            <w:tcW w:w="906" w:type="dxa"/>
            <w:shd w:val="clear" w:color="auto" w:fill="auto"/>
          </w:tcPr>
          <w:p w14:paraId="7FAB7FDD" w14:textId="0E2A6740" w:rsidR="002C4C75" w:rsidRPr="007E0EDF" w:rsidRDefault="001F7A43" w:rsidP="00B950EE">
            <w:pPr>
              <w:pStyle w:val="TAL"/>
              <w:rPr>
                <w:ins w:id="196" w:author="Deepak Ganapathy Muckatira" w:date="2022-04-28T17:50:00Z"/>
              </w:rPr>
            </w:pPr>
            <w:ins w:id="197" w:author="Deepak Ganapathy Muckatira" w:date="2022-04-29T00:36:00Z">
              <w:r w:rsidRPr="007E0EDF">
                <w:t>"Off"</w:t>
              </w:r>
            </w:ins>
          </w:p>
        </w:tc>
        <w:tc>
          <w:tcPr>
            <w:tcW w:w="953" w:type="dxa"/>
            <w:shd w:val="clear" w:color="auto" w:fill="auto"/>
          </w:tcPr>
          <w:p w14:paraId="71554F92" w14:textId="77777777" w:rsidR="002C4C75" w:rsidRPr="007E0EDF" w:rsidRDefault="002C4C75" w:rsidP="00B950EE">
            <w:pPr>
              <w:pStyle w:val="TAL"/>
              <w:rPr>
                <w:ins w:id="198" w:author="Deepak Ganapathy Muckatira" w:date="2022-04-28T17:50:00Z"/>
              </w:rPr>
            </w:pPr>
            <w:ins w:id="199" w:author="Deepak Ganapathy Muckatira" w:date="2022-04-28T17:50:00Z">
              <w:r w:rsidRPr="007E0EDF">
                <w:t>"Off"</w:t>
              </w:r>
            </w:ins>
          </w:p>
        </w:tc>
        <w:tc>
          <w:tcPr>
            <w:tcW w:w="893" w:type="dxa"/>
            <w:shd w:val="clear" w:color="auto" w:fill="auto"/>
          </w:tcPr>
          <w:p w14:paraId="70DA91D7" w14:textId="77777777" w:rsidR="002C4C75" w:rsidRPr="007E0EDF" w:rsidRDefault="002C4C75" w:rsidP="00B950EE">
            <w:pPr>
              <w:pStyle w:val="TAL"/>
              <w:rPr>
                <w:ins w:id="200" w:author="Deepak Ganapathy Muckatira" w:date="2022-04-28T17:50:00Z"/>
              </w:rPr>
            </w:pPr>
            <w:ins w:id="201" w:author="Deepak Ganapathy Muckatira" w:date="2022-04-28T17:50:00Z">
              <w:r w:rsidRPr="007E0EDF">
                <w:t>-88</w:t>
              </w:r>
            </w:ins>
          </w:p>
        </w:tc>
        <w:tc>
          <w:tcPr>
            <w:tcW w:w="990" w:type="dxa"/>
            <w:shd w:val="clear" w:color="auto" w:fill="auto"/>
          </w:tcPr>
          <w:p w14:paraId="0C19E46A" w14:textId="77777777" w:rsidR="002C4C75" w:rsidRPr="007E0EDF" w:rsidRDefault="002C4C75" w:rsidP="00B950EE">
            <w:pPr>
              <w:pStyle w:val="TAL"/>
              <w:rPr>
                <w:ins w:id="202" w:author="Deepak Ganapathy Muckatira" w:date="2022-04-28T17:50:00Z"/>
              </w:rPr>
            </w:pPr>
            <w:ins w:id="203" w:author="Deepak Ganapathy Muckatira" w:date="2022-04-28T17:50:00Z">
              <w:r w:rsidRPr="007E0EDF">
                <w:t>"Off"</w:t>
              </w:r>
            </w:ins>
          </w:p>
        </w:tc>
        <w:tc>
          <w:tcPr>
            <w:tcW w:w="2321" w:type="dxa"/>
            <w:shd w:val="clear" w:color="auto" w:fill="auto"/>
          </w:tcPr>
          <w:p w14:paraId="585C5AFF" w14:textId="77777777" w:rsidR="002C4C75" w:rsidRPr="007E0EDF" w:rsidRDefault="002C4C75" w:rsidP="00B950EE">
            <w:pPr>
              <w:pStyle w:val="TAL"/>
              <w:rPr>
                <w:ins w:id="204" w:author="Deepak Ganapathy Muckatira" w:date="2022-04-28T17:50:00Z"/>
              </w:rPr>
            </w:pPr>
          </w:p>
        </w:tc>
      </w:tr>
      <w:tr w:rsidR="002C4C75" w:rsidRPr="007E0EDF" w14:paraId="6CD368AF" w14:textId="77777777" w:rsidTr="00B950EE">
        <w:trPr>
          <w:trHeight w:val="495"/>
          <w:ins w:id="205" w:author="Deepak Ganapathy Muckatira" w:date="2022-04-28T17:50:00Z"/>
        </w:trPr>
        <w:tc>
          <w:tcPr>
            <w:tcW w:w="884" w:type="dxa"/>
            <w:shd w:val="clear" w:color="auto" w:fill="auto"/>
          </w:tcPr>
          <w:p w14:paraId="48A4159A" w14:textId="77777777" w:rsidR="002C4C75" w:rsidRPr="007E0EDF" w:rsidRDefault="002C4C75" w:rsidP="00B950EE">
            <w:pPr>
              <w:pStyle w:val="TAH"/>
              <w:rPr>
                <w:ins w:id="206" w:author="Deepak Ganapathy Muckatira" w:date="2022-04-28T17:50:00Z"/>
              </w:rPr>
            </w:pPr>
            <w:ins w:id="207" w:author="Deepak Ganapathy Muckatira" w:date="2022-04-28T17:50:00Z">
              <w:r w:rsidRPr="007E0EDF">
                <w:t>T1</w:t>
              </w:r>
            </w:ins>
          </w:p>
        </w:tc>
        <w:tc>
          <w:tcPr>
            <w:tcW w:w="1414" w:type="dxa"/>
            <w:shd w:val="clear" w:color="auto" w:fill="auto"/>
          </w:tcPr>
          <w:p w14:paraId="59DD84F8" w14:textId="77777777" w:rsidR="002C4C75" w:rsidRPr="007E0EDF" w:rsidRDefault="002C4C75" w:rsidP="00B950EE">
            <w:pPr>
              <w:pStyle w:val="TAL"/>
              <w:rPr>
                <w:ins w:id="208" w:author="Deepak Ganapathy Muckatira" w:date="2022-04-28T17:50:00Z"/>
              </w:rPr>
            </w:pPr>
            <w:ins w:id="209" w:author="Deepak Ganapathy Muckatira" w:date="2022-04-28T17:50:00Z">
              <w:r w:rsidRPr="007E0EDF">
                <w:t>SS/PBCH</w:t>
              </w:r>
            </w:ins>
          </w:p>
          <w:p w14:paraId="2242F7A3" w14:textId="77777777" w:rsidR="002C4C75" w:rsidRPr="007E0EDF" w:rsidRDefault="002C4C75" w:rsidP="00B950EE">
            <w:pPr>
              <w:pStyle w:val="TAC"/>
              <w:rPr>
                <w:ins w:id="210" w:author="Deepak Ganapathy Muckatira" w:date="2022-04-28T17:50:00Z"/>
              </w:rPr>
            </w:pPr>
            <w:ins w:id="211" w:author="Deepak Ganapathy Muckatira" w:date="2022-04-28T17:50:00Z">
              <w:r w:rsidRPr="007E0EDF">
                <w:t>SSS EPRE</w:t>
              </w:r>
            </w:ins>
          </w:p>
        </w:tc>
        <w:tc>
          <w:tcPr>
            <w:tcW w:w="1147" w:type="dxa"/>
            <w:shd w:val="clear" w:color="auto" w:fill="auto"/>
          </w:tcPr>
          <w:p w14:paraId="7E22DE03" w14:textId="77777777" w:rsidR="002C4C75" w:rsidRPr="007E0EDF" w:rsidRDefault="002C4C75" w:rsidP="00B950EE">
            <w:pPr>
              <w:pStyle w:val="TAL"/>
              <w:rPr>
                <w:ins w:id="212" w:author="Deepak Ganapathy Muckatira" w:date="2022-04-28T17:50:00Z"/>
              </w:rPr>
            </w:pPr>
            <w:ins w:id="213" w:author="Deepak Ganapathy Muckatira" w:date="2022-04-28T17:50:00Z">
              <w:r w:rsidRPr="007E0EDF">
                <w:t>dBm/SCS</w:t>
              </w:r>
            </w:ins>
          </w:p>
        </w:tc>
        <w:tc>
          <w:tcPr>
            <w:tcW w:w="906" w:type="dxa"/>
            <w:shd w:val="clear" w:color="auto" w:fill="auto"/>
          </w:tcPr>
          <w:p w14:paraId="1AAC02F7" w14:textId="3DAE6ADA" w:rsidR="002C4C75" w:rsidRPr="007E0EDF" w:rsidRDefault="001F7A43" w:rsidP="00B950EE">
            <w:pPr>
              <w:pStyle w:val="TAL"/>
              <w:rPr>
                <w:ins w:id="214" w:author="Deepak Ganapathy Muckatira" w:date="2022-04-28T17:50:00Z"/>
              </w:rPr>
            </w:pPr>
            <w:ins w:id="215" w:author="Deepak Ganapathy Muckatira" w:date="2022-04-29T00:38:00Z">
              <w:r w:rsidRPr="007E0EDF">
                <w:t>-88</w:t>
              </w:r>
            </w:ins>
          </w:p>
        </w:tc>
        <w:tc>
          <w:tcPr>
            <w:tcW w:w="953" w:type="dxa"/>
            <w:shd w:val="clear" w:color="auto" w:fill="auto"/>
          </w:tcPr>
          <w:p w14:paraId="53FA8A88" w14:textId="77777777" w:rsidR="002C4C75" w:rsidRPr="007E0EDF" w:rsidRDefault="002C4C75" w:rsidP="00B950EE">
            <w:pPr>
              <w:pStyle w:val="TAL"/>
              <w:rPr>
                <w:ins w:id="216" w:author="Deepak Ganapathy Muckatira" w:date="2022-04-28T17:50:00Z"/>
              </w:rPr>
            </w:pPr>
            <w:ins w:id="217" w:author="Deepak Ganapathy Muckatira" w:date="2022-04-28T17:50:00Z">
              <w:r w:rsidRPr="007E0EDF">
                <w:t>"Off"</w:t>
              </w:r>
            </w:ins>
          </w:p>
        </w:tc>
        <w:tc>
          <w:tcPr>
            <w:tcW w:w="893" w:type="dxa"/>
            <w:shd w:val="clear" w:color="auto" w:fill="auto"/>
          </w:tcPr>
          <w:p w14:paraId="4DA16437" w14:textId="28F3C379" w:rsidR="002C4C75" w:rsidRPr="007E0EDF" w:rsidRDefault="00382546" w:rsidP="00B950EE">
            <w:pPr>
              <w:pStyle w:val="TAL"/>
              <w:rPr>
                <w:ins w:id="218" w:author="Deepak Ganapathy Muckatira" w:date="2022-04-28T17:50:00Z"/>
              </w:rPr>
            </w:pPr>
            <w:ins w:id="219" w:author="Deepak Ganapathy Muckatira" w:date="2022-04-29T00:46:00Z">
              <w:r w:rsidRPr="007E0EDF">
                <w:t>"Off"</w:t>
              </w:r>
            </w:ins>
          </w:p>
        </w:tc>
        <w:tc>
          <w:tcPr>
            <w:tcW w:w="990" w:type="dxa"/>
            <w:shd w:val="clear" w:color="auto" w:fill="auto"/>
          </w:tcPr>
          <w:p w14:paraId="438E5F88" w14:textId="77777777" w:rsidR="002C4C75" w:rsidRPr="007E0EDF" w:rsidRDefault="002C4C75" w:rsidP="00B950EE">
            <w:pPr>
              <w:pStyle w:val="TAL"/>
              <w:rPr>
                <w:ins w:id="220" w:author="Deepak Ganapathy Muckatira" w:date="2022-04-28T17:50:00Z"/>
              </w:rPr>
            </w:pPr>
            <w:ins w:id="221" w:author="Deepak Ganapathy Muckatira" w:date="2022-04-28T17:50:00Z">
              <w:r w:rsidRPr="007E0EDF">
                <w:t>"Off"</w:t>
              </w:r>
            </w:ins>
          </w:p>
        </w:tc>
        <w:tc>
          <w:tcPr>
            <w:tcW w:w="2321" w:type="dxa"/>
            <w:shd w:val="clear" w:color="auto" w:fill="auto"/>
          </w:tcPr>
          <w:p w14:paraId="47F3BE2C" w14:textId="77777777" w:rsidR="002C4C75" w:rsidRPr="007E0EDF" w:rsidRDefault="002C4C75" w:rsidP="00B950EE">
            <w:pPr>
              <w:pStyle w:val="TAL"/>
              <w:rPr>
                <w:ins w:id="222" w:author="Deepak Ganapathy Muckatira" w:date="2022-04-28T17:50:00Z"/>
              </w:rPr>
            </w:pPr>
          </w:p>
        </w:tc>
      </w:tr>
      <w:tr w:rsidR="00382546" w:rsidRPr="007E0EDF" w14:paraId="45E07E24" w14:textId="77777777" w:rsidTr="00B950EE">
        <w:trPr>
          <w:trHeight w:val="495"/>
          <w:ins w:id="223" w:author="Deepak Ganapathy Muckatira" w:date="2022-04-28T17:50:00Z"/>
        </w:trPr>
        <w:tc>
          <w:tcPr>
            <w:tcW w:w="884" w:type="dxa"/>
            <w:shd w:val="clear" w:color="auto" w:fill="auto"/>
          </w:tcPr>
          <w:p w14:paraId="05640574" w14:textId="77777777" w:rsidR="00382546" w:rsidRPr="007E0EDF" w:rsidRDefault="00382546" w:rsidP="00382546">
            <w:pPr>
              <w:pStyle w:val="TAH"/>
              <w:rPr>
                <w:ins w:id="224" w:author="Deepak Ganapathy Muckatira" w:date="2022-04-28T17:50:00Z"/>
              </w:rPr>
            </w:pPr>
            <w:ins w:id="225" w:author="Deepak Ganapathy Muckatira" w:date="2022-04-28T17:50:00Z">
              <w:r w:rsidRPr="007E0EDF">
                <w:t>T2</w:t>
              </w:r>
            </w:ins>
          </w:p>
        </w:tc>
        <w:tc>
          <w:tcPr>
            <w:tcW w:w="1414" w:type="dxa"/>
            <w:shd w:val="clear" w:color="auto" w:fill="auto"/>
          </w:tcPr>
          <w:p w14:paraId="6931DAA0" w14:textId="77777777" w:rsidR="00382546" w:rsidRPr="007E0EDF" w:rsidRDefault="00382546" w:rsidP="00382546">
            <w:pPr>
              <w:pStyle w:val="TAL"/>
              <w:rPr>
                <w:ins w:id="226" w:author="Deepak Ganapathy Muckatira" w:date="2022-04-28T17:50:00Z"/>
              </w:rPr>
            </w:pPr>
            <w:ins w:id="227" w:author="Deepak Ganapathy Muckatira" w:date="2022-04-28T17:50:00Z">
              <w:r w:rsidRPr="007E0EDF">
                <w:t>SS/PBCH</w:t>
              </w:r>
            </w:ins>
          </w:p>
          <w:p w14:paraId="389D21C3" w14:textId="77777777" w:rsidR="00382546" w:rsidRPr="007E0EDF" w:rsidRDefault="00382546" w:rsidP="00382546">
            <w:pPr>
              <w:pStyle w:val="TAC"/>
              <w:rPr>
                <w:ins w:id="228" w:author="Deepak Ganapathy Muckatira" w:date="2022-04-28T17:50:00Z"/>
              </w:rPr>
            </w:pPr>
            <w:ins w:id="229" w:author="Deepak Ganapathy Muckatira" w:date="2022-04-28T17:50:00Z">
              <w:r w:rsidRPr="007E0EDF">
                <w:t>SSS EPRE</w:t>
              </w:r>
            </w:ins>
          </w:p>
        </w:tc>
        <w:tc>
          <w:tcPr>
            <w:tcW w:w="1147" w:type="dxa"/>
            <w:shd w:val="clear" w:color="auto" w:fill="auto"/>
          </w:tcPr>
          <w:p w14:paraId="7F25166B" w14:textId="77777777" w:rsidR="00382546" w:rsidRPr="007E0EDF" w:rsidRDefault="00382546" w:rsidP="00382546">
            <w:pPr>
              <w:pStyle w:val="TAL"/>
              <w:rPr>
                <w:ins w:id="230" w:author="Deepak Ganapathy Muckatira" w:date="2022-04-28T17:50:00Z"/>
              </w:rPr>
            </w:pPr>
            <w:ins w:id="231" w:author="Deepak Ganapathy Muckatira" w:date="2022-04-28T17:50:00Z">
              <w:r w:rsidRPr="007E0EDF">
                <w:t>dBm/SCS</w:t>
              </w:r>
            </w:ins>
          </w:p>
        </w:tc>
        <w:tc>
          <w:tcPr>
            <w:tcW w:w="906" w:type="dxa"/>
            <w:shd w:val="clear" w:color="auto" w:fill="auto"/>
          </w:tcPr>
          <w:p w14:paraId="4CDA0C3E" w14:textId="77777777" w:rsidR="00382546" w:rsidRPr="007E0EDF" w:rsidRDefault="00382546" w:rsidP="00382546">
            <w:pPr>
              <w:pStyle w:val="TAL"/>
              <w:rPr>
                <w:ins w:id="232" w:author="Deepak Ganapathy Muckatira" w:date="2022-04-28T17:50:00Z"/>
              </w:rPr>
            </w:pPr>
            <w:ins w:id="233" w:author="Deepak Ganapathy Muckatira" w:date="2022-04-28T17:50:00Z">
              <w:r w:rsidRPr="007E0EDF">
                <w:t>"Off"</w:t>
              </w:r>
            </w:ins>
          </w:p>
        </w:tc>
        <w:tc>
          <w:tcPr>
            <w:tcW w:w="953" w:type="dxa"/>
            <w:shd w:val="clear" w:color="auto" w:fill="auto"/>
          </w:tcPr>
          <w:p w14:paraId="64148CA6" w14:textId="19DAE39B" w:rsidR="00382546" w:rsidRPr="007E0EDF" w:rsidRDefault="00382546" w:rsidP="00382546">
            <w:pPr>
              <w:pStyle w:val="TAL"/>
              <w:rPr>
                <w:ins w:id="234" w:author="Deepak Ganapathy Muckatira" w:date="2022-04-28T17:50:00Z"/>
              </w:rPr>
            </w:pPr>
            <w:ins w:id="235" w:author="Deepak Ganapathy Muckatira" w:date="2022-04-29T00:46:00Z">
              <w:r w:rsidRPr="007E0EDF">
                <w:t>"Off"</w:t>
              </w:r>
            </w:ins>
          </w:p>
        </w:tc>
        <w:tc>
          <w:tcPr>
            <w:tcW w:w="893" w:type="dxa"/>
            <w:shd w:val="clear" w:color="auto" w:fill="auto"/>
          </w:tcPr>
          <w:p w14:paraId="0364AC40" w14:textId="77777777" w:rsidR="00382546" w:rsidRPr="007E0EDF" w:rsidRDefault="00382546" w:rsidP="00382546">
            <w:pPr>
              <w:pStyle w:val="TAL"/>
              <w:rPr>
                <w:ins w:id="236" w:author="Deepak Ganapathy Muckatira" w:date="2022-04-28T17:50:00Z"/>
              </w:rPr>
            </w:pPr>
            <w:ins w:id="237" w:author="Deepak Ganapathy Muckatira" w:date="2022-04-28T17:50:00Z">
              <w:r w:rsidRPr="007E0EDF">
                <w:t>-88</w:t>
              </w:r>
            </w:ins>
          </w:p>
        </w:tc>
        <w:tc>
          <w:tcPr>
            <w:tcW w:w="990" w:type="dxa"/>
            <w:shd w:val="clear" w:color="auto" w:fill="auto"/>
          </w:tcPr>
          <w:p w14:paraId="4830D4F6" w14:textId="77777777" w:rsidR="00382546" w:rsidRPr="007E0EDF" w:rsidRDefault="00382546" w:rsidP="00382546">
            <w:pPr>
              <w:pStyle w:val="TAL"/>
              <w:rPr>
                <w:ins w:id="238" w:author="Deepak Ganapathy Muckatira" w:date="2022-04-28T17:50:00Z"/>
              </w:rPr>
            </w:pPr>
            <w:ins w:id="239" w:author="Deepak Ganapathy Muckatira" w:date="2022-04-28T17:50:00Z">
              <w:r w:rsidRPr="007E0EDF">
                <w:t>"Off"</w:t>
              </w:r>
            </w:ins>
          </w:p>
        </w:tc>
        <w:tc>
          <w:tcPr>
            <w:tcW w:w="2321" w:type="dxa"/>
            <w:shd w:val="clear" w:color="auto" w:fill="auto"/>
          </w:tcPr>
          <w:p w14:paraId="1466C6AC" w14:textId="77777777" w:rsidR="00382546" w:rsidRPr="007E0EDF" w:rsidRDefault="00382546" w:rsidP="00382546">
            <w:pPr>
              <w:pStyle w:val="TAL"/>
              <w:rPr>
                <w:ins w:id="240" w:author="Deepak Ganapathy Muckatira" w:date="2022-04-28T17:50:00Z"/>
              </w:rPr>
            </w:pPr>
          </w:p>
        </w:tc>
      </w:tr>
      <w:tr w:rsidR="00382546" w:rsidRPr="007E0EDF" w14:paraId="6FCB6604" w14:textId="77777777" w:rsidTr="00B950EE">
        <w:trPr>
          <w:trHeight w:val="255"/>
          <w:ins w:id="241" w:author="Deepak Ganapathy Muckatira" w:date="2022-04-28T17:50:00Z"/>
        </w:trPr>
        <w:tc>
          <w:tcPr>
            <w:tcW w:w="884" w:type="dxa"/>
            <w:shd w:val="clear" w:color="auto" w:fill="auto"/>
          </w:tcPr>
          <w:p w14:paraId="5053F3C2" w14:textId="77777777" w:rsidR="00382546" w:rsidRPr="007E0EDF" w:rsidRDefault="00382546" w:rsidP="00382546">
            <w:pPr>
              <w:pStyle w:val="TAH"/>
              <w:rPr>
                <w:ins w:id="242" w:author="Deepak Ganapathy Muckatira" w:date="2022-04-28T17:50:00Z"/>
              </w:rPr>
            </w:pPr>
            <w:ins w:id="243" w:author="Deepak Ganapathy Muckatira" w:date="2022-04-28T17:50:00Z">
              <w:r w:rsidRPr="007E0EDF">
                <w:t>T3</w:t>
              </w:r>
            </w:ins>
          </w:p>
        </w:tc>
        <w:tc>
          <w:tcPr>
            <w:tcW w:w="1414" w:type="dxa"/>
            <w:shd w:val="clear" w:color="auto" w:fill="auto"/>
          </w:tcPr>
          <w:p w14:paraId="3FBB3AA9" w14:textId="77777777" w:rsidR="00382546" w:rsidRPr="007E0EDF" w:rsidRDefault="00382546" w:rsidP="00382546">
            <w:pPr>
              <w:pStyle w:val="TAL"/>
              <w:rPr>
                <w:ins w:id="244" w:author="Deepak Ganapathy Muckatira" w:date="2022-04-28T17:50:00Z"/>
              </w:rPr>
            </w:pPr>
            <w:ins w:id="245" w:author="Deepak Ganapathy Muckatira" w:date="2022-04-28T17:50:00Z">
              <w:r w:rsidRPr="007E0EDF">
                <w:t>SS/PBCH</w:t>
              </w:r>
            </w:ins>
          </w:p>
          <w:p w14:paraId="0CC62F6D" w14:textId="77777777" w:rsidR="00382546" w:rsidRPr="007E0EDF" w:rsidRDefault="00382546" w:rsidP="00382546">
            <w:pPr>
              <w:pStyle w:val="TAC"/>
              <w:rPr>
                <w:ins w:id="246" w:author="Deepak Ganapathy Muckatira" w:date="2022-04-28T17:50:00Z"/>
              </w:rPr>
            </w:pPr>
            <w:ins w:id="247" w:author="Deepak Ganapathy Muckatira" w:date="2022-04-28T17:50:00Z">
              <w:r w:rsidRPr="007E0EDF">
                <w:t>SSS EPRE</w:t>
              </w:r>
            </w:ins>
          </w:p>
        </w:tc>
        <w:tc>
          <w:tcPr>
            <w:tcW w:w="1147" w:type="dxa"/>
            <w:shd w:val="clear" w:color="auto" w:fill="auto"/>
          </w:tcPr>
          <w:p w14:paraId="2A162DC2" w14:textId="77777777" w:rsidR="00382546" w:rsidRPr="007E0EDF" w:rsidRDefault="00382546" w:rsidP="00382546">
            <w:pPr>
              <w:pStyle w:val="TAL"/>
              <w:rPr>
                <w:ins w:id="248" w:author="Deepak Ganapathy Muckatira" w:date="2022-04-28T17:50:00Z"/>
              </w:rPr>
            </w:pPr>
            <w:ins w:id="249" w:author="Deepak Ganapathy Muckatira" w:date="2022-04-28T17:50:00Z">
              <w:r w:rsidRPr="007E0EDF">
                <w:t>dBm/SCS</w:t>
              </w:r>
            </w:ins>
          </w:p>
        </w:tc>
        <w:tc>
          <w:tcPr>
            <w:tcW w:w="906" w:type="dxa"/>
            <w:shd w:val="clear" w:color="auto" w:fill="auto"/>
          </w:tcPr>
          <w:p w14:paraId="2FE6380E" w14:textId="5213C9DD" w:rsidR="00382546" w:rsidRPr="007E0EDF" w:rsidRDefault="00382546" w:rsidP="00382546">
            <w:pPr>
              <w:pStyle w:val="TAL"/>
              <w:rPr>
                <w:ins w:id="250" w:author="Deepak Ganapathy Muckatira" w:date="2022-04-28T17:50:00Z"/>
              </w:rPr>
            </w:pPr>
            <w:ins w:id="251" w:author="Deepak Ganapathy Muckatira" w:date="2022-04-29T00:49:00Z">
              <w:r w:rsidRPr="007E0EDF">
                <w:t>"Off"</w:t>
              </w:r>
            </w:ins>
          </w:p>
        </w:tc>
        <w:tc>
          <w:tcPr>
            <w:tcW w:w="953" w:type="dxa"/>
            <w:shd w:val="clear" w:color="auto" w:fill="auto"/>
          </w:tcPr>
          <w:p w14:paraId="2E013CFD" w14:textId="0651AD27" w:rsidR="00382546" w:rsidRPr="007E0EDF" w:rsidRDefault="00382546" w:rsidP="00382546">
            <w:pPr>
              <w:pStyle w:val="TAL"/>
              <w:rPr>
                <w:ins w:id="252" w:author="Deepak Ganapathy Muckatira" w:date="2022-04-28T17:50:00Z"/>
              </w:rPr>
            </w:pPr>
            <w:ins w:id="253" w:author="Deepak Ganapathy Muckatira" w:date="2022-04-29T00:48:00Z">
              <w:r w:rsidRPr="007E0EDF">
                <w:t>-88</w:t>
              </w:r>
            </w:ins>
          </w:p>
        </w:tc>
        <w:tc>
          <w:tcPr>
            <w:tcW w:w="893" w:type="dxa"/>
            <w:shd w:val="clear" w:color="auto" w:fill="auto"/>
          </w:tcPr>
          <w:p w14:paraId="008D8FD4" w14:textId="004F9623" w:rsidR="00382546" w:rsidRPr="007E0EDF" w:rsidRDefault="00382546" w:rsidP="00382546">
            <w:pPr>
              <w:pStyle w:val="TAL"/>
              <w:rPr>
                <w:ins w:id="254" w:author="Deepak Ganapathy Muckatira" w:date="2022-04-28T17:50:00Z"/>
              </w:rPr>
            </w:pPr>
            <w:ins w:id="255" w:author="Deepak Ganapathy Muckatira" w:date="2022-04-29T00:48:00Z">
              <w:r w:rsidRPr="007E0EDF">
                <w:t>"Off"</w:t>
              </w:r>
            </w:ins>
          </w:p>
        </w:tc>
        <w:tc>
          <w:tcPr>
            <w:tcW w:w="990" w:type="dxa"/>
            <w:shd w:val="clear" w:color="auto" w:fill="auto"/>
          </w:tcPr>
          <w:p w14:paraId="51D36A4B" w14:textId="046F5D19" w:rsidR="00382546" w:rsidRPr="007E0EDF" w:rsidRDefault="00382546" w:rsidP="00382546">
            <w:pPr>
              <w:pStyle w:val="TAL"/>
              <w:rPr>
                <w:ins w:id="256" w:author="Deepak Ganapathy Muckatira" w:date="2022-04-28T17:50:00Z"/>
              </w:rPr>
            </w:pPr>
            <w:ins w:id="257" w:author="Deepak Ganapathy Muckatira" w:date="2022-04-29T00:48:00Z">
              <w:r w:rsidRPr="007E0EDF">
                <w:t>"Off"</w:t>
              </w:r>
            </w:ins>
          </w:p>
        </w:tc>
        <w:tc>
          <w:tcPr>
            <w:tcW w:w="2321" w:type="dxa"/>
            <w:shd w:val="clear" w:color="auto" w:fill="auto"/>
          </w:tcPr>
          <w:p w14:paraId="36A19484" w14:textId="77777777" w:rsidR="00382546" w:rsidRPr="007E0EDF" w:rsidRDefault="00382546" w:rsidP="00382546">
            <w:pPr>
              <w:pStyle w:val="TAL"/>
              <w:rPr>
                <w:ins w:id="258" w:author="Deepak Ganapathy Muckatira" w:date="2022-04-28T17:50:00Z"/>
              </w:rPr>
            </w:pPr>
          </w:p>
        </w:tc>
      </w:tr>
      <w:tr w:rsidR="00382546" w:rsidRPr="007E0EDF" w14:paraId="1E89AD32" w14:textId="77777777" w:rsidTr="00382546">
        <w:trPr>
          <w:trHeight w:val="255"/>
          <w:ins w:id="259" w:author="Deepak Ganapathy Muckatira" w:date="2022-04-29T00: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A4455E2" w14:textId="27950D93" w:rsidR="00382546" w:rsidRPr="007E0EDF" w:rsidRDefault="00382546" w:rsidP="00B950EE">
            <w:pPr>
              <w:pStyle w:val="TAH"/>
              <w:rPr>
                <w:ins w:id="260" w:author="Deepak Ganapathy Muckatira" w:date="2022-04-29T00:51:00Z"/>
              </w:rPr>
            </w:pPr>
            <w:ins w:id="261" w:author="Deepak Ganapathy Muckatira" w:date="2022-04-29T00:51:00Z">
              <w:r w:rsidRPr="007E0EDF">
                <w:t>T</w:t>
              </w:r>
              <w:r>
                <w:t>4</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9F938C" w14:textId="77777777" w:rsidR="00382546" w:rsidRPr="007E0EDF" w:rsidRDefault="00382546" w:rsidP="00B950EE">
            <w:pPr>
              <w:pStyle w:val="TAL"/>
              <w:rPr>
                <w:ins w:id="262" w:author="Deepak Ganapathy Muckatira" w:date="2022-04-29T00:51:00Z"/>
              </w:rPr>
            </w:pPr>
            <w:ins w:id="263" w:author="Deepak Ganapathy Muckatira" w:date="2022-04-29T00:51:00Z">
              <w:r w:rsidRPr="007E0EDF">
                <w:t>SS/PBCH</w:t>
              </w:r>
            </w:ins>
          </w:p>
          <w:p w14:paraId="76EC3088" w14:textId="77777777" w:rsidR="00382546" w:rsidRPr="007E0EDF" w:rsidRDefault="00382546" w:rsidP="00382546">
            <w:pPr>
              <w:pStyle w:val="TAL"/>
              <w:rPr>
                <w:ins w:id="264" w:author="Deepak Ganapathy Muckatira" w:date="2022-04-29T00:51:00Z"/>
              </w:rPr>
            </w:pPr>
            <w:ins w:id="265" w:author="Deepak Ganapathy Muckatira" w:date="2022-04-29T00:51:00Z">
              <w:r w:rsidRPr="007E0EDF">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0EC6F8" w14:textId="77777777" w:rsidR="00382546" w:rsidRPr="007E0EDF" w:rsidRDefault="00382546" w:rsidP="00B950EE">
            <w:pPr>
              <w:pStyle w:val="TAL"/>
              <w:rPr>
                <w:ins w:id="266" w:author="Deepak Ganapathy Muckatira" w:date="2022-04-29T00:51:00Z"/>
              </w:rPr>
            </w:pPr>
            <w:ins w:id="267" w:author="Deepak Ganapathy Muckatira" w:date="2022-04-29T00:51:00Z">
              <w:r w:rsidRPr="007E0EDF">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7F3F1C8" w14:textId="77777777" w:rsidR="00382546" w:rsidRPr="007E0EDF" w:rsidRDefault="00382546" w:rsidP="00B950EE">
            <w:pPr>
              <w:pStyle w:val="TAL"/>
              <w:rPr>
                <w:ins w:id="268" w:author="Deepak Ganapathy Muckatira" w:date="2022-04-29T00:51:00Z"/>
              </w:rPr>
            </w:pPr>
            <w:ins w:id="269" w:author="Deepak Ganapathy Muckatira" w:date="2022-04-29T00:51:00Z">
              <w:r w:rsidRPr="007E0EDF">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48F6FC1" w14:textId="69BA8DFC" w:rsidR="00382546" w:rsidRPr="007E0EDF" w:rsidRDefault="00382546" w:rsidP="00B950EE">
            <w:pPr>
              <w:pStyle w:val="TAL"/>
              <w:rPr>
                <w:ins w:id="270" w:author="Deepak Ganapathy Muckatira" w:date="2022-04-29T00:51:00Z"/>
              </w:rPr>
            </w:pPr>
            <w:ins w:id="271" w:author="Deepak Ganapathy Muckatira" w:date="2022-04-29T00:51:00Z">
              <w:r w:rsidRPr="007E0EDF">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DBF20BE" w14:textId="77777777" w:rsidR="00382546" w:rsidRPr="007E0EDF" w:rsidRDefault="00382546" w:rsidP="00B950EE">
            <w:pPr>
              <w:pStyle w:val="TAL"/>
              <w:rPr>
                <w:ins w:id="272" w:author="Deepak Ganapathy Muckatira" w:date="2022-04-29T00:51:00Z"/>
              </w:rPr>
            </w:pPr>
            <w:ins w:id="273" w:author="Deepak Ganapathy Muckatira" w:date="2022-04-29T00:51:00Z">
              <w:r w:rsidRPr="007E0EDF">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580CDD" w14:textId="45023129" w:rsidR="00382546" w:rsidRPr="007E0EDF" w:rsidRDefault="00382546" w:rsidP="00B950EE">
            <w:pPr>
              <w:pStyle w:val="TAL"/>
              <w:rPr>
                <w:ins w:id="274" w:author="Deepak Ganapathy Muckatira" w:date="2022-04-29T00:51:00Z"/>
              </w:rPr>
            </w:pPr>
            <w:ins w:id="275" w:author="Deepak Ganapathy Muckatira" w:date="2022-04-29T00:51:00Z">
              <w:r w:rsidRPr="007E0EDF">
                <w:t>-88</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44F24D3B" w14:textId="77777777" w:rsidR="00382546" w:rsidRPr="007E0EDF" w:rsidRDefault="00382546" w:rsidP="00B950EE">
            <w:pPr>
              <w:pStyle w:val="TAL"/>
              <w:rPr>
                <w:ins w:id="276" w:author="Deepak Ganapathy Muckatira" w:date="2022-04-29T00:51:00Z"/>
              </w:rPr>
            </w:pPr>
          </w:p>
        </w:tc>
      </w:tr>
    </w:tbl>
    <w:p w14:paraId="69158E07" w14:textId="77777777" w:rsidR="002C4C75" w:rsidRPr="007E0EDF" w:rsidRDefault="002C4C75" w:rsidP="002C4C75">
      <w:pPr>
        <w:rPr>
          <w:ins w:id="277" w:author="Deepak Ganapathy Muckatira" w:date="2022-04-28T17:50:00Z"/>
        </w:rPr>
      </w:pPr>
    </w:p>
    <w:p w14:paraId="7AF69601" w14:textId="635D3C65" w:rsidR="002C4C75" w:rsidRPr="007E0EDF" w:rsidRDefault="002C4C75" w:rsidP="002C4C75">
      <w:pPr>
        <w:pStyle w:val="TH"/>
        <w:rPr>
          <w:ins w:id="278" w:author="Deepak Ganapathy Muckatira" w:date="2022-04-28T17:50:00Z"/>
        </w:rPr>
      </w:pPr>
      <w:ins w:id="279" w:author="Deepak Ganapathy Muckatira" w:date="2022-04-28T17:50:00Z">
        <w:r w:rsidRPr="007E0EDF">
          <w:t xml:space="preserve">Table </w:t>
        </w:r>
      </w:ins>
      <w:ins w:id="280" w:author="Deepak Ganapathy Muckatira" w:date="2022-04-28T18:08:00Z">
        <w:r w:rsidR="00AE2A4B">
          <w:t>6.5.2.3</w:t>
        </w:r>
      </w:ins>
      <w:ins w:id="281" w:author="Deepak Ganapathy Muckatira" w:date="2022-04-28T17:50:00Z">
        <w:r w:rsidRPr="007E0EDF">
          <w:t>.3.2-2: Cell configuration changes over time for FR2</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2C4C75" w:rsidRPr="007E0EDF" w14:paraId="6DAC6B1E" w14:textId="77777777" w:rsidTr="00B950EE">
        <w:trPr>
          <w:trHeight w:val="270"/>
          <w:ins w:id="282" w:author="Deepak Ganapathy Muckatira" w:date="2022-04-28T17:50:00Z"/>
        </w:trPr>
        <w:tc>
          <w:tcPr>
            <w:tcW w:w="884" w:type="dxa"/>
            <w:shd w:val="clear" w:color="auto" w:fill="auto"/>
          </w:tcPr>
          <w:p w14:paraId="60E5A10B" w14:textId="77777777" w:rsidR="002C4C75" w:rsidRPr="007E0EDF" w:rsidRDefault="002C4C75" w:rsidP="00B950EE">
            <w:pPr>
              <w:pStyle w:val="TAH"/>
              <w:rPr>
                <w:ins w:id="283" w:author="Deepak Ganapathy Muckatira" w:date="2022-04-28T17:50:00Z"/>
              </w:rPr>
            </w:pPr>
            <w:ins w:id="284" w:author="Deepak Ganapathy Muckatira" w:date="2022-04-28T17:50:00Z">
              <w:r w:rsidRPr="007E0EDF">
                <w:t> </w:t>
              </w:r>
            </w:ins>
          </w:p>
        </w:tc>
        <w:tc>
          <w:tcPr>
            <w:tcW w:w="1414" w:type="dxa"/>
            <w:shd w:val="clear" w:color="auto" w:fill="auto"/>
          </w:tcPr>
          <w:p w14:paraId="6460066D" w14:textId="77777777" w:rsidR="002C4C75" w:rsidRPr="007E0EDF" w:rsidRDefault="002C4C75" w:rsidP="00B950EE">
            <w:pPr>
              <w:pStyle w:val="TAH"/>
              <w:rPr>
                <w:ins w:id="285" w:author="Deepak Ganapathy Muckatira" w:date="2022-04-28T17:50:00Z"/>
              </w:rPr>
            </w:pPr>
            <w:ins w:id="286" w:author="Deepak Ganapathy Muckatira" w:date="2022-04-28T17:50:00Z">
              <w:r w:rsidRPr="007E0EDF">
                <w:t>Parameter</w:t>
              </w:r>
            </w:ins>
          </w:p>
        </w:tc>
        <w:tc>
          <w:tcPr>
            <w:tcW w:w="1147" w:type="dxa"/>
            <w:shd w:val="clear" w:color="auto" w:fill="auto"/>
          </w:tcPr>
          <w:p w14:paraId="52E35EDC" w14:textId="77777777" w:rsidR="002C4C75" w:rsidRPr="007E0EDF" w:rsidRDefault="002C4C75" w:rsidP="00B950EE">
            <w:pPr>
              <w:pStyle w:val="TAH"/>
              <w:rPr>
                <w:ins w:id="287" w:author="Deepak Ganapathy Muckatira" w:date="2022-04-28T17:50:00Z"/>
              </w:rPr>
            </w:pPr>
            <w:ins w:id="288" w:author="Deepak Ganapathy Muckatira" w:date="2022-04-28T17:50:00Z">
              <w:r w:rsidRPr="007E0EDF">
                <w:t>Unit</w:t>
              </w:r>
            </w:ins>
          </w:p>
        </w:tc>
        <w:tc>
          <w:tcPr>
            <w:tcW w:w="906" w:type="dxa"/>
            <w:shd w:val="clear" w:color="auto" w:fill="auto"/>
          </w:tcPr>
          <w:p w14:paraId="77BB00E6" w14:textId="77777777" w:rsidR="002C4C75" w:rsidRPr="007E0EDF" w:rsidRDefault="002C4C75" w:rsidP="00B950EE">
            <w:pPr>
              <w:pStyle w:val="TAH"/>
              <w:rPr>
                <w:ins w:id="289" w:author="Deepak Ganapathy Muckatira" w:date="2022-04-28T17:50:00Z"/>
              </w:rPr>
            </w:pPr>
            <w:ins w:id="290" w:author="Deepak Ganapathy Muckatira" w:date="2022-04-28T17:50:00Z">
              <w:r w:rsidRPr="007E0EDF">
                <w:t>NR Cell 1</w:t>
              </w:r>
            </w:ins>
          </w:p>
        </w:tc>
        <w:tc>
          <w:tcPr>
            <w:tcW w:w="953" w:type="dxa"/>
            <w:shd w:val="clear" w:color="auto" w:fill="auto"/>
          </w:tcPr>
          <w:p w14:paraId="5C1E75BC" w14:textId="77777777" w:rsidR="002C4C75" w:rsidRPr="007E0EDF" w:rsidRDefault="002C4C75" w:rsidP="00B950EE">
            <w:pPr>
              <w:pStyle w:val="TAH"/>
              <w:rPr>
                <w:ins w:id="291" w:author="Deepak Ganapathy Muckatira" w:date="2022-04-28T17:50:00Z"/>
              </w:rPr>
            </w:pPr>
            <w:ins w:id="292" w:author="Deepak Ganapathy Muckatira" w:date="2022-04-28T17:50:00Z">
              <w:r w:rsidRPr="007E0EDF">
                <w:t>NR Cell 2</w:t>
              </w:r>
            </w:ins>
          </w:p>
        </w:tc>
        <w:tc>
          <w:tcPr>
            <w:tcW w:w="893" w:type="dxa"/>
            <w:shd w:val="clear" w:color="auto" w:fill="auto"/>
          </w:tcPr>
          <w:p w14:paraId="179782A5" w14:textId="77777777" w:rsidR="002C4C75" w:rsidRPr="007E0EDF" w:rsidRDefault="002C4C75" w:rsidP="00B950EE">
            <w:pPr>
              <w:pStyle w:val="TAH"/>
              <w:rPr>
                <w:ins w:id="293" w:author="Deepak Ganapathy Muckatira" w:date="2022-04-28T17:50:00Z"/>
              </w:rPr>
            </w:pPr>
            <w:ins w:id="294" w:author="Deepak Ganapathy Muckatira" w:date="2022-04-28T17:50:00Z">
              <w:r w:rsidRPr="007E0EDF">
                <w:t>NR Cell 4</w:t>
              </w:r>
            </w:ins>
          </w:p>
        </w:tc>
        <w:tc>
          <w:tcPr>
            <w:tcW w:w="990" w:type="dxa"/>
            <w:shd w:val="clear" w:color="auto" w:fill="auto"/>
          </w:tcPr>
          <w:p w14:paraId="2A7BA326" w14:textId="77777777" w:rsidR="002C4C75" w:rsidRPr="007E0EDF" w:rsidRDefault="002C4C75" w:rsidP="00B950EE">
            <w:pPr>
              <w:pStyle w:val="TAH"/>
              <w:rPr>
                <w:ins w:id="295" w:author="Deepak Ganapathy Muckatira" w:date="2022-04-28T17:50:00Z"/>
              </w:rPr>
            </w:pPr>
            <w:ins w:id="296" w:author="Deepak Ganapathy Muckatira" w:date="2022-04-28T17:50:00Z">
              <w:r w:rsidRPr="007E0EDF">
                <w:t>NR Cell 11</w:t>
              </w:r>
            </w:ins>
          </w:p>
        </w:tc>
        <w:tc>
          <w:tcPr>
            <w:tcW w:w="2321" w:type="dxa"/>
            <w:shd w:val="clear" w:color="auto" w:fill="auto"/>
          </w:tcPr>
          <w:p w14:paraId="642EACEA" w14:textId="77777777" w:rsidR="002C4C75" w:rsidRPr="007E0EDF" w:rsidRDefault="002C4C75" w:rsidP="00B950EE">
            <w:pPr>
              <w:pStyle w:val="TAH"/>
              <w:rPr>
                <w:ins w:id="297" w:author="Deepak Ganapathy Muckatira" w:date="2022-04-28T17:50:00Z"/>
              </w:rPr>
            </w:pPr>
            <w:ins w:id="298" w:author="Deepak Ganapathy Muckatira" w:date="2022-04-28T17:50:00Z">
              <w:r w:rsidRPr="007E0EDF">
                <w:t>Remarks</w:t>
              </w:r>
            </w:ins>
          </w:p>
        </w:tc>
      </w:tr>
      <w:tr w:rsidR="00382546" w:rsidRPr="007E0EDF" w14:paraId="009D2BFE" w14:textId="77777777" w:rsidTr="00B950EE">
        <w:trPr>
          <w:trHeight w:val="270"/>
          <w:ins w:id="299" w:author="Deepak Ganapathy Muckatira" w:date="2022-04-28T17:50:00Z"/>
        </w:trPr>
        <w:tc>
          <w:tcPr>
            <w:tcW w:w="884" w:type="dxa"/>
            <w:shd w:val="clear" w:color="auto" w:fill="auto"/>
          </w:tcPr>
          <w:p w14:paraId="0A963D23" w14:textId="77777777" w:rsidR="00382546" w:rsidRPr="007E0EDF" w:rsidRDefault="00382546" w:rsidP="00382546">
            <w:pPr>
              <w:pStyle w:val="TAH"/>
              <w:rPr>
                <w:ins w:id="300" w:author="Deepak Ganapathy Muckatira" w:date="2022-04-28T17:50:00Z"/>
              </w:rPr>
            </w:pPr>
            <w:ins w:id="301" w:author="Deepak Ganapathy Muckatira" w:date="2022-04-28T17:50:00Z">
              <w:r w:rsidRPr="007E0EDF">
                <w:t>T0</w:t>
              </w:r>
            </w:ins>
          </w:p>
        </w:tc>
        <w:tc>
          <w:tcPr>
            <w:tcW w:w="1414" w:type="dxa"/>
            <w:shd w:val="clear" w:color="auto" w:fill="auto"/>
          </w:tcPr>
          <w:p w14:paraId="40B41619" w14:textId="77777777" w:rsidR="00382546" w:rsidRPr="007E0EDF" w:rsidRDefault="00382546" w:rsidP="00382546">
            <w:pPr>
              <w:pStyle w:val="TAL"/>
              <w:rPr>
                <w:ins w:id="302" w:author="Deepak Ganapathy Muckatira" w:date="2022-04-28T17:50:00Z"/>
              </w:rPr>
            </w:pPr>
            <w:ins w:id="303" w:author="Deepak Ganapathy Muckatira" w:date="2022-04-28T17:50:00Z">
              <w:r w:rsidRPr="007E0EDF">
                <w:t>SS/PBCH</w:t>
              </w:r>
            </w:ins>
          </w:p>
          <w:p w14:paraId="57C08144" w14:textId="77777777" w:rsidR="00382546" w:rsidRPr="007E0EDF" w:rsidRDefault="00382546" w:rsidP="00382546">
            <w:pPr>
              <w:pStyle w:val="TAC"/>
              <w:rPr>
                <w:ins w:id="304" w:author="Deepak Ganapathy Muckatira" w:date="2022-04-28T17:50:00Z"/>
              </w:rPr>
            </w:pPr>
            <w:ins w:id="305" w:author="Deepak Ganapathy Muckatira" w:date="2022-04-28T17:50:00Z">
              <w:r w:rsidRPr="007E0EDF">
                <w:t>SSS EPRE</w:t>
              </w:r>
            </w:ins>
          </w:p>
        </w:tc>
        <w:tc>
          <w:tcPr>
            <w:tcW w:w="1147" w:type="dxa"/>
            <w:shd w:val="clear" w:color="auto" w:fill="auto"/>
          </w:tcPr>
          <w:p w14:paraId="0F2BF2C9" w14:textId="6FA16936" w:rsidR="00382546" w:rsidRPr="007E0EDF" w:rsidRDefault="00382546" w:rsidP="00382546">
            <w:pPr>
              <w:pStyle w:val="TAL"/>
              <w:rPr>
                <w:ins w:id="306" w:author="Deepak Ganapathy Muckatira" w:date="2022-04-28T17:50:00Z"/>
              </w:rPr>
            </w:pPr>
            <w:ins w:id="307" w:author="Deepak Ganapathy Muckatira" w:date="2022-04-29T00:53:00Z">
              <w:r w:rsidRPr="007E0EDF">
                <w:t>dBm/SCS</w:t>
              </w:r>
            </w:ins>
          </w:p>
        </w:tc>
        <w:tc>
          <w:tcPr>
            <w:tcW w:w="906" w:type="dxa"/>
            <w:shd w:val="clear" w:color="auto" w:fill="auto"/>
          </w:tcPr>
          <w:p w14:paraId="240DBDC5" w14:textId="38AB8B0B" w:rsidR="00382546" w:rsidRPr="007E0EDF" w:rsidRDefault="00382546" w:rsidP="00382546">
            <w:pPr>
              <w:pStyle w:val="TAL"/>
              <w:rPr>
                <w:ins w:id="308" w:author="Deepak Ganapathy Muckatira" w:date="2022-04-28T17:50:00Z"/>
              </w:rPr>
            </w:pPr>
            <w:ins w:id="309" w:author="Deepak Ganapathy Muckatira" w:date="2022-04-29T00:53:00Z">
              <w:r w:rsidRPr="007E0EDF">
                <w:t>"Off"</w:t>
              </w:r>
            </w:ins>
          </w:p>
        </w:tc>
        <w:tc>
          <w:tcPr>
            <w:tcW w:w="953" w:type="dxa"/>
            <w:shd w:val="clear" w:color="auto" w:fill="auto"/>
          </w:tcPr>
          <w:p w14:paraId="3E36039C" w14:textId="6CB76AA6" w:rsidR="00382546" w:rsidRPr="007E0EDF" w:rsidRDefault="00382546" w:rsidP="00382546">
            <w:pPr>
              <w:pStyle w:val="TAL"/>
              <w:rPr>
                <w:ins w:id="310" w:author="Deepak Ganapathy Muckatira" w:date="2022-04-28T17:50:00Z"/>
              </w:rPr>
            </w:pPr>
            <w:ins w:id="311" w:author="Deepak Ganapathy Muckatira" w:date="2022-04-29T00:53:00Z">
              <w:r w:rsidRPr="007E0EDF">
                <w:t>"Off"</w:t>
              </w:r>
            </w:ins>
          </w:p>
        </w:tc>
        <w:tc>
          <w:tcPr>
            <w:tcW w:w="893" w:type="dxa"/>
            <w:shd w:val="clear" w:color="auto" w:fill="auto"/>
          </w:tcPr>
          <w:p w14:paraId="393557BB" w14:textId="208A95E8" w:rsidR="00382546" w:rsidRPr="007E0EDF" w:rsidRDefault="00382546" w:rsidP="00382546">
            <w:pPr>
              <w:pStyle w:val="TAL"/>
              <w:rPr>
                <w:ins w:id="312" w:author="Deepak Ganapathy Muckatira" w:date="2022-04-28T17:50:00Z"/>
              </w:rPr>
            </w:pPr>
            <w:ins w:id="313" w:author="Deepak Ganapathy Muckatira" w:date="2022-04-29T00:54:00Z">
              <w:r>
                <w:t>FFS</w:t>
              </w:r>
            </w:ins>
          </w:p>
        </w:tc>
        <w:tc>
          <w:tcPr>
            <w:tcW w:w="990" w:type="dxa"/>
            <w:shd w:val="clear" w:color="auto" w:fill="auto"/>
          </w:tcPr>
          <w:p w14:paraId="4E737587" w14:textId="3B24DE51" w:rsidR="00382546" w:rsidRPr="007E0EDF" w:rsidRDefault="00382546" w:rsidP="00382546">
            <w:pPr>
              <w:pStyle w:val="TAL"/>
              <w:rPr>
                <w:ins w:id="314" w:author="Deepak Ganapathy Muckatira" w:date="2022-04-28T17:50:00Z"/>
              </w:rPr>
            </w:pPr>
            <w:ins w:id="315" w:author="Deepak Ganapathy Muckatira" w:date="2022-04-29T00:53:00Z">
              <w:r w:rsidRPr="007E0EDF">
                <w:t>"Off"</w:t>
              </w:r>
            </w:ins>
          </w:p>
        </w:tc>
        <w:tc>
          <w:tcPr>
            <w:tcW w:w="2321" w:type="dxa"/>
            <w:shd w:val="clear" w:color="auto" w:fill="auto"/>
          </w:tcPr>
          <w:p w14:paraId="3E7098A8" w14:textId="77777777" w:rsidR="00382546" w:rsidRPr="007E0EDF" w:rsidRDefault="00382546" w:rsidP="00382546">
            <w:pPr>
              <w:pStyle w:val="TAL"/>
              <w:rPr>
                <w:ins w:id="316" w:author="Deepak Ganapathy Muckatira" w:date="2022-04-28T17:50:00Z"/>
              </w:rPr>
            </w:pPr>
          </w:p>
        </w:tc>
      </w:tr>
      <w:tr w:rsidR="00382546" w:rsidRPr="007E0EDF" w14:paraId="495248AF" w14:textId="77777777" w:rsidTr="00B950EE">
        <w:trPr>
          <w:trHeight w:val="495"/>
          <w:ins w:id="317" w:author="Deepak Ganapathy Muckatira" w:date="2022-04-28T17:50:00Z"/>
        </w:trPr>
        <w:tc>
          <w:tcPr>
            <w:tcW w:w="884" w:type="dxa"/>
            <w:shd w:val="clear" w:color="auto" w:fill="auto"/>
          </w:tcPr>
          <w:p w14:paraId="28AD6347" w14:textId="77777777" w:rsidR="00382546" w:rsidRPr="007E0EDF" w:rsidRDefault="00382546" w:rsidP="00382546">
            <w:pPr>
              <w:pStyle w:val="TAH"/>
              <w:rPr>
                <w:ins w:id="318" w:author="Deepak Ganapathy Muckatira" w:date="2022-04-28T17:50:00Z"/>
              </w:rPr>
            </w:pPr>
            <w:ins w:id="319" w:author="Deepak Ganapathy Muckatira" w:date="2022-04-28T17:50:00Z">
              <w:r w:rsidRPr="007E0EDF">
                <w:t>T1</w:t>
              </w:r>
            </w:ins>
          </w:p>
        </w:tc>
        <w:tc>
          <w:tcPr>
            <w:tcW w:w="1414" w:type="dxa"/>
            <w:shd w:val="clear" w:color="auto" w:fill="auto"/>
          </w:tcPr>
          <w:p w14:paraId="1EC65085" w14:textId="77777777" w:rsidR="00382546" w:rsidRPr="007E0EDF" w:rsidRDefault="00382546" w:rsidP="00382546">
            <w:pPr>
              <w:pStyle w:val="TAL"/>
              <w:rPr>
                <w:ins w:id="320" w:author="Deepak Ganapathy Muckatira" w:date="2022-04-28T17:50:00Z"/>
              </w:rPr>
            </w:pPr>
            <w:ins w:id="321" w:author="Deepak Ganapathy Muckatira" w:date="2022-04-28T17:50:00Z">
              <w:r w:rsidRPr="007E0EDF">
                <w:t>SS/PBCH</w:t>
              </w:r>
            </w:ins>
          </w:p>
          <w:p w14:paraId="390BC65C" w14:textId="77777777" w:rsidR="00382546" w:rsidRPr="007E0EDF" w:rsidRDefault="00382546" w:rsidP="00382546">
            <w:pPr>
              <w:pStyle w:val="TAC"/>
              <w:rPr>
                <w:ins w:id="322" w:author="Deepak Ganapathy Muckatira" w:date="2022-04-28T17:50:00Z"/>
              </w:rPr>
            </w:pPr>
            <w:ins w:id="323" w:author="Deepak Ganapathy Muckatira" w:date="2022-04-28T17:50:00Z">
              <w:r w:rsidRPr="007E0EDF">
                <w:t>SSS EPRE</w:t>
              </w:r>
            </w:ins>
          </w:p>
        </w:tc>
        <w:tc>
          <w:tcPr>
            <w:tcW w:w="1147" w:type="dxa"/>
            <w:shd w:val="clear" w:color="auto" w:fill="auto"/>
          </w:tcPr>
          <w:p w14:paraId="13C596EC" w14:textId="728E5980" w:rsidR="00382546" w:rsidRPr="007E0EDF" w:rsidRDefault="00382546" w:rsidP="00382546">
            <w:pPr>
              <w:pStyle w:val="TAL"/>
              <w:rPr>
                <w:ins w:id="324" w:author="Deepak Ganapathy Muckatira" w:date="2022-04-28T17:50:00Z"/>
              </w:rPr>
            </w:pPr>
            <w:ins w:id="325" w:author="Deepak Ganapathy Muckatira" w:date="2022-04-29T00:53:00Z">
              <w:r w:rsidRPr="007E0EDF">
                <w:t>dBm/SCS</w:t>
              </w:r>
            </w:ins>
          </w:p>
        </w:tc>
        <w:tc>
          <w:tcPr>
            <w:tcW w:w="906" w:type="dxa"/>
            <w:shd w:val="clear" w:color="auto" w:fill="auto"/>
          </w:tcPr>
          <w:p w14:paraId="1E3B8F4A" w14:textId="66379174" w:rsidR="00382546" w:rsidRPr="007E0EDF" w:rsidRDefault="00382546" w:rsidP="00382546">
            <w:pPr>
              <w:pStyle w:val="TAL"/>
              <w:rPr>
                <w:ins w:id="326" w:author="Deepak Ganapathy Muckatira" w:date="2022-04-28T17:50:00Z"/>
              </w:rPr>
            </w:pPr>
            <w:ins w:id="327" w:author="Deepak Ganapathy Muckatira" w:date="2022-04-29T00:54:00Z">
              <w:r>
                <w:t>FFS</w:t>
              </w:r>
            </w:ins>
          </w:p>
        </w:tc>
        <w:tc>
          <w:tcPr>
            <w:tcW w:w="953" w:type="dxa"/>
            <w:shd w:val="clear" w:color="auto" w:fill="auto"/>
          </w:tcPr>
          <w:p w14:paraId="6DF4BC28" w14:textId="7E47C80C" w:rsidR="00382546" w:rsidRPr="007E0EDF" w:rsidRDefault="00382546" w:rsidP="00382546">
            <w:pPr>
              <w:pStyle w:val="TAL"/>
              <w:rPr>
                <w:ins w:id="328" w:author="Deepak Ganapathy Muckatira" w:date="2022-04-28T17:50:00Z"/>
              </w:rPr>
            </w:pPr>
            <w:ins w:id="329" w:author="Deepak Ganapathy Muckatira" w:date="2022-04-29T00:53:00Z">
              <w:r w:rsidRPr="007E0EDF">
                <w:t>"Off"</w:t>
              </w:r>
            </w:ins>
          </w:p>
        </w:tc>
        <w:tc>
          <w:tcPr>
            <w:tcW w:w="893" w:type="dxa"/>
            <w:shd w:val="clear" w:color="auto" w:fill="auto"/>
          </w:tcPr>
          <w:p w14:paraId="60E34629" w14:textId="7F94E10F" w:rsidR="00382546" w:rsidRPr="007E0EDF" w:rsidRDefault="00382546" w:rsidP="00382546">
            <w:pPr>
              <w:pStyle w:val="TAL"/>
              <w:rPr>
                <w:ins w:id="330" w:author="Deepak Ganapathy Muckatira" w:date="2022-04-28T17:50:00Z"/>
              </w:rPr>
            </w:pPr>
            <w:ins w:id="331" w:author="Deepak Ganapathy Muckatira" w:date="2022-04-29T00:53:00Z">
              <w:r w:rsidRPr="007E0EDF">
                <w:t>"Off"</w:t>
              </w:r>
            </w:ins>
          </w:p>
        </w:tc>
        <w:tc>
          <w:tcPr>
            <w:tcW w:w="990" w:type="dxa"/>
            <w:shd w:val="clear" w:color="auto" w:fill="auto"/>
          </w:tcPr>
          <w:p w14:paraId="0A078803" w14:textId="259BA08E" w:rsidR="00382546" w:rsidRPr="007E0EDF" w:rsidRDefault="00382546" w:rsidP="00382546">
            <w:pPr>
              <w:pStyle w:val="TAL"/>
              <w:rPr>
                <w:ins w:id="332" w:author="Deepak Ganapathy Muckatira" w:date="2022-04-28T17:50:00Z"/>
              </w:rPr>
            </w:pPr>
            <w:ins w:id="333" w:author="Deepak Ganapathy Muckatira" w:date="2022-04-29T00:53:00Z">
              <w:r w:rsidRPr="007E0EDF">
                <w:t>"Off"</w:t>
              </w:r>
            </w:ins>
          </w:p>
        </w:tc>
        <w:tc>
          <w:tcPr>
            <w:tcW w:w="2321" w:type="dxa"/>
            <w:shd w:val="clear" w:color="auto" w:fill="auto"/>
          </w:tcPr>
          <w:p w14:paraId="5DF98AE5" w14:textId="77777777" w:rsidR="00382546" w:rsidRPr="007E0EDF" w:rsidRDefault="00382546" w:rsidP="00382546">
            <w:pPr>
              <w:pStyle w:val="TAL"/>
              <w:rPr>
                <w:ins w:id="334" w:author="Deepak Ganapathy Muckatira" w:date="2022-04-28T17:50:00Z"/>
              </w:rPr>
            </w:pPr>
          </w:p>
        </w:tc>
      </w:tr>
      <w:tr w:rsidR="00382546" w:rsidRPr="007E0EDF" w14:paraId="7351D533" w14:textId="77777777" w:rsidTr="00B950EE">
        <w:trPr>
          <w:trHeight w:val="495"/>
          <w:ins w:id="335" w:author="Deepak Ganapathy Muckatira" w:date="2022-04-28T17:50:00Z"/>
        </w:trPr>
        <w:tc>
          <w:tcPr>
            <w:tcW w:w="884" w:type="dxa"/>
            <w:shd w:val="clear" w:color="auto" w:fill="auto"/>
          </w:tcPr>
          <w:p w14:paraId="74BB4513" w14:textId="77777777" w:rsidR="00382546" w:rsidRPr="007E0EDF" w:rsidRDefault="00382546" w:rsidP="00382546">
            <w:pPr>
              <w:pStyle w:val="TAH"/>
              <w:rPr>
                <w:ins w:id="336" w:author="Deepak Ganapathy Muckatira" w:date="2022-04-28T17:50:00Z"/>
              </w:rPr>
            </w:pPr>
            <w:ins w:id="337" w:author="Deepak Ganapathy Muckatira" w:date="2022-04-28T17:50:00Z">
              <w:r w:rsidRPr="007E0EDF">
                <w:t>T2</w:t>
              </w:r>
            </w:ins>
          </w:p>
        </w:tc>
        <w:tc>
          <w:tcPr>
            <w:tcW w:w="1414" w:type="dxa"/>
            <w:shd w:val="clear" w:color="auto" w:fill="auto"/>
          </w:tcPr>
          <w:p w14:paraId="4F55F27F" w14:textId="77777777" w:rsidR="00382546" w:rsidRPr="007E0EDF" w:rsidRDefault="00382546" w:rsidP="00382546">
            <w:pPr>
              <w:pStyle w:val="TAL"/>
              <w:rPr>
                <w:ins w:id="338" w:author="Deepak Ganapathy Muckatira" w:date="2022-04-28T17:50:00Z"/>
              </w:rPr>
            </w:pPr>
            <w:ins w:id="339" w:author="Deepak Ganapathy Muckatira" w:date="2022-04-28T17:50:00Z">
              <w:r w:rsidRPr="007E0EDF">
                <w:t>SS/PBCH</w:t>
              </w:r>
            </w:ins>
          </w:p>
          <w:p w14:paraId="2F44D112" w14:textId="77777777" w:rsidR="00382546" w:rsidRPr="007E0EDF" w:rsidRDefault="00382546" w:rsidP="00382546">
            <w:pPr>
              <w:pStyle w:val="TAC"/>
              <w:rPr>
                <w:ins w:id="340" w:author="Deepak Ganapathy Muckatira" w:date="2022-04-28T17:50:00Z"/>
              </w:rPr>
            </w:pPr>
            <w:ins w:id="341" w:author="Deepak Ganapathy Muckatira" w:date="2022-04-28T17:50:00Z">
              <w:r w:rsidRPr="007E0EDF">
                <w:t>SSS EPRE</w:t>
              </w:r>
            </w:ins>
          </w:p>
        </w:tc>
        <w:tc>
          <w:tcPr>
            <w:tcW w:w="1147" w:type="dxa"/>
            <w:shd w:val="clear" w:color="auto" w:fill="auto"/>
          </w:tcPr>
          <w:p w14:paraId="7E157EB2" w14:textId="51C87AA4" w:rsidR="00382546" w:rsidRPr="007E0EDF" w:rsidRDefault="00382546" w:rsidP="00382546">
            <w:pPr>
              <w:pStyle w:val="TAL"/>
              <w:rPr>
                <w:ins w:id="342" w:author="Deepak Ganapathy Muckatira" w:date="2022-04-28T17:50:00Z"/>
              </w:rPr>
            </w:pPr>
            <w:ins w:id="343" w:author="Deepak Ganapathy Muckatira" w:date="2022-04-29T00:53:00Z">
              <w:r w:rsidRPr="007E0EDF">
                <w:t>dBm/SCS</w:t>
              </w:r>
            </w:ins>
          </w:p>
        </w:tc>
        <w:tc>
          <w:tcPr>
            <w:tcW w:w="906" w:type="dxa"/>
            <w:shd w:val="clear" w:color="auto" w:fill="auto"/>
          </w:tcPr>
          <w:p w14:paraId="19AA66BB" w14:textId="47A777A6" w:rsidR="00382546" w:rsidRPr="007E0EDF" w:rsidRDefault="00382546" w:rsidP="00382546">
            <w:pPr>
              <w:pStyle w:val="TAL"/>
              <w:rPr>
                <w:ins w:id="344" w:author="Deepak Ganapathy Muckatira" w:date="2022-04-28T17:50:00Z"/>
              </w:rPr>
            </w:pPr>
            <w:ins w:id="345" w:author="Deepak Ganapathy Muckatira" w:date="2022-04-29T00:53:00Z">
              <w:r w:rsidRPr="007E0EDF">
                <w:t>"Off"</w:t>
              </w:r>
            </w:ins>
          </w:p>
        </w:tc>
        <w:tc>
          <w:tcPr>
            <w:tcW w:w="953" w:type="dxa"/>
            <w:shd w:val="clear" w:color="auto" w:fill="auto"/>
          </w:tcPr>
          <w:p w14:paraId="3933D559" w14:textId="42AE5C1A" w:rsidR="00382546" w:rsidRPr="007E0EDF" w:rsidRDefault="00382546" w:rsidP="00382546">
            <w:pPr>
              <w:pStyle w:val="TAL"/>
              <w:rPr>
                <w:ins w:id="346" w:author="Deepak Ganapathy Muckatira" w:date="2022-04-28T17:50:00Z"/>
              </w:rPr>
            </w:pPr>
            <w:ins w:id="347" w:author="Deepak Ganapathy Muckatira" w:date="2022-04-29T00:53:00Z">
              <w:r w:rsidRPr="007E0EDF">
                <w:t>"Off"</w:t>
              </w:r>
            </w:ins>
          </w:p>
        </w:tc>
        <w:tc>
          <w:tcPr>
            <w:tcW w:w="893" w:type="dxa"/>
            <w:shd w:val="clear" w:color="auto" w:fill="auto"/>
          </w:tcPr>
          <w:p w14:paraId="148C80C4" w14:textId="4EA872E6" w:rsidR="00382546" w:rsidRPr="007E0EDF" w:rsidRDefault="00382546" w:rsidP="00382546">
            <w:pPr>
              <w:pStyle w:val="TAL"/>
              <w:rPr>
                <w:ins w:id="348" w:author="Deepak Ganapathy Muckatira" w:date="2022-04-28T17:50:00Z"/>
              </w:rPr>
            </w:pPr>
            <w:ins w:id="349" w:author="Deepak Ganapathy Muckatira" w:date="2022-04-29T00:54:00Z">
              <w:r>
                <w:t>FFS</w:t>
              </w:r>
            </w:ins>
          </w:p>
        </w:tc>
        <w:tc>
          <w:tcPr>
            <w:tcW w:w="990" w:type="dxa"/>
            <w:shd w:val="clear" w:color="auto" w:fill="auto"/>
          </w:tcPr>
          <w:p w14:paraId="6D3492FA" w14:textId="658820DA" w:rsidR="00382546" w:rsidRPr="007E0EDF" w:rsidRDefault="00382546" w:rsidP="00382546">
            <w:pPr>
              <w:pStyle w:val="TAL"/>
              <w:rPr>
                <w:ins w:id="350" w:author="Deepak Ganapathy Muckatira" w:date="2022-04-28T17:50:00Z"/>
              </w:rPr>
            </w:pPr>
            <w:ins w:id="351" w:author="Deepak Ganapathy Muckatira" w:date="2022-04-29T00:53:00Z">
              <w:r w:rsidRPr="007E0EDF">
                <w:t>"Off"</w:t>
              </w:r>
            </w:ins>
          </w:p>
        </w:tc>
        <w:tc>
          <w:tcPr>
            <w:tcW w:w="2321" w:type="dxa"/>
            <w:shd w:val="clear" w:color="auto" w:fill="auto"/>
          </w:tcPr>
          <w:p w14:paraId="14F76E5E" w14:textId="77777777" w:rsidR="00382546" w:rsidRPr="007E0EDF" w:rsidRDefault="00382546" w:rsidP="00382546">
            <w:pPr>
              <w:pStyle w:val="TAL"/>
              <w:rPr>
                <w:ins w:id="352" w:author="Deepak Ganapathy Muckatira" w:date="2022-04-28T17:50:00Z"/>
              </w:rPr>
            </w:pPr>
          </w:p>
        </w:tc>
      </w:tr>
      <w:tr w:rsidR="00382546" w:rsidRPr="007E0EDF" w14:paraId="09EC43DD" w14:textId="77777777" w:rsidTr="00B950EE">
        <w:trPr>
          <w:trHeight w:val="255"/>
          <w:ins w:id="353" w:author="Deepak Ganapathy Muckatira" w:date="2022-04-28T17:50:00Z"/>
        </w:trPr>
        <w:tc>
          <w:tcPr>
            <w:tcW w:w="884" w:type="dxa"/>
            <w:shd w:val="clear" w:color="auto" w:fill="auto"/>
          </w:tcPr>
          <w:p w14:paraId="256D098E" w14:textId="77777777" w:rsidR="00382546" w:rsidRPr="007E0EDF" w:rsidRDefault="00382546" w:rsidP="00382546">
            <w:pPr>
              <w:pStyle w:val="TAH"/>
              <w:rPr>
                <w:ins w:id="354" w:author="Deepak Ganapathy Muckatira" w:date="2022-04-28T17:50:00Z"/>
              </w:rPr>
            </w:pPr>
            <w:ins w:id="355" w:author="Deepak Ganapathy Muckatira" w:date="2022-04-28T17:50:00Z">
              <w:r w:rsidRPr="007E0EDF">
                <w:t>T3</w:t>
              </w:r>
            </w:ins>
          </w:p>
        </w:tc>
        <w:tc>
          <w:tcPr>
            <w:tcW w:w="1414" w:type="dxa"/>
            <w:shd w:val="clear" w:color="auto" w:fill="auto"/>
          </w:tcPr>
          <w:p w14:paraId="63144228" w14:textId="77777777" w:rsidR="00382546" w:rsidRPr="007E0EDF" w:rsidRDefault="00382546" w:rsidP="00382546">
            <w:pPr>
              <w:pStyle w:val="TAL"/>
              <w:rPr>
                <w:ins w:id="356" w:author="Deepak Ganapathy Muckatira" w:date="2022-04-28T17:50:00Z"/>
              </w:rPr>
            </w:pPr>
            <w:ins w:id="357" w:author="Deepak Ganapathy Muckatira" w:date="2022-04-28T17:50:00Z">
              <w:r w:rsidRPr="007E0EDF">
                <w:t>SS/PBCH</w:t>
              </w:r>
            </w:ins>
          </w:p>
          <w:p w14:paraId="1B3AF3DE" w14:textId="77777777" w:rsidR="00382546" w:rsidRPr="007E0EDF" w:rsidRDefault="00382546" w:rsidP="00382546">
            <w:pPr>
              <w:pStyle w:val="TAC"/>
              <w:rPr>
                <w:ins w:id="358" w:author="Deepak Ganapathy Muckatira" w:date="2022-04-28T17:50:00Z"/>
              </w:rPr>
            </w:pPr>
            <w:ins w:id="359" w:author="Deepak Ganapathy Muckatira" w:date="2022-04-28T17:50:00Z">
              <w:r w:rsidRPr="007E0EDF">
                <w:t>SSS EPRE</w:t>
              </w:r>
            </w:ins>
          </w:p>
        </w:tc>
        <w:tc>
          <w:tcPr>
            <w:tcW w:w="1147" w:type="dxa"/>
            <w:shd w:val="clear" w:color="auto" w:fill="auto"/>
          </w:tcPr>
          <w:p w14:paraId="3FAA3E60" w14:textId="59349E1F" w:rsidR="00382546" w:rsidRPr="007E0EDF" w:rsidRDefault="00382546" w:rsidP="00382546">
            <w:pPr>
              <w:pStyle w:val="TAL"/>
              <w:rPr>
                <w:ins w:id="360" w:author="Deepak Ganapathy Muckatira" w:date="2022-04-28T17:50:00Z"/>
              </w:rPr>
            </w:pPr>
            <w:ins w:id="361" w:author="Deepak Ganapathy Muckatira" w:date="2022-04-29T00:53:00Z">
              <w:r w:rsidRPr="007E0EDF">
                <w:t>dBm/SCS</w:t>
              </w:r>
            </w:ins>
          </w:p>
        </w:tc>
        <w:tc>
          <w:tcPr>
            <w:tcW w:w="906" w:type="dxa"/>
            <w:shd w:val="clear" w:color="auto" w:fill="auto"/>
          </w:tcPr>
          <w:p w14:paraId="0127C198" w14:textId="51EABDB3" w:rsidR="00382546" w:rsidRPr="007E0EDF" w:rsidRDefault="00382546" w:rsidP="00382546">
            <w:pPr>
              <w:pStyle w:val="TAL"/>
              <w:rPr>
                <w:ins w:id="362" w:author="Deepak Ganapathy Muckatira" w:date="2022-04-28T17:50:00Z"/>
              </w:rPr>
            </w:pPr>
            <w:ins w:id="363" w:author="Deepak Ganapathy Muckatira" w:date="2022-04-29T00:53:00Z">
              <w:r w:rsidRPr="007E0EDF">
                <w:t>"Off"</w:t>
              </w:r>
            </w:ins>
          </w:p>
        </w:tc>
        <w:tc>
          <w:tcPr>
            <w:tcW w:w="953" w:type="dxa"/>
            <w:shd w:val="clear" w:color="auto" w:fill="auto"/>
          </w:tcPr>
          <w:p w14:paraId="6D3A9A17" w14:textId="372669BC" w:rsidR="00382546" w:rsidRPr="007E0EDF" w:rsidRDefault="00382546" w:rsidP="00382546">
            <w:pPr>
              <w:pStyle w:val="TAL"/>
              <w:rPr>
                <w:ins w:id="364" w:author="Deepak Ganapathy Muckatira" w:date="2022-04-28T17:50:00Z"/>
              </w:rPr>
            </w:pPr>
            <w:ins w:id="365" w:author="Deepak Ganapathy Muckatira" w:date="2022-04-29T00:54:00Z">
              <w:r>
                <w:t>FFS</w:t>
              </w:r>
            </w:ins>
          </w:p>
        </w:tc>
        <w:tc>
          <w:tcPr>
            <w:tcW w:w="893" w:type="dxa"/>
            <w:shd w:val="clear" w:color="auto" w:fill="auto"/>
          </w:tcPr>
          <w:p w14:paraId="7C365532" w14:textId="131ADF77" w:rsidR="00382546" w:rsidRPr="007E0EDF" w:rsidRDefault="00382546" w:rsidP="00382546">
            <w:pPr>
              <w:pStyle w:val="TAL"/>
              <w:rPr>
                <w:ins w:id="366" w:author="Deepak Ganapathy Muckatira" w:date="2022-04-28T17:50:00Z"/>
              </w:rPr>
            </w:pPr>
            <w:ins w:id="367" w:author="Deepak Ganapathy Muckatira" w:date="2022-04-29T00:53:00Z">
              <w:r w:rsidRPr="007E0EDF">
                <w:t>"Off"</w:t>
              </w:r>
            </w:ins>
          </w:p>
        </w:tc>
        <w:tc>
          <w:tcPr>
            <w:tcW w:w="990" w:type="dxa"/>
            <w:shd w:val="clear" w:color="auto" w:fill="auto"/>
          </w:tcPr>
          <w:p w14:paraId="4B6F59AC" w14:textId="375BF735" w:rsidR="00382546" w:rsidRPr="007E0EDF" w:rsidRDefault="00382546" w:rsidP="00382546">
            <w:pPr>
              <w:pStyle w:val="TAL"/>
              <w:rPr>
                <w:ins w:id="368" w:author="Deepak Ganapathy Muckatira" w:date="2022-04-28T17:50:00Z"/>
              </w:rPr>
            </w:pPr>
            <w:ins w:id="369" w:author="Deepak Ganapathy Muckatira" w:date="2022-04-29T00:53:00Z">
              <w:r w:rsidRPr="007E0EDF">
                <w:t>"Off"</w:t>
              </w:r>
            </w:ins>
          </w:p>
        </w:tc>
        <w:tc>
          <w:tcPr>
            <w:tcW w:w="2321" w:type="dxa"/>
            <w:shd w:val="clear" w:color="auto" w:fill="auto"/>
          </w:tcPr>
          <w:p w14:paraId="09CFF4BA" w14:textId="77777777" w:rsidR="00382546" w:rsidRPr="007E0EDF" w:rsidRDefault="00382546" w:rsidP="00382546">
            <w:pPr>
              <w:pStyle w:val="TAL"/>
              <w:rPr>
                <w:ins w:id="370" w:author="Deepak Ganapathy Muckatira" w:date="2022-04-28T17:50:00Z"/>
              </w:rPr>
            </w:pPr>
          </w:p>
        </w:tc>
      </w:tr>
      <w:tr w:rsidR="00382546" w:rsidRPr="007E0EDF" w14:paraId="6907B88E" w14:textId="77777777" w:rsidTr="00382546">
        <w:trPr>
          <w:trHeight w:val="255"/>
          <w:ins w:id="371" w:author="Deepak Ganapathy Muckatira" w:date="2022-04-29T00:53: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7732199" w14:textId="77777777" w:rsidR="00382546" w:rsidRPr="007E0EDF" w:rsidRDefault="00382546" w:rsidP="00382546">
            <w:pPr>
              <w:pStyle w:val="TAH"/>
              <w:rPr>
                <w:ins w:id="372" w:author="Deepak Ganapathy Muckatira" w:date="2022-04-29T00:53:00Z"/>
              </w:rPr>
            </w:pPr>
            <w:ins w:id="373" w:author="Deepak Ganapathy Muckatira" w:date="2022-04-29T00:53:00Z">
              <w:r w:rsidRPr="007E0EDF">
                <w:t>T3</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DCB2AA" w14:textId="77777777" w:rsidR="00382546" w:rsidRPr="007E0EDF" w:rsidRDefault="00382546" w:rsidP="00382546">
            <w:pPr>
              <w:pStyle w:val="TAL"/>
              <w:rPr>
                <w:ins w:id="374" w:author="Deepak Ganapathy Muckatira" w:date="2022-04-29T00:53:00Z"/>
              </w:rPr>
            </w:pPr>
            <w:ins w:id="375" w:author="Deepak Ganapathy Muckatira" w:date="2022-04-29T00:53:00Z">
              <w:r w:rsidRPr="007E0EDF">
                <w:t>SS/PBCH</w:t>
              </w:r>
            </w:ins>
          </w:p>
          <w:p w14:paraId="7BBEF38E" w14:textId="77777777" w:rsidR="00382546" w:rsidRPr="007E0EDF" w:rsidRDefault="00382546" w:rsidP="00382546">
            <w:pPr>
              <w:pStyle w:val="TAL"/>
              <w:rPr>
                <w:ins w:id="376" w:author="Deepak Ganapathy Muckatira" w:date="2022-04-29T00:53:00Z"/>
              </w:rPr>
            </w:pPr>
            <w:ins w:id="377" w:author="Deepak Ganapathy Muckatira" w:date="2022-04-29T00:53:00Z">
              <w:r w:rsidRPr="007E0EDF">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927995" w14:textId="2D8C75AD" w:rsidR="00382546" w:rsidRPr="007E0EDF" w:rsidRDefault="00382546" w:rsidP="00382546">
            <w:pPr>
              <w:pStyle w:val="TAL"/>
              <w:rPr>
                <w:ins w:id="378" w:author="Deepak Ganapathy Muckatira" w:date="2022-04-29T00:53:00Z"/>
              </w:rPr>
            </w:pPr>
            <w:ins w:id="379" w:author="Deepak Ganapathy Muckatira" w:date="2022-04-29T00:53:00Z">
              <w:r w:rsidRPr="007E0EDF">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94F31A7" w14:textId="78C02E53" w:rsidR="00382546" w:rsidRPr="007E0EDF" w:rsidRDefault="00382546" w:rsidP="00382546">
            <w:pPr>
              <w:pStyle w:val="TAL"/>
              <w:rPr>
                <w:ins w:id="380" w:author="Deepak Ganapathy Muckatira" w:date="2022-04-29T00:53:00Z"/>
              </w:rPr>
            </w:pPr>
            <w:ins w:id="381" w:author="Deepak Ganapathy Muckatira" w:date="2022-04-29T00:53:00Z">
              <w:r w:rsidRPr="007E0EDF">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E30BC6A" w14:textId="3B2041CC" w:rsidR="00382546" w:rsidRPr="007E0EDF" w:rsidRDefault="00382546" w:rsidP="00382546">
            <w:pPr>
              <w:pStyle w:val="TAL"/>
              <w:rPr>
                <w:ins w:id="382" w:author="Deepak Ganapathy Muckatira" w:date="2022-04-29T00:53:00Z"/>
              </w:rPr>
            </w:pPr>
            <w:ins w:id="383" w:author="Deepak Ganapathy Muckatira" w:date="2022-04-29T00:53:00Z">
              <w:r w:rsidRPr="007E0EDF">
                <w:t>"Off"</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EB92C50" w14:textId="283757CB" w:rsidR="00382546" w:rsidRPr="007E0EDF" w:rsidRDefault="00382546" w:rsidP="00382546">
            <w:pPr>
              <w:pStyle w:val="TAL"/>
              <w:rPr>
                <w:ins w:id="384" w:author="Deepak Ganapathy Muckatira" w:date="2022-04-29T00:53:00Z"/>
              </w:rPr>
            </w:pPr>
            <w:ins w:id="385" w:author="Deepak Ganapathy Muckatira" w:date="2022-04-29T00:53:00Z">
              <w:r w:rsidRPr="007E0EDF">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0E5D202" w14:textId="2DB442C5" w:rsidR="00382546" w:rsidRPr="007E0EDF" w:rsidRDefault="00382546" w:rsidP="00382546">
            <w:pPr>
              <w:pStyle w:val="TAL"/>
              <w:rPr>
                <w:ins w:id="386" w:author="Deepak Ganapathy Muckatira" w:date="2022-04-29T00:53:00Z"/>
              </w:rPr>
            </w:pPr>
            <w:ins w:id="387" w:author="Deepak Ganapathy Muckatira" w:date="2022-04-29T00:54:00Z">
              <w:r>
                <w:t>FFS</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BB63B25" w14:textId="77777777" w:rsidR="00382546" w:rsidRPr="007E0EDF" w:rsidRDefault="00382546" w:rsidP="00382546">
            <w:pPr>
              <w:pStyle w:val="TAL"/>
              <w:rPr>
                <w:ins w:id="388" w:author="Deepak Ganapathy Muckatira" w:date="2022-04-29T00:53:00Z"/>
              </w:rPr>
            </w:pPr>
          </w:p>
        </w:tc>
      </w:tr>
    </w:tbl>
    <w:p w14:paraId="47F422EB" w14:textId="77777777" w:rsidR="002C4C75" w:rsidRPr="007E0EDF" w:rsidRDefault="002C4C75" w:rsidP="002C4C75">
      <w:pPr>
        <w:rPr>
          <w:ins w:id="389" w:author="Deepak Ganapathy Muckatira" w:date="2022-04-28T17:50:00Z"/>
        </w:rPr>
      </w:pPr>
    </w:p>
    <w:p w14:paraId="7BEC5C99" w14:textId="3EA03C9D" w:rsidR="002C4C75" w:rsidRPr="007E0EDF" w:rsidRDefault="002C4C75" w:rsidP="002C4C75">
      <w:pPr>
        <w:pStyle w:val="TH"/>
        <w:rPr>
          <w:ins w:id="390" w:author="Deepak Ganapathy Muckatira" w:date="2022-04-28T17:50:00Z"/>
        </w:rPr>
      </w:pPr>
      <w:ins w:id="391" w:author="Deepak Ganapathy Muckatira" w:date="2022-04-28T17:50:00Z">
        <w:r w:rsidRPr="007E0EDF">
          <w:lastRenderedPageBreak/>
          <w:t xml:space="preserve">Table </w:t>
        </w:r>
      </w:ins>
      <w:ins w:id="392" w:author="Deepak Ganapathy Muckatira" w:date="2022-04-28T18:08:00Z">
        <w:r w:rsidR="00AE2A4B">
          <w:t>6.5.2.3</w:t>
        </w:r>
      </w:ins>
      <w:ins w:id="393" w:author="Deepak Ganapathy Muckatira" w:date="2022-04-28T17:50:00Z">
        <w:r w:rsidRPr="007E0EDF">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C4C75" w:rsidRPr="007E0EDF" w14:paraId="5DE5D9C4" w14:textId="77777777" w:rsidTr="00B950EE">
        <w:trPr>
          <w:ins w:id="394" w:author="Deepak Ganapathy Muckatira" w:date="2022-04-28T17:50:00Z"/>
        </w:trPr>
        <w:tc>
          <w:tcPr>
            <w:tcW w:w="534" w:type="dxa"/>
            <w:tcBorders>
              <w:bottom w:val="nil"/>
            </w:tcBorders>
            <w:shd w:val="clear" w:color="auto" w:fill="auto"/>
          </w:tcPr>
          <w:p w14:paraId="35A94182" w14:textId="77777777" w:rsidR="002C4C75" w:rsidRPr="007E0EDF" w:rsidRDefault="002C4C75" w:rsidP="00B950EE">
            <w:pPr>
              <w:pStyle w:val="TAH"/>
              <w:rPr>
                <w:ins w:id="395" w:author="Deepak Ganapathy Muckatira" w:date="2022-04-28T17:50:00Z"/>
              </w:rPr>
            </w:pPr>
            <w:ins w:id="396" w:author="Deepak Ganapathy Muckatira" w:date="2022-04-28T17:50:00Z">
              <w:r w:rsidRPr="007E0EDF">
                <w:t>St</w:t>
              </w:r>
            </w:ins>
          </w:p>
        </w:tc>
        <w:tc>
          <w:tcPr>
            <w:tcW w:w="3968" w:type="dxa"/>
            <w:shd w:val="clear" w:color="auto" w:fill="auto"/>
          </w:tcPr>
          <w:p w14:paraId="3942EFAB" w14:textId="77777777" w:rsidR="002C4C75" w:rsidRPr="007E0EDF" w:rsidRDefault="002C4C75" w:rsidP="00B950EE">
            <w:pPr>
              <w:pStyle w:val="TAH"/>
              <w:rPr>
                <w:ins w:id="397" w:author="Deepak Ganapathy Muckatira" w:date="2022-04-28T17:50:00Z"/>
              </w:rPr>
            </w:pPr>
            <w:ins w:id="398" w:author="Deepak Ganapathy Muckatira" w:date="2022-04-28T17:50:00Z">
              <w:r w:rsidRPr="007E0EDF">
                <w:t>Procedure</w:t>
              </w:r>
            </w:ins>
          </w:p>
        </w:tc>
        <w:tc>
          <w:tcPr>
            <w:tcW w:w="3684" w:type="dxa"/>
            <w:gridSpan w:val="2"/>
            <w:shd w:val="clear" w:color="auto" w:fill="auto"/>
          </w:tcPr>
          <w:p w14:paraId="57F14BFC" w14:textId="77777777" w:rsidR="002C4C75" w:rsidRPr="007E0EDF" w:rsidRDefault="002C4C75" w:rsidP="00B950EE">
            <w:pPr>
              <w:pStyle w:val="TAH"/>
              <w:rPr>
                <w:ins w:id="399" w:author="Deepak Ganapathy Muckatira" w:date="2022-04-28T17:50:00Z"/>
              </w:rPr>
            </w:pPr>
            <w:ins w:id="400" w:author="Deepak Ganapathy Muckatira" w:date="2022-04-28T17:50:00Z">
              <w:r w:rsidRPr="007E0EDF">
                <w:t>Message Sequence</w:t>
              </w:r>
            </w:ins>
          </w:p>
        </w:tc>
        <w:tc>
          <w:tcPr>
            <w:tcW w:w="567" w:type="dxa"/>
            <w:tcBorders>
              <w:bottom w:val="nil"/>
            </w:tcBorders>
            <w:shd w:val="clear" w:color="auto" w:fill="auto"/>
          </w:tcPr>
          <w:p w14:paraId="5EFCECB8" w14:textId="77777777" w:rsidR="002C4C75" w:rsidRPr="007E0EDF" w:rsidRDefault="002C4C75" w:rsidP="00B950EE">
            <w:pPr>
              <w:pStyle w:val="TAH"/>
              <w:rPr>
                <w:ins w:id="401" w:author="Deepak Ganapathy Muckatira" w:date="2022-04-28T17:50:00Z"/>
              </w:rPr>
            </w:pPr>
            <w:ins w:id="402" w:author="Deepak Ganapathy Muckatira" w:date="2022-04-28T17:50:00Z">
              <w:r w:rsidRPr="007E0EDF">
                <w:t>TP</w:t>
              </w:r>
            </w:ins>
          </w:p>
        </w:tc>
        <w:tc>
          <w:tcPr>
            <w:tcW w:w="850" w:type="dxa"/>
            <w:tcBorders>
              <w:bottom w:val="nil"/>
            </w:tcBorders>
            <w:shd w:val="clear" w:color="auto" w:fill="auto"/>
          </w:tcPr>
          <w:p w14:paraId="28123772" w14:textId="77777777" w:rsidR="002C4C75" w:rsidRPr="007E0EDF" w:rsidRDefault="002C4C75" w:rsidP="00B950EE">
            <w:pPr>
              <w:pStyle w:val="TAH"/>
              <w:rPr>
                <w:ins w:id="403" w:author="Deepak Ganapathy Muckatira" w:date="2022-04-28T17:50:00Z"/>
              </w:rPr>
            </w:pPr>
            <w:ins w:id="404" w:author="Deepak Ganapathy Muckatira" w:date="2022-04-28T17:50:00Z">
              <w:r w:rsidRPr="007E0EDF">
                <w:t>Verdict</w:t>
              </w:r>
            </w:ins>
          </w:p>
        </w:tc>
      </w:tr>
      <w:tr w:rsidR="002C4C75" w:rsidRPr="007E0EDF" w14:paraId="091DD8A9" w14:textId="77777777" w:rsidTr="00B950EE">
        <w:trPr>
          <w:ins w:id="405" w:author="Deepak Ganapathy Muckatira" w:date="2022-04-28T17:50:00Z"/>
        </w:trPr>
        <w:tc>
          <w:tcPr>
            <w:tcW w:w="534" w:type="dxa"/>
            <w:tcBorders>
              <w:top w:val="nil"/>
            </w:tcBorders>
            <w:shd w:val="clear" w:color="auto" w:fill="auto"/>
          </w:tcPr>
          <w:p w14:paraId="55E02DBC" w14:textId="77777777" w:rsidR="002C4C75" w:rsidRPr="007E0EDF" w:rsidRDefault="002C4C75" w:rsidP="00B950EE">
            <w:pPr>
              <w:pStyle w:val="TAH"/>
              <w:rPr>
                <w:ins w:id="406" w:author="Deepak Ganapathy Muckatira" w:date="2022-04-28T17:50:00Z"/>
              </w:rPr>
            </w:pPr>
          </w:p>
        </w:tc>
        <w:tc>
          <w:tcPr>
            <w:tcW w:w="3968" w:type="dxa"/>
            <w:shd w:val="clear" w:color="auto" w:fill="auto"/>
          </w:tcPr>
          <w:p w14:paraId="144776F7" w14:textId="77777777" w:rsidR="002C4C75" w:rsidRPr="007E0EDF" w:rsidRDefault="002C4C75" w:rsidP="00B950EE">
            <w:pPr>
              <w:pStyle w:val="TAH"/>
              <w:rPr>
                <w:ins w:id="407" w:author="Deepak Ganapathy Muckatira" w:date="2022-04-28T17:50:00Z"/>
              </w:rPr>
            </w:pPr>
          </w:p>
        </w:tc>
        <w:tc>
          <w:tcPr>
            <w:tcW w:w="708" w:type="dxa"/>
            <w:shd w:val="clear" w:color="auto" w:fill="auto"/>
          </w:tcPr>
          <w:p w14:paraId="14ABAA44" w14:textId="77777777" w:rsidR="002C4C75" w:rsidRPr="007E0EDF" w:rsidRDefault="002C4C75" w:rsidP="00B950EE">
            <w:pPr>
              <w:pStyle w:val="TAH"/>
              <w:rPr>
                <w:ins w:id="408" w:author="Deepak Ganapathy Muckatira" w:date="2022-04-28T17:50:00Z"/>
              </w:rPr>
            </w:pPr>
            <w:ins w:id="409" w:author="Deepak Ganapathy Muckatira" w:date="2022-04-28T17:50:00Z">
              <w:r w:rsidRPr="007E0EDF">
                <w:t>U - S</w:t>
              </w:r>
            </w:ins>
          </w:p>
        </w:tc>
        <w:tc>
          <w:tcPr>
            <w:tcW w:w="2976" w:type="dxa"/>
            <w:shd w:val="clear" w:color="auto" w:fill="auto"/>
          </w:tcPr>
          <w:p w14:paraId="18AF9F97" w14:textId="77777777" w:rsidR="002C4C75" w:rsidRPr="007E0EDF" w:rsidRDefault="002C4C75" w:rsidP="00B950EE">
            <w:pPr>
              <w:pStyle w:val="TAH"/>
              <w:rPr>
                <w:ins w:id="410" w:author="Deepak Ganapathy Muckatira" w:date="2022-04-28T17:50:00Z"/>
              </w:rPr>
            </w:pPr>
            <w:ins w:id="411" w:author="Deepak Ganapathy Muckatira" w:date="2022-04-28T17:50:00Z">
              <w:r w:rsidRPr="007E0EDF">
                <w:t>Message</w:t>
              </w:r>
            </w:ins>
          </w:p>
        </w:tc>
        <w:tc>
          <w:tcPr>
            <w:tcW w:w="567" w:type="dxa"/>
            <w:tcBorders>
              <w:top w:val="nil"/>
            </w:tcBorders>
            <w:shd w:val="clear" w:color="auto" w:fill="auto"/>
          </w:tcPr>
          <w:p w14:paraId="248A0FC4" w14:textId="77777777" w:rsidR="002C4C75" w:rsidRPr="007E0EDF" w:rsidRDefault="002C4C75" w:rsidP="00B950EE">
            <w:pPr>
              <w:pStyle w:val="TAH"/>
              <w:rPr>
                <w:ins w:id="412" w:author="Deepak Ganapathy Muckatira" w:date="2022-04-28T17:50:00Z"/>
              </w:rPr>
            </w:pPr>
          </w:p>
        </w:tc>
        <w:tc>
          <w:tcPr>
            <w:tcW w:w="850" w:type="dxa"/>
            <w:tcBorders>
              <w:top w:val="nil"/>
            </w:tcBorders>
            <w:shd w:val="clear" w:color="auto" w:fill="auto"/>
          </w:tcPr>
          <w:p w14:paraId="5F8B969C" w14:textId="77777777" w:rsidR="002C4C75" w:rsidRPr="007E0EDF" w:rsidRDefault="002C4C75" w:rsidP="00B950EE">
            <w:pPr>
              <w:pStyle w:val="TAH"/>
              <w:rPr>
                <w:ins w:id="413" w:author="Deepak Ganapathy Muckatira" w:date="2022-04-28T17:50:00Z"/>
              </w:rPr>
            </w:pPr>
          </w:p>
        </w:tc>
      </w:tr>
      <w:tr w:rsidR="002C4C75" w:rsidRPr="007E0EDF" w14:paraId="3CA83F42" w14:textId="77777777" w:rsidTr="00B950EE">
        <w:trPr>
          <w:ins w:id="414" w:author="Deepak Ganapathy Muckatira" w:date="2022-04-28T17:50:00Z"/>
        </w:trPr>
        <w:tc>
          <w:tcPr>
            <w:tcW w:w="534" w:type="dxa"/>
            <w:shd w:val="clear" w:color="auto" w:fill="auto"/>
          </w:tcPr>
          <w:p w14:paraId="590D73C8" w14:textId="77777777" w:rsidR="002C4C75" w:rsidRPr="007E0EDF" w:rsidRDefault="002C4C75" w:rsidP="00B950EE">
            <w:pPr>
              <w:pStyle w:val="TAC"/>
              <w:rPr>
                <w:ins w:id="415" w:author="Deepak Ganapathy Muckatira" w:date="2022-04-28T17:50:00Z"/>
              </w:rPr>
            </w:pPr>
            <w:ins w:id="416" w:author="Deepak Ganapathy Muckatira" w:date="2022-04-28T17:50:00Z">
              <w:r w:rsidRPr="007E0EDF">
                <w:t>1</w:t>
              </w:r>
            </w:ins>
          </w:p>
        </w:tc>
        <w:tc>
          <w:tcPr>
            <w:tcW w:w="3968" w:type="dxa"/>
            <w:shd w:val="clear" w:color="auto" w:fill="auto"/>
          </w:tcPr>
          <w:p w14:paraId="741F95D2" w14:textId="77777777" w:rsidR="002C4C75" w:rsidRPr="007E0EDF" w:rsidRDefault="002C4C75" w:rsidP="00B950EE">
            <w:pPr>
              <w:pStyle w:val="TAL"/>
              <w:rPr>
                <w:ins w:id="417" w:author="Deepak Ganapathy Muckatira" w:date="2022-04-28T17:50:00Z"/>
              </w:rPr>
            </w:pPr>
            <w:ins w:id="418" w:author="Deepak Ganapathy Muckatira" w:date="2022-04-28T17:50:00Z">
              <w:r w:rsidRPr="007E0EDF">
                <w:t>Power on the UE.</w:t>
              </w:r>
            </w:ins>
          </w:p>
        </w:tc>
        <w:tc>
          <w:tcPr>
            <w:tcW w:w="708" w:type="dxa"/>
            <w:shd w:val="clear" w:color="auto" w:fill="auto"/>
          </w:tcPr>
          <w:p w14:paraId="7AC39524" w14:textId="77777777" w:rsidR="002C4C75" w:rsidRPr="007E0EDF" w:rsidRDefault="002C4C75" w:rsidP="00B950EE">
            <w:pPr>
              <w:pStyle w:val="TAC"/>
              <w:rPr>
                <w:ins w:id="419" w:author="Deepak Ganapathy Muckatira" w:date="2022-04-28T17:50:00Z"/>
              </w:rPr>
            </w:pPr>
            <w:ins w:id="420" w:author="Deepak Ganapathy Muckatira" w:date="2022-04-28T17:50:00Z">
              <w:r w:rsidRPr="007E0EDF">
                <w:t>-</w:t>
              </w:r>
            </w:ins>
          </w:p>
        </w:tc>
        <w:tc>
          <w:tcPr>
            <w:tcW w:w="2976" w:type="dxa"/>
            <w:shd w:val="clear" w:color="auto" w:fill="auto"/>
          </w:tcPr>
          <w:p w14:paraId="3C3D9006" w14:textId="77777777" w:rsidR="002C4C75" w:rsidRPr="007E0EDF" w:rsidRDefault="002C4C75" w:rsidP="00B950EE">
            <w:pPr>
              <w:pStyle w:val="TAL"/>
              <w:rPr>
                <w:ins w:id="421" w:author="Deepak Ganapathy Muckatira" w:date="2022-04-28T17:50:00Z"/>
              </w:rPr>
            </w:pPr>
            <w:ins w:id="422" w:author="Deepak Ganapathy Muckatira" w:date="2022-04-28T17:50:00Z">
              <w:r w:rsidRPr="007E0EDF">
                <w:t>-</w:t>
              </w:r>
            </w:ins>
          </w:p>
        </w:tc>
        <w:tc>
          <w:tcPr>
            <w:tcW w:w="567" w:type="dxa"/>
            <w:shd w:val="clear" w:color="auto" w:fill="auto"/>
          </w:tcPr>
          <w:p w14:paraId="20CAF918" w14:textId="77777777" w:rsidR="002C4C75" w:rsidRPr="007E0EDF" w:rsidRDefault="002C4C75" w:rsidP="00B950EE">
            <w:pPr>
              <w:pStyle w:val="TAL"/>
              <w:rPr>
                <w:ins w:id="423" w:author="Deepak Ganapathy Muckatira" w:date="2022-04-28T17:50:00Z"/>
              </w:rPr>
            </w:pPr>
            <w:ins w:id="424" w:author="Deepak Ganapathy Muckatira" w:date="2022-04-28T17:50:00Z">
              <w:r w:rsidRPr="007E0EDF">
                <w:t>-</w:t>
              </w:r>
            </w:ins>
          </w:p>
        </w:tc>
        <w:tc>
          <w:tcPr>
            <w:tcW w:w="850" w:type="dxa"/>
            <w:shd w:val="clear" w:color="auto" w:fill="auto"/>
          </w:tcPr>
          <w:p w14:paraId="25C2C910" w14:textId="77777777" w:rsidR="002C4C75" w:rsidRPr="007E0EDF" w:rsidRDefault="002C4C75" w:rsidP="00B950EE">
            <w:pPr>
              <w:pStyle w:val="TAL"/>
              <w:rPr>
                <w:ins w:id="425" w:author="Deepak Ganapathy Muckatira" w:date="2022-04-28T17:50:00Z"/>
              </w:rPr>
            </w:pPr>
            <w:ins w:id="426" w:author="Deepak Ganapathy Muckatira" w:date="2022-04-28T17:50:00Z">
              <w:r w:rsidRPr="007E0EDF">
                <w:t>-</w:t>
              </w:r>
            </w:ins>
          </w:p>
        </w:tc>
      </w:tr>
      <w:tr w:rsidR="002C4C75" w:rsidRPr="007E0EDF" w14:paraId="254B1F89" w14:textId="77777777" w:rsidTr="00B950EE">
        <w:trPr>
          <w:ins w:id="427" w:author="Deepak Ganapathy Muckatira" w:date="2022-04-28T17:50:00Z"/>
        </w:trPr>
        <w:tc>
          <w:tcPr>
            <w:tcW w:w="534" w:type="dxa"/>
            <w:shd w:val="clear" w:color="auto" w:fill="auto"/>
          </w:tcPr>
          <w:p w14:paraId="1D8F95A7" w14:textId="77777777" w:rsidR="002C4C75" w:rsidRPr="007E0EDF" w:rsidRDefault="002C4C75" w:rsidP="00B950EE">
            <w:pPr>
              <w:pStyle w:val="TAC"/>
              <w:rPr>
                <w:ins w:id="428" w:author="Deepak Ganapathy Muckatira" w:date="2022-04-28T17:50:00Z"/>
              </w:rPr>
            </w:pPr>
            <w:ins w:id="429" w:author="Deepak Ganapathy Muckatira" w:date="2022-04-28T17:50:00Z">
              <w:r w:rsidRPr="007E0EDF">
                <w:t>2</w:t>
              </w:r>
            </w:ins>
          </w:p>
        </w:tc>
        <w:tc>
          <w:tcPr>
            <w:tcW w:w="3968" w:type="dxa"/>
            <w:shd w:val="clear" w:color="auto" w:fill="auto"/>
          </w:tcPr>
          <w:p w14:paraId="286CF6DE" w14:textId="0B6E6111" w:rsidR="002C4C75" w:rsidRPr="007E0EDF" w:rsidRDefault="00103B07" w:rsidP="00B950EE">
            <w:pPr>
              <w:pStyle w:val="TAL"/>
              <w:rPr>
                <w:ins w:id="430" w:author="Deepak Ganapathy Muckatira" w:date="2022-04-28T17:50:00Z"/>
              </w:rPr>
            </w:pPr>
            <w:ins w:id="431" w:author="Deepak Ganapathy Muckatira" w:date="2022-04-28T21:21:00Z">
              <w:r w:rsidRPr="007E0EDF">
                <w:t xml:space="preserve">Check: Does the UE send a </w:t>
              </w:r>
              <w:proofErr w:type="spellStart"/>
              <w:r w:rsidRPr="007E0EDF">
                <w:rPr>
                  <w:i/>
                </w:rPr>
                <w:t>RRCSetupRequest</w:t>
              </w:r>
              <w:proofErr w:type="spellEnd"/>
              <w:r w:rsidRPr="007E0EDF">
                <w:t xml:space="preserve"> on NR Cell 4 within the next 60 s?</w:t>
              </w:r>
            </w:ins>
          </w:p>
        </w:tc>
        <w:tc>
          <w:tcPr>
            <w:tcW w:w="708" w:type="dxa"/>
            <w:shd w:val="clear" w:color="auto" w:fill="auto"/>
          </w:tcPr>
          <w:p w14:paraId="77477C42" w14:textId="77777777" w:rsidR="002C4C75" w:rsidRPr="007E0EDF" w:rsidRDefault="002C4C75" w:rsidP="00B950EE">
            <w:pPr>
              <w:pStyle w:val="TAC"/>
              <w:rPr>
                <w:ins w:id="432" w:author="Deepak Ganapathy Muckatira" w:date="2022-04-28T17:50:00Z"/>
              </w:rPr>
            </w:pPr>
            <w:ins w:id="433" w:author="Deepak Ganapathy Muckatira" w:date="2022-04-28T17:50:00Z">
              <w:r w:rsidRPr="007E0EDF">
                <w:t>--&gt;</w:t>
              </w:r>
            </w:ins>
          </w:p>
        </w:tc>
        <w:tc>
          <w:tcPr>
            <w:tcW w:w="2976" w:type="dxa"/>
            <w:shd w:val="clear" w:color="auto" w:fill="auto"/>
          </w:tcPr>
          <w:p w14:paraId="0C76F979" w14:textId="77777777" w:rsidR="002C4C75" w:rsidRPr="007E0EDF" w:rsidRDefault="002C4C75" w:rsidP="00B950EE">
            <w:pPr>
              <w:pStyle w:val="TAL"/>
              <w:rPr>
                <w:ins w:id="434" w:author="Deepak Ganapathy Muckatira" w:date="2022-04-28T17:50:00Z"/>
              </w:rPr>
            </w:pPr>
            <w:ins w:id="435" w:author="Deepak Ganapathy Muckatira" w:date="2022-04-28T17:50:00Z">
              <w:r w:rsidRPr="007E0EDF">
                <w:t xml:space="preserve">NR RRC: </w:t>
              </w:r>
              <w:proofErr w:type="spellStart"/>
              <w:r w:rsidRPr="007E0EDF">
                <w:rPr>
                  <w:i/>
                </w:rPr>
                <w:t>RRCSetupRequest</w:t>
              </w:r>
              <w:proofErr w:type="spellEnd"/>
            </w:ins>
          </w:p>
        </w:tc>
        <w:tc>
          <w:tcPr>
            <w:tcW w:w="567" w:type="dxa"/>
            <w:shd w:val="clear" w:color="auto" w:fill="auto"/>
          </w:tcPr>
          <w:p w14:paraId="4B4D566C" w14:textId="18BE2301" w:rsidR="002C4C75" w:rsidRPr="007E0EDF" w:rsidRDefault="00D415F9" w:rsidP="00B950EE">
            <w:pPr>
              <w:pStyle w:val="TAL"/>
              <w:rPr>
                <w:ins w:id="436" w:author="Deepak Ganapathy Muckatira" w:date="2022-04-28T17:50:00Z"/>
              </w:rPr>
            </w:pPr>
            <w:ins w:id="437" w:author="Deepak Ganapathy Muckatira" w:date="2022-04-28T21:03:00Z">
              <w:r>
                <w:t>3</w:t>
              </w:r>
            </w:ins>
          </w:p>
        </w:tc>
        <w:tc>
          <w:tcPr>
            <w:tcW w:w="850" w:type="dxa"/>
            <w:shd w:val="clear" w:color="auto" w:fill="auto"/>
          </w:tcPr>
          <w:p w14:paraId="70F9414D" w14:textId="2FC5D82E" w:rsidR="002C4C75" w:rsidRPr="007E0EDF" w:rsidRDefault="00D415F9" w:rsidP="00B950EE">
            <w:pPr>
              <w:pStyle w:val="TAL"/>
              <w:rPr>
                <w:ins w:id="438" w:author="Deepak Ganapathy Muckatira" w:date="2022-04-28T17:50:00Z"/>
              </w:rPr>
            </w:pPr>
            <w:ins w:id="439" w:author="Deepak Ganapathy Muckatira" w:date="2022-04-28T21:03:00Z">
              <w:r>
                <w:t>F</w:t>
              </w:r>
            </w:ins>
          </w:p>
        </w:tc>
      </w:tr>
      <w:tr w:rsidR="00D415F9" w:rsidRPr="007E0EDF" w14:paraId="730D7D44" w14:textId="77777777" w:rsidTr="00B950EE">
        <w:trPr>
          <w:ins w:id="440" w:author="Deepak Ganapathy Muckatira" w:date="2022-04-28T17:50:00Z"/>
        </w:trPr>
        <w:tc>
          <w:tcPr>
            <w:tcW w:w="534" w:type="dxa"/>
            <w:shd w:val="clear" w:color="auto" w:fill="auto"/>
          </w:tcPr>
          <w:p w14:paraId="4E058849" w14:textId="10C940EE" w:rsidR="00D415F9" w:rsidRPr="007E0EDF" w:rsidRDefault="00D415F9" w:rsidP="00D415F9">
            <w:pPr>
              <w:pStyle w:val="TAC"/>
              <w:rPr>
                <w:ins w:id="441" w:author="Deepak Ganapathy Muckatira" w:date="2022-04-28T17:50:00Z"/>
              </w:rPr>
            </w:pPr>
            <w:ins w:id="442" w:author="Deepak Ganapathy Muckatira" w:date="2022-04-28T21:03:00Z">
              <w:r>
                <w:t>3</w:t>
              </w:r>
            </w:ins>
          </w:p>
        </w:tc>
        <w:tc>
          <w:tcPr>
            <w:tcW w:w="3968" w:type="dxa"/>
            <w:shd w:val="clear" w:color="auto" w:fill="auto"/>
          </w:tcPr>
          <w:p w14:paraId="4B359CB0" w14:textId="4BF03EF6" w:rsidR="00D415F9" w:rsidRPr="007E0EDF" w:rsidRDefault="00D415F9" w:rsidP="00D415F9">
            <w:pPr>
              <w:pStyle w:val="TAL"/>
              <w:rPr>
                <w:ins w:id="443" w:author="Deepak Ganapathy Muckatira" w:date="2022-04-28T17:50:00Z"/>
              </w:rPr>
            </w:pPr>
            <w:ins w:id="444" w:author="Deepak Ganapathy Muckatira" w:date="2022-04-28T21:03:00Z">
              <w:r w:rsidRPr="007E0EDF">
                <w:t>SS adjusts cell levels according to row T</w:t>
              </w:r>
            </w:ins>
            <w:ins w:id="445" w:author="Deepak Ganapathy Muckatira" w:date="2022-04-29T14:01:00Z">
              <w:r w:rsidR="00B52297">
                <w:t>1</w:t>
              </w:r>
            </w:ins>
            <w:ins w:id="446" w:author="Deepak Ganapathy Muckatira" w:date="2022-04-28T21:03:00Z">
              <w:r w:rsidRPr="007E0EDF">
                <w:t xml:space="preserve"> of table 6.5.2.2.3.2-1 for FR1 and table 6.5.2.2.3.2-</w:t>
              </w:r>
              <w:r w:rsidRPr="007E0EDF">
                <w:rPr>
                  <w:rFonts w:eastAsia="SimSun"/>
                  <w:lang w:eastAsia="zh-CN"/>
                </w:rPr>
                <w:t>2</w:t>
              </w:r>
              <w:r w:rsidRPr="007E0EDF">
                <w:t xml:space="preserve"> for FR2</w:t>
              </w:r>
              <w:r>
                <w:t>.</w:t>
              </w:r>
            </w:ins>
          </w:p>
        </w:tc>
        <w:tc>
          <w:tcPr>
            <w:tcW w:w="708" w:type="dxa"/>
            <w:shd w:val="clear" w:color="auto" w:fill="auto"/>
          </w:tcPr>
          <w:p w14:paraId="62C8E600" w14:textId="3E4DEDBF" w:rsidR="00D415F9" w:rsidRPr="007E0EDF" w:rsidRDefault="00D415F9" w:rsidP="00D415F9">
            <w:pPr>
              <w:pStyle w:val="TAC"/>
              <w:rPr>
                <w:ins w:id="447" w:author="Deepak Ganapathy Muckatira" w:date="2022-04-28T17:50:00Z"/>
              </w:rPr>
            </w:pPr>
            <w:ins w:id="448" w:author="Deepak Ganapathy Muckatira" w:date="2022-04-28T21:03:00Z">
              <w:r w:rsidRPr="007E0EDF">
                <w:t>-</w:t>
              </w:r>
            </w:ins>
          </w:p>
        </w:tc>
        <w:tc>
          <w:tcPr>
            <w:tcW w:w="2976" w:type="dxa"/>
            <w:shd w:val="clear" w:color="auto" w:fill="auto"/>
          </w:tcPr>
          <w:p w14:paraId="502C7493" w14:textId="64872C4C" w:rsidR="00D415F9" w:rsidRPr="007E0EDF" w:rsidRDefault="00D415F9" w:rsidP="00D415F9">
            <w:pPr>
              <w:pStyle w:val="TAL"/>
              <w:rPr>
                <w:ins w:id="449" w:author="Deepak Ganapathy Muckatira" w:date="2022-04-28T17:50:00Z"/>
              </w:rPr>
            </w:pPr>
            <w:ins w:id="450" w:author="Deepak Ganapathy Muckatira" w:date="2022-04-28T21:03:00Z">
              <w:r w:rsidRPr="007E0EDF">
                <w:t>-</w:t>
              </w:r>
            </w:ins>
          </w:p>
        </w:tc>
        <w:tc>
          <w:tcPr>
            <w:tcW w:w="567" w:type="dxa"/>
            <w:shd w:val="clear" w:color="auto" w:fill="auto"/>
          </w:tcPr>
          <w:p w14:paraId="54811ECA" w14:textId="1ABCF543" w:rsidR="00D415F9" w:rsidRPr="007E0EDF" w:rsidRDefault="00D415F9" w:rsidP="00D415F9">
            <w:pPr>
              <w:pStyle w:val="TAL"/>
              <w:rPr>
                <w:ins w:id="451" w:author="Deepak Ganapathy Muckatira" w:date="2022-04-28T17:50:00Z"/>
              </w:rPr>
            </w:pPr>
            <w:ins w:id="452" w:author="Deepak Ganapathy Muckatira" w:date="2022-04-28T21:03:00Z">
              <w:r w:rsidRPr="007E0EDF">
                <w:t>-</w:t>
              </w:r>
            </w:ins>
          </w:p>
        </w:tc>
        <w:tc>
          <w:tcPr>
            <w:tcW w:w="850" w:type="dxa"/>
            <w:shd w:val="clear" w:color="auto" w:fill="auto"/>
          </w:tcPr>
          <w:p w14:paraId="78872118" w14:textId="1CE82788" w:rsidR="00D415F9" w:rsidRPr="007E0EDF" w:rsidRDefault="00D415F9" w:rsidP="00D415F9">
            <w:pPr>
              <w:pStyle w:val="TAL"/>
              <w:rPr>
                <w:ins w:id="453" w:author="Deepak Ganapathy Muckatira" w:date="2022-04-28T17:50:00Z"/>
              </w:rPr>
            </w:pPr>
            <w:ins w:id="454" w:author="Deepak Ganapathy Muckatira" w:date="2022-04-28T21:03:00Z">
              <w:r w:rsidRPr="007E0EDF">
                <w:t>-</w:t>
              </w:r>
            </w:ins>
          </w:p>
        </w:tc>
      </w:tr>
      <w:tr w:rsidR="00D415F9" w:rsidRPr="007E0EDF" w14:paraId="3D9E92A9" w14:textId="77777777" w:rsidTr="00B950EE">
        <w:trPr>
          <w:ins w:id="455" w:author="Deepak Ganapathy Muckatira" w:date="2022-04-28T21:04:00Z"/>
        </w:trPr>
        <w:tc>
          <w:tcPr>
            <w:tcW w:w="534" w:type="dxa"/>
            <w:shd w:val="clear" w:color="auto" w:fill="auto"/>
          </w:tcPr>
          <w:p w14:paraId="3FFD0036" w14:textId="2C4C32E8" w:rsidR="00D415F9" w:rsidRDefault="00D415F9" w:rsidP="00D415F9">
            <w:pPr>
              <w:pStyle w:val="TAC"/>
              <w:rPr>
                <w:ins w:id="456" w:author="Deepak Ganapathy Muckatira" w:date="2022-04-28T21:04:00Z"/>
              </w:rPr>
            </w:pPr>
            <w:ins w:id="457" w:author="Deepak Ganapathy Muckatira" w:date="2022-04-28T21:04:00Z">
              <w:r>
                <w:t>4-14</w:t>
              </w:r>
            </w:ins>
          </w:p>
        </w:tc>
        <w:tc>
          <w:tcPr>
            <w:tcW w:w="3968" w:type="dxa"/>
            <w:shd w:val="clear" w:color="auto" w:fill="auto"/>
          </w:tcPr>
          <w:p w14:paraId="6BBE25B8" w14:textId="77777777" w:rsidR="00D415F9" w:rsidRPr="007E0EDF" w:rsidRDefault="00D415F9" w:rsidP="00D415F9">
            <w:pPr>
              <w:pStyle w:val="TAL"/>
              <w:rPr>
                <w:ins w:id="458" w:author="Deepak Ganapathy Muckatira" w:date="2022-04-28T21:04:00Z"/>
              </w:rPr>
            </w:pPr>
            <w:ins w:id="459" w:author="Deepak Ganapathy Muckatira" w:date="2022-04-28T21:04:00Z">
              <w:r w:rsidRPr="007E0EDF">
                <w:t>Steps 3 to 13 of the registration procedure described in TS 38.508-1 [4] subclause 4.5.2.2 are performed on NR Cell 1.</w:t>
              </w:r>
            </w:ins>
          </w:p>
          <w:p w14:paraId="67FDFC65" w14:textId="78B9F894" w:rsidR="00D415F9" w:rsidRPr="007E0EDF" w:rsidRDefault="00D415F9" w:rsidP="00D415F9">
            <w:pPr>
              <w:pStyle w:val="TAL"/>
              <w:rPr>
                <w:ins w:id="460" w:author="Deepak Ganapathy Muckatira" w:date="2022-04-28T21:04:00Z"/>
              </w:rPr>
            </w:pPr>
            <w:ins w:id="461" w:author="Deepak Ganapathy Muckatira" w:date="2022-04-28T21:04:00Z">
              <w:r w:rsidRPr="00B52297">
                <w:t>NOTE: The UE starts registration.</w:t>
              </w:r>
            </w:ins>
          </w:p>
        </w:tc>
        <w:tc>
          <w:tcPr>
            <w:tcW w:w="708" w:type="dxa"/>
            <w:shd w:val="clear" w:color="auto" w:fill="auto"/>
          </w:tcPr>
          <w:p w14:paraId="15C8944C" w14:textId="118245F9" w:rsidR="00D415F9" w:rsidRPr="007E0EDF" w:rsidRDefault="00D415F9" w:rsidP="00D415F9">
            <w:pPr>
              <w:pStyle w:val="TAC"/>
              <w:rPr>
                <w:ins w:id="462" w:author="Deepak Ganapathy Muckatira" w:date="2022-04-28T21:04:00Z"/>
              </w:rPr>
            </w:pPr>
            <w:ins w:id="463" w:author="Deepak Ganapathy Muckatira" w:date="2022-04-28T21:04:00Z">
              <w:r w:rsidRPr="007E0EDF">
                <w:t>-</w:t>
              </w:r>
            </w:ins>
          </w:p>
        </w:tc>
        <w:tc>
          <w:tcPr>
            <w:tcW w:w="2976" w:type="dxa"/>
            <w:shd w:val="clear" w:color="auto" w:fill="auto"/>
          </w:tcPr>
          <w:p w14:paraId="4AEDE6C6" w14:textId="4DC30CD7" w:rsidR="00D415F9" w:rsidRPr="007E0EDF" w:rsidRDefault="00D415F9" w:rsidP="00D415F9">
            <w:pPr>
              <w:pStyle w:val="TAL"/>
              <w:rPr>
                <w:ins w:id="464" w:author="Deepak Ganapathy Muckatira" w:date="2022-04-28T21:04:00Z"/>
              </w:rPr>
            </w:pPr>
            <w:ins w:id="465" w:author="Deepak Ganapathy Muckatira" w:date="2022-04-28T21:04:00Z">
              <w:r w:rsidRPr="007E0EDF">
                <w:t>-</w:t>
              </w:r>
            </w:ins>
          </w:p>
        </w:tc>
        <w:tc>
          <w:tcPr>
            <w:tcW w:w="567" w:type="dxa"/>
            <w:shd w:val="clear" w:color="auto" w:fill="auto"/>
          </w:tcPr>
          <w:p w14:paraId="23BB187E" w14:textId="4ED07476" w:rsidR="00D415F9" w:rsidRPr="007E0EDF" w:rsidRDefault="00D415F9" w:rsidP="00D415F9">
            <w:pPr>
              <w:pStyle w:val="TAL"/>
              <w:rPr>
                <w:ins w:id="466" w:author="Deepak Ganapathy Muckatira" w:date="2022-04-28T21:04:00Z"/>
              </w:rPr>
            </w:pPr>
            <w:ins w:id="467" w:author="Deepak Ganapathy Muckatira" w:date="2022-04-28T21:04:00Z">
              <w:r w:rsidRPr="007E0EDF">
                <w:t>-</w:t>
              </w:r>
            </w:ins>
          </w:p>
        </w:tc>
        <w:tc>
          <w:tcPr>
            <w:tcW w:w="850" w:type="dxa"/>
            <w:shd w:val="clear" w:color="auto" w:fill="auto"/>
          </w:tcPr>
          <w:p w14:paraId="5BA75617" w14:textId="2E10C356" w:rsidR="00D415F9" w:rsidRPr="007E0EDF" w:rsidRDefault="00D415F9" w:rsidP="00D415F9">
            <w:pPr>
              <w:pStyle w:val="TAL"/>
              <w:rPr>
                <w:ins w:id="468" w:author="Deepak Ganapathy Muckatira" w:date="2022-04-28T21:04:00Z"/>
              </w:rPr>
            </w:pPr>
            <w:ins w:id="469" w:author="Deepak Ganapathy Muckatira" w:date="2022-04-28T21:04:00Z">
              <w:r w:rsidRPr="007E0EDF">
                <w:t>-</w:t>
              </w:r>
            </w:ins>
          </w:p>
        </w:tc>
      </w:tr>
      <w:tr w:rsidR="00D415F9" w:rsidRPr="007E0EDF" w14:paraId="457FF34D" w14:textId="77777777" w:rsidTr="00B950EE">
        <w:trPr>
          <w:ins w:id="470" w:author="Deepak Ganapathy Muckatira" w:date="2022-04-28T17:50:00Z"/>
        </w:trPr>
        <w:tc>
          <w:tcPr>
            <w:tcW w:w="534" w:type="dxa"/>
            <w:shd w:val="clear" w:color="auto" w:fill="auto"/>
          </w:tcPr>
          <w:p w14:paraId="678B9B1A" w14:textId="3501DD5B" w:rsidR="00D415F9" w:rsidRPr="007E0EDF" w:rsidRDefault="00D415F9" w:rsidP="00D415F9">
            <w:pPr>
              <w:pStyle w:val="TAC"/>
              <w:rPr>
                <w:ins w:id="471" w:author="Deepak Ganapathy Muckatira" w:date="2022-04-28T17:50:00Z"/>
              </w:rPr>
            </w:pPr>
            <w:ins w:id="472" w:author="Deepak Ganapathy Muckatira" w:date="2022-04-28T17:50:00Z">
              <w:r w:rsidRPr="007E0EDF">
                <w:t>1</w:t>
              </w:r>
            </w:ins>
            <w:ins w:id="473" w:author="Deepak Ganapathy Muckatira" w:date="2022-04-28T21:05:00Z">
              <w:r>
                <w:t>5</w:t>
              </w:r>
            </w:ins>
          </w:p>
        </w:tc>
        <w:tc>
          <w:tcPr>
            <w:tcW w:w="3968" w:type="dxa"/>
            <w:shd w:val="clear" w:color="auto" w:fill="auto"/>
          </w:tcPr>
          <w:p w14:paraId="71CA28F5" w14:textId="77777777" w:rsidR="00D415F9" w:rsidRPr="007E0EDF" w:rsidRDefault="00D415F9" w:rsidP="00D415F9">
            <w:pPr>
              <w:pStyle w:val="TAL"/>
              <w:rPr>
                <w:ins w:id="474" w:author="Deepak Ganapathy Muckatira" w:date="2022-04-28T17:50:00Z"/>
              </w:rPr>
            </w:pPr>
            <w:ins w:id="475" w:author="Deepak Ganapathy Muckatira" w:date="2022-04-28T17:50:00Z">
              <w:r w:rsidRPr="007E0EDF">
                <w:t xml:space="preserve">The SS transmits a </w:t>
              </w:r>
              <w:proofErr w:type="spellStart"/>
              <w:r w:rsidRPr="007E0EDF">
                <w:rPr>
                  <w:i/>
                </w:rPr>
                <w:t>DLInformationTransfer</w:t>
              </w:r>
              <w:proofErr w:type="spellEnd"/>
              <w:r w:rsidRPr="007E0EDF">
                <w:t xml:space="preserve"> message and a REGISTRATION ACCEPT message containing the CAG information list with the CAG ID of NR Cell 2</w:t>
              </w:r>
              <w:r>
                <w:t>.</w:t>
              </w:r>
            </w:ins>
          </w:p>
        </w:tc>
        <w:tc>
          <w:tcPr>
            <w:tcW w:w="708" w:type="dxa"/>
            <w:shd w:val="clear" w:color="auto" w:fill="auto"/>
          </w:tcPr>
          <w:p w14:paraId="73922A26" w14:textId="77777777" w:rsidR="00D415F9" w:rsidRPr="007E0EDF" w:rsidRDefault="00D415F9" w:rsidP="00D415F9">
            <w:pPr>
              <w:pStyle w:val="TAC"/>
              <w:rPr>
                <w:ins w:id="476" w:author="Deepak Ganapathy Muckatira" w:date="2022-04-28T17:50:00Z"/>
              </w:rPr>
            </w:pPr>
            <w:ins w:id="477" w:author="Deepak Ganapathy Muckatira" w:date="2022-04-28T17:50:00Z">
              <w:r w:rsidRPr="007E0EDF">
                <w:t>&lt;--</w:t>
              </w:r>
            </w:ins>
          </w:p>
        </w:tc>
        <w:tc>
          <w:tcPr>
            <w:tcW w:w="2976" w:type="dxa"/>
            <w:shd w:val="clear" w:color="auto" w:fill="auto"/>
          </w:tcPr>
          <w:p w14:paraId="4967EA6A" w14:textId="77777777" w:rsidR="00D415F9" w:rsidRPr="007E0EDF" w:rsidRDefault="00D415F9" w:rsidP="00D415F9">
            <w:pPr>
              <w:pStyle w:val="TAL"/>
              <w:rPr>
                <w:ins w:id="478" w:author="Deepak Ganapathy Muckatira" w:date="2022-04-28T17:50:00Z"/>
              </w:rPr>
            </w:pPr>
            <w:ins w:id="479" w:author="Deepak Ganapathy Muckatira" w:date="2022-04-28T17:50:00Z">
              <w:r w:rsidRPr="007E0EDF">
                <w:t xml:space="preserve">NR RRC: </w:t>
              </w:r>
              <w:proofErr w:type="spellStart"/>
              <w:r w:rsidRPr="007E0EDF">
                <w:rPr>
                  <w:i/>
                </w:rPr>
                <w:t>DLInformationTransfer</w:t>
              </w:r>
              <w:proofErr w:type="spellEnd"/>
            </w:ins>
          </w:p>
          <w:p w14:paraId="3298D307" w14:textId="77777777" w:rsidR="00D415F9" w:rsidRPr="007E0EDF" w:rsidRDefault="00D415F9" w:rsidP="00D415F9">
            <w:pPr>
              <w:pStyle w:val="TAL"/>
              <w:rPr>
                <w:ins w:id="480" w:author="Deepak Ganapathy Muckatira" w:date="2022-04-28T17:50:00Z"/>
              </w:rPr>
            </w:pPr>
            <w:ins w:id="481" w:author="Deepak Ganapathy Muckatira" w:date="2022-04-28T17:50:00Z">
              <w:r w:rsidRPr="007E0EDF">
                <w:t>5G MM: REGISTRATION ACCEPT</w:t>
              </w:r>
            </w:ins>
          </w:p>
        </w:tc>
        <w:tc>
          <w:tcPr>
            <w:tcW w:w="567" w:type="dxa"/>
            <w:shd w:val="clear" w:color="auto" w:fill="auto"/>
          </w:tcPr>
          <w:p w14:paraId="2BE48A50" w14:textId="77777777" w:rsidR="00D415F9" w:rsidRPr="007E0EDF" w:rsidRDefault="00D415F9" w:rsidP="00D415F9">
            <w:pPr>
              <w:pStyle w:val="TAL"/>
              <w:rPr>
                <w:ins w:id="482" w:author="Deepak Ganapathy Muckatira" w:date="2022-04-28T17:50:00Z"/>
              </w:rPr>
            </w:pPr>
            <w:ins w:id="483" w:author="Deepak Ganapathy Muckatira" w:date="2022-04-28T17:50:00Z">
              <w:r w:rsidRPr="007E0EDF">
                <w:rPr>
                  <w:rFonts w:eastAsia="MS Gothic"/>
                </w:rPr>
                <w:t>-</w:t>
              </w:r>
            </w:ins>
          </w:p>
        </w:tc>
        <w:tc>
          <w:tcPr>
            <w:tcW w:w="850" w:type="dxa"/>
            <w:shd w:val="clear" w:color="auto" w:fill="auto"/>
          </w:tcPr>
          <w:p w14:paraId="799ADF93" w14:textId="77777777" w:rsidR="00D415F9" w:rsidRPr="007E0EDF" w:rsidRDefault="00D415F9" w:rsidP="00D415F9">
            <w:pPr>
              <w:pStyle w:val="TAL"/>
              <w:rPr>
                <w:ins w:id="484" w:author="Deepak Ganapathy Muckatira" w:date="2022-04-28T17:50:00Z"/>
              </w:rPr>
            </w:pPr>
            <w:ins w:id="485" w:author="Deepak Ganapathy Muckatira" w:date="2022-04-28T17:50:00Z">
              <w:r w:rsidRPr="007E0EDF">
                <w:rPr>
                  <w:rFonts w:eastAsia="MS Gothic"/>
                </w:rPr>
                <w:t>-</w:t>
              </w:r>
            </w:ins>
          </w:p>
        </w:tc>
      </w:tr>
      <w:tr w:rsidR="00D415F9" w:rsidRPr="007E0EDF" w14:paraId="76D276D1" w14:textId="77777777" w:rsidTr="00B950EE">
        <w:trPr>
          <w:ins w:id="486" w:author="Deepak Ganapathy Muckatira" w:date="2022-04-28T17:50:00Z"/>
        </w:trPr>
        <w:tc>
          <w:tcPr>
            <w:tcW w:w="534" w:type="dxa"/>
            <w:shd w:val="clear" w:color="auto" w:fill="auto"/>
          </w:tcPr>
          <w:p w14:paraId="58A5B633" w14:textId="2F889E17" w:rsidR="00D415F9" w:rsidRPr="007E0EDF" w:rsidRDefault="00D415F9" w:rsidP="00D415F9">
            <w:pPr>
              <w:pStyle w:val="TAC"/>
              <w:rPr>
                <w:ins w:id="487" w:author="Deepak Ganapathy Muckatira" w:date="2022-04-28T17:50:00Z"/>
              </w:rPr>
            </w:pPr>
            <w:ins w:id="488" w:author="Deepak Ganapathy Muckatira" w:date="2022-04-28T17:50:00Z">
              <w:r w:rsidRPr="007E0EDF">
                <w:t>1</w:t>
              </w:r>
            </w:ins>
            <w:ins w:id="489" w:author="Deepak Ganapathy Muckatira" w:date="2022-04-28T21:05:00Z">
              <w:r>
                <w:t>6</w:t>
              </w:r>
            </w:ins>
            <w:ins w:id="490" w:author="Deepak Ganapathy Muckatira" w:date="2022-04-28T17:50:00Z">
              <w:r w:rsidRPr="007E0EDF">
                <w:t>-2</w:t>
              </w:r>
            </w:ins>
            <w:ins w:id="491" w:author="Deepak Ganapathy Muckatira" w:date="2022-04-28T21:05:00Z">
              <w:r>
                <w:t>1</w:t>
              </w:r>
            </w:ins>
            <w:ins w:id="492" w:author="Deepak Ganapathy Muckatira" w:date="2022-04-28T17:50:00Z">
              <w:r w:rsidRPr="007E0EDF">
                <w:t>a1</w:t>
              </w:r>
            </w:ins>
          </w:p>
        </w:tc>
        <w:tc>
          <w:tcPr>
            <w:tcW w:w="3968" w:type="dxa"/>
            <w:shd w:val="clear" w:color="auto" w:fill="auto"/>
          </w:tcPr>
          <w:p w14:paraId="684BAB93" w14:textId="77777777" w:rsidR="00D415F9" w:rsidRPr="007E0EDF" w:rsidRDefault="00D415F9" w:rsidP="00D415F9">
            <w:pPr>
              <w:pStyle w:val="TAL"/>
              <w:rPr>
                <w:ins w:id="493" w:author="Deepak Ganapathy Muckatira" w:date="2022-04-28T17:50:00Z"/>
              </w:rPr>
            </w:pPr>
            <w:ins w:id="494" w:author="Deepak Ganapathy Muckatira" w:date="2022-04-28T17:50:00Z">
              <w:r w:rsidRPr="007E0EDF">
                <w:t>Steps 15 to 20a1 of the registration procedure described in TS 38.508-1 [4] subclause 4.5.2.2 are performed on NR Cell 1.</w:t>
              </w:r>
            </w:ins>
          </w:p>
          <w:p w14:paraId="3A021991" w14:textId="77777777" w:rsidR="00D415F9" w:rsidRPr="007E0EDF" w:rsidRDefault="00D415F9" w:rsidP="00D415F9">
            <w:pPr>
              <w:pStyle w:val="TAL"/>
              <w:rPr>
                <w:ins w:id="495" w:author="Deepak Ganapathy Muckatira" w:date="2022-04-28T17:50:00Z"/>
              </w:rPr>
            </w:pPr>
            <w:ins w:id="496" w:author="Deepak Ganapathy Muckatira" w:date="2022-04-28T17:50:00Z">
              <w:r w:rsidRPr="007E0EDF">
                <w:t>NOTE: The UE completes registration and the RRC connection is released.</w:t>
              </w:r>
            </w:ins>
          </w:p>
        </w:tc>
        <w:tc>
          <w:tcPr>
            <w:tcW w:w="708" w:type="dxa"/>
            <w:shd w:val="clear" w:color="auto" w:fill="auto"/>
          </w:tcPr>
          <w:p w14:paraId="7D9BB07B" w14:textId="77777777" w:rsidR="00D415F9" w:rsidRPr="007E0EDF" w:rsidRDefault="00D415F9" w:rsidP="00D415F9">
            <w:pPr>
              <w:pStyle w:val="TAC"/>
              <w:rPr>
                <w:ins w:id="497" w:author="Deepak Ganapathy Muckatira" w:date="2022-04-28T17:50:00Z"/>
              </w:rPr>
            </w:pPr>
            <w:ins w:id="498" w:author="Deepak Ganapathy Muckatira" w:date="2022-04-28T17:50:00Z">
              <w:r w:rsidRPr="007E0EDF">
                <w:t>-</w:t>
              </w:r>
            </w:ins>
          </w:p>
        </w:tc>
        <w:tc>
          <w:tcPr>
            <w:tcW w:w="2976" w:type="dxa"/>
            <w:shd w:val="clear" w:color="auto" w:fill="auto"/>
          </w:tcPr>
          <w:p w14:paraId="58CE5299" w14:textId="77777777" w:rsidR="00D415F9" w:rsidRPr="007E0EDF" w:rsidRDefault="00D415F9" w:rsidP="00D415F9">
            <w:pPr>
              <w:pStyle w:val="TAL"/>
              <w:rPr>
                <w:ins w:id="499" w:author="Deepak Ganapathy Muckatira" w:date="2022-04-28T17:50:00Z"/>
              </w:rPr>
            </w:pPr>
            <w:ins w:id="500" w:author="Deepak Ganapathy Muckatira" w:date="2022-04-28T17:50:00Z">
              <w:r w:rsidRPr="007E0EDF">
                <w:t>-</w:t>
              </w:r>
            </w:ins>
          </w:p>
        </w:tc>
        <w:tc>
          <w:tcPr>
            <w:tcW w:w="567" w:type="dxa"/>
            <w:shd w:val="clear" w:color="auto" w:fill="auto"/>
          </w:tcPr>
          <w:p w14:paraId="7E43916B" w14:textId="77777777" w:rsidR="00D415F9" w:rsidRPr="007E0EDF" w:rsidRDefault="00D415F9" w:rsidP="00D415F9">
            <w:pPr>
              <w:pStyle w:val="TAL"/>
              <w:rPr>
                <w:ins w:id="501" w:author="Deepak Ganapathy Muckatira" w:date="2022-04-28T17:50:00Z"/>
              </w:rPr>
            </w:pPr>
            <w:ins w:id="502" w:author="Deepak Ganapathy Muckatira" w:date="2022-04-28T17:50:00Z">
              <w:r w:rsidRPr="007E0EDF">
                <w:t>-</w:t>
              </w:r>
            </w:ins>
          </w:p>
        </w:tc>
        <w:tc>
          <w:tcPr>
            <w:tcW w:w="850" w:type="dxa"/>
            <w:shd w:val="clear" w:color="auto" w:fill="auto"/>
          </w:tcPr>
          <w:p w14:paraId="012EADE9" w14:textId="77777777" w:rsidR="00D415F9" w:rsidRPr="007E0EDF" w:rsidRDefault="00D415F9" w:rsidP="00D415F9">
            <w:pPr>
              <w:pStyle w:val="TAL"/>
              <w:rPr>
                <w:ins w:id="503" w:author="Deepak Ganapathy Muckatira" w:date="2022-04-28T17:50:00Z"/>
              </w:rPr>
            </w:pPr>
            <w:ins w:id="504" w:author="Deepak Ganapathy Muckatira" w:date="2022-04-28T17:50:00Z">
              <w:r w:rsidRPr="007E0EDF">
                <w:t>-</w:t>
              </w:r>
            </w:ins>
          </w:p>
        </w:tc>
      </w:tr>
      <w:tr w:rsidR="00D415F9" w:rsidRPr="007E0EDF" w14:paraId="68403E18" w14:textId="77777777" w:rsidTr="00B950EE">
        <w:trPr>
          <w:ins w:id="505" w:author="Deepak Ganapathy Muckatira" w:date="2022-04-28T17:50:00Z"/>
        </w:trPr>
        <w:tc>
          <w:tcPr>
            <w:tcW w:w="534" w:type="dxa"/>
            <w:shd w:val="clear" w:color="auto" w:fill="auto"/>
          </w:tcPr>
          <w:p w14:paraId="03253275" w14:textId="5790476D" w:rsidR="00D415F9" w:rsidRPr="007E0EDF" w:rsidRDefault="00D415F9" w:rsidP="00D415F9">
            <w:pPr>
              <w:pStyle w:val="TAC"/>
              <w:rPr>
                <w:ins w:id="506" w:author="Deepak Ganapathy Muckatira" w:date="2022-04-28T17:50:00Z"/>
              </w:rPr>
            </w:pPr>
            <w:ins w:id="507" w:author="Deepak Ganapathy Muckatira" w:date="2022-04-28T17:50:00Z">
              <w:r w:rsidRPr="007E0EDF">
                <w:t>2</w:t>
              </w:r>
            </w:ins>
            <w:ins w:id="508" w:author="Deepak Ganapathy Muckatira" w:date="2022-04-28T21:34:00Z">
              <w:r w:rsidR="00FA57F7">
                <w:t>2</w:t>
              </w:r>
            </w:ins>
          </w:p>
        </w:tc>
        <w:tc>
          <w:tcPr>
            <w:tcW w:w="3968" w:type="dxa"/>
            <w:shd w:val="clear" w:color="auto" w:fill="auto"/>
          </w:tcPr>
          <w:p w14:paraId="450D5B31" w14:textId="77777777" w:rsidR="00D415F9" w:rsidRPr="007E0EDF" w:rsidRDefault="00D415F9" w:rsidP="00D415F9">
            <w:pPr>
              <w:pStyle w:val="TAL"/>
              <w:rPr>
                <w:ins w:id="509" w:author="Deepak Ganapathy Muckatira" w:date="2022-04-28T17:50:00Z"/>
              </w:rPr>
            </w:pPr>
            <w:ins w:id="510" w:author="Deepak Ganapathy Muckatira" w:date="2022-04-28T17:50:00Z">
              <w:r w:rsidRPr="007E0EDF">
                <w:t>The UE is switched off by executing generic procedure in Table 4.9.6.1-1 in TS 38.508-1 [4]</w:t>
              </w:r>
            </w:ins>
          </w:p>
        </w:tc>
        <w:tc>
          <w:tcPr>
            <w:tcW w:w="708" w:type="dxa"/>
            <w:shd w:val="clear" w:color="auto" w:fill="auto"/>
          </w:tcPr>
          <w:p w14:paraId="2C70327B" w14:textId="77777777" w:rsidR="00D415F9" w:rsidRPr="007E0EDF" w:rsidRDefault="00D415F9" w:rsidP="00D415F9">
            <w:pPr>
              <w:pStyle w:val="TAC"/>
              <w:rPr>
                <w:ins w:id="511" w:author="Deepak Ganapathy Muckatira" w:date="2022-04-28T17:50:00Z"/>
              </w:rPr>
            </w:pPr>
            <w:ins w:id="512" w:author="Deepak Ganapathy Muckatira" w:date="2022-04-28T17:50:00Z">
              <w:r w:rsidRPr="007E0EDF">
                <w:t>-</w:t>
              </w:r>
            </w:ins>
          </w:p>
        </w:tc>
        <w:tc>
          <w:tcPr>
            <w:tcW w:w="2976" w:type="dxa"/>
            <w:shd w:val="clear" w:color="auto" w:fill="auto"/>
          </w:tcPr>
          <w:p w14:paraId="674D74B2" w14:textId="77777777" w:rsidR="00D415F9" w:rsidRPr="007E0EDF" w:rsidRDefault="00D415F9" w:rsidP="00D415F9">
            <w:pPr>
              <w:pStyle w:val="TAL"/>
              <w:rPr>
                <w:ins w:id="513" w:author="Deepak Ganapathy Muckatira" w:date="2022-04-28T17:50:00Z"/>
              </w:rPr>
            </w:pPr>
            <w:ins w:id="514" w:author="Deepak Ganapathy Muckatira" w:date="2022-04-28T17:50:00Z">
              <w:r w:rsidRPr="007E0EDF">
                <w:t>-</w:t>
              </w:r>
            </w:ins>
          </w:p>
        </w:tc>
        <w:tc>
          <w:tcPr>
            <w:tcW w:w="567" w:type="dxa"/>
            <w:shd w:val="clear" w:color="auto" w:fill="auto"/>
          </w:tcPr>
          <w:p w14:paraId="2182AC9A" w14:textId="77777777" w:rsidR="00D415F9" w:rsidRPr="007E0EDF" w:rsidRDefault="00D415F9" w:rsidP="00D415F9">
            <w:pPr>
              <w:pStyle w:val="TAL"/>
              <w:rPr>
                <w:ins w:id="515" w:author="Deepak Ganapathy Muckatira" w:date="2022-04-28T17:50:00Z"/>
              </w:rPr>
            </w:pPr>
            <w:ins w:id="516" w:author="Deepak Ganapathy Muckatira" w:date="2022-04-28T17:50:00Z">
              <w:r w:rsidRPr="007E0EDF">
                <w:t>-</w:t>
              </w:r>
            </w:ins>
          </w:p>
        </w:tc>
        <w:tc>
          <w:tcPr>
            <w:tcW w:w="850" w:type="dxa"/>
            <w:shd w:val="clear" w:color="auto" w:fill="auto"/>
          </w:tcPr>
          <w:p w14:paraId="2D2464EA" w14:textId="77777777" w:rsidR="00D415F9" w:rsidRPr="007E0EDF" w:rsidRDefault="00D415F9" w:rsidP="00D415F9">
            <w:pPr>
              <w:pStyle w:val="TAL"/>
              <w:rPr>
                <w:ins w:id="517" w:author="Deepak Ganapathy Muckatira" w:date="2022-04-28T17:50:00Z"/>
              </w:rPr>
            </w:pPr>
            <w:ins w:id="518" w:author="Deepak Ganapathy Muckatira" w:date="2022-04-28T17:50:00Z">
              <w:r w:rsidRPr="007E0EDF">
                <w:t>-</w:t>
              </w:r>
            </w:ins>
          </w:p>
        </w:tc>
      </w:tr>
      <w:tr w:rsidR="00D415F9" w:rsidRPr="007E0EDF" w14:paraId="001BEB20" w14:textId="77777777" w:rsidTr="00B950EE">
        <w:trPr>
          <w:ins w:id="51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9B1DCD" w14:textId="0786EAD0" w:rsidR="00D415F9" w:rsidRPr="007E0EDF" w:rsidRDefault="00D415F9" w:rsidP="00D415F9">
            <w:pPr>
              <w:pStyle w:val="TAC"/>
              <w:rPr>
                <w:ins w:id="520" w:author="Deepak Ganapathy Muckatira" w:date="2022-04-28T17:50:00Z"/>
              </w:rPr>
            </w:pPr>
            <w:ins w:id="521" w:author="Deepak Ganapathy Muckatira" w:date="2022-04-28T17:50:00Z">
              <w:r w:rsidRPr="007E0EDF">
                <w:t>2</w:t>
              </w:r>
            </w:ins>
            <w:ins w:id="522" w:author="Deepak Ganapathy Muckatira" w:date="2022-04-28T21:34:00Z">
              <w:r w:rsidR="00FA57F7">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D2F758" w14:textId="7734CCFF" w:rsidR="00D415F9" w:rsidRPr="007E0EDF" w:rsidRDefault="00D415F9" w:rsidP="00D415F9">
            <w:pPr>
              <w:pStyle w:val="TAL"/>
              <w:rPr>
                <w:ins w:id="523" w:author="Deepak Ganapathy Muckatira" w:date="2022-04-28T17:50:00Z"/>
                <w:lang w:eastAsia="zh-CN"/>
              </w:rPr>
            </w:pPr>
            <w:ins w:id="524" w:author="Deepak Ganapathy Muckatira" w:date="2022-04-28T17:50:00Z">
              <w:r w:rsidRPr="007E0EDF">
                <w:t>SS adjusts cell levels according to row T</w:t>
              </w:r>
            </w:ins>
            <w:ins w:id="525" w:author="Deepak Ganapathy Muckatira" w:date="2022-04-29T14:02:00Z">
              <w:r w:rsidR="00B52297">
                <w:t>2</w:t>
              </w:r>
            </w:ins>
            <w:ins w:id="526" w:author="Deepak Ganapathy Muckatira" w:date="2022-04-28T17:50:00Z">
              <w:r w:rsidRPr="007E0EDF">
                <w:t xml:space="preserve"> of table </w:t>
              </w:r>
            </w:ins>
            <w:ins w:id="527" w:author="Deepak Ganapathy Muckatira" w:date="2022-04-28T18:08:00Z">
              <w:r>
                <w:t>6.5.2.3</w:t>
              </w:r>
            </w:ins>
            <w:ins w:id="528" w:author="Deepak Ganapathy Muckatira" w:date="2022-04-28T17:50:00Z">
              <w:r w:rsidRPr="007E0EDF">
                <w:t xml:space="preserve">.3.2-1 for FR1 and table </w:t>
              </w:r>
            </w:ins>
            <w:ins w:id="529" w:author="Deepak Ganapathy Muckatira" w:date="2022-04-28T18:08:00Z">
              <w:r>
                <w:t>6.5.2.3</w:t>
              </w:r>
            </w:ins>
            <w:ins w:id="530" w:author="Deepak Ganapathy Muckatira" w:date="2022-04-28T17:50:00Z">
              <w:r w:rsidRPr="007E0EDF">
                <w:t>.3.2-</w:t>
              </w:r>
              <w:r w:rsidRPr="007E0EDF">
                <w:rPr>
                  <w:rFonts w:eastAsia="SimSun"/>
                  <w:lang w:eastAsia="zh-CN"/>
                </w:rPr>
                <w:t>2</w:t>
              </w:r>
              <w:r w:rsidRPr="007E0EDF">
                <w:t xml:space="preserve"> for FR2</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7DBCF" w14:textId="77777777" w:rsidR="00D415F9" w:rsidRPr="007E0EDF" w:rsidRDefault="00D415F9" w:rsidP="00D415F9">
            <w:pPr>
              <w:pStyle w:val="TAC"/>
              <w:rPr>
                <w:ins w:id="531" w:author="Deepak Ganapathy Muckatira" w:date="2022-04-28T17:50:00Z"/>
              </w:rPr>
            </w:pPr>
            <w:ins w:id="532"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688351" w14:textId="77777777" w:rsidR="00D415F9" w:rsidRPr="007E0EDF" w:rsidRDefault="00D415F9" w:rsidP="00D415F9">
            <w:pPr>
              <w:pStyle w:val="TAL"/>
              <w:rPr>
                <w:ins w:id="533" w:author="Deepak Ganapathy Muckatira" w:date="2022-04-28T17:50:00Z"/>
                <w:i/>
              </w:rPr>
            </w:pPr>
            <w:ins w:id="534"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2A294" w14:textId="77777777" w:rsidR="00D415F9" w:rsidRPr="007E0EDF" w:rsidRDefault="00D415F9" w:rsidP="00D415F9">
            <w:pPr>
              <w:pStyle w:val="TAL"/>
              <w:rPr>
                <w:ins w:id="535" w:author="Deepak Ganapathy Muckatira" w:date="2022-04-28T17:50:00Z"/>
              </w:rPr>
            </w:pPr>
            <w:ins w:id="536"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3CDD3" w14:textId="77777777" w:rsidR="00D415F9" w:rsidRPr="007E0EDF" w:rsidRDefault="00D415F9" w:rsidP="00D415F9">
            <w:pPr>
              <w:pStyle w:val="TAL"/>
              <w:rPr>
                <w:ins w:id="537" w:author="Deepak Ganapathy Muckatira" w:date="2022-04-28T17:50:00Z"/>
              </w:rPr>
            </w:pPr>
            <w:ins w:id="538" w:author="Deepak Ganapathy Muckatira" w:date="2022-04-28T17:50:00Z">
              <w:r w:rsidRPr="007E0EDF">
                <w:t>-</w:t>
              </w:r>
            </w:ins>
          </w:p>
        </w:tc>
      </w:tr>
      <w:tr w:rsidR="00D415F9" w:rsidRPr="007E0EDF" w14:paraId="752E1220" w14:textId="77777777" w:rsidTr="00B950EE">
        <w:trPr>
          <w:ins w:id="53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17EB70" w14:textId="150D6239" w:rsidR="00D415F9" w:rsidRPr="007E0EDF" w:rsidRDefault="00D415F9" w:rsidP="00D415F9">
            <w:pPr>
              <w:pStyle w:val="TAC"/>
              <w:rPr>
                <w:ins w:id="540" w:author="Deepak Ganapathy Muckatira" w:date="2022-04-28T17:50:00Z"/>
              </w:rPr>
            </w:pPr>
            <w:ins w:id="541" w:author="Deepak Ganapathy Muckatira" w:date="2022-04-28T17:50:00Z">
              <w:r w:rsidRPr="007E0EDF">
                <w:t>2</w:t>
              </w:r>
            </w:ins>
            <w:ins w:id="542" w:author="Deepak Ganapathy Muckatira" w:date="2022-04-28T21:34:00Z">
              <w:r w:rsidR="00FA57F7">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B0061A" w14:textId="77777777" w:rsidR="00D415F9" w:rsidRPr="007E0EDF" w:rsidRDefault="00D415F9" w:rsidP="00D415F9">
            <w:pPr>
              <w:pStyle w:val="TAL"/>
              <w:rPr>
                <w:ins w:id="543" w:author="Deepak Ganapathy Muckatira" w:date="2022-04-28T17:50:00Z"/>
              </w:rPr>
            </w:pPr>
            <w:ins w:id="544" w:author="Deepak Ganapathy Muckatira" w:date="2022-04-28T17:50:00Z">
              <w:r w:rsidRPr="007E0EDF">
                <w:t>Power on the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6D037" w14:textId="77777777" w:rsidR="00D415F9" w:rsidRPr="007E0EDF" w:rsidRDefault="00D415F9" w:rsidP="00D415F9">
            <w:pPr>
              <w:pStyle w:val="TAC"/>
              <w:rPr>
                <w:ins w:id="545" w:author="Deepak Ganapathy Muckatira" w:date="2022-04-28T17:50:00Z"/>
              </w:rPr>
            </w:pPr>
            <w:ins w:id="546"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CE8D60" w14:textId="77777777" w:rsidR="00D415F9" w:rsidRPr="007E0EDF" w:rsidRDefault="00D415F9" w:rsidP="00D415F9">
            <w:pPr>
              <w:pStyle w:val="TAL"/>
              <w:rPr>
                <w:ins w:id="547" w:author="Deepak Ganapathy Muckatira" w:date="2022-04-28T17:50:00Z"/>
                <w:i/>
              </w:rPr>
            </w:pPr>
            <w:ins w:id="548"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2429D" w14:textId="77777777" w:rsidR="00D415F9" w:rsidRPr="007E0EDF" w:rsidRDefault="00D415F9" w:rsidP="00D415F9">
            <w:pPr>
              <w:pStyle w:val="TAL"/>
              <w:rPr>
                <w:ins w:id="549" w:author="Deepak Ganapathy Muckatira" w:date="2022-04-28T17:50:00Z"/>
              </w:rPr>
            </w:pPr>
            <w:ins w:id="550"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2575A" w14:textId="77777777" w:rsidR="00D415F9" w:rsidRPr="007E0EDF" w:rsidRDefault="00D415F9" w:rsidP="00D415F9">
            <w:pPr>
              <w:pStyle w:val="TAL"/>
              <w:rPr>
                <w:ins w:id="551" w:author="Deepak Ganapathy Muckatira" w:date="2022-04-28T17:50:00Z"/>
              </w:rPr>
            </w:pPr>
            <w:ins w:id="552" w:author="Deepak Ganapathy Muckatira" w:date="2022-04-28T17:50:00Z">
              <w:r w:rsidRPr="007E0EDF">
                <w:t>-</w:t>
              </w:r>
            </w:ins>
          </w:p>
        </w:tc>
      </w:tr>
      <w:tr w:rsidR="00D415F9" w:rsidRPr="007E0EDF" w14:paraId="2DC75D1A" w14:textId="77777777" w:rsidTr="00B950EE">
        <w:trPr>
          <w:ins w:id="553"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7A4E30" w14:textId="22E93192" w:rsidR="00D415F9" w:rsidRPr="007E0EDF" w:rsidRDefault="00D415F9" w:rsidP="00D415F9">
            <w:pPr>
              <w:pStyle w:val="TAC"/>
              <w:rPr>
                <w:ins w:id="554" w:author="Deepak Ganapathy Muckatira" w:date="2022-04-28T17:50:00Z"/>
              </w:rPr>
            </w:pPr>
            <w:ins w:id="555" w:author="Deepak Ganapathy Muckatira" w:date="2022-04-28T17:50:00Z">
              <w:r w:rsidRPr="007E0EDF">
                <w:t>2</w:t>
              </w:r>
            </w:ins>
            <w:ins w:id="556" w:author="Deepak Ganapathy Muckatira" w:date="2022-04-28T21:34:00Z">
              <w:r w:rsidR="00FA57F7">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1644F5" w14:textId="77777777" w:rsidR="00D415F9" w:rsidRPr="007E0EDF" w:rsidRDefault="00D415F9" w:rsidP="00D415F9">
            <w:pPr>
              <w:spacing w:after="0"/>
              <w:rPr>
                <w:ins w:id="557" w:author="Deepak Ganapathy Muckatira" w:date="2022-04-28T17:50:00Z"/>
                <w:lang w:eastAsia="zh-CN"/>
              </w:rPr>
            </w:pPr>
            <w:ins w:id="558" w:author="Deepak Ganapathy Muckatira" w:date="2022-04-28T17:50:00Z">
              <w:r w:rsidRPr="007E0EDF">
                <w:rPr>
                  <w:rFonts w:ascii="Arial" w:hAnsi="Arial"/>
                  <w:sz w:val="18"/>
                </w:rPr>
                <w:t xml:space="preserve">Check: Does the UE send a </w:t>
              </w:r>
              <w:proofErr w:type="spellStart"/>
              <w:r w:rsidRPr="007E0EDF">
                <w:rPr>
                  <w:rFonts w:ascii="Arial" w:hAnsi="Arial"/>
                  <w:i/>
                  <w:sz w:val="18"/>
                </w:rPr>
                <w:t>RRCSetupRequest</w:t>
              </w:r>
              <w:proofErr w:type="spellEnd"/>
              <w:r w:rsidRPr="007E0EDF">
                <w:rPr>
                  <w:rFonts w:ascii="Arial" w:hAnsi="Arial"/>
                  <w:sz w:val="18"/>
                </w:rPr>
                <w:t xml:space="preserve"> on NR Cell 4 within the next 60 s?</w:t>
              </w:r>
              <w:r w:rsidRPr="007E0EDF">
                <w:rPr>
                  <w:sz w:val="24"/>
                  <w:szCs w:val="24"/>
                </w:rPr>
                <w:t xml:space="preserv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0235A" w14:textId="77777777" w:rsidR="00D415F9" w:rsidRPr="007E0EDF" w:rsidRDefault="00D415F9" w:rsidP="00D415F9">
            <w:pPr>
              <w:pStyle w:val="TAC"/>
              <w:rPr>
                <w:ins w:id="559" w:author="Deepak Ganapathy Muckatira" w:date="2022-04-28T17:50:00Z"/>
              </w:rPr>
            </w:pPr>
            <w:ins w:id="560" w:author="Deepak Ganapathy Muckatira" w:date="2022-04-28T17:50:00Z">
              <w:r w:rsidRPr="007E0ED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38FDF3" w14:textId="77777777" w:rsidR="00D415F9" w:rsidRPr="007E0EDF" w:rsidRDefault="00D415F9" w:rsidP="00D415F9">
            <w:pPr>
              <w:pStyle w:val="TAL"/>
              <w:rPr>
                <w:ins w:id="561" w:author="Deepak Ganapathy Muckatira" w:date="2022-04-28T17:50:00Z"/>
                <w:i/>
              </w:rPr>
            </w:pPr>
            <w:ins w:id="562" w:author="Deepak Ganapathy Muckatira" w:date="2022-04-28T17:50: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32D58" w14:textId="686F0528" w:rsidR="00D415F9" w:rsidRPr="007E0EDF" w:rsidRDefault="00D415F9" w:rsidP="00D415F9">
            <w:pPr>
              <w:pStyle w:val="TAL"/>
              <w:rPr>
                <w:ins w:id="563" w:author="Deepak Ganapathy Muckatira" w:date="2022-04-28T17:50:00Z"/>
              </w:rPr>
            </w:pPr>
            <w:ins w:id="564" w:author="Deepak Ganapathy Muckatira" w:date="2022-04-28T21:06: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F492F" w14:textId="77777777" w:rsidR="00D415F9" w:rsidRPr="007E0EDF" w:rsidRDefault="00D415F9" w:rsidP="00D415F9">
            <w:pPr>
              <w:pStyle w:val="TAL"/>
              <w:rPr>
                <w:ins w:id="565" w:author="Deepak Ganapathy Muckatira" w:date="2022-04-28T17:50:00Z"/>
              </w:rPr>
            </w:pPr>
            <w:ins w:id="566" w:author="Deepak Ganapathy Muckatira" w:date="2022-04-28T17:50:00Z">
              <w:r w:rsidRPr="007E0EDF">
                <w:t>F</w:t>
              </w:r>
            </w:ins>
          </w:p>
        </w:tc>
      </w:tr>
      <w:tr w:rsidR="00D415F9" w:rsidRPr="007E0EDF" w14:paraId="73CEE1F3" w14:textId="77777777" w:rsidTr="00B950EE">
        <w:trPr>
          <w:ins w:id="567"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44B7DCB" w14:textId="3E5963AC" w:rsidR="00D415F9" w:rsidRPr="007E0EDF" w:rsidRDefault="00D415F9" w:rsidP="00D415F9">
            <w:pPr>
              <w:pStyle w:val="TAC"/>
              <w:rPr>
                <w:ins w:id="568" w:author="Deepak Ganapathy Muckatira" w:date="2022-04-28T17:50:00Z"/>
              </w:rPr>
            </w:pPr>
            <w:ins w:id="569" w:author="Deepak Ganapathy Muckatira" w:date="2022-04-28T17:50:00Z">
              <w:r w:rsidRPr="007E0EDF">
                <w:t>2</w:t>
              </w:r>
            </w:ins>
            <w:ins w:id="570" w:author="Deepak Ganapathy Muckatira" w:date="2022-04-28T21:34:00Z">
              <w:r w:rsidR="00FA57F7">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25BC4B" w14:textId="24C58A70" w:rsidR="00D415F9" w:rsidRPr="007E0EDF" w:rsidRDefault="00D415F9" w:rsidP="00D415F9">
            <w:pPr>
              <w:pStyle w:val="TAL"/>
              <w:rPr>
                <w:ins w:id="571" w:author="Deepak Ganapathy Muckatira" w:date="2022-04-28T17:50:00Z"/>
              </w:rPr>
            </w:pPr>
            <w:ins w:id="572" w:author="Deepak Ganapathy Muckatira" w:date="2022-04-28T17:50:00Z">
              <w:r w:rsidRPr="007E0EDF">
                <w:t>SS adjusts cell levels according to row T</w:t>
              </w:r>
            </w:ins>
            <w:ins w:id="573" w:author="Deepak Ganapathy Muckatira" w:date="2022-04-29T00:47:00Z">
              <w:r w:rsidR="00382546">
                <w:t>3</w:t>
              </w:r>
            </w:ins>
            <w:ins w:id="574" w:author="Deepak Ganapathy Muckatira" w:date="2022-04-28T17:50:00Z">
              <w:r w:rsidRPr="007E0EDF">
                <w:t xml:space="preserve"> of table </w:t>
              </w:r>
            </w:ins>
            <w:ins w:id="575" w:author="Deepak Ganapathy Muckatira" w:date="2022-04-28T18:08:00Z">
              <w:r>
                <w:t>6.5.2.3</w:t>
              </w:r>
            </w:ins>
            <w:ins w:id="576" w:author="Deepak Ganapathy Muckatira" w:date="2022-04-28T17:50:00Z">
              <w:r w:rsidRPr="007E0EDF">
                <w:t xml:space="preserve">.3.2-1 for FR1 and table </w:t>
              </w:r>
            </w:ins>
            <w:ins w:id="577" w:author="Deepak Ganapathy Muckatira" w:date="2022-04-28T18:08:00Z">
              <w:r>
                <w:t>6.5.2.3</w:t>
              </w:r>
            </w:ins>
            <w:ins w:id="578" w:author="Deepak Ganapathy Muckatira" w:date="2022-04-28T17:50:00Z">
              <w:r w:rsidRPr="007E0EDF">
                <w:t>.3.2-</w:t>
              </w:r>
              <w:r w:rsidRPr="007E0EDF">
                <w:rPr>
                  <w:rFonts w:eastAsia="SimSun"/>
                  <w:lang w:eastAsia="zh-CN"/>
                </w:rPr>
                <w:t>2</w:t>
              </w:r>
              <w:r w:rsidRPr="007E0EDF">
                <w:t xml:space="preserve"> for FR2</w:t>
              </w:r>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B58A80" w14:textId="77777777" w:rsidR="00D415F9" w:rsidRPr="007E0EDF" w:rsidRDefault="00D415F9" w:rsidP="00D415F9">
            <w:pPr>
              <w:pStyle w:val="TAC"/>
              <w:rPr>
                <w:ins w:id="579" w:author="Deepak Ganapathy Muckatira" w:date="2022-04-28T17:50:00Z"/>
              </w:rPr>
            </w:pPr>
            <w:ins w:id="580"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8F10B6" w14:textId="77777777" w:rsidR="00D415F9" w:rsidRPr="007E0EDF" w:rsidRDefault="00D415F9" w:rsidP="00D415F9">
            <w:pPr>
              <w:pStyle w:val="TAL"/>
              <w:rPr>
                <w:ins w:id="581" w:author="Deepak Ganapathy Muckatira" w:date="2022-04-28T17:50:00Z"/>
                <w:i/>
              </w:rPr>
            </w:pPr>
            <w:ins w:id="582"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10982" w14:textId="77777777" w:rsidR="00D415F9" w:rsidRPr="007E0EDF" w:rsidRDefault="00D415F9" w:rsidP="00D415F9">
            <w:pPr>
              <w:pStyle w:val="TAL"/>
              <w:rPr>
                <w:ins w:id="583" w:author="Deepak Ganapathy Muckatira" w:date="2022-04-28T17:50:00Z"/>
              </w:rPr>
            </w:pPr>
            <w:ins w:id="584"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8F93" w14:textId="77777777" w:rsidR="00D415F9" w:rsidRPr="007E0EDF" w:rsidRDefault="00D415F9" w:rsidP="00D415F9">
            <w:pPr>
              <w:pStyle w:val="TAL"/>
              <w:rPr>
                <w:ins w:id="585" w:author="Deepak Ganapathy Muckatira" w:date="2022-04-28T17:50:00Z"/>
              </w:rPr>
            </w:pPr>
            <w:ins w:id="586" w:author="Deepak Ganapathy Muckatira" w:date="2022-04-28T17:50:00Z">
              <w:r w:rsidRPr="007E0EDF">
                <w:t>-</w:t>
              </w:r>
            </w:ins>
          </w:p>
        </w:tc>
      </w:tr>
      <w:tr w:rsidR="00D415F9" w:rsidRPr="007E0EDF" w14:paraId="005BADE1" w14:textId="77777777" w:rsidTr="00B950EE">
        <w:trPr>
          <w:ins w:id="587"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3D9492" w14:textId="77777777" w:rsidR="00D415F9" w:rsidRPr="007E0EDF" w:rsidRDefault="00D415F9" w:rsidP="00D415F9">
            <w:pPr>
              <w:pStyle w:val="TAC"/>
              <w:rPr>
                <w:ins w:id="588" w:author="Deepak Ganapathy Muckatira" w:date="2022-04-28T17:50:00Z"/>
              </w:rPr>
            </w:pPr>
            <w:ins w:id="589" w:author="Deepak Ganapathy Muckatira" w:date="2022-04-28T17:50:00Z">
              <w:r w:rsidRPr="007E0EDF">
                <w:t>27-44a1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799EE0" w14:textId="7C239D91" w:rsidR="00D415F9" w:rsidRPr="007E0EDF" w:rsidRDefault="00D415F9" w:rsidP="00D415F9">
            <w:pPr>
              <w:pStyle w:val="TAL"/>
              <w:rPr>
                <w:ins w:id="590" w:author="Deepak Ganapathy Muckatira" w:date="2022-04-28T17:50:00Z"/>
              </w:rPr>
            </w:pPr>
            <w:ins w:id="591" w:author="Deepak Ganapathy Muckatira" w:date="2022-04-28T17:50:00Z">
              <w:r w:rsidRPr="007E0EDF">
                <w:t xml:space="preserve">Steps </w:t>
              </w:r>
            </w:ins>
            <w:ins w:id="592" w:author="Deepak Ganapathy Muckatira" w:date="2022-04-28T21:20:00Z">
              <w:r w:rsidR="00103B07">
                <w:t>2</w:t>
              </w:r>
            </w:ins>
            <w:ins w:id="593" w:author="Deepak Ganapathy Muckatira" w:date="2022-04-28T17:50:00Z">
              <w:r w:rsidRPr="007E0EDF">
                <w:t xml:space="preserve"> to 20a1 of the registration procedure described in TS 38.508-1 [4] subclause 4.5.2.2 are performed on NR Cell 2.</w:t>
              </w:r>
            </w:ins>
          </w:p>
          <w:p w14:paraId="24D0B857" w14:textId="77777777" w:rsidR="00D415F9" w:rsidRPr="007E0EDF" w:rsidRDefault="00D415F9" w:rsidP="00D415F9">
            <w:pPr>
              <w:pStyle w:val="TAL"/>
              <w:rPr>
                <w:ins w:id="594" w:author="Deepak Ganapathy Muckatira" w:date="2022-04-28T17:50:00Z"/>
              </w:rPr>
            </w:pPr>
            <w:ins w:id="595" w:author="Deepak Ganapathy Muckatira" w:date="2022-04-28T17:50:00Z">
              <w:r w:rsidRPr="007E0EDF">
                <w:t>NOTE: The UE completes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CA796" w14:textId="77777777" w:rsidR="00D415F9" w:rsidRPr="007E0EDF" w:rsidRDefault="00D415F9" w:rsidP="00D415F9">
            <w:pPr>
              <w:pStyle w:val="TAC"/>
              <w:rPr>
                <w:ins w:id="596" w:author="Deepak Ganapathy Muckatira" w:date="2022-04-28T17:50:00Z"/>
              </w:rPr>
            </w:pPr>
            <w:ins w:id="597"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F6185C" w14:textId="77777777" w:rsidR="00D415F9" w:rsidRPr="007E0EDF" w:rsidRDefault="00D415F9" w:rsidP="00D415F9">
            <w:pPr>
              <w:pStyle w:val="TAL"/>
              <w:rPr>
                <w:ins w:id="598" w:author="Deepak Ganapathy Muckatira" w:date="2022-04-28T17:50:00Z"/>
                <w:i/>
              </w:rPr>
            </w:pPr>
            <w:ins w:id="599"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1466E" w14:textId="77777777" w:rsidR="00D415F9" w:rsidRPr="007E0EDF" w:rsidRDefault="00D415F9" w:rsidP="00D415F9">
            <w:pPr>
              <w:pStyle w:val="TAL"/>
              <w:rPr>
                <w:ins w:id="600" w:author="Deepak Ganapathy Muckatira" w:date="2022-04-28T17:50:00Z"/>
              </w:rPr>
            </w:pPr>
            <w:ins w:id="601"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C7CEF8" w14:textId="77777777" w:rsidR="00D415F9" w:rsidRPr="007E0EDF" w:rsidRDefault="00D415F9" w:rsidP="00D415F9">
            <w:pPr>
              <w:pStyle w:val="TAL"/>
              <w:rPr>
                <w:ins w:id="602" w:author="Deepak Ganapathy Muckatira" w:date="2022-04-28T17:50:00Z"/>
              </w:rPr>
            </w:pPr>
            <w:ins w:id="603" w:author="Deepak Ganapathy Muckatira" w:date="2022-04-28T17:50:00Z">
              <w:r w:rsidRPr="007E0EDF">
                <w:t>-</w:t>
              </w:r>
            </w:ins>
          </w:p>
        </w:tc>
      </w:tr>
      <w:tr w:rsidR="00D415F9" w:rsidRPr="007E0EDF" w14:paraId="08DA2714" w14:textId="77777777" w:rsidTr="00B950EE">
        <w:trPr>
          <w:ins w:id="604"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2A438A" w14:textId="77777777" w:rsidR="00D415F9" w:rsidRPr="007E0EDF" w:rsidRDefault="00D415F9" w:rsidP="00D415F9">
            <w:pPr>
              <w:pStyle w:val="TAC"/>
              <w:rPr>
                <w:ins w:id="605" w:author="Deepak Ganapathy Muckatira" w:date="2022-04-28T17:50:00Z"/>
              </w:rPr>
            </w:pPr>
            <w:ins w:id="606" w:author="Deepak Ganapathy Muckatira" w:date="2022-04-28T17:50:00Z">
              <w:r w:rsidRPr="007E0EDF">
                <w:t>45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86DE4D1" w14:textId="77777777" w:rsidR="00D415F9" w:rsidRPr="007E0EDF" w:rsidRDefault="00D415F9" w:rsidP="00D415F9">
            <w:pPr>
              <w:pStyle w:val="TAL"/>
              <w:rPr>
                <w:ins w:id="607" w:author="Deepak Ganapathy Muckatira" w:date="2022-04-28T17:50:00Z"/>
              </w:rPr>
            </w:pPr>
            <w:ins w:id="608" w:author="Deepak Ganapathy Muckatira" w:date="2022-04-28T17:50:00Z">
              <w:r w:rsidRPr="007E0EDF">
                <w:t>The UE is switched off by executing generic procedure in Table 4.9.6.1-1 in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00C6D" w14:textId="77777777" w:rsidR="00D415F9" w:rsidRPr="007E0EDF" w:rsidRDefault="00D415F9" w:rsidP="00D415F9">
            <w:pPr>
              <w:pStyle w:val="TAC"/>
              <w:rPr>
                <w:ins w:id="609" w:author="Deepak Ganapathy Muckatira" w:date="2022-04-28T17:50:00Z"/>
              </w:rPr>
            </w:pPr>
            <w:ins w:id="610" w:author="Deepak Ganapathy Muckatira" w:date="2022-04-28T17:50:00Z">
              <w:r w:rsidRPr="007E0ED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199E05" w14:textId="77777777" w:rsidR="00D415F9" w:rsidRPr="007E0EDF" w:rsidRDefault="00D415F9" w:rsidP="00D415F9">
            <w:pPr>
              <w:pStyle w:val="TAL"/>
              <w:rPr>
                <w:ins w:id="611" w:author="Deepak Ganapathy Muckatira" w:date="2022-04-28T17:50:00Z"/>
              </w:rPr>
            </w:pPr>
            <w:ins w:id="612" w:author="Deepak Ganapathy Muckatira" w:date="2022-04-28T17:50:00Z">
              <w:r w:rsidRPr="007E0ED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FF949" w14:textId="77777777" w:rsidR="00D415F9" w:rsidRPr="007E0EDF" w:rsidRDefault="00D415F9" w:rsidP="00D415F9">
            <w:pPr>
              <w:pStyle w:val="TAL"/>
              <w:rPr>
                <w:ins w:id="613" w:author="Deepak Ganapathy Muckatira" w:date="2022-04-28T17:50:00Z"/>
              </w:rPr>
            </w:pPr>
            <w:ins w:id="614" w:author="Deepak Ganapathy Muckatira" w:date="2022-04-28T17:50:00Z">
              <w:r w:rsidRPr="007E0ED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B4CB2" w14:textId="77777777" w:rsidR="00D415F9" w:rsidRPr="007E0EDF" w:rsidRDefault="00D415F9" w:rsidP="00D415F9">
            <w:pPr>
              <w:pStyle w:val="TAL"/>
              <w:rPr>
                <w:ins w:id="615" w:author="Deepak Ganapathy Muckatira" w:date="2022-04-28T17:50:00Z"/>
              </w:rPr>
            </w:pPr>
            <w:ins w:id="616" w:author="Deepak Ganapathy Muckatira" w:date="2022-04-28T17:50:00Z">
              <w:r w:rsidRPr="007E0EDF">
                <w:t>-</w:t>
              </w:r>
            </w:ins>
          </w:p>
        </w:tc>
      </w:tr>
      <w:tr w:rsidR="00D415F9" w:rsidRPr="007E0EDF" w14:paraId="30B7054C" w14:textId="77777777" w:rsidTr="00B950EE">
        <w:trPr>
          <w:ins w:id="617" w:author="Deepak Ganapathy Muckatira" w:date="2022-04-28T17:50:00Z"/>
        </w:trPr>
        <w:tc>
          <w:tcPr>
            <w:tcW w:w="534" w:type="dxa"/>
            <w:shd w:val="clear" w:color="auto" w:fill="auto"/>
          </w:tcPr>
          <w:p w14:paraId="3419D8A6" w14:textId="77777777" w:rsidR="00D415F9" w:rsidRPr="007E0EDF" w:rsidRDefault="00D415F9" w:rsidP="00D415F9">
            <w:pPr>
              <w:pStyle w:val="TAC"/>
              <w:rPr>
                <w:ins w:id="618" w:author="Deepak Ganapathy Muckatira" w:date="2022-04-28T17:50:00Z"/>
              </w:rPr>
            </w:pPr>
            <w:ins w:id="619" w:author="Deepak Ganapathy Muckatira" w:date="2022-04-28T17:50:00Z">
              <w:r w:rsidRPr="007E0EDF">
                <w:t>46</w:t>
              </w:r>
            </w:ins>
          </w:p>
        </w:tc>
        <w:tc>
          <w:tcPr>
            <w:tcW w:w="3968" w:type="dxa"/>
            <w:shd w:val="clear" w:color="auto" w:fill="auto"/>
          </w:tcPr>
          <w:p w14:paraId="5E991C7D" w14:textId="5370F00D" w:rsidR="00D415F9" w:rsidRPr="007E0EDF" w:rsidRDefault="00D415F9" w:rsidP="00D415F9">
            <w:pPr>
              <w:pStyle w:val="TAL"/>
              <w:rPr>
                <w:ins w:id="620" w:author="Deepak Ganapathy Muckatira" w:date="2022-04-28T17:50:00Z"/>
              </w:rPr>
            </w:pPr>
            <w:ins w:id="621" w:author="Deepak Ganapathy Muckatira" w:date="2022-04-28T17:50:00Z">
              <w:r w:rsidRPr="007E0EDF">
                <w:t>SS adjusts cell levels according to row T</w:t>
              </w:r>
            </w:ins>
            <w:ins w:id="622" w:author="Deepak Ganapathy Muckatira" w:date="2022-04-29T00:49:00Z">
              <w:r w:rsidR="00382546">
                <w:t>4</w:t>
              </w:r>
            </w:ins>
            <w:ins w:id="623" w:author="Deepak Ganapathy Muckatira" w:date="2022-04-28T17:50:00Z">
              <w:r w:rsidRPr="007E0EDF">
                <w:t xml:space="preserve"> of table </w:t>
              </w:r>
            </w:ins>
            <w:ins w:id="624" w:author="Deepak Ganapathy Muckatira" w:date="2022-04-28T18:08:00Z">
              <w:r>
                <w:t>6.5.2.3</w:t>
              </w:r>
            </w:ins>
            <w:ins w:id="625" w:author="Deepak Ganapathy Muckatira" w:date="2022-04-28T17:50:00Z">
              <w:r w:rsidRPr="007E0EDF">
                <w:t xml:space="preserve">.3.2-1 for FR1 and table </w:t>
              </w:r>
            </w:ins>
            <w:ins w:id="626" w:author="Deepak Ganapathy Muckatira" w:date="2022-04-28T18:08:00Z">
              <w:r>
                <w:t>6.5.2.3</w:t>
              </w:r>
            </w:ins>
            <w:ins w:id="627" w:author="Deepak Ganapathy Muckatira" w:date="2022-04-28T17:50:00Z">
              <w:r w:rsidRPr="007E0EDF">
                <w:t>.3.2-</w:t>
              </w:r>
              <w:r w:rsidRPr="007E0EDF">
                <w:rPr>
                  <w:rFonts w:eastAsia="SimSun"/>
                  <w:lang w:eastAsia="zh-CN"/>
                </w:rPr>
                <w:t>2</w:t>
              </w:r>
              <w:r w:rsidRPr="007E0EDF">
                <w:t xml:space="preserve"> for FR2</w:t>
              </w:r>
              <w:r>
                <w:t>.</w:t>
              </w:r>
            </w:ins>
          </w:p>
        </w:tc>
        <w:tc>
          <w:tcPr>
            <w:tcW w:w="708" w:type="dxa"/>
            <w:shd w:val="clear" w:color="auto" w:fill="auto"/>
          </w:tcPr>
          <w:p w14:paraId="32E6CC7D" w14:textId="77777777" w:rsidR="00D415F9" w:rsidRPr="007E0EDF" w:rsidRDefault="00D415F9" w:rsidP="00D415F9">
            <w:pPr>
              <w:pStyle w:val="TAC"/>
              <w:rPr>
                <w:ins w:id="628" w:author="Deepak Ganapathy Muckatira" w:date="2022-04-28T17:50:00Z"/>
              </w:rPr>
            </w:pPr>
            <w:ins w:id="629" w:author="Deepak Ganapathy Muckatira" w:date="2022-04-28T17:50:00Z">
              <w:r w:rsidRPr="007E0EDF">
                <w:t>-</w:t>
              </w:r>
            </w:ins>
          </w:p>
        </w:tc>
        <w:tc>
          <w:tcPr>
            <w:tcW w:w="2976" w:type="dxa"/>
            <w:shd w:val="clear" w:color="auto" w:fill="auto"/>
          </w:tcPr>
          <w:p w14:paraId="5B3FB286" w14:textId="77777777" w:rsidR="00D415F9" w:rsidRPr="007E0EDF" w:rsidRDefault="00D415F9" w:rsidP="00D415F9">
            <w:pPr>
              <w:pStyle w:val="TAL"/>
              <w:rPr>
                <w:ins w:id="630" w:author="Deepak Ganapathy Muckatira" w:date="2022-04-28T17:50:00Z"/>
              </w:rPr>
            </w:pPr>
            <w:ins w:id="631" w:author="Deepak Ganapathy Muckatira" w:date="2022-04-28T17:50:00Z">
              <w:r w:rsidRPr="007E0EDF">
                <w:t>-</w:t>
              </w:r>
            </w:ins>
          </w:p>
        </w:tc>
        <w:tc>
          <w:tcPr>
            <w:tcW w:w="567" w:type="dxa"/>
            <w:shd w:val="clear" w:color="auto" w:fill="auto"/>
          </w:tcPr>
          <w:p w14:paraId="35B093B9" w14:textId="77777777" w:rsidR="00D415F9" w:rsidRPr="007E0EDF" w:rsidRDefault="00D415F9" w:rsidP="00D415F9">
            <w:pPr>
              <w:pStyle w:val="TAL"/>
              <w:rPr>
                <w:ins w:id="632" w:author="Deepak Ganapathy Muckatira" w:date="2022-04-28T17:50:00Z"/>
              </w:rPr>
            </w:pPr>
            <w:ins w:id="633" w:author="Deepak Ganapathy Muckatira" w:date="2022-04-28T17:50:00Z">
              <w:r w:rsidRPr="007E0EDF">
                <w:t>-</w:t>
              </w:r>
            </w:ins>
          </w:p>
        </w:tc>
        <w:tc>
          <w:tcPr>
            <w:tcW w:w="850" w:type="dxa"/>
            <w:shd w:val="clear" w:color="auto" w:fill="auto"/>
          </w:tcPr>
          <w:p w14:paraId="52200044" w14:textId="77777777" w:rsidR="00D415F9" w:rsidRPr="007E0EDF" w:rsidRDefault="00D415F9" w:rsidP="00D415F9">
            <w:pPr>
              <w:pStyle w:val="TAL"/>
              <w:rPr>
                <w:ins w:id="634" w:author="Deepak Ganapathy Muckatira" w:date="2022-04-28T17:50:00Z"/>
              </w:rPr>
            </w:pPr>
            <w:ins w:id="635" w:author="Deepak Ganapathy Muckatira" w:date="2022-04-28T17:50:00Z">
              <w:r w:rsidRPr="007E0EDF">
                <w:t>-</w:t>
              </w:r>
            </w:ins>
          </w:p>
        </w:tc>
      </w:tr>
      <w:tr w:rsidR="00D415F9" w:rsidRPr="007E0EDF" w14:paraId="5E0C7E8F" w14:textId="77777777" w:rsidTr="00B950EE">
        <w:trPr>
          <w:ins w:id="636" w:author="Deepak Ganapathy Muckatira" w:date="2022-04-28T17:50:00Z"/>
        </w:trPr>
        <w:tc>
          <w:tcPr>
            <w:tcW w:w="534" w:type="dxa"/>
            <w:shd w:val="clear" w:color="auto" w:fill="auto"/>
          </w:tcPr>
          <w:p w14:paraId="78531138" w14:textId="77777777" w:rsidR="00D415F9" w:rsidRPr="007E0EDF" w:rsidRDefault="00D415F9" w:rsidP="00D415F9">
            <w:pPr>
              <w:pStyle w:val="TAC"/>
              <w:rPr>
                <w:ins w:id="637" w:author="Deepak Ganapathy Muckatira" w:date="2022-04-28T17:50:00Z"/>
              </w:rPr>
            </w:pPr>
            <w:ins w:id="638" w:author="Deepak Ganapathy Muckatira" w:date="2022-04-28T17:50:00Z">
              <w:r w:rsidRPr="007E0EDF">
                <w:t>47</w:t>
              </w:r>
            </w:ins>
          </w:p>
        </w:tc>
        <w:tc>
          <w:tcPr>
            <w:tcW w:w="3968" w:type="dxa"/>
            <w:shd w:val="clear" w:color="auto" w:fill="auto"/>
          </w:tcPr>
          <w:p w14:paraId="25C87EAB" w14:textId="77777777" w:rsidR="00D415F9" w:rsidRPr="007E0EDF" w:rsidRDefault="00D415F9" w:rsidP="00D415F9">
            <w:pPr>
              <w:pStyle w:val="TAL"/>
              <w:rPr>
                <w:ins w:id="639" w:author="Deepak Ganapathy Muckatira" w:date="2022-04-28T17:50:00Z"/>
              </w:rPr>
            </w:pPr>
            <w:ins w:id="640" w:author="Deepak Ganapathy Muckatira" w:date="2022-04-28T17:50:00Z">
              <w:r w:rsidRPr="007E0EDF">
                <w:t>Power on the UE.</w:t>
              </w:r>
            </w:ins>
          </w:p>
        </w:tc>
        <w:tc>
          <w:tcPr>
            <w:tcW w:w="708" w:type="dxa"/>
            <w:shd w:val="clear" w:color="auto" w:fill="auto"/>
          </w:tcPr>
          <w:p w14:paraId="17B01A33" w14:textId="77777777" w:rsidR="00D415F9" w:rsidRPr="007E0EDF" w:rsidRDefault="00D415F9" w:rsidP="00D415F9">
            <w:pPr>
              <w:pStyle w:val="TAC"/>
              <w:rPr>
                <w:ins w:id="641" w:author="Deepak Ganapathy Muckatira" w:date="2022-04-28T17:50:00Z"/>
              </w:rPr>
            </w:pPr>
            <w:ins w:id="642" w:author="Deepak Ganapathy Muckatira" w:date="2022-04-28T17:50:00Z">
              <w:r w:rsidRPr="007E0EDF">
                <w:t>-</w:t>
              </w:r>
            </w:ins>
          </w:p>
        </w:tc>
        <w:tc>
          <w:tcPr>
            <w:tcW w:w="2976" w:type="dxa"/>
            <w:shd w:val="clear" w:color="auto" w:fill="auto"/>
          </w:tcPr>
          <w:p w14:paraId="59E9D338" w14:textId="77777777" w:rsidR="00D415F9" w:rsidRPr="007E0EDF" w:rsidRDefault="00D415F9" w:rsidP="00D415F9">
            <w:pPr>
              <w:pStyle w:val="TAL"/>
              <w:rPr>
                <w:ins w:id="643" w:author="Deepak Ganapathy Muckatira" w:date="2022-04-28T17:50:00Z"/>
              </w:rPr>
            </w:pPr>
            <w:ins w:id="644" w:author="Deepak Ganapathy Muckatira" w:date="2022-04-28T17:50:00Z">
              <w:r w:rsidRPr="007E0EDF">
                <w:t>-</w:t>
              </w:r>
            </w:ins>
          </w:p>
        </w:tc>
        <w:tc>
          <w:tcPr>
            <w:tcW w:w="567" w:type="dxa"/>
            <w:shd w:val="clear" w:color="auto" w:fill="auto"/>
          </w:tcPr>
          <w:p w14:paraId="7A58EA20" w14:textId="77777777" w:rsidR="00D415F9" w:rsidRPr="007E0EDF" w:rsidRDefault="00D415F9" w:rsidP="00D415F9">
            <w:pPr>
              <w:pStyle w:val="TAL"/>
              <w:rPr>
                <w:ins w:id="645" w:author="Deepak Ganapathy Muckatira" w:date="2022-04-28T17:50:00Z"/>
              </w:rPr>
            </w:pPr>
            <w:ins w:id="646" w:author="Deepak Ganapathy Muckatira" w:date="2022-04-28T17:50:00Z">
              <w:r w:rsidRPr="007E0EDF">
                <w:t>-</w:t>
              </w:r>
            </w:ins>
          </w:p>
        </w:tc>
        <w:tc>
          <w:tcPr>
            <w:tcW w:w="850" w:type="dxa"/>
            <w:shd w:val="clear" w:color="auto" w:fill="auto"/>
          </w:tcPr>
          <w:p w14:paraId="401AC536" w14:textId="77777777" w:rsidR="00D415F9" w:rsidRPr="007E0EDF" w:rsidRDefault="00D415F9" w:rsidP="00D415F9">
            <w:pPr>
              <w:pStyle w:val="TAL"/>
              <w:rPr>
                <w:ins w:id="647" w:author="Deepak Ganapathy Muckatira" w:date="2022-04-28T17:50:00Z"/>
              </w:rPr>
            </w:pPr>
            <w:ins w:id="648" w:author="Deepak Ganapathy Muckatira" w:date="2022-04-28T17:50:00Z">
              <w:r w:rsidRPr="007E0EDF">
                <w:t>-</w:t>
              </w:r>
            </w:ins>
          </w:p>
        </w:tc>
      </w:tr>
      <w:tr w:rsidR="00D415F9" w:rsidRPr="007E0EDF" w14:paraId="2589DC01" w14:textId="77777777" w:rsidTr="00B950EE">
        <w:trPr>
          <w:ins w:id="649" w:author="Deepak Ganapathy Muckatira" w:date="2022-04-28T17:5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601AE7" w14:textId="77777777" w:rsidR="00D415F9" w:rsidRPr="007E0EDF" w:rsidRDefault="00D415F9" w:rsidP="00D415F9">
            <w:pPr>
              <w:pStyle w:val="TAC"/>
              <w:rPr>
                <w:ins w:id="650" w:author="Deepak Ganapathy Muckatira" w:date="2022-04-28T17:50:00Z"/>
              </w:rPr>
            </w:pPr>
            <w:ins w:id="651" w:author="Deepak Ganapathy Muckatira" w:date="2022-04-28T17:50:00Z">
              <w:r w:rsidRPr="007E0EDF">
                <w:t>48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1F4D96D" w14:textId="54965BA4" w:rsidR="00D415F9" w:rsidRPr="007E0EDF" w:rsidRDefault="00103B07" w:rsidP="00D415F9">
            <w:pPr>
              <w:pStyle w:val="TAL"/>
              <w:rPr>
                <w:ins w:id="652" w:author="Deepak Ganapathy Muckatira" w:date="2022-04-28T17:50:00Z"/>
              </w:rPr>
            </w:pPr>
            <w:ins w:id="653" w:author="Deepak Ganapathy Muckatira" w:date="2022-04-28T21:22:00Z">
              <w:r w:rsidRPr="007E0EDF">
                <w:t xml:space="preserve">Check: Does the UE send a </w:t>
              </w:r>
              <w:proofErr w:type="spellStart"/>
              <w:r w:rsidRPr="007E0EDF">
                <w:rPr>
                  <w:i/>
                </w:rPr>
                <w:t>RRCSetupRequest</w:t>
              </w:r>
              <w:proofErr w:type="spellEnd"/>
              <w:r w:rsidRPr="007E0EDF">
                <w:t xml:space="preserve"> on NR Cell </w:t>
              </w:r>
            </w:ins>
            <w:ins w:id="654" w:author="Deepak Ganapathy Muckatira" w:date="2022-04-29T00:51:00Z">
              <w:r w:rsidR="00382546">
                <w:t>11</w:t>
              </w:r>
            </w:ins>
            <w:ins w:id="655" w:author="Deepak Ganapathy Muckatira" w:date="2022-04-28T21:22:00Z">
              <w:r w:rsidRPr="007E0EDF">
                <w:t xml:space="preserve"> within the next 60 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45E557" w14:textId="77777777" w:rsidR="00D415F9" w:rsidRPr="007E0EDF" w:rsidRDefault="00D415F9" w:rsidP="00D415F9">
            <w:pPr>
              <w:pStyle w:val="TAC"/>
              <w:rPr>
                <w:ins w:id="656" w:author="Deepak Ganapathy Muckatira" w:date="2022-04-28T17:50:00Z"/>
              </w:rPr>
            </w:pPr>
            <w:ins w:id="657" w:author="Deepak Ganapathy Muckatira" w:date="2022-04-28T17:50:00Z">
              <w:r w:rsidRPr="007E0ED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7C2408" w14:textId="77777777" w:rsidR="00D415F9" w:rsidRPr="007E0EDF" w:rsidRDefault="00D415F9" w:rsidP="00D415F9">
            <w:pPr>
              <w:pStyle w:val="TAL"/>
              <w:rPr>
                <w:ins w:id="658" w:author="Deepak Ganapathy Muckatira" w:date="2022-04-28T17:50:00Z"/>
              </w:rPr>
            </w:pPr>
            <w:ins w:id="659" w:author="Deepak Ganapathy Muckatira" w:date="2022-04-28T17:50: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7F1030" w14:textId="70EE555F" w:rsidR="00D415F9" w:rsidRPr="007E0EDF" w:rsidRDefault="00103B07" w:rsidP="00D415F9">
            <w:pPr>
              <w:pStyle w:val="TAL"/>
              <w:rPr>
                <w:ins w:id="660" w:author="Deepak Ganapathy Muckatira" w:date="2022-04-28T17:50:00Z"/>
              </w:rPr>
            </w:pPr>
            <w:ins w:id="661" w:author="Deepak Ganapathy Muckatira" w:date="2022-04-28T21:21: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CCDA5" w14:textId="07B49FCE" w:rsidR="00D415F9" w:rsidRPr="007E0EDF" w:rsidRDefault="00103B07" w:rsidP="00D415F9">
            <w:pPr>
              <w:pStyle w:val="TAL"/>
              <w:rPr>
                <w:ins w:id="662" w:author="Deepak Ganapathy Muckatira" w:date="2022-04-28T17:50:00Z"/>
              </w:rPr>
            </w:pPr>
            <w:ins w:id="663" w:author="Deepak Ganapathy Muckatira" w:date="2022-04-28T21:21:00Z">
              <w:r>
                <w:t>F</w:t>
              </w:r>
            </w:ins>
          </w:p>
        </w:tc>
      </w:tr>
    </w:tbl>
    <w:p w14:paraId="74C458D6" w14:textId="77777777" w:rsidR="002C4C75" w:rsidRPr="007E0EDF" w:rsidRDefault="002C4C75" w:rsidP="002C4C75">
      <w:pPr>
        <w:rPr>
          <w:ins w:id="664" w:author="Deepak Ganapathy Muckatira" w:date="2022-04-28T17:50:00Z"/>
          <w:snapToGrid w:val="0"/>
        </w:rPr>
      </w:pPr>
    </w:p>
    <w:p w14:paraId="2B9109DF" w14:textId="7E4FBAD4" w:rsidR="002C4C75" w:rsidRPr="007E0EDF" w:rsidRDefault="00AE2A4B" w:rsidP="002C4C75">
      <w:pPr>
        <w:pStyle w:val="H6"/>
        <w:rPr>
          <w:ins w:id="665" w:author="Deepak Ganapathy Muckatira" w:date="2022-04-28T17:50:00Z"/>
          <w:snapToGrid w:val="0"/>
        </w:rPr>
      </w:pPr>
      <w:ins w:id="666" w:author="Deepak Ganapathy Muckatira" w:date="2022-04-28T18:08:00Z">
        <w:r>
          <w:rPr>
            <w:snapToGrid w:val="0"/>
          </w:rPr>
          <w:lastRenderedPageBreak/>
          <w:t>6.5.2.3</w:t>
        </w:r>
      </w:ins>
      <w:ins w:id="667" w:author="Deepak Ganapathy Muckatira" w:date="2022-04-28T17:50:00Z">
        <w:r w:rsidR="002C4C75" w:rsidRPr="007E0EDF">
          <w:rPr>
            <w:snapToGrid w:val="0"/>
          </w:rPr>
          <w:t>.3.3</w:t>
        </w:r>
        <w:r w:rsidR="002C4C75" w:rsidRPr="007E0EDF">
          <w:rPr>
            <w:snapToGrid w:val="0"/>
          </w:rPr>
          <w:tab/>
          <w:t>Specific message contents</w:t>
        </w:r>
      </w:ins>
    </w:p>
    <w:p w14:paraId="76347ADD" w14:textId="75EB9E55" w:rsidR="002C4C75" w:rsidRPr="007E0EDF" w:rsidRDefault="002C4C75" w:rsidP="002C4C75">
      <w:pPr>
        <w:pStyle w:val="TH"/>
        <w:rPr>
          <w:ins w:id="668" w:author="Deepak Ganapathy Muckatira" w:date="2022-04-28T17:50:00Z"/>
        </w:rPr>
      </w:pPr>
      <w:ins w:id="669" w:author="Deepak Ganapathy Muckatira" w:date="2022-04-28T17:50:00Z">
        <w:r w:rsidRPr="007E0EDF">
          <w:t xml:space="preserve">Table </w:t>
        </w:r>
      </w:ins>
      <w:ins w:id="670" w:author="Deepak Ganapathy Muckatira" w:date="2022-04-28T18:08:00Z">
        <w:r w:rsidR="00AE2A4B">
          <w:rPr>
            <w:snapToGrid w:val="0"/>
          </w:rPr>
          <w:t>6.5.2.3</w:t>
        </w:r>
      </w:ins>
      <w:ins w:id="671" w:author="Deepak Ganapathy Muckatira" w:date="2022-04-28T17:50:00Z">
        <w:r w:rsidRPr="007E0EDF">
          <w:rPr>
            <w:snapToGrid w:val="0"/>
          </w:rPr>
          <w:t>.3.3</w:t>
        </w:r>
        <w:r w:rsidRPr="007E0EDF">
          <w:t xml:space="preserve">-1: REGISTRATION ACCEPT (step </w:t>
        </w:r>
        <w:r w:rsidRPr="007E0EDF">
          <w:rPr>
            <w:lang w:eastAsia="zh-CN"/>
          </w:rPr>
          <w:t>1</w:t>
        </w:r>
      </w:ins>
      <w:ins w:id="672" w:author="Deepak Ganapathy Muckatira" w:date="2022-04-29T00:54:00Z">
        <w:r w:rsidR="00382546">
          <w:rPr>
            <w:lang w:eastAsia="zh-CN"/>
          </w:rPr>
          <w:t>5</w:t>
        </w:r>
      </w:ins>
      <w:ins w:id="673" w:author="Deepak Ganapathy Muckatira" w:date="2022-04-28T17:50:00Z">
        <w:r w:rsidRPr="007E0EDF">
          <w:t xml:space="preserve">, Table </w:t>
        </w:r>
      </w:ins>
      <w:ins w:id="674" w:author="Deepak Ganapathy Muckatira" w:date="2022-04-28T18:08:00Z">
        <w:r w:rsidR="00AE2A4B">
          <w:t>6.5.2.3</w:t>
        </w:r>
      </w:ins>
      <w:ins w:id="675" w:author="Deepak Ganapathy Muckatira" w:date="2022-04-28T17:50:00Z">
        <w:r w:rsidRPr="007E0EDF">
          <w:t>.3.2-3)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C4C75" w:rsidRPr="007E0EDF" w14:paraId="637E010E" w14:textId="77777777" w:rsidTr="00B950EE">
        <w:trPr>
          <w:ins w:id="676" w:author="Deepak Ganapathy Muckatira" w:date="2022-04-28T17:50:00Z"/>
        </w:trPr>
        <w:tc>
          <w:tcPr>
            <w:tcW w:w="9603" w:type="dxa"/>
            <w:gridSpan w:val="4"/>
            <w:shd w:val="clear" w:color="auto" w:fill="auto"/>
          </w:tcPr>
          <w:p w14:paraId="565A5BBB" w14:textId="77777777" w:rsidR="002C4C75" w:rsidRPr="007E0EDF" w:rsidRDefault="002C4C75" w:rsidP="00B950EE">
            <w:pPr>
              <w:pStyle w:val="TAL"/>
              <w:rPr>
                <w:ins w:id="677" w:author="Deepak Ganapathy Muckatira" w:date="2022-04-28T17:50:00Z"/>
              </w:rPr>
            </w:pPr>
            <w:ins w:id="678" w:author="Deepak Ganapathy Muckatira" w:date="2022-04-28T17:50:00Z">
              <w:r w:rsidRPr="007E0EDF">
                <w:t>Derivation path: TS 38.508-1 [4], table 4.7.1-7</w:t>
              </w:r>
            </w:ins>
          </w:p>
        </w:tc>
      </w:tr>
      <w:tr w:rsidR="002C4C75" w:rsidRPr="007E0EDF" w14:paraId="749D995E" w14:textId="77777777" w:rsidTr="00B950EE">
        <w:trPr>
          <w:ins w:id="679" w:author="Deepak Ganapathy Muckatira" w:date="2022-04-28T17:50:00Z"/>
        </w:trPr>
        <w:tc>
          <w:tcPr>
            <w:tcW w:w="4518" w:type="dxa"/>
            <w:shd w:val="clear" w:color="auto" w:fill="auto"/>
          </w:tcPr>
          <w:p w14:paraId="73FB540B" w14:textId="77777777" w:rsidR="002C4C75" w:rsidRPr="007E0EDF" w:rsidRDefault="002C4C75" w:rsidP="00B950EE">
            <w:pPr>
              <w:pStyle w:val="TAH"/>
              <w:rPr>
                <w:ins w:id="680" w:author="Deepak Ganapathy Muckatira" w:date="2022-04-28T17:50:00Z"/>
              </w:rPr>
            </w:pPr>
            <w:ins w:id="681" w:author="Deepak Ganapathy Muckatira" w:date="2022-04-28T17:50:00Z">
              <w:r w:rsidRPr="007E0EDF">
                <w:t>Information Element</w:t>
              </w:r>
            </w:ins>
          </w:p>
        </w:tc>
        <w:tc>
          <w:tcPr>
            <w:tcW w:w="2260" w:type="dxa"/>
            <w:shd w:val="clear" w:color="auto" w:fill="auto"/>
          </w:tcPr>
          <w:p w14:paraId="0BD421A9" w14:textId="77777777" w:rsidR="002C4C75" w:rsidRPr="007E0EDF" w:rsidRDefault="002C4C75" w:rsidP="00B950EE">
            <w:pPr>
              <w:pStyle w:val="TAH"/>
              <w:rPr>
                <w:ins w:id="682" w:author="Deepak Ganapathy Muckatira" w:date="2022-04-28T17:50:00Z"/>
              </w:rPr>
            </w:pPr>
            <w:ins w:id="683" w:author="Deepak Ganapathy Muckatira" w:date="2022-04-28T17:50:00Z">
              <w:r w:rsidRPr="007E0EDF">
                <w:t>Value/Remark</w:t>
              </w:r>
            </w:ins>
          </w:p>
        </w:tc>
        <w:tc>
          <w:tcPr>
            <w:tcW w:w="1695" w:type="dxa"/>
            <w:shd w:val="clear" w:color="auto" w:fill="auto"/>
          </w:tcPr>
          <w:p w14:paraId="641C0704" w14:textId="77777777" w:rsidR="002C4C75" w:rsidRPr="007E0EDF" w:rsidRDefault="002C4C75" w:rsidP="00B950EE">
            <w:pPr>
              <w:pStyle w:val="TAH"/>
              <w:rPr>
                <w:ins w:id="684" w:author="Deepak Ganapathy Muckatira" w:date="2022-04-28T17:50:00Z"/>
              </w:rPr>
            </w:pPr>
            <w:ins w:id="685" w:author="Deepak Ganapathy Muckatira" w:date="2022-04-28T17:50:00Z">
              <w:r w:rsidRPr="007E0EDF">
                <w:t>Comment</w:t>
              </w:r>
            </w:ins>
          </w:p>
        </w:tc>
        <w:tc>
          <w:tcPr>
            <w:tcW w:w="1130" w:type="dxa"/>
            <w:shd w:val="clear" w:color="auto" w:fill="auto"/>
          </w:tcPr>
          <w:p w14:paraId="22460E41" w14:textId="77777777" w:rsidR="002C4C75" w:rsidRPr="007E0EDF" w:rsidRDefault="002C4C75" w:rsidP="00B950EE">
            <w:pPr>
              <w:pStyle w:val="TAH"/>
              <w:rPr>
                <w:ins w:id="686" w:author="Deepak Ganapathy Muckatira" w:date="2022-04-28T17:50:00Z"/>
              </w:rPr>
            </w:pPr>
            <w:ins w:id="687" w:author="Deepak Ganapathy Muckatira" w:date="2022-04-28T17:50:00Z">
              <w:r w:rsidRPr="007E0EDF">
                <w:t>Condition</w:t>
              </w:r>
            </w:ins>
          </w:p>
        </w:tc>
      </w:tr>
      <w:tr w:rsidR="002C4C75" w:rsidRPr="007E0EDF" w14:paraId="33194EE0" w14:textId="77777777" w:rsidTr="00B950EE">
        <w:trPr>
          <w:ins w:id="688" w:author="Deepak Ganapathy Muckatira" w:date="2022-04-28T17:50:00Z"/>
        </w:trPr>
        <w:tc>
          <w:tcPr>
            <w:tcW w:w="4518" w:type="dxa"/>
            <w:shd w:val="clear" w:color="auto" w:fill="auto"/>
          </w:tcPr>
          <w:p w14:paraId="5D11AF78" w14:textId="77777777" w:rsidR="002C4C75" w:rsidRPr="007E0EDF" w:rsidRDefault="002C4C75" w:rsidP="00B950EE">
            <w:pPr>
              <w:pStyle w:val="TAL"/>
              <w:rPr>
                <w:ins w:id="689" w:author="Deepak Ganapathy Muckatira" w:date="2022-04-28T17:50:00Z"/>
              </w:rPr>
            </w:pPr>
            <w:ins w:id="690" w:author="Deepak Ganapathy Muckatira" w:date="2022-04-28T17:50:00Z">
              <w:r w:rsidRPr="007E0EDF">
                <w:t>CAG information list</w:t>
              </w:r>
            </w:ins>
          </w:p>
        </w:tc>
        <w:tc>
          <w:tcPr>
            <w:tcW w:w="2260" w:type="dxa"/>
            <w:shd w:val="clear" w:color="auto" w:fill="auto"/>
          </w:tcPr>
          <w:p w14:paraId="0A858668" w14:textId="77777777" w:rsidR="002C4C75" w:rsidRPr="007E0EDF" w:rsidRDefault="002C4C75" w:rsidP="00B950EE">
            <w:pPr>
              <w:pStyle w:val="TAL"/>
              <w:rPr>
                <w:ins w:id="691" w:author="Deepak Ganapathy Muckatira" w:date="2022-04-28T17:50:00Z"/>
              </w:rPr>
            </w:pPr>
          </w:p>
        </w:tc>
        <w:tc>
          <w:tcPr>
            <w:tcW w:w="1695" w:type="dxa"/>
            <w:shd w:val="clear" w:color="auto" w:fill="auto"/>
          </w:tcPr>
          <w:p w14:paraId="3F820844" w14:textId="77777777" w:rsidR="002C4C75" w:rsidRPr="007E0EDF" w:rsidRDefault="002C4C75" w:rsidP="00B950EE">
            <w:pPr>
              <w:pStyle w:val="TAL"/>
              <w:rPr>
                <w:ins w:id="692" w:author="Deepak Ganapathy Muckatira" w:date="2022-04-28T17:50:00Z"/>
              </w:rPr>
            </w:pPr>
            <w:ins w:id="693" w:author="Deepak Ganapathy Muckatira" w:date="2022-04-28T17:50:00Z">
              <w:r w:rsidRPr="007E0EDF">
                <w:t>MCC : 002; MNC : 11; CAG only : 0;</w:t>
              </w:r>
              <w:r>
                <w:t xml:space="preserve"> </w:t>
              </w:r>
              <w:r w:rsidRPr="007E0EDF">
                <w:t>CAG-ID 1 : 1</w:t>
              </w:r>
            </w:ins>
          </w:p>
        </w:tc>
        <w:tc>
          <w:tcPr>
            <w:tcW w:w="1130" w:type="dxa"/>
            <w:shd w:val="clear" w:color="auto" w:fill="auto"/>
          </w:tcPr>
          <w:p w14:paraId="7A83F34A" w14:textId="77777777" w:rsidR="002C4C75" w:rsidRPr="007E0EDF" w:rsidRDefault="002C4C75" w:rsidP="00B950EE">
            <w:pPr>
              <w:pStyle w:val="TAL"/>
              <w:rPr>
                <w:ins w:id="694" w:author="Deepak Ganapathy Muckatira" w:date="2022-04-28T17:50:00Z"/>
              </w:rPr>
            </w:pPr>
          </w:p>
        </w:tc>
      </w:tr>
      <w:tr w:rsidR="002C4C75" w:rsidRPr="007E0EDF" w14:paraId="4959FD25" w14:textId="77777777" w:rsidTr="00B950EE">
        <w:trPr>
          <w:ins w:id="695" w:author="Deepak Ganapathy Muckatira" w:date="2022-04-28T17:50:00Z"/>
        </w:trPr>
        <w:tc>
          <w:tcPr>
            <w:tcW w:w="4518" w:type="dxa"/>
            <w:shd w:val="clear" w:color="auto" w:fill="auto"/>
          </w:tcPr>
          <w:p w14:paraId="6CF3BDEA" w14:textId="77777777" w:rsidR="002C4C75" w:rsidRPr="007E0EDF" w:rsidRDefault="002C4C75" w:rsidP="00B950EE">
            <w:pPr>
              <w:pStyle w:val="TAL"/>
              <w:rPr>
                <w:ins w:id="696" w:author="Deepak Ganapathy Muckatira" w:date="2022-04-28T17:50:00Z"/>
              </w:rPr>
            </w:pPr>
            <w:ins w:id="697" w:author="Deepak Ganapathy Muckatira" w:date="2022-04-28T17:50:00Z">
              <w:r>
                <w:t xml:space="preserve">  </w:t>
              </w:r>
              <w:r w:rsidRPr="007E0EDF">
                <w:t>Length of CAG information list contents</w:t>
              </w:r>
            </w:ins>
          </w:p>
        </w:tc>
        <w:tc>
          <w:tcPr>
            <w:tcW w:w="2260" w:type="dxa"/>
            <w:shd w:val="clear" w:color="auto" w:fill="auto"/>
          </w:tcPr>
          <w:p w14:paraId="5DC9B257" w14:textId="77777777" w:rsidR="002C4C75" w:rsidRPr="007E0EDF" w:rsidRDefault="002C4C75" w:rsidP="00B950EE">
            <w:pPr>
              <w:pStyle w:val="TAL"/>
              <w:rPr>
                <w:ins w:id="698" w:author="Deepak Ganapathy Muckatira" w:date="2022-04-28T17:50:00Z"/>
              </w:rPr>
            </w:pPr>
            <w:ins w:id="699" w:author="Deepak Ganapathy Muckatira" w:date="2022-04-28T17:50:00Z">
              <w:r w:rsidRPr="007E0EDF">
                <w:t>‘0000 1001’B</w:t>
              </w:r>
            </w:ins>
          </w:p>
        </w:tc>
        <w:tc>
          <w:tcPr>
            <w:tcW w:w="1695" w:type="dxa"/>
            <w:shd w:val="clear" w:color="auto" w:fill="auto"/>
          </w:tcPr>
          <w:p w14:paraId="1DCBA905" w14:textId="77777777" w:rsidR="002C4C75" w:rsidRPr="007E0EDF" w:rsidRDefault="002C4C75" w:rsidP="00B950EE">
            <w:pPr>
              <w:pStyle w:val="TAL"/>
              <w:rPr>
                <w:ins w:id="700" w:author="Deepak Ganapathy Muckatira" w:date="2022-04-28T17:50:00Z"/>
              </w:rPr>
            </w:pPr>
          </w:p>
        </w:tc>
        <w:tc>
          <w:tcPr>
            <w:tcW w:w="1130" w:type="dxa"/>
            <w:shd w:val="clear" w:color="auto" w:fill="auto"/>
          </w:tcPr>
          <w:p w14:paraId="291FF07F" w14:textId="77777777" w:rsidR="002C4C75" w:rsidRPr="007E0EDF" w:rsidRDefault="002C4C75" w:rsidP="00B950EE">
            <w:pPr>
              <w:pStyle w:val="TAL"/>
              <w:rPr>
                <w:ins w:id="701" w:author="Deepak Ganapathy Muckatira" w:date="2022-04-28T17:50:00Z"/>
              </w:rPr>
            </w:pPr>
          </w:p>
        </w:tc>
      </w:tr>
      <w:tr w:rsidR="002C4C75" w:rsidRPr="007E0EDF" w14:paraId="7DD74933" w14:textId="77777777" w:rsidTr="00B950EE">
        <w:trPr>
          <w:ins w:id="702" w:author="Deepak Ganapathy Muckatira" w:date="2022-04-28T17:50:00Z"/>
        </w:trPr>
        <w:tc>
          <w:tcPr>
            <w:tcW w:w="4518" w:type="dxa"/>
            <w:shd w:val="clear" w:color="auto" w:fill="auto"/>
          </w:tcPr>
          <w:p w14:paraId="1C515972" w14:textId="77777777" w:rsidR="002C4C75" w:rsidRPr="007E0EDF" w:rsidRDefault="002C4C75" w:rsidP="00B950EE">
            <w:pPr>
              <w:pStyle w:val="TAL"/>
              <w:rPr>
                <w:ins w:id="703" w:author="Deepak Ganapathy Muckatira" w:date="2022-04-28T17:50:00Z"/>
              </w:rPr>
            </w:pPr>
            <w:ins w:id="704" w:author="Deepak Ganapathy Muckatira" w:date="2022-04-28T17:50:00Z">
              <w:r w:rsidRPr="007E0EDF">
                <w:t xml:space="preserve"> </w:t>
              </w:r>
              <w:r>
                <w:t xml:space="preserve"> </w:t>
              </w:r>
              <w:r w:rsidRPr="007E0EDF">
                <w:t>Entry 1</w:t>
              </w:r>
            </w:ins>
          </w:p>
        </w:tc>
        <w:tc>
          <w:tcPr>
            <w:tcW w:w="2260" w:type="dxa"/>
            <w:shd w:val="clear" w:color="auto" w:fill="auto"/>
          </w:tcPr>
          <w:p w14:paraId="77E13E8E" w14:textId="77777777" w:rsidR="002C4C75" w:rsidRPr="007E0EDF" w:rsidRDefault="002C4C75" w:rsidP="00B950EE">
            <w:pPr>
              <w:pStyle w:val="TAL"/>
              <w:rPr>
                <w:ins w:id="705" w:author="Deepak Ganapathy Muckatira" w:date="2022-04-28T17:50:00Z"/>
              </w:rPr>
            </w:pPr>
          </w:p>
        </w:tc>
        <w:tc>
          <w:tcPr>
            <w:tcW w:w="1695" w:type="dxa"/>
            <w:shd w:val="clear" w:color="auto" w:fill="auto"/>
          </w:tcPr>
          <w:p w14:paraId="1729CD1E" w14:textId="77777777" w:rsidR="002C4C75" w:rsidRPr="007E0EDF" w:rsidRDefault="002C4C75" w:rsidP="00B950EE">
            <w:pPr>
              <w:pStyle w:val="TAL"/>
              <w:rPr>
                <w:ins w:id="706" w:author="Deepak Ganapathy Muckatira" w:date="2022-04-28T17:50:00Z"/>
              </w:rPr>
            </w:pPr>
          </w:p>
        </w:tc>
        <w:tc>
          <w:tcPr>
            <w:tcW w:w="1130" w:type="dxa"/>
            <w:shd w:val="clear" w:color="auto" w:fill="auto"/>
          </w:tcPr>
          <w:p w14:paraId="39AEB15F" w14:textId="77777777" w:rsidR="002C4C75" w:rsidRPr="007E0EDF" w:rsidRDefault="002C4C75" w:rsidP="00B950EE">
            <w:pPr>
              <w:pStyle w:val="TAL"/>
              <w:rPr>
                <w:ins w:id="707" w:author="Deepak Ganapathy Muckatira" w:date="2022-04-28T17:50:00Z"/>
              </w:rPr>
            </w:pPr>
          </w:p>
        </w:tc>
      </w:tr>
      <w:tr w:rsidR="002C4C75" w:rsidRPr="007E0EDF" w14:paraId="3BC8212E" w14:textId="77777777" w:rsidTr="00B950EE">
        <w:trPr>
          <w:ins w:id="708" w:author="Deepak Ganapathy Muckatira" w:date="2022-04-28T17:50:00Z"/>
        </w:trPr>
        <w:tc>
          <w:tcPr>
            <w:tcW w:w="4518" w:type="dxa"/>
            <w:shd w:val="clear" w:color="auto" w:fill="auto"/>
          </w:tcPr>
          <w:p w14:paraId="47201280" w14:textId="77777777" w:rsidR="002C4C75" w:rsidRPr="007E0EDF" w:rsidRDefault="002C4C75" w:rsidP="00B950EE">
            <w:pPr>
              <w:pStyle w:val="TAL"/>
              <w:rPr>
                <w:ins w:id="709" w:author="Deepak Ganapathy Muckatira" w:date="2022-04-28T17:50:00Z"/>
              </w:rPr>
            </w:pPr>
            <w:ins w:id="710" w:author="Deepak Ganapathy Muckatira" w:date="2022-04-28T17:50:00Z">
              <w:r w:rsidRPr="007E0EDF">
                <w:t xml:space="preserve">  </w:t>
              </w:r>
              <w:r>
                <w:t xml:space="preserve">  </w:t>
              </w:r>
              <w:r w:rsidRPr="007E0EDF">
                <w:t>Length of entry contents</w:t>
              </w:r>
            </w:ins>
          </w:p>
        </w:tc>
        <w:tc>
          <w:tcPr>
            <w:tcW w:w="2260" w:type="dxa"/>
            <w:shd w:val="clear" w:color="auto" w:fill="auto"/>
          </w:tcPr>
          <w:p w14:paraId="3472A4C6" w14:textId="77777777" w:rsidR="002C4C75" w:rsidRPr="007E0EDF" w:rsidRDefault="002C4C75" w:rsidP="00B950EE">
            <w:pPr>
              <w:pStyle w:val="TAL"/>
              <w:rPr>
                <w:ins w:id="711" w:author="Deepak Ganapathy Muckatira" w:date="2022-04-28T17:50:00Z"/>
              </w:rPr>
            </w:pPr>
            <w:ins w:id="712" w:author="Deepak Ganapathy Muckatira" w:date="2022-04-28T17:50:00Z">
              <w:r w:rsidRPr="007E0EDF">
                <w:t>‘0000 1000’B</w:t>
              </w:r>
            </w:ins>
          </w:p>
        </w:tc>
        <w:tc>
          <w:tcPr>
            <w:tcW w:w="1695" w:type="dxa"/>
            <w:shd w:val="clear" w:color="auto" w:fill="auto"/>
          </w:tcPr>
          <w:p w14:paraId="2D280577" w14:textId="77777777" w:rsidR="002C4C75" w:rsidRPr="007E0EDF" w:rsidRDefault="002C4C75" w:rsidP="00B950EE">
            <w:pPr>
              <w:pStyle w:val="TAL"/>
              <w:rPr>
                <w:ins w:id="713" w:author="Deepak Ganapathy Muckatira" w:date="2022-04-28T17:50:00Z"/>
              </w:rPr>
            </w:pPr>
          </w:p>
        </w:tc>
        <w:tc>
          <w:tcPr>
            <w:tcW w:w="1130" w:type="dxa"/>
            <w:shd w:val="clear" w:color="auto" w:fill="auto"/>
          </w:tcPr>
          <w:p w14:paraId="73666F48" w14:textId="77777777" w:rsidR="002C4C75" w:rsidRPr="007E0EDF" w:rsidRDefault="002C4C75" w:rsidP="00B950EE">
            <w:pPr>
              <w:pStyle w:val="TAL"/>
              <w:rPr>
                <w:ins w:id="714" w:author="Deepak Ganapathy Muckatira" w:date="2022-04-28T17:50:00Z"/>
              </w:rPr>
            </w:pPr>
          </w:p>
        </w:tc>
      </w:tr>
      <w:tr w:rsidR="002C4C75" w:rsidRPr="007E0EDF" w14:paraId="7557B624" w14:textId="77777777" w:rsidTr="00B950EE">
        <w:trPr>
          <w:ins w:id="715" w:author="Deepak Ganapathy Muckatira" w:date="2022-04-28T17:50:00Z"/>
        </w:trPr>
        <w:tc>
          <w:tcPr>
            <w:tcW w:w="4518" w:type="dxa"/>
            <w:shd w:val="clear" w:color="auto" w:fill="auto"/>
          </w:tcPr>
          <w:p w14:paraId="07ADBDA7" w14:textId="77777777" w:rsidR="002C4C75" w:rsidRPr="007E0EDF" w:rsidRDefault="002C4C75" w:rsidP="00B950EE">
            <w:pPr>
              <w:pStyle w:val="TAL"/>
              <w:rPr>
                <w:ins w:id="716" w:author="Deepak Ganapathy Muckatira" w:date="2022-04-28T17:50:00Z"/>
              </w:rPr>
            </w:pPr>
            <w:ins w:id="717" w:author="Deepak Ganapathy Muckatira" w:date="2022-04-28T17:50:00Z">
              <w:r w:rsidRPr="007E0EDF">
                <w:t xml:space="preserve">  </w:t>
              </w:r>
              <w:r>
                <w:t xml:space="preserve">  </w:t>
              </w:r>
              <w:r w:rsidRPr="007E0EDF">
                <w:t>MCC</w:t>
              </w:r>
            </w:ins>
          </w:p>
        </w:tc>
        <w:tc>
          <w:tcPr>
            <w:tcW w:w="2260" w:type="dxa"/>
            <w:shd w:val="clear" w:color="auto" w:fill="auto"/>
          </w:tcPr>
          <w:p w14:paraId="2F515E46" w14:textId="77777777" w:rsidR="002C4C75" w:rsidRPr="007E0EDF" w:rsidRDefault="002C4C75" w:rsidP="00B950EE">
            <w:pPr>
              <w:pStyle w:val="TAL"/>
              <w:rPr>
                <w:ins w:id="718" w:author="Deepak Ganapathy Muckatira" w:date="2022-04-28T17:50:00Z"/>
              </w:rPr>
            </w:pPr>
            <w:ins w:id="719" w:author="Deepak Ganapathy Muckatira" w:date="2022-04-28T17:50:00Z">
              <w:r w:rsidRPr="007E0EDF">
                <w:t xml:space="preserve">MCC of NR Cell 2 </w:t>
              </w:r>
            </w:ins>
          </w:p>
        </w:tc>
        <w:tc>
          <w:tcPr>
            <w:tcW w:w="1695" w:type="dxa"/>
            <w:shd w:val="clear" w:color="auto" w:fill="auto"/>
          </w:tcPr>
          <w:p w14:paraId="5F9A7C85" w14:textId="2B317360" w:rsidR="002C4C75" w:rsidRPr="007E0EDF" w:rsidRDefault="002C4C75" w:rsidP="00B950EE">
            <w:pPr>
              <w:pStyle w:val="TAL"/>
              <w:rPr>
                <w:ins w:id="720" w:author="Deepak Ganapathy Muckatira" w:date="2022-04-28T17:50:00Z"/>
              </w:rPr>
            </w:pPr>
            <w:ins w:id="721" w:author="Deepak Ganapathy Muckatira" w:date="2022-04-28T17:50:00Z">
              <w:r w:rsidRPr="00453082">
                <w:t xml:space="preserve">See Table </w:t>
              </w:r>
            </w:ins>
            <w:ins w:id="722" w:author="Deepak Ganapathy Muckatira" w:date="2022-04-28T18:08:00Z">
              <w:r w:rsidR="00AE2A4B">
                <w:t>6.5.2.3</w:t>
              </w:r>
            </w:ins>
            <w:ins w:id="723" w:author="Deepak Ganapathy Muckatira" w:date="2022-04-28T17:50:00Z">
              <w:r w:rsidRPr="00453082">
                <w:t>.3.1-1</w:t>
              </w:r>
            </w:ins>
          </w:p>
        </w:tc>
        <w:tc>
          <w:tcPr>
            <w:tcW w:w="1130" w:type="dxa"/>
            <w:shd w:val="clear" w:color="auto" w:fill="auto"/>
          </w:tcPr>
          <w:p w14:paraId="44A7D308" w14:textId="77777777" w:rsidR="002C4C75" w:rsidRPr="007E0EDF" w:rsidRDefault="002C4C75" w:rsidP="00B950EE">
            <w:pPr>
              <w:pStyle w:val="TAL"/>
              <w:rPr>
                <w:ins w:id="724" w:author="Deepak Ganapathy Muckatira" w:date="2022-04-28T17:50:00Z"/>
              </w:rPr>
            </w:pPr>
          </w:p>
        </w:tc>
      </w:tr>
      <w:tr w:rsidR="002C4C75" w:rsidRPr="007E0EDF" w14:paraId="25C09E3E" w14:textId="77777777" w:rsidTr="00B950EE">
        <w:trPr>
          <w:ins w:id="725" w:author="Deepak Ganapathy Muckatira" w:date="2022-04-28T17:50:00Z"/>
        </w:trPr>
        <w:tc>
          <w:tcPr>
            <w:tcW w:w="4518" w:type="dxa"/>
            <w:shd w:val="clear" w:color="auto" w:fill="auto"/>
          </w:tcPr>
          <w:p w14:paraId="40F373EC" w14:textId="77777777" w:rsidR="002C4C75" w:rsidRPr="007E0EDF" w:rsidRDefault="002C4C75" w:rsidP="00B950EE">
            <w:pPr>
              <w:pStyle w:val="TAL"/>
              <w:rPr>
                <w:ins w:id="726" w:author="Deepak Ganapathy Muckatira" w:date="2022-04-28T17:50:00Z"/>
              </w:rPr>
            </w:pPr>
            <w:ins w:id="727" w:author="Deepak Ganapathy Muckatira" w:date="2022-04-28T17:50:00Z">
              <w:r w:rsidRPr="007E0EDF">
                <w:t xml:space="preserve">  </w:t>
              </w:r>
              <w:r>
                <w:t xml:space="preserve">  </w:t>
              </w:r>
              <w:r w:rsidRPr="007E0EDF">
                <w:t>MNC</w:t>
              </w:r>
            </w:ins>
          </w:p>
        </w:tc>
        <w:tc>
          <w:tcPr>
            <w:tcW w:w="2260" w:type="dxa"/>
            <w:shd w:val="clear" w:color="auto" w:fill="auto"/>
          </w:tcPr>
          <w:p w14:paraId="56B2ED7D" w14:textId="77777777" w:rsidR="002C4C75" w:rsidRPr="007E0EDF" w:rsidRDefault="002C4C75" w:rsidP="00B950EE">
            <w:pPr>
              <w:pStyle w:val="TAL"/>
              <w:rPr>
                <w:ins w:id="728" w:author="Deepak Ganapathy Muckatira" w:date="2022-04-28T17:50:00Z"/>
              </w:rPr>
            </w:pPr>
            <w:ins w:id="729" w:author="Deepak Ganapathy Muckatira" w:date="2022-04-28T17:50:00Z">
              <w:r w:rsidRPr="007E0EDF">
                <w:t>MNC of NR Cell 2</w:t>
              </w:r>
            </w:ins>
          </w:p>
        </w:tc>
        <w:tc>
          <w:tcPr>
            <w:tcW w:w="1695" w:type="dxa"/>
            <w:shd w:val="clear" w:color="auto" w:fill="auto"/>
          </w:tcPr>
          <w:p w14:paraId="294DBC90" w14:textId="34A45833" w:rsidR="002C4C75" w:rsidRPr="007E0EDF" w:rsidRDefault="002C4C75" w:rsidP="00B950EE">
            <w:pPr>
              <w:pStyle w:val="TAL"/>
              <w:rPr>
                <w:ins w:id="730" w:author="Deepak Ganapathy Muckatira" w:date="2022-04-28T17:50:00Z"/>
              </w:rPr>
            </w:pPr>
            <w:ins w:id="731" w:author="Deepak Ganapathy Muckatira" w:date="2022-04-28T17:50:00Z">
              <w:r w:rsidRPr="00453082">
                <w:t xml:space="preserve">See Table </w:t>
              </w:r>
            </w:ins>
            <w:ins w:id="732" w:author="Deepak Ganapathy Muckatira" w:date="2022-04-28T18:08:00Z">
              <w:r w:rsidR="00AE2A4B">
                <w:t>6.5.2.3</w:t>
              </w:r>
            </w:ins>
            <w:ins w:id="733" w:author="Deepak Ganapathy Muckatira" w:date="2022-04-28T17:50:00Z">
              <w:r w:rsidRPr="00453082">
                <w:t>.3.1-1</w:t>
              </w:r>
            </w:ins>
          </w:p>
        </w:tc>
        <w:tc>
          <w:tcPr>
            <w:tcW w:w="1130" w:type="dxa"/>
            <w:shd w:val="clear" w:color="auto" w:fill="auto"/>
          </w:tcPr>
          <w:p w14:paraId="2647A639" w14:textId="77777777" w:rsidR="002C4C75" w:rsidRPr="007E0EDF" w:rsidRDefault="002C4C75" w:rsidP="00B950EE">
            <w:pPr>
              <w:pStyle w:val="TAL"/>
              <w:rPr>
                <w:ins w:id="734" w:author="Deepak Ganapathy Muckatira" w:date="2022-04-28T17:50:00Z"/>
              </w:rPr>
            </w:pPr>
          </w:p>
        </w:tc>
      </w:tr>
      <w:tr w:rsidR="002C4C75" w:rsidRPr="007E0EDF" w14:paraId="16CA1CD8" w14:textId="77777777" w:rsidTr="00B950EE">
        <w:trPr>
          <w:ins w:id="735" w:author="Deepak Ganapathy Muckatira" w:date="2022-04-28T17:50:00Z"/>
        </w:trPr>
        <w:tc>
          <w:tcPr>
            <w:tcW w:w="4518" w:type="dxa"/>
            <w:shd w:val="clear" w:color="auto" w:fill="auto"/>
          </w:tcPr>
          <w:p w14:paraId="69837994" w14:textId="77777777" w:rsidR="002C4C75" w:rsidRPr="007E0EDF" w:rsidRDefault="002C4C75" w:rsidP="00B950EE">
            <w:pPr>
              <w:pStyle w:val="TAL"/>
              <w:rPr>
                <w:ins w:id="736" w:author="Deepak Ganapathy Muckatira" w:date="2022-04-28T17:50:00Z"/>
              </w:rPr>
            </w:pPr>
            <w:ins w:id="737" w:author="Deepak Ganapathy Muckatira" w:date="2022-04-28T17:50:00Z">
              <w:r w:rsidRPr="007E0EDF">
                <w:t xml:space="preserve">  </w:t>
              </w:r>
              <w:r>
                <w:t xml:space="preserve">  </w:t>
              </w:r>
              <w:r w:rsidRPr="007E0EDF">
                <w:t>CAG only</w:t>
              </w:r>
            </w:ins>
          </w:p>
        </w:tc>
        <w:tc>
          <w:tcPr>
            <w:tcW w:w="2260" w:type="dxa"/>
            <w:shd w:val="clear" w:color="auto" w:fill="auto"/>
          </w:tcPr>
          <w:p w14:paraId="73DC006C" w14:textId="77777777" w:rsidR="002C4C75" w:rsidRPr="007E0EDF" w:rsidRDefault="002C4C75" w:rsidP="00B950EE">
            <w:pPr>
              <w:pStyle w:val="TAL"/>
              <w:rPr>
                <w:ins w:id="738" w:author="Deepak Ganapathy Muckatira" w:date="2022-04-28T17:50:00Z"/>
              </w:rPr>
            </w:pPr>
            <w:ins w:id="739" w:author="Deepak Ganapathy Muckatira" w:date="2022-04-28T17:50:00Z">
              <w:r w:rsidRPr="007E0EDF">
                <w:t>‘0’B</w:t>
              </w:r>
            </w:ins>
          </w:p>
        </w:tc>
        <w:tc>
          <w:tcPr>
            <w:tcW w:w="1695" w:type="dxa"/>
            <w:shd w:val="clear" w:color="auto" w:fill="auto"/>
          </w:tcPr>
          <w:p w14:paraId="5A093162" w14:textId="77777777" w:rsidR="002C4C75" w:rsidRPr="007E0EDF" w:rsidRDefault="002C4C75" w:rsidP="00B950EE">
            <w:pPr>
              <w:pStyle w:val="TAL"/>
              <w:rPr>
                <w:ins w:id="740" w:author="Deepak Ganapathy Muckatira" w:date="2022-04-28T17:50:00Z"/>
              </w:rPr>
            </w:pPr>
          </w:p>
        </w:tc>
        <w:tc>
          <w:tcPr>
            <w:tcW w:w="1130" w:type="dxa"/>
            <w:shd w:val="clear" w:color="auto" w:fill="auto"/>
          </w:tcPr>
          <w:p w14:paraId="2DB86A13" w14:textId="77777777" w:rsidR="002C4C75" w:rsidRPr="007E0EDF" w:rsidRDefault="002C4C75" w:rsidP="00B950EE">
            <w:pPr>
              <w:pStyle w:val="TAL"/>
              <w:rPr>
                <w:ins w:id="741" w:author="Deepak Ganapathy Muckatira" w:date="2022-04-28T17:50:00Z"/>
              </w:rPr>
            </w:pPr>
          </w:p>
        </w:tc>
      </w:tr>
      <w:tr w:rsidR="002C4C75" w:rsidRPr="007E0EDF" w14:paraId="5500F1BF" w14:textId="77777777" w:rsidTr="00B950EE">
        <w:trPr>
          <w:ins w:id="742" w:author="Deepak Ganapathy Muckatira" w:date="2022-04-28T17:50:00Z"/>
        </w:trPr>
        <w:tc>
          <w:tcPr>
            <w:tcW w:w="4518" w:type="dxa"/>
            <w:shd w:val="clear" w:color="auto" w:fill="auto"/>
          </w:tcPr>
          <w:p w14:paraId="62C137F3" w14:textId="77777777" w:rsidR="002C4C75" w:rsidRPr="007E0EDF" w:rsidRDefault="002C4C75" w:rsidP="00B950EE">
            <w:pPr>
              <w:pStyle w:val="TAL"/>
              <w:rPr>
                <w:ins w:id="743" w:author="Deepak Ganapathy Muckatira" w:date="2022-04-28T17:50:00Z"/>
              </w:rPr>
            </w:pPr>
            <w:ins w:id="744" w:author="Deepak Ganapathy Muckatira" w:date="2022-04-28T17:50:00Z">
              <w:r w:rsidRPr="007E0EDF">
                <w:t xml:space="preserve">  </w:t>
              </w:r>
              <w:r>
                <w:t xml:space="preserve">  </w:t>
              </w:r>
              <w:r w:rsidRPr="007E0EDF">
                <w:t>CAG_ID 1</w:t>
              </w:r>
            </w:ins>
          </w:p>
        </w:tc>
        <w:tc>
          <w:tcPr>
            <w:tcW w:w="2260" w:type="dxa"/>
            <w:shd w:val="clear" w:color="auto" w:fill="auto"/>
          </w:tcPr>
          <w:p w14:paraId="298C48EF" w14:textId="77777777" w:rsidR="002C4C75" w:rsidRPr="007E0EDF" w:rsidRDefault="002C4C75" w:rsidP="00B950EE">
            <w:pPr>
              <w:pStyle w:val="TAL"/>
              <w:rPr>
                <w:ins w:id="745" w:author="Deepak Ganapathy Muckatira" w:date="2022-04-28T17:50:00Z"/>
              </w:rPr>
            </w:pPr>
            <w:ins w:id="746" w:author="Deepak Ganapathy Muckatira" w:date="2022-04-28T17:50:00Z">
              <w:r w:rsidRPr="007E0EDF">
                <w:t>1</w:t>
              </w:r>
            </w:ins>
          </w:p>
        </w:tc>
        <w:tc>
          <w:tcPr>
            <w:tcW w:w="1695" w:type="dxa"/>
            <w:shd w:val="clear" w:color="auto" w:fill="auto"/>
          </w:tcPr>
          <w:p w14:paraId="05D6C2A2" w14:textId="77777777" w:rsidR="002C4C75" w:rsidRPr="007E0EDF" w:rsidRDefault="002C4C75" w:rsidP="00B950EE">
            <w:pPr>
              <w:pStyle w:val="TAL"/>
              <w:rPr>
                <w:ins w:id="747" w:author="Deepak Ganapathy Muckatira" w:date="2022-04-28T17:50:00Z"/>
              </w:rPr>
            </w:pPr>
            <w:ins w:id="748" w:author="Deepak Ganapathy Muckatira" w:date="2022-04-28T17:50:00Z">
              <w:r w:rsidRPr="007E0EDF">
                <w:t>CAG ID is coded as a 32 bit BITSTRING</w:t>
              </w:r>
            </w:ins>
          </w:p>
        </w:tc>
        <w:tc>
          <w:tcPr>
            <w:tcW w:w="1130" w:type="dxa"/>
            <w:shd w:val="clear" w:color="auto" w:fill="auto"/>
          </w:tcPr>
          <w:p w14:paraId="1AF5711C" w14:textId="77777777" w:rsidR="002C4C75" w:rsidRPr="007E0EDF" w:rsidRDefault="002C4C75" w:rsidP="00B950EE">
            <w:pPr>
              <w:pStyle w:val="TAL"/>
              <w:rPr>
                <w:ins w:id="749" w:author="Deepak Ganapathy Muckatira" w:date="2022-04-28T17:50:00Z"/>
              </w:rPr>
            </w:pPr>
          </w:p>
        </w:tc>
      </w:tr>
    </w:tbl>
    <w:p w14:paraId="20471D88" w14:textId="77777777" w:rsidR="002C4C75" w:rsidRPr="007E0EDF" w:rsidRDefault="002C4C75" w:rsidP="002C4C75">
      <w:pPr>
        <w:rPr>
          <w:ins w:id="750" w:author="Deepak Ganapathy Muckatira" w:date="2022-04-28T17:50:00Z"/>
        </w:rPr>
      </w:pPr>
    </w:p>
    <w:p w14:paraId="6344A885" w14:textId="4ED45F39" w:rsidR="002C4C75" w:rsidRPr="007E0EDF" w:rsidRDefault="002C4C75" w:rsidP="002C4C75">
      <w:pPr>
        <w:pStyle w:val="TH"/>
        <w:rPr>
          <w:ins w:id="751" w:author="Deepak Ganapathy Muckatira" w:date="2022-04-28T17:50:00Z"/>
        </w:rPr>
      </w:pPr>
      <w:ins w:id="752" w:author="Deepak Ganapathy Muckatira" w:date="2022-04-28T17:50:00Z">
        <w:r w:rsidRPr="007E0EDF">
          <w:t xml:space="preserve">Table </w:t>
        </w:r>
      </w:ins>
      <w:ins w:id="753" w:author="Deepak Ganapathy Muckatira" w:date="2022-04-28T18:08:00Z">
        <w:r w:rsidR="00AE2A4B">
          <w:rPr>
            <w:snapToGrid w:val="0"/>
          </w:rPr>
          <w:t>6.5.2.3</w:t>
        </w:r>
      </w:ins>
      <w:ins w:id="754" w:author="Deepak Ganapathy Muckatira" w:date="2022-04-28T17:50:00Z">
        <w:r w:rsidRPr="007E0EDF">
          <w:rPr>
            <w:snapToGrid w:val="0"/>
          </w:rPr>
          <w:t>.3.3</w:t>
        </w:r>
        <w:r w:rsidRPr="007E0EDF">
          <w:t>-</w:t>
        </w:r>
        <w:r w:rsidRPr="007E0EDF">
          <w:rPr>
            <w:lang w:eastAsia="zh-CN"/>
          </w:rPr>
          <w:t>2</w:t>
        </w:r>
        <w:r w:rsidRPr="007E0EDF">
          <w:t>: REGISTRATION ACCEPT (</w:t>
        </w:r>
        <w:r w:rsidRPr="007E0EDF">
          <w:rPr>
            <w:lang w:eastAsia="zh-CN"/>
          </w:rPr>
          <w:t>Preamble</w:t>
        </w:r>
        <w:r w:rsidRPr="007E0EDF">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C4C75" w:rsidRPr="007E0EDF" w14:paraId="4FF119CB" w14:textId="77777777" w:rsidTr="00382546">
        <w:trPr>
          <w:ins w:id="755" w:author="Deepak Ganapathy Muckatira" w:date="2022-04-28T17:50:00Z"/>
        </w:trPr>
        <w:tc>
          <w:tcPr>
            <w:tcW w:w="9600" w:type="dxa"/>
            <w:gridSpan w:val="4"/>
            <w:tcBorders>
              <w:top w:val="single" w:sz="4" w:space="0" w:color="auto"/>
              <w:left w:val="single" w:sz="4" w:space="0" w:color="auto"/>
              <w:bottom w:val="single" w:sz="4" w:space="0" w:color="auto"/>
              <w:right w:val="single" w:sz="4" w:space="0" w:color="auto"/>
            </w:tcBorders>
            <w:hideMark/>
          </w:tcPr>
          <w:p w14:paraId="5C01E668" w14:textId="77777777" w:rsidR="002C4C75" w:rsidRPr="007E0EDF" w:rsidRDefault="002C4C75" w:rsidP="00B950EE">
            <w:pPr>
              <w:pStyle w:val="TAL"/>
              <w:rPr>
                <w:ins w:id="756" w:author="Deepak Ganapathy Muckatira" w:date="2022-04-28T17:50:00Z"/>
              </w:rPr>
            </w:pPr>
            <w:ins w:id="757" w:author="Deepak Ganapathy Muckatira" w:date="2022-04-28T17:50:00Z">
              <w:r w:rsidRPr="007E0EDF">
                <w:t>Derivation path: TS 38.508-1 [4], table 4.7.1-7</w:t>
              </w:r>
            </w:ins>
          </w:p>
        </w:tc>
      </w:tr>
      <w:tr w:rsidR="002C4C75" w:rsidRPr="007E0EDF" w14:paraId="5F4233EB" w14:textId="77777777" w:rsidTr="00382546">
        <w:trPr>
          <w:ins w:id="758"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6F775DCE" w14:textId="77777777" w:rsidR="002C4C75" w:rsidRPr="007E0EDF" w:rsidRDefault="002C4C75" w:rsidP="00B950EE">
            <w:pPr>
              <w:pStyle w:val="TAH"/>
              <w:rPr>
                <w:ins w:id="759" w:author="Deepak Ganapathy Muckatira" w:date="2022-04-28T17:50:00Z"/>
              </w:rPr>
            </w:pPr>
            <w:ins w:id="760" w:author="Deepak Ganapathy Muckatira" w:date="2022-04-28T17:50:00Z">
              <w:r w:rsidRPr="007E0ED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5156989A" w14:textId="77777777" w:rsidR="002C4C75" w:rsidRPr="007E0EDF" w:rsidRDefault="002C4C75" w:rsidP="00B950EE">
            <w:pPr>
              <w:pStyle w:val="TAH"/>
              <w:rPr>
                <w:ins w:id="761" w:author="Deepak Ganapathy Muckatira" w:date="2022-04-28T17:50:00Z"/>
              </w:rPr>
            </w:pPr>
            <w:ins w:id="762" w:author="Deepak Ganapathy Muckatira" w:date="2022-04-28T17:50:00Z">
              <w:r w:rsidRPr="007E0ED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2293406" w14:textId="77777777" w:rsidR="002C4C75" w:rsidRPr="007E0EDF" w:rsidRDefault="002C4C75" w:rsidP="00B950EE">
            <w:pPr>
              <w:pStyle w:val="TAH"/>
              <w:rPr>
                <w:ins w:id="763" w:author="Deepak Ganapathy Muckatira" w:date="2022-04-28T17:50:00Z"/>
              </w:rPr>
            </w:pPr>
            <w:ins w:id="764" w:author="Deepak Ganapathy Muckatira" w:date="2022-04-28T17:50: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01BD8920" w14:textId="77777777" w:rsidR="002C4C75" w:rsidRPr="007E0EDF" w:rsidRDefault="002C4C75" w:rsidP="00B950EE">
            <w:pPr>
              <w:pStyle w:val="TAH"/>
              <w:rPr>
                <w:ins w:id="765" w:author="Deepak Ganapathy Muckatira" w:date="2022-04-28T17:50:00Z"/>
              </w:rPr>
            </w:pPr>
            <w:ins w:id="766" w:author="Deepak Ganapathy Muckatira" w:date="2022-04-28T17:50:00Z">
              <w:r w:rsidRPr="007E0EDF">
                <w:t>Condition</w:t>
              </w:r>
            </w:ins>
          </w:p>
        </w:tc>
      </w:tr>
      <w:tr w:rsidR="002C4C75" w:rsidRPr="007E0EDF" w14:paraId="0EF58F12" w14:textId="77777777" w:rsidTr="00382546">
        <w:trPr>
          <w:ins w:id="767"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09CE9E0E" w14:textId="77777777" w:rsidR="002C4C75" w:rsidRPr="007E0EDF" w:rsidRDefault="002C4C75" w:rsidP="00B950EE">
            <w:pPr>
              <w:pStyle w:val="TAL"/>
              <w:rPr>
                <w:ins w:id="768" w:author="Deepak Ganapathy Muckatira" w:date="2022-04-28T17:50:00Z"/>
              </w:rPr>
            </w:pPr>
            <w:ins w:id="769" w:author="Deepak Ganapathy Muckatira" w:date="2022-04-28T17:50:00Z">
              <w:r w:rsidRPr="007E0EDF">
                <w:t>CAG information list</w:t>
              </w:r>
            </w:ins>
          </w:p>
        </w:tc>
        <w:tc>
          <w:tcPr>
            <w:tcW w:w="2259" w:type="dxa"/>
            <w:tcBorders>
              <w:top w:val="single" w:sz="4" w:space="0" w:color="auto"/>
              <w:left w:val="single" w:sz="4" w:space="0" w:color="auto"/>
              <w:bottom w:val="single" w:sz="4" w:space="0" w:color="auto"/>
              <w:right w:val="single" w:sz="4" w:space="0" w:color="auto"/>
            </w:tcBorders>
          </w:tcPr>
          <w:p w14:paraId="56922932" w14:textId="77777777" w:rsidR="002C4C75" w:rsidRPr="007E0EDF" w:rsidRDefault="002C4C75" w:rsidP="00B950EE">
            <w:pPr>
              <w:pStyle w:val="TAL"/>
              <w:rPr>
                <w:ins w:id="770" w:author="Deepak Ganapathy Muckatira" w:date="2022-04-28T17:50:00Z"/>
              </w:rPr>
            </w:pPr>
          </w:p>
        </w:tc>
        <w:tc>
          <w:tcPr>
            <w:tcW w:w="1694" w:type="dxa"/>
            <w:tcBorders>
              <w:top w:val="single" w:sz="4" w:space="0" w:color="auto"/>
              <w:left w:val="single" w:sz="4" w:space="0" w:color="auto"/>
              <w:bottom w:val="single" w:sz="4" w:space="0" w:color="auto"/>
              <w:right w:val="single" w:sz="4" w:space="0" w:color="auto"/>
            </w:tcBorders>
          </w:tcPr>
          <w:p w14:paraId="40434026" w14:textId="77777777" w:rsidR="002C4C75" w:rsidRPr="007E0EDF" w:rsidRDefault="002C4C75" w:rsidP="00B950EE">
            <w:pPr>
              <w:spacing w:before="100" w:beforeAutospacing="1" w:after="100" w:afterAutospacing="1"/>
              <w:rPr>
                <w:ins w:id="771" w:author="Deepak Ganapathy Muckatira" w:date="2022-04-28T17:50: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6F00DB9A" w14:textId="77777777" w:rsidR="002C4C75" w:rsidRPr="007E0EDF" w:rsidRDefault="002C4C75" w:rsidP="00B950EE">
            <w:pPr>
              <w:pStyle w:val="TAL"/>
              <w:rPr>
                <w:ins w:id="772" w:author="Deepak Ganapathy Muckatira" w:date="2022-04-28T17:50:00Z"/>
              </w:rPr>
            </w:pPr>
          </w:p>
        </w:tc>
      </w:tr>
      <w:tr w:rsidR="002C4C75" w:rsidRPr="007E0EDF" w14:paraId="3C8A6748" w14:textId="77777777" w:rsidTr="00382546">
        <w:trPr>
          <w:ins w:id="773"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7D7E5D35" w14:textId="77777777" w:rsidR="002C4C75" w:rsidRPr="007E0EDF" w:rsidRDefault="002C4C75" w:rsidP="00B950EE">
            <w:pPr>
              <w:pStyle w:val="TAL"/>
              <w:rPr>
                <w:ins w:id="774" w:author="Deepak Ganapathy Muckatira" w:date="2022-04-28T17:50:00Z"/>
              </w:rPr>
            </w:pPr>
            <w:ins w:id="775" w:author="Deepak Ganapathy Muckatira" w:date="2022-04-28T17:50:00Z">
              <w:r>
                <w:t xml:space="preserve">  </w:t>
              </w:r>
              <w:r w:rsidRPr="007E0EDF">
                <w:t>Length of CAG information list contents</w:t>
              </w:r>
            </w:ins>
          </w:p>
        </w:tc>
        <w:tc>
          <w:tcPr>
            <w:tcW w:w="2259" w:type="dxa"/>
            <w:tcBorders>
              <w:top w:val="single" w:sz="4" w:space="0" w:color="auto"/>
              <w:left w:val="single" w:sz="4" w:space="0" w:color="auto"/>
              <w:bottom w:val="single" w:sz="4" w:space="0" w:color="auto"/>
              <w:right w:val="single" w:sz="4" w:space="0" w:color="auto"/>
            </w:tcBorders>
            <w:hideMark/>
          </w:tcPr>
          <w:p w14:paraId="73CAB8E1" w14:textId="77777777" w:rsidR="002C4C75" w:rsidRPr="007E0EDF" w:rsidRDefault="002C4C75" w:rsidP="00B950EE">
            <w:pPr>
              <w:spacing w:after="0"/>
              <w:rPr>
                <w:ins w:id="776" w:author="Deepak Ganapathy Muckatira" w:date="2022-04-28T17:50:00Z"/>
                <w:rFonts w:ascii="Arial" w:hAnsi="Arial"/>
                <w:sz w:val="18"/>
              </w:rPr>
            </w:pPr>
            <w:ins w:id="777" w:author="Deepak Ganapathy Muckatira" w:date="2022-04-28T17:50:00Z">
              <w:r w:rsidRPr="007E0EDF">
                <w:rPr>
                  <w:rFonts w:ascii="Arial" w:hAnsi="Arial"/>
                  <w:sz w:val="18"/>
                </w:rPr>
                <w:t xml:space="preserve">‘0000 </w:t>
              </w:r>
              <w:r w:rsidRPr="007E0EDF">
                <w:rPr>
                  <w:rFonts w:ascii="Arial" w:hAnsi="Arial"/>
                  <w:sz w:val="18"/>
                  <w:lang w:eastAsia="zh-CN"/>
                </w:rPr>
                <w:t>0</w:t>
              </w:r>
              <w:r w:rsidRPr="007E0EDF">
                <w:rPr>
                  <w:rFonts w:ascii="Arial" w:hAnsi="Arial"/>
                  <w:sz w:val="18"/>
                </w:rPr>
                <w:t>00</w:t>
              </w:r>
              <w:r w:rsidRPr="007E0EDF">
                <w:rPr>
                  <w:rFonts w:ascii="Arial" w:hAnsi="Arial"/>
                  <w:sz w:val="18"/>
                  <w:lang w:eastAsia="zh-CN"/>
                </w:rPr>
                <w:t>0</w:t>
              </w:r>
              <w:r w:rsidRPr="007E0EDF">
                <w:rPr>
                  <w:rFonts w:ascii="Arial" w:hAnsi="Arial"/>
                  <w:sz w:val="18"/>
                </w:rPr>
                <w:t>’B</w:t>
              </w:r>
            </w:ins>
          </w:p>
        </w:tc>
        <w:tc>
          <w:tcPr>
            <w:tcW w:w="1694" w:type="dxa"/>
            <w:tcBorders>
              <w:top w:val="single" w:sz="4" w:space="0" w:color="auto"/>
              <w:left w:val="single" w:sz="4" w:space="0" w:color="auto"/>
              <w:bottom w:val="single" w:sz="4" w:space="0" w:color="auto"/>
              <w:right w:val="single" w:sz="4" w:space="0" w:color="auto"/>
            </w:tcBorders>
          </w:tcPr>
          <w:p w14:paraId="43238F0B" w14:textId="77777777" w:rsidR="002C4C75" w:rsidRPr="007E0EDF" w:rsidRDefault="002C4C75" w:rsidP="00B950EE">
            <w:pPr>
              <w:pStyle w:val="TAL"/>
              <w:rPr>
                <w:ins w:id="778" w:author="Deepak Ganapathy Muckatira" w:date="2022-04-28T17:50:00Z"/>
              </w:rPr>
            </w:pPr>
          </w:p>
        </w:tc>
        <w:tc>
          <w:tcPr>
            <w:tcW w:w="1130" w:type="dxa"/>
            <w:tcBorders>
              <w:top w:val="single" w:sz="4" w:space="0" w:color="auto"/>
              <w:left w:val="single" w:sz="4" w:space="0" w:color="auto"/>
              <w:bottom w:val="single" w:sz="4" w:space="0" w:color="auto"/>
              <w:right w:val="single" w:sz="4" w:space="0" w:color="auto"/>
            </w:tcBorders>
          </w:tcPr>
          <w:p w14:paraId="463363D9" w14:textId="77777777" w:rsidR="002C4C75" w:rsidRPr="007E0EDF" w:rsidRDefault="002C4C75" w:rsidP="00B950EE">
            <w:pPr>
              <w:pStyle w:val="TAL"/>
              <w:rPr>
                <w:ins w:id="779" w:author="Deepak Ganapathy Muckatira" w:date="2022-04-28T17:50:00Z"/>
              </w:rPr>
            </w:pPr>
          </w:p>
        </w:tc>
      </w:tr>
      <w:tr w:rsidR="002C4C75" w:rsidRPr="007E0EDF" w14:paraId="5D1F0BB7" w14:textId="77777777" w:rsidTr="00382546">
        <w:trPr>
          <w:ins w:id="780" w:author="Deepak Ganapathy Muckatira" w:date="2022-04-28T17:50:00Z"/>
        </w:trPr>
        <w:tc>
          <w:tcPr>
            <w:tcW w:w="4517" w:type="dxa"/>
            <w:tcBorders>
              <w:top w:val="single" w:sz="4" w:space="0" w:color="auto"/>
              <w:left w:val="single" w:sz="4" w:space="0" w:color="auto"/>
              <w:bottom w:val="single" w:sz="4" w:space="0" w:color="auto"/>
              <w:right w:val="single" w:sz="4" w:space="0" w:color="auto"/>
            </w:tcBorders>
            <w:hideMark/>
          </w:tcPr>
          <w:p w14:paraId="24A8FAC4" w14:textId="77777777" w:rsidR="002C4C75" w:rsidRPr="007E0EDF" w:rsidRDefault="002C4C75" w:rsidP="00B950EE">
            <w:pPr>
              <w:pStyle w:val="TAL"/>
              <w:rPr>
                <w:ins w:id="781" w:author="Deepak Ganapathy Muckatira" w:date="2022-04-28T17:50:00Z"/>
              </w:rPr>
            </w:pPr>
            <w:ins w:id="782" w:author="Deepak Ganapathy Muckatira" w:date="2022-04-28T17:50:00Z">
              <w:r w:rsidRPr="007E0EDF">
                <w:t xml:space="preserve"> </w:t>
              </w:r>
              <w:r>
                <w:t xml:space="preserve"> </w:t>
              </w:r>
              <w:r w:rsidRPr="007E0EDF">
                <w:t>Entry 1</w:t>
              </w:r>
            </w:ins>
          </w:p>
        </w:tc>
        <w:tc>
          <w:tcPr>
            <w:tcW w:w="2259" w:type="dxa"/>
            <w:tcBorders>
              <w:top w:val="single" w:sz="4" w:space="0" w:color="auto"/>
              <w:left w:val="single" w:sz="4" w:space="0" w:color="auto"/>
              <w:bottom w:val="single" w:sz="4" w:space="0" w:color="auto"/>
              <w:right w:val="single" w:sz="4" w:space="0" w:color="auto"/>
            </w:tcBorders>
            <w:hideMark/>
          </w:tcPr>
          <w:p w14:paraId="01A9013B" w14:textId="77777777" w:rsidR="002C4C75" w:rsidRPr="007E0EDF" w:rsidRDefault="002C4C75" w:rsidP="00B950EE">
            <w:pPr>
              <w:pStyle w:val="TAL"/>
              <w:rPr>
                <w:ins w:id="783" w:author="Deepak Ganapathy Muckatira" w:date="2022-04-28T17:50:00Z"/>
                <w:lang w:eastAsia="zh-CN"/>
              </w:rPr>
            </w:pPr>
            <w:ins w:id="784" w:author="Deepak Ganapathy Muckatira" w:date="2022-04-28T17:50:00Z">
              <w:r w:rsidRPr="007E0EDF">
                <w:rPr>
                  <w:lang w:eastAsia="zh-CN"/>
                </w:rPr>
                <w:t>Not present</w:t>
              </w:r>
            </w:ins>
          </w:p>
        </w:tc>
        <w:tc>
          <w:tcPr>
            <w:tcW w:w="1694" w:type="dxa"/>
            <w:tcBorders>
              <w:top w:val="single" w:sz="4" w:space="0" w:color="auto"/>
              <w:left w:val="single" w:sz="4" w:space="0" w:color="auto"/>
              <w:bottom w:val="single" w:sz="4" w:space="0" w:color="auto"/>
              <w:right w:val="single" w:sz="4" w:space="0" w:color="auto"/>
            </w:tcBorders>
          </w:tcPr>
          <w:p w14:paraId="4BA0E79C" w14:textId="77777777" w:rsidR="002C4C75" w:rsidRPr="007E0EDF" w:rsidRDefault="002C4C75" w:rsidP="00B950EE">
            <w:pPr>
              <w:pStyle w:val="TAL"/>
              <w:rPr>
                <w:ins w:id="785" w:author="Deepak Ganapathy Muckatira" w:date="2022-04-28T17:50:00Z"/>
              </w:rPr>
            </w:pPr>
          </w:p>
        </w:tc>
        <w:tc>
          <w:tcPr>
            <w:tcW w:w="1130" w:type="dxa"/>
            <w:tcBorders>
              <w:top w:val="single" w:sz="4" w:space="0" w:color="auto"/>
              <w:left w:val="single" w:sz="4" w:space="0" w:color="auto"/>
              <w:bottom w:val="single" w:sz="4" w:space="0" w:color="auto"/>
              <w:right w:val="single" w:sz="4" w:space="0" w:color="auto"/>
            </w:tcBorders>
          </w:tcPr>
          <w:p w14:paraId="76E227D5" w14:textId="77777777" w:rsidR="002C4C75" w:rsidRPr="007E0EDF" w:rsidRDefault="002C4C75" w:rsidP="00B950EE">
            <w:pPr>
              <w:pStyle w:val="TAL"/>
              <w:rPr>
                <w:ins w:id="786" w:author="Deepak Ganapathy Muckatira" w:date="2022-04-28T17:50:00Z"/>
              </w:rPr>
            </w:pPr>
          </w:p>
        </w:tc>
      </w:tr>
    </w:tbl>
    <w:p w14:paraId="1E24F644" w14:textId="77777777" w:rsidR="00382546" w:rsidRPr="007E0EDF" w:rsidRDefault="00382546" w:rsidP="00382546">
      <w:pPr>
        <w:rPr>
          <w:ins w:id="787" w:author="Deepak Ganapathy Muckatira" w:date="2022-04-29T00:55:00Z"/>
        </w:rPr>
      </w:pPr>
    </w:p>
    <w:p w14:paraId="0B083E83" w14:textId="5C1A10AE" w:rsidR="00382546" w:rsidRPr="00FF1FCA" w:rsidRDefault="00382546" w:rsidP="00382546">
      <w:pPr>
        <w:pStyle w:val="TH"/>
        <w:rPr>
          <w:ins w:id="788" w:author="Deepak Ganapathy Muckatira" w:date="2022-04-29T14:03:00Z"/>
          <w:highlight w:val="yellow"/>
        </w:rPr>
      </w:pPr>
      <w:ins w:id="789" w:author="Deepak Ganapathy Muckatira" w:date="2022-04-29T00:55:00Z">
        <w:r w:rsidRPr="00FF1FCA">
          <w:rPr>
            <w:highlight w:val="yellow"/>
          </w:rPr>
          <w:t xml:space="preserve">Table </w:t>
        </w:r>
        <w:r w:rsidRPr="00FF1FCA">
          <w:rPr>
            <w:snapToGrid w:val="0"/>
            <w:highlight w:val="yellow"/>
          </w:rPr>
          <w:t>6.5.2.3.3.3</w:t>
        </w:r>
        <w:r w:rsidRPr="00FF1FCA">
          <w:rPr>
            <w:highlight w:val="yellow"/>
          </w:rPr>
          <w:t>-</w:t>
        </w:r>
      </w:ins>
      <w:ins w:id="790" w:author="Deepak Ganapathy Muckatira" w:date="2022-04-29T00:56:00Z">
        <w:r w:rsidRPr="00FF1FCA">
          <w:rPr>
            <w:highlight w:val="yellow"/>
            <w:lang w:eastAsia="zh-CN"/>
          </w:rPr>
          <w:t>3</w:t>
        </w:r>
      </w:ins>
      <w:ins w:id="791" w:author="Deepak Ganapathy Muckatira" w:date="2022-04-29T00:55:00Z">
        <w:r w:rsidRPr="00FF1FCA">
          <w:rPr>
            <w:highlight w:val="yellow"/>
          </w:rPr>
          <w:t xml:space="preserve">: REGISTRATION ACCEPT (step </w:t>
        </w:r>
      </w:ins>
      <w:ins w:id="792" w:author="Deepak Ganapathy Muckatira" w:date="2022-04-29T00:56:00Z">
        <w:r w:rsidR="000C67C1" w:rsidRPr="00FF1FCA">
          <w:rPr>
            <w:highlight w:val="yellow"/>
            <w:lang w:eastAsia="zh-CN"/>
          </w:rPr>
          <w:t>40</w:t>
        </w:r>
      </w:ins>
      <w:ins w:id="793" w:author="Deepak Ganapathy Muckatira" w:date="2022-04-29T00:55:00Z">
        <w:r w:rsidRPr="00FF1FCA">
          <w:rPr>
            <w:highlight w:val="yellow"/>
          </w:rPr>
          <w:t>, Table 6.5.2.3.3.2-3)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F1FCA" w:rsidRPr="00FF1FCA" w14:paraId="79210D90" w14:textId="77777777" w:rsidTr="00B950EE">
        <w:trPr>
          <w:ins w:id="794" w:author="Deepak Ganapathy Muckatira" w:date="2022-05-12T14:33:00Z"/>
        </w:trPr>
        <w:tc>
          <w:tcPr>
            <w:tcW w:w="9603" w:type="dxa"/>
            <w:gridSpan w:val="4"/>
            <w:shd w:val="clear" w:color="auto" w:fill="auto"/>
          </w:tcPr>
          <w:p w14:paraId="79C441E6" w14:textId="77777777" w:rsidR="00FF1FCA" w:rsidRPr="00FF1FCA" w:rsidRDefault="00FF1FCA" w:rsidP="00B950EE">
            <w:pPr>
              <w:pStyle w:val="TAL"/>
              <w:rPr>
                <w:ins w:id="795" w:author="Deepak Ganapathy Muckatira" w:date="2022-05-12T14:33:00Z"/>
                <w:highlight w:val="yellow"/>
              </w:rPr>
            </w:pPr>
            <w:ins w:id="796" w:author="Deepak Ganapathy Muckatira" w:date="2022-05-12T14:33:00Z">
              <w:r w:rsidRPr="00FF1FCA">
                <w:rPr>
                  <w:highlight w:val="yellow"/>
                </w:rPr>
                <w:t>Derivation path: TS 38.508-1 [4], table 4.7.1-7</w:t>
              </w:r>
            </w:ins>
          </w:p>
        </w:tc>
      </w:tr>
      <w:tr w:rsidR="00FF1FCA" w:rsidRPr="00FF1FCA" w14:paraId="0DAAB53D" w14:textId="77777777" w:rsidTr="00B950EE">
        <w:trPr>
          <w:ins w:id="797" w:author="Deepak Ganapathy Muckatira" w:date="2022-05-12T14:33:00Z"/>
        </w:trPr>
        <w:tc>
          <w:tcPr>
            <w:tcW w:w="4518" w:type="dxa"/>
            <w:shd w:val="clear" w:color="auto" w:fill="auto"/>
          </w:tcPr>
          <w:p w14:paraId="041234A5" w14:textId="77777777" w:rsidR="00FF1FCA" w:rsidRPr="00FF1FCA" w:rsidRDefault="00FF1FCA" w:rsidP="00B950EE">
            <w:pPr>
              <w:pStyle w:val="TAH"/>
              <w:rPr>
                <w:ins w:id="798" w:author="Deepak Ganapathy Muckatira" w:date="2022-05-12T14:33:00Z"/>
                <w:highlight w:val="yellow"/>
              </w:rPr>
            </w:pPr>
            <w:ins w:id="799" w:author="Deepak Ganapathy Muckatira" w:date="2022-05-12T14:33:00Z">
              <w:r w:rsidRPr="00FF1FCA">
                <w:rPr>
                  <w:highlight w:val="yellow"/>
                </w:rPr>
                <w:t>Information Element</w:t>
              </w:r>
            </w:ins>
          </w:p>
        </w:tc>
        <w:tc>
          <w:tcPr>
            <w:tcW w:w="2260" w:type="dxa"/>
            <w:shd w:val="clear" w:color="auto" w:fill="auto"/>
          </w:tcPr>
          <w:p w14:paraId="497A3DA3" w14:textId="77777777" w:rsidR="00FF1FCA" w:rsidRPr="00FF1FCA" w:rsidRDefault="00FF1FCA" w:rsidP="00B950EE">
            <w:pPr>
              <w:pStyle w:val="TAH"/>
              <w:rPr>
                <w:ins w:id="800" w:author="Deepak Ganapathy Muckatira" w:date="2022-05-12T14:33:00Z"/>
                <w:highlight w:val="yellow"/>
              </w:rPr>
            </w:pPr>
            <w:ins w:id="801" w:author="Deepak Ganapathy Muckatira" w:date="2022-05-12T14:33:00Z">
              <w:r w:rsidRPr="00FF1FCA">
                <w:rPr>
                  <w:highlight w:val="yellow"/>
                </w:rPr>
                <w:t>Value/Remark</w:t>
              </w:r>
            </w:ins>
          </w:p>
        </w:tc>
        <w:tc>
          <w:tcPr>
            <w:tcW w:w="1695" w:type="dxa"/>
            <w:shd w:val="clear" w:color="auto" w:fill="auto"/>
          </w:tcPr>
          <w:p w14:paraId="719B69AF" w14:textId="77777777" w:rsidR="00FF1FCA" w:rsidRPr="00FF1FCA" w:rsidRDefault="00FF1FCA" w:rsidP="00B950EE">
            <w:pPr>
              <w:pStyle w:val="TAH"/>
              <w:rPr>
                <w:ins w:id="802" w:author="Deepak Ganapathy Muckatira" w:date="2022-05-12T14:33:00Z"/>
                <w:highlight w:val="yellow"/>
              </w:rPr>
            </w:pPr>
            <w:ins w:id="803" w:author="Deepak Ganapathy Muckatira" w:date="2022-05-12T14:33:00Z">
              <w:r w:rsidRPr="00FF1FCA">
                <w:rPr>
                  <w:highlight w:val="yellow"/>
                </w:rPr>
                <w:t>Comment</w:t>
              </w:r>
            </w:ins>
          </w:p>
        </w:tc>
        <w:tc>
          <w:tcPr>
            <w:tcW w:w="1130" w:type="dxa"/>
            <w:shd w:val="clear" w:color="auto" w:fill="auto"/>
          </w:tcPr>
          <w:p w14:paraId="723245BF" w14:textId="77777777" w:rsidR="00FF1FCA" w:rsidRPr="00FF1FCA" w:rsidRDefault="00FF1FCA" w:rsidP="00B950EE">
            <w:pPr>
              <w:pStyle w:val="TAH"/>
              <w:rPr>
                <w:ins w:id="804" w:author="Deepak Ganapathy Muckatira" w:date="2022-05-12T14:33:00Z"/>
                <w:highlight w:val="yellow"/>
              </w:rPr>
            </w:pPr>
            <w:ins w:id="805" w:author="Deepak Ganapathy Muckatira" w:date="2022-05-12T14:33:00Z">
              <w:r w:rsidRPr="00FF1FCA">
                <w:rPr>
                  <w:highlight w:val="yellow"/>
                </w:rPr>
                <w:t>Condition</w:t>
              </w:r>
            </w:ins>
          </w:p>
        </w:tc>
      </w:tr>
      <w:tr w:rsidR="00FF1FCA" w:rsidRPr="00FF1FCA" w14:paraId="4B1A403C" w14:textId="77777777" w:rsidTr="00B950EE">
        <w:trPr>
          <w:ins w:id="806" w:author="Deepak Ganapathy Muckatira" w:date="2022-05-12T14:33:00Z"/>
        </w:trPr>
        <w:tc>
          <w:tcPr>
            <w:tcW w:w="4518" w:type="dxa"/>
            <w:shd w:val="clear" w:color="auto" w:fill="auto"/>
          </w:tcPr>
          <w:p w14:paraId="68F79A95" w14:textId="77777777" w:rsidR="00FF1FCA" w:rsidRPr="00FF1FCA" w:rsidRDefault="00FF1FCA" w:rsidP="00B950EE">
            <w:pPr>
              <w:pStyle w:val="TAL"/>
              <w:rPr>
                <w:ins w:id="807" w:author="Deepak Ganapathy Muckatira" w:date="2022-05-12T14:33:00Z"/>
                <w:highlight w:val="yellow"/>
              </w:rPr>
            </w:pPr>
            <w:ins w:id="808" w:author="Deepak Ganapathy Muckatira" w:date="2022-05-12T14:33:00Z">
              <w:r w:rsidRPr="00FF1FCA">
                <w:rPr>
                  <w:highlight w:val="yellow"/>
                </w:rPr>
                <w:t>CAG information list</w:t>
              </w:r>
            </w:ins>
          </w:p>
        </w:tc>
        <w:tc>
          <w:tcPr>
            <w:tcW w:w="2260" w:type="dxa"/>
            <w:shd w:val="clear" w:color="auto" w:fill="auto"/>
          </w:tcPr>
          <w:p w14:paraId="7DF23385" w14:textId="77777777" w:rsidR="00FF1FCA" w:rsidRPr="00FF1FCA" w:rsidRDefault="00FF1FCA" w:rsidP="00B950EE">
            <w:pPr>
              <w:pStyle w:val="TAL"/>
              <w:rPr>
                <w:ins w:id="809" w:author="Deepak Ganapathy Muckatira" w:date="2022-05-12T14:33:00Z"/>
                <w:highlight w:val="yellow"/>
              </w:rPr>
            </w:pPr>
          </w:p>
        </w:tc>
        <w:tc>
          <w:tcPr>
            <w:tcW w:w="1695" w:type="dxa"/>
            <w:shd w:val="clear" w:color="auto" w:fill="auto"/>
          </w:tcPr>
          <w:p w14:paraId="4FAF7D03" w14:textId="77777777" w:rsidR="00FF1FCA" w:rsidRPr="00FF1FCA" w:rsidRDefault="00FF1FCA" w:rsidP="00B950EE">
            <w:pPr>
              <w:pStyle w:val="TAL"/>
              <w:rPr>
                <w:ins w:id="810" w:author="Deepak Ganapathy Muckatira" w:date="2022-05-12T14:33:00Z"/>
                <w:highlight w:val="yellow"/>
              </w:rPr>
            </w:pPr>
            <w:ins w:id="811" w:author="Deepak Ganapathy Muckatira" w:date="2022-05-12T14:33:00Z">
              <w:r w:rsidRPr="00FF1FCA">
                <w:rPr>
                  <w:highlight w:val="yellow"/>
                </w:rPr>
                <w:t>MCC : 002; MNC : 11; CAG only : 0; CAG-ID 1 : 1</w:t>
              </w:r>
            </w:ins>
          </w:p>
        </w:tc>
        <w:tc>
          <w:tcPr>
            <w:tcW w:w="1130" w:type="dxa"/>
            <w:shd w:val="clear" w:color="auto" w:fill="auto"/>
          </w:tcPr>
          <w:p w14:paraId="1A5BB422" w14:textId="77777777" w:rsidR="00FF1FCA" w:rsidRPr="00FF1FCA" w:rsidRDefault="00FF1FCA" w:rsidP="00B950EE">
            <w:pPr>
              <w:pStyle w:val="TAL"/>
              <w:rPr>
                <w:ins w:id="812" w:author="Deepak Ganapathy Muckatira" w:date="2022-05-12T14:33:00Z"/>
                <w:highlight w:val="yellow"/>
              </w:rPr>
            </w:pPr>
          </w:p>
        </w:tc>
      </w:tr>
      <w:tr w:rsidR="00FF1FCA" w:rsidRPr="00FF1FCA" w14:paraId="654D28EE" w14:textId="77777777" w:rsidTr="00B950EE">
        <w:trPr>
          <w:ins w:id="813" w:author="Deepak Ganapathy Muckatira" w:date="2022-05-12T14:33:00Z"/>
        </w:trPr>
        <w:tc>
          <w:tcPr>
            <w:tcW w:w="4518" w:type="dxa"/>
            <w:shd w:val="clear" w:color="auto" w:fill="auto"/>
          </w:tcPr>
          <w:p w14:paraId="491F2D5D" w14:textId="77777777" w:rsidR="00FF1FCA" w:rsidRPr="00FF1FCA" w:rsidRDefault="00FF1FCA" w:rsidP="00B950EE">
            <w:pPr>
              <w:pStyle w:val="TAL"/>
              <w:rPr>
                <w:ins w:id="814" w:author="Deepak Ganapathy Muckatira" w:date="2022-05-12T14:33:00Z"/>
                <w:highlight w:val="yellow"/>
              </w:rPr>
            </w:pPr>
            <w:ins w:id="815" w:author="Deepak Ganapathy Muckatira" w:date="2022-05-12T14:33:00Z">
              <w:r w:rsidRPr="00FF1FCA">
                <w:rPr>
                  <w:highlight w:val="yellow"/>
                </w:rPr>
                <w:t xml:space="preserve">  Length of CAG information list contents</w:t>
              </w:r>
            </w:ins>
          </w:p>
        </w:tc>
        <w:tc>
          <w:tcPr>
            <w:tcW w:w="2260" w:type="dxa"/>
            <w:shd w:val="clear" w:color="auto" w:fill="auto"/>
          </w:tcPr>
          <w:p w14:paraId="4C1C3462" w14:textId="77777777" w:rsidR="00FF1FCA" w:rsidRPr="00FF1FCA" w:rsidRDefault="00FF1FCA" w:rsidP="00B950EE">
            <w:pPr>
              <w:pStyle w:val="TAL"/>
              <w:rPr>
                <w:ins w:id="816" w:author="Deepak Ganapathy Muckatira" w:date="2022-05-12T14:33:00Z"/>
                <w:highlight w:val="yellow"/>
              </w:rPr>
            </w:pPr>
            <w:ins w:id="817" w:author="Deepak Ganapathy Muckatira" w:date="2022-05-12T14:33:00Z">
              <w:r w:rsidRPr="00FF1FCA">
                <w:rPr>
                  <w:highlight w:val="yellow"/>
                </w:rPr>
                <w:t>‘0000 1001’B</w:t>
              </w:r>
            </w:ins>
          </w:p>
        </w:tc>
        <w:tc>
          <w:tcPr>
            <w:tcW w:w="1695" w:type="dxa"/>
            <w:shd w:val="clear" w:color="auto" w:fill="auto"/>
          </w:tcPr>
          <w:p w14:paraId="71126725" w14:textId="77777777" w:rsidR="00FF1FCA" w:rsidRPr="00FF1FCA" w:rsidRDefault="00FF1FCA" w:rsidP="00B950EE">
            <w:pPr>
              <w:pStyle w:val="TAL"/>
              <w:rPr>
                <w:ins w:id="818" w:author="Deepak Ganapathy Muckatira" w:date="2022-05-12T14:33:00Z"/>
                <w:highlight w:val="yellow"/>
              </w:rPr>
            </w:pPr>
          </w:p>
        </w:tc>
        <w:tc>
          <w:tcPr>
            <w:tcW w:w="1130" w:type="dxa"/>
            <w:shd w:val="clear" w:color="auto" w:fill="auto"/>
          </w:tcPr>
          <w:p w14:paraId="6A0BE495" w14:textId="77777777" w:rsidR="00FF1FCA" w:rsidRPr="00FF1FCA" w:rsidRDefault="00FF1FCA" w:rsidP="00B950EE">
            <w:pPr>
              <w:pStyle w:val="TAL"/>
              <w:rPr>
                <w:ins w:id="819" w:author="Deepak Ganapathy Muckatira" w:date="2022-05-12T14:33:00Z"/>
                <w:highlight w:val="yellow"/>
              </w:rPr>
            </w:pPr>
          </w:p>
        </w:tc>
      </w:tr>
      <w:tr w:rsidR="00FF1FCA" w:rsidRPr="00FF1FCA" w14:paraId="1160CF07" w14:textId="77777777" w:rsidTr="00B950EE">
        <w:trPr>
          <w:ins w:id="820" w:author="Deepak Ganapathy Muckatira" w:date="2022-05-12T14:33:00Z"/>
        </w:trPr>
        <w:tc>
          <w:tcPr>
            <w:tcW w:w="4518" w:type="dxa"/>
            <w:shd w:val="clear" w:color="auto" w:fill="auto"/>
          </w:tcPr>
          <w:p w14:paraId="5C281584" w14:textId="77777777" w:rsidR="00FF1FCA" w:rsidRPr="00FF1FCA" w:rsidRDefault="00FF1FCA" w:rsidP="00B950EE">
            <w:pPr>
              <w:pStyle w:val="TAL"/>
              <w:rPr>
                <w:ins w:id="821" w:author="Deepak Ganapathy Muckatira" w:date="2022-05-12T14:33:00Z"/>
                <w:highlight w:val="yellow"/>
              </w:rPr>
            </w:pPr>
            <w:ins w:id="822" w:author="Deepak Ganapathy Muckatira" w:date="2022-05-12T14:33:00Z">
              <w:r w:rsidRPr="00FF1FCA">
                <w:rPr>
                  <w:highlight w:val="yellow"/>
                </w:rPr>
                <w:t xml:space="preserve">  Entry 1</w:t>
              </w:r>
            </w:ins>
          </w:p>
        </w:tc>
        <w:tc>
          <w:tcPr>
            <w:tcW w:w="2260" w:type="dxa"/>
            <w:shd w:val="clear" w:color="auto" w:fill="auto"/>
          </w:tcPr>
          <w:p w14:paraId="08CE47BE" w14:textId="77777777" w:rsidR="00FF1FCA" w:rsidRPr="00FF1FCA" w:rsidRDefault="00FF1FCA" w:rsidP="00B950EE">
            <w:pPr>
              <w:pStyle w:val="TAL"/>
              <w:rPr>
                <w:ins w:id="823" w:author="Deepak Ganapathy Muckatira" w:date="2022-05-12T14:33:00Z"/>
                <w:highlight w:val="yellow"/>
              </w:rPr>
            </w:pPr>
          </w:p>
        </w:tc>
        <w:tc>
          <w:tcPr>
            <w:tcW w:w="1695" w:type="dxa"/>
            <w:shd w:val="clear" w:color="auto" w:fill="auto"/>
          </w:tcPr>
          <w:p w14:paraId="6CA2EEE1" w14:textId="77777777" w:rsidR="00FF1FCA" w:rsidRPr="00FF1FCA" w:rsidRDefault="00FF1FCA" w:rsidP="00B950EE">
            <w:pPr>
              <w:pStyle w:val="TAL"/>
              <w:rPr>
                <w:ins w:id="824" w:author="Deepak Ganapathy Muckatira" w:date="2022-05-12T14:33:00Z"/>
                <w:highlight w:val="yellow"/>
              </w:rPr>
            </w:pPr>
          </w:p>
        </w:tc>
        <w:tc>
          <w:tcPr>
            <w:tcW w:w="1130" w:type="dxa"/>
            <w:shd w:val="clear" w:color="auto" w:fill="auto"/>
          </w:tcPr>
          <w:p w14:paraId="41B32A0B" w14:textId="77777777" w:rsidR="00FF1FCA" w:rsidRPr="00FF1FCA" w:rsidRDefault="00FF1FCA" w:rsidP="00B950EE">
            <w:pPr>
              <w:pStyle w:val="TAL"/>
              <w:rPr>
                <w:ins w:id="825" w:author="Deepak Ganapathy Muckatira" w:date="2022-05-12T14:33:00Z"/>
                <w:highlight w:val="yellow"/>
              </w:rPr>
            </w:pPr>
          </w:p>
        </w:tc>
      </w:tr>
      <w:tr w:rsidR="00FF1FCA" w:rsidRPr="00FF1FCA" w14:paraId="5E0A8FA7" w14:textId="77777777" w:rsidTr="00B950EE">
        <w:trPr>
          <w:ins w:id="826" w:author="Deepak Ganapathy Muckatira" w:date="2022-05-12T14:33:00Z"/>
        </w:trPr>
        <w:tc>
          <w:tcPr>
            <w:tcW w:w="4518" w:type="dxa"/>
            <w:shd w:val="clear" w:color="auto" w:fill="auto"/>
          </w:tcPr>
          <w:p w14:paraId="49F2E9A7" w14:textId="77777777" w:rsidR="00FF1FCA" w:rsidRPr="00FF1FCA" w:rsidRDefault="00FF1FCA" w:rsidP="00B950EE">
            <w:pPr>
              <w:pStyle w:val="TAL"/>
              <w:rPr>
                <w:ins w:id="827" w:author="Deepak Ganapathy Muckatira" w:date="2022-05-12T14:33:00Z"/>
                <w:highlight w:val="yellow"/>
              </w:rPr>
            </w:pPr>
            <w:ins w:id="828" w:author="Deepak Ganapathy Muckatira" w:date="2022-05-12T14:33:00Z">
              <w:r w:rsidRPr="00FF1FCA">
                <w:rPr>
                  <w:highlight w:val="yellow"/>
                </w:rPr>
                <w:t xml:space="preserve">    Length of entry contents</w:t>
              </w:r>
            </w:ins>
          </w:p>
        </w:tc>
        <w:tc>
          <w:tcPr>
            <w:tcW w:w="2260" w:type="dxa"/>
            <w:shd w:val="clear" w:color="auto" w:fill="auto"/>
          </w:tcPr>
          <w:p w14:paraId="06FA88A8" w14:textId="77777777" w:rsidR="00FF1FCA" w:rsidRPr="00FF1FCA" w:rsidRDefault="00FF1FCA" w:rsidP="00B950EE">
            <w:pPr>
              <w:pStyle w:val="TAL"/>
              <w:rPr>
                <w:ins w:id="829" w:author="Deepak Ganapathy Muckatira" w:date="2022-05-12T14:33:00Z"/>
                <w:highlight w:val="yellow"/>
              </w:rPr>
            </w:pPr>
            <w:ins w:id="830" w:author="Deepak Ganapathy Muckatira" w:date="2022-05-12T14:33:00Z">
              <w:r w:rsidRPr="00FF1FCA">
                <w:rPr>
                  <w:highlight w:val="yellow"/>
                </w:rPr>
                <w:t>‘0000 1000’B</w:t>
              </w:r>
            </w:ins>
          </w:p>
        </w:tc>
        <w:tc>
          <w:tcPr>
            <w:tcW w:w="1695" w:type="dxa"/>
            <w:shd w:val="clear" w:color="auto" w:fill="auto"/>
          </w:tcPr>
          <w:p w14:paraId="54595877" w14:textId="77777777" w:rsidR="00FF1FCA" w:rsidRPr="00FF1FCA" w:rsidRDefault="00FF1FCA" w:rsidP="00B950EE">
            <w:pPr>
              <w:pStyle w:val="TAL"/>
              <w:rPr>
                <w:ins w:id="831" w:author="Deepak Ganapathy Muckatira" w:date="2022-05-12T14:33:00Z"/>
                <w:highlight w:val="yellow"/>
              </w:rPr>
            </w:pPr>
          </w:p>
        </w:tc>
        <w:tc>
          <w:tcPr>
            <w:tcW w:w="1130" w:type="dxa"/>
            <w:shd w:val="clear" w:color="auto" w:fill="auto"/>
          </w:tcPr>
          <w:p w14:paraId="02A3B95B" w14:textId="77777777" w:rsidR="00FF1FCA" w:rsidRPr="00FF1FCA" w:rsidRDefault="00FF1FCA" w:rsidP="00B950EE">
            <w:pPr>
              <w:pStyle w:val="TAL"/>
              <w:rPr>
                <w:ins w:id="832" w:author="Deepak Ganapathy Muckatira" w:date="2022-05-12T14:33:00Z"/>
                <w:highlight w:val="yellow"/>
              </w:rPr>
            </w:pPr>
          </w:p>
        </w:tc>
      </w:tr>
      <w:tr w:rsidR="00FF1FCA" w:rsidRPr="00FF1FCA" w14:paraId="4E380CAE" w14:textId="77777777" w:rsidTr="00B950EE">
        <w:trPr>
          <w:ins w:id="833" w:author="Deepak Ganapathy Muckatira" w:date="2022-05-12T14:33:00Z"/>
        </w:trPr>
        <w:tc>
          <w:tcPr>
            <w:tcW w:w="4518" w:type="dxa"/>
            <w:shd w:val="clear" w:color="auto" w:fill="auto"/>
          </w:tcPr>
          <w:p w14:paraId="5635F154" w14:textId="77777777" w:rsidR="00FF1FCA" w:rsidRPr="00FF1FCA" w:rsidRDefault="00FF1FCA" w:rsidP="00B950EE">
            <w:pPr>
              <w:pStyle w:val="TAL"/>
              <w:rPr>
                <w:ins w:id="834" w:author="Deepak Ganapathy Muckatira" w:date="2022-05-12T14:33:00Z"/>
                <w:highlight w:val="yellow"/>
              </w:rPr>
            </w:pPr>
            <w:ins w:id="835" w:author="Deepak Ganapathy Muckatira" w:date="2022-05-12T14:33:00Z">
              <w:r w:rsidRPr="00FF1FCA">
                <w:rPr>
                  <w:highlight w:val="yellow"/>
                </w:rPr>
                <w:t xml:space="preserve">    MCC</w:t>
              </w:r>
            </w:ins>
          </w:p>
        </w:tc>
        <w:tc>
          <w:tcPr>
            <w:tcW w:w="2260" w:type="dxa"/>
            <w:shd w:val="clear" w:color="auto" w:fill="auto"/>
          </w:tcPr>
          <w:p w14:paraId="6E78176D" w14:textId="77777777" w:rsidR="00FF1FCA" w:rsidRPr="00FF1FCA" w:rsidRDefault="00FF1FCA" w:rsidP="00B950EE">
            <w:pPr>
              <w:pStyle w:val="TAL"/>
              <w:rPr>
                <w:ins w:id="836" w:author="Deepak Ganapathy Muckatira" w:date="2022-05-12T14:33:00Z"/>
                <w:highlight w:val="yellow"/>
              </w:rPr>
            </w:pPr>
            <w:ins w:id="837" w:author="Deepak Ganapathy Muckatira" w:date="2022-05-12T14:33:00Z">
              <w:r w:rsidRPr="00FF1FCA">
                <w:rPr>
                  <w:highlight w:val="yellow"/>
                </w:rPr>
                <w:t xml:space="preserve">MCC of NR Cell 2 </w:t>
              </w:r>
            </w:ins>
          </w:p>
        </w:tc>
        <w:tc>
          <w:tcPr>
            <w:tcW w:w="1695" w:type="dxa"/>
            <w:shd w:val="clear" w:color="auto" w:fill="auto"/>
          </w:tcPr>
          <w:p w14:paraId="1027B0BA" w14:textId="77777777" w:rsidR="00FF1FCA" w:rsidRPr="00FF1FCA" w:rsidRDefault="00FF1FCA" w:rsidP="00B950EE">
            <w:pPr>
              <w:pStyle w:val="TAL"/>
              <w:rPr>
                <w:ins w:id="838" w:author="Deepak Ganapathy Muckatira" w:date="2022-05-12T14:33:00Z"/>
                <w:highlight w:val="yellow"/>
              </w:rPr>
            </w:pPr>
            <w:ins w:id="839" w:author="Deepak Ganapathy Muckatira" w:date="2022-05-12T14:33:00Z">
              <w:r w:rsidRPr="00FF1FCA">
                <w:rPr>
                  <w:highlight w:val="yellow"/>
                </w:rPr>
                <w:t>See Table 6.5.2.3.3.1-1</w:t>
              </w:r>
            </w:ins>
          </w:p>
        </w:tc>
        <w:tc>
          <w:tcPr>
            <w:tcW w:w="1130" w:type="dxa"/>
            <w:shd w:val="clear" w:color="auto" w:fill="auto"/>
          </w:tcPr>
          <w:p w14:paraId="5DB39A6C" w14:textId="77777777" w:rsidR="00FF1FCA" w:rsidRPr="00FF1FCA" w:rsidRDefault="00FF1FCA" w:rsidP="00B950EE">
            <w:pPr>
              <w:pStyle w:val="TAL"/>
              <w:rPr>
                <w:ins w:id="840" w:author="Deepak Ganapathy Muckatira" w:date="2022-05-12T14:33:00Z"/>
                <w:highlight w:val="yellow"/>
              </w:rPr>
            </w:pPr>
          </w:p>
        </w:tc>
      </w:tr>
      <w:tr w:rsidR="00FF1FCA" w:rsidRPr="00FF1FCA" w14:paraId="535AD025" w14:textId="77777777" w:rsidTr="00B950EE">
        <w:trPr>
          <w:ins w:id="841" w:author="Deepak Ganapathy Muckatira" w:date="2022-05-12T14:33:00Z"/>
        </w:trPr>
        <w:tc>
          <w:tcPr>
            <w:tcW w:w="4518" w:type="dxa"/>
            <w:shd w:val="clear" w:color="auto" w:fill="auto"/>
          </w:tcPr>
          <w:p w14:paraId="574B5B2E" w14:textId="77777777" w:rsidR="00FF1FCA" w:rsidRPr="00FF1FCA" w:rsidRDefault="00FF1FCA" w:rsidP="00B950EE">
            <w:pPr>
              <w:pStyle w:val="TAL"/>
              <w:rPr>
                <w:ins w:id="842" w:author="Deepak Ganapathy Muckatira" w:date="2022-05-12T14:33:00Z"/>
                <w:highlight w:val="yellow"/>
              </w:rPr>
            </w:pPr>
            <w:ins w:id="843" w:author="Deepak Ganapathy Muckatira" w:date="2022-05-12T14:33:00Z">
              <w:r w:rsidRPr="00FF1FCA">
                <w:rPr>
                  <w:highlight w:val="yellow"/>
                </w:rPr>
                <w:t xml:space="preserve">    MNC</w:t>
              </w:r>
            </w:ins>
          </w:p>
        </w:tc>
        <w:tc>
          <w:tcPr>
            <w:tcW w:w="2260" w:type="dxa"/>
            <w:shd w:val="clear" w:color="auto" w:fill="auto"/>
          </w:tcPr>
          <w:p w14:paraId="00F5EA1A" w14:textId="77777777" w:rsidR="00FF1FCA" w:rsidRPr="00FF1FCA" w:rsidRDefault="00FF1FCA" w:rsidP="00B950EE">
            <w:pPr>
              <w:pStyle w:val="TAL"/>
              <w:rPr>
                <w:ins w:id="844" w:author="Deepak Ganapathy Muckatira" w:date="2022-05-12T14:33:00Z"/>
                <w:highlight w:val="yellow"/>
              </w:rPr>
            </w:pPr>
            <w:ins w:id="845" w:author="Deepak Ganapathy Muckatira" w:date="2022-05-12T14:33:00Z">
              <w:r w:rsidRPr="00FF1FCA">
                <w:rPr>
                  <w:highlight w:val="yellow"/>
                </w:rPr>
                <w:t>MNC of NR Cell 2</w:t>
              </w:r>
            </w:ins>
          </w:p>
        </w:tc>
        <w:tc>
          <w:tcPr>
            <w:tcW w:w="1695" w:type="dxa"/>
            <w:shd w:val="clear" w:color="auto" w:fill="auto"/>
          </w:tcPr>
          <w:p w14:paraId="75229A9E" w14:textId="77777777" w:rsidR="00FF1FCA" w:rsidRPr="00FF1FCA" w:rsidRDefault="00FF1FCA" w:rsidP="00B950EE">
            <w:pPr>
              <w:pStyle w:val="TAL"/>
              <w:rPr>
                <w:ins w:id="846" w:author="Deepak Ganapathy Muckatira" w:date="2022-05-12T14:33:00Z"/>
                <w:highlight w:val="yellow"/>
              </w:rPr>
            </w:pPr>
            <w:ins w:id="847" w:author="Deepak Ganapathy Muckatira" w:date="2022-05-12T14:33:00Z">
              <w:r w:rsidRPr="00FF1FCA">
                <w:rPr>
                  <w:highlight w:val="yellow"/>
                </w:rPr>
                <w:t>See Table 6.5.2.3.3.1-1</w:t>
              </w:r>
            </w:ins>
          </w:p>
        </w:tc>
        <w:tc>
          <w:tcPr>
            <w:tcW w:w="1130" w:type="dxa"/>
            <w:shd w:val="clear" w:color="auto" w:fill="auto"/>
          </w:tcPr>
          <w:p w14:paraId="4B92A1ED" w14:textId="77777777" w:rsidR="00FF1FCA" w:rsidRPr="00FF1FCA" w:rsidRDefault="00FF1FCA" w:rsidP="00B950EE">
            <w:pPr>
              <w:pStyle w:val="TAL"/>
              <w:rPr>
                <w:ins w:id="848" w:author="Deepak Ganapathy Muckatira" w:date="2022-05-12T14:33:00Z"/>
                <w:highlight w:val="yellow"/>
              </w:rPr>
            </w:pPr>
          </w:p>
        </w:tc>
      </w:tr>
      <w:tr w:rsidR="00FF1FCA" w:rsidRPr="007E0EDF" w14:paraId="46DB42AA" w14:textId="77777777" w:rsidTr="00B950EE">
        <w:trPr>
          <w:ins w:id="849" w:author="Deepak Ganapathy Muckatira" w:date="2022-05-12T14:33:00Z"/>
        </w:trPr>
        <w:tc>
          <w:tcPr>
            <w:tcW w:w="4518" w:type="dxa"/>
            <w:shd w:val="clear" w:color="auto" w:fill="auto"/>
          </w:tcPr>
          <w:p w14:paraId="5DF00D7B" w14:textId="77777777" w:rsidR="00FF1FCA" w:rsidRPr="00FF1FCA" w:rsidRDefault="00FF1FCA" w:rsidP="00B950EE">
            <w:pPr>
              <w:pStyle w:val="TAL"/>
              <w:rPr>
                <w:ins w:id="850" w:author="Deepak Ganapathy Muckatira" w:date="2022-05-12T14:33:00Z"/>
                <w:highlight w:val="yellow"/>
              </w:rPr>
            </w:pPr>
            <w:ins w:id="851" w:author="Deepak Ganapathy Muckatira" w:date="2022-05-12T14:33:00Z">
              <w:r w:rsidRPr="00FF1FCA">
                <w:rPr>
                  <w:highlight w:val="yellow"/>
                </w:rPr>
                <w:t xml:space="preserve">    CAG only</w:t>
              </w:r>
            </w:ins>
          </w:p>
        </w:tc>
        <w:tc>
          <w:tcPr>
            <w:tcW w:w="2260" w:type="dxa"/>
            <w:shd w:val="clear" w:color="auto" w:fill="auto"/>
          </w:tcPr>
          <w:p w14:paraId="5D42130E" w14:textId="056BD29F" w:rsidR="00FF1FCA" w:rsidRPr="00FF1FCA" w:rsidRDefault="00FF1FCA" w:rsidP="00B950EE">
            <w:pPr>
              <w:pStyle w:val="TAL"/>
              <w:rPr>
                <w:ins w:id="852" w:author="Deepak Ganapathy Muckatira" w:date="2022-05-12T14:33:00Z"/>
                <w:highlight w:val="yellow"/>
              </w:rPr>
            </w:pPr>
            <w:ins w:id="853" w:author="Deepak Ganapathy Muckatira" w:date="2022-05-12T14:33:00Z">
              <w:r w:rsidRPr="00FF1FCA">
                <w:rPr>
                  <w:highlight w:val="yellow"/>
                </w:rPr>
                <w:t>‘</w:t>
              </w:r>
            </w:ins>
            <w:ins w:id="854" w:author="Deepak Ganapathy Muckatira" w:date="2022-05-12T14:37:00Z">
              <w:r w:rsidRPr="00FF1FCA">
                <w:rPr>
                  <w:highlight w:val="yellow"/>
                </w:rPr>
                <w:t>1</w:t>
              </w:r>
            </w:ins>
            <w:ins w:id="855" w:author="Deepak Ganapathy Muckatira" w:date="2022-05-12T14:33:00Z">
              <w:r w:rsidRPr="00FF1FCA">
                <w:rPr>
                  <w:highlight w:val="yellow"/>
                </w:rPr>
                <w:t>’B</w:t>
              </w:r>
            </w:ins>
          </w:p>
        </w:tc>
        <w:tc>
          <w:tcPr>
            <w:tcW w:w="1695" w:type="dxa"/>
            <w:shd w:val="clear" w:color="auto" w:fill="auto"/>
          </w:tcPr>
          <w:p w14:paraId="4AE1E517" w14:textId="55D598DF" w:rsidR="00FF1FCA" w:rsidRPr="007E0EDF" w:rsidRDefault="00FF1FCA" w:rsidP="00B950EE">
            <w:pPr>
              <w:pStyle w:val="TAL"/>
              <w:rPr>
                <w:ins w:id="856" w:author="Deepak Ganapathy Muckatira" w:date="2022-05-12T14:33:00Z"/>
              </w:rPr>
            </w:pPr>
            <w:ins w:id="857" w:author="Deepak Ganapathy Muckatira" w:date="2022-05-12T14:37:00Z">
              <w:r w:rsidRPr="00FF1FCA">
                <w:rPr>
                  <w:highlight w:val="yellow"/>
                </w:rPr>
                <w:t>Indication that the UE is only allowed to access 5GS via CAG cells (</w:t>
              </w:r>
              <w:proofErr w:type="spellStart"/>
              <w:r w:rsidRPr="00FF1FCA">
                <w:rPr>
                  <w:highlight w:val="yellow"/>
                </w:rPr>
                <w:t>CAGonly</w:t>
              </w:r>
              <w:proofErr w:type="spellEnd"/>
              <w:r w:rsidRPr="00FF1FCA">
                <w:rPr>
                  <w:highlight w:val="yellow"/>
                </w:rPr>
                <w:t>)</w:t>
              </w:r>
            </w:ins>
          </w:p>
        </w:tc>
        <w:tc>
          <w:tcPr>
            <w:tcW w:w="1130" w:type="dxa"/>
            <w:shd w:val="clear" w:color="auto" w:fill="auto"/>
          </w:tcPr>
          <w:p w14:paraId="571E7780" w14:textId="77777777" w:rsidR="00FF1FCA" w:rsidRPr="007E0EDF" w:rsidRDefault="00FF1FCA" w:rsidP="00B950EE">
            <w:pPr>
              <w:pStyle w:val="TAL"/>
              <w:rPr>
                <w:ins w:id="858" w:author="Deepak Ganapathy Muckatira" w:date="2022-05-12T14:33:00Z"/>
              </w:rPr>
            </w:pPr>
          </w:p>
        </w:tc>
      </w:tr>
    </w:tbl>
    <w:p w14:paraId="4CAD6E81" w14:textId="77777777" w:rsidR="003062F8" w:rsidRDefault="003062F8" w:rsidP="003062F8">
      <w:pPr>
        <w:pStyle w:val="TH"/>
        <w:rPr>
          <w:ins w:id="859" w:author="Deepak Ganapathy Muckatira" w:date="2022-05-13T07:43:00Z"/>
        </w:rPr>
      </w:pPr>
    </w:p>
    <w:p w14:paraId="67F5EB1F" w14:textId="7399E2CE" w:rsidR="003062F8" w:rsidRPr="003062F8" w:rsidRDefault="003062F8" w:rsidP="003062F8">
      <w:pPr>
        <w:pStyle w:val="TH"/>
        <w:rPr>
          <w:ins w:id="860" w:author="Deepak Ganapathy Muckatira" w:date="2022-05-13T07:43:00Z"/>
          <w:highlight w:val="yellow"/>
        </w:rPr>
      </w:pPr>
      <w:ins w:id="861" w:author="Deepak Ganapathy Muckatira" w:date="2022-05-13T07:43:00Z">
        <w:r w:rsidRPr="003062F8">
          <w:rPr>
            <w:highlight w:val="yellow"/>
          </w:rPr>
          <w:t xml:space="preserve">Table </w:t>
        </w:r>
      </w:ins>
      <w:ins w:id="862" w:author="Deepak Ganapathy Muckatira" w:date="2022-05-13T07:45:00Z">
        <w:r w:rsidRPr="003062F8">
          <w:rPr>
            <w:snapToGrid w:val="0"/>
            <w:highlight w:val="yellow"/>
          </w:rPr>
          <w:t>6.5.2.3.3.3</w:t>
        </w:r>
        <w:r w:rsidRPr="003062F8">
          <w:rPr>
            <w:highlight w:val="yellow"/>
          </w:rPr>
          <w:t>-</w:t>
        </w:r>
        <w:r w:rsidRPr="003062F8">
          <w:rPr>
            <w:highlight w:val="yellow"/>
            <w:lang w:eastAsia="zh-CN"/>
          </w:rPr>
          <w:t>4</w:t>
        </w:r>
      </w:ins>
      <w:ins w:id="863" w:author="Deepak Ganapathy Muckatira" w:date="2022-05-13T07:43:00Z">
        <w:r w:rsidRPr="003062F8">
          <w:rPr>
            <w:highlight w:val="yellow"/>
          </w:rPr>
          <w:t xml:space="preserve">: </w:t>
        </w:r>
        <w:r w:rsidRPr="003062F8">
          <w:rPr>
            <w:rFonts w:eastAsia="Cambria Math"/>
            <w:kern w:val="2"/>
            <w:szCs w:val="18"/>
            <w:highlight w:val="yellow"/>
          </w:rPr>
          <w:t xml:space="preserve">REGISTRATION REQUEST </w:t>
        </w:r>
        <w:r w:rsidRPr="003062F8">
          <w:rPr>
            <w:highlight w:val="yellow"/>
          </w:rPr>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062F8" w:rsidRPr="003062F8" w14:paraId="0E80F593" w14:textId="77777777" w:rsidTr="00B950EE">
        <w:trPr>
          <w:ins w:id="864" w:author="Deepak Ganapathy Muckatira" w:date="2022-05-13T07:43:00Z"/>
        </w:trPr>
        <w:tc>
          <w:tcPr>
            <w:tcW w:w="9600" w:type="dxa"/>
            <w:gridSpan w:val="4"/>
            <w:tcBorders>
              <w:top w:val="single" w:sz="4" w:space="0" w:color="auto"/>
              <w:left w:val="single" w:sz="4" w:space="0" w:color="auto"/>
              <w:bottom w:val="single" w:sz="4" w:space="0" w:color="auto"/>
              <w:right w:val="single" w:sz="4" w:space="0" w:color="auto"/>
            </w:tcBorders>
            <w:hideMark/>
          </w:tcPr>
          <w:p w14:paraId="6049E91D" w14:textId="77777777" w:rsidR="003062F8" w:rsidRPr="003062F8" w:rsidRDefault="003062F8" w:rsidP="00B950EE">
            <w:pPr>
              <w:pStyle w:val="TAL"/>
              <w:rPr>
                <w:ins w:id="865" w:author="Deepak Ganapathy Muckatira" w:date="2022-05-13T07:43:00Z"/>
                <w:highlight w:val="yellow"/>
              </w:rPr>
            </w:pPr>
            <w:ins w:id="866" w:author="Deepak Ganapathy Muckatira" w:date="2022-05-13T07:43:00Z">
              <w:r w:rsidRPr="003062F8">
                <w:rPr>
                  <w:highlight w:val="yellow"/>
                </w:rPr>
                <w:t xml:space="preserve">Derivation path: TS 38.508-1 [4], Table </w:t>
              </w:r>
              <w:r w:rsidRPr="003062F8">
                <w:rPr>
                  <w:bCs/>
                  <w:highlight w:val="yellow"/>
                </w:rPr>
                <w:t>4.7.1-6</w:t>
              </w:r>
            </w:ins>
          </w:p>
        </w:tc>
      </w:tr>
      <w:tr w:rsidR="003062F8" w:rsidRPr="003062F8" w14:paraId="250937B7" w14:textId="77777777" w:rsidTr="00B950EE">
        <w:trPr>
          <w:ins w:id="867" w:author="Deepak Ganapathy Muckatira" w:date="2022-05-13T07:43:00Z"/>
        </w:trPr>
        <w:tc>
          <w:tcPr>
            <w:tcW w:w="4517" w:type="dxa"/>
            <w:tcBorders>
              <w:top w:val="single" w:sz="4" w:space="0" w:color="auto"/>
              <w:left w:val="single" w:sz="4" w:space="0" w:color="auto"/>
              <w:bottom w:val="single" w:sz="4" w:space="0" w:color="auto"/>
              <w:right w:val="single" w:sz="4" w:space="0" w:color="auto"/>
            </w:tcBorders>
            <w:hideMark/>
          </w:tcPr>
          <w:p w14:paraId="0459BB6F" w14:textId="77777777" w:rsidR="003062F8" w:rsidRPr="003062F8" w:rsidRDefault="003062F8" w:rsidP="00B950EE">
            <w:pPr>
              <w:pStyle w:val="TAH"/>
              <w:rPr>
                <w:ins w:id="868" w:author="Deepak Ganapathy Muckatira" w:date="2022-05-13T07:43:00Z"/>
                <w:highlight w:val="yellow"/>
              </w:rPr>
            </w:pPr>
            <w:ins w:id="869" w:author="Deepak Ganapathy Muckatira" w:date="2022-05-13T07:43:00Z">
              <w:r w:rsidRPr="003062F8">
                <w:rPr>
                  <w:highlight w:val="yellow"/>
                </w:rPr>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1783931" w14:textId="77777777" w:rsidR="003062F8" w:rsidRPr="003062F8" w:rsidRDefault="003062F8" w:rsidP="00B950EE">
            <w:pPr>
              <w:pStyle w:val="TAH"/>
              <w:rPr>
                <w:ins w:id="870" w:author="Deepak Ganapathy Muckatira" w:date="2022-05-13T07:43:00Z"/>
                <w:highlight w:val="yellow"/>
              </w:rPr>
            </w:pPr>
            <w:ins w:id="871" w:author="Deepak Ganapathy Muckatira" w:date="2022-05-13T07:43:00Z">
              <w:r w:rsidRPr="003062F8">
                <w:rPr>
                  <w:highlight w:val="yellow"/>
                </w:rPr>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C36B230" w14:textId="77777777" w:rsidR="003062F8" w:rsidRPr="003062F8" w:rsidRDefault="003062F8" w:rsidP="00B950EE">
            <w:pPr>
              <w:pStyle w:val="TAH"/>
              <w:rPr>
                <w:ins w:id="872" w:author="Deepak Ganapathy Muckatira" w:date="2022-05-13T07:43:00Z"/>
                <w:highlight w:val="yellow"/>
              </w:rPr>
            </w:pPr>
            <w:ins w:id="873" w:author="Deepak Ganapathy Muckatira" w:date="2022-05-13T07:43:00Z">
              <w:r w:rsidRPr="003062F8">
                <w:rPr>
                  <w:highlight w:val="yellow"/>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95ECDC7" w14:textId="77777777" w:rsidR="003062F8" w:rsidRPr="003062F8" w:rsidRDefault="003062F8" w:rsidP="00B950EE">
            <w:pPr>
              <w:pStyle w:val="TAH"/>
              <w:rPr>
                <w:ins w:id="874" w:author="Deepak Ganapathy Muckatira" w:date="2022-05-13T07:43:00Z"/>
                <w:highlight w:val="yellow"/>
              </w:rPr>
            </w:pPr>
            <w:ins w:id="875" w:author="Deepak Ganapathy Muckatira" w:date="2022-05-13T07:43:00Z">
              <w:r w:rsidRPr="003062F8">
                <w:rPr>
                  <w:highlight w:val="yellow"/>
                </w:rPr>
                <w:t>Condition</w:t>
              </w:r>
            </w:ins>
          </w:p>
        </w:tc>
      </w:tr>
      <w:tr w:rsidR="003062F8" w:rsidRPr="003062F8" w14:paraId="4E8B882B" w14:textId="77777777" w:rsidTr="00B950EE">
        <w:trPr>
          <w:ins w:id="876" w:author="Deepak Ganapathy Muckatira" w:date="2022-05-13T07:43:00Z"/>
        </w:trPr>
        <w:tc>
          <w:tcPr>
            <w:tcW w:w="4517" w:type="dxa"/>
            <w:tcBorders>
              <w:top w:val="single" w:sz="4" w:space="0" w:color="auto"/>
              <w:left w:val="single" w:sz="4" w:space="0" w:color="auto"/>
              <w:bottom w:val="single" w:sz="4" w:space="0" w:color="auto"/>
              <w:right w:val="single" w:sz="4" w:space="0" w:color="auto"/>
            </w:tcBorders>
          </w:tcPr>
          <w:p w14:paraId="6DAB3AF3" w14:textId="77777777" w:rsidR="003062F8" w:rsidRPr="003062F8" w:rsidRDefault="003062F8" w:rsidP="00B950EE">
            <w:pPr>
              <w:pStyle w:val="TAL"/>
              <w:rPr>
                <w:ins w:id="877" w:author="Deepak Ganapathy Muckatira" w:date="2022-05-13T07:43:00Z"/>
                <w:highlight w:val="yellow"/>
              </w:rPr>
            </w:pPr>
            <w:ins w:id="878" w:author="Deepak Ganapathy Muckatira" w:date="2022-05-13T07:43:00Z">
              <w:r w:rsidRPr="003062F8">
                <w:rPr>
                  <w:highlight w:val="yellow"/>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5D016374" w14:textId="77777777" w:rsidR="003062F8" w:rsidRPr="003062F8" w:rsidRDefault="003062F8" w:rsidP="00B950EE">
            <w:pPr>
              <w:pStyle w:val="TAL"/>
              <w:rPr>
                <w:ins w:id="879" w:author="Deepak Ganapathy Muckatira" w:date="2022-05-13T07:43:00Z"/>
                <w:highlight w:val="yellow"/>
              </w:rPr>
            </w:pPr>
            <w:ins w:id="880" w:author="Deepak Ganapathy Muckatira" w:date="2022-05-13T07:43:00Z">
              <w:r w:rsidRPr="003062F8">
                <w:rPr>
                  <w:highlight w:val="yellow"/>
                </w:rPr>
                <w:t>'0000 0001'B</w:t>
              </w:r>
            </w:ins>
          </w:p>
        </w:tc>
        <w:tc>
          <w:tcPr>
            <w:tcW w:w="1843" w:type="dxa"/>
            <w:tcBorders>
              <w:top w:val="single" w:sz="4" w:space="0" w:color="auto"/>
              <w:left w:val="single" w:sz="4" w:space="0" w:color="auto"/>
              <w:bottom w:val="single" w:sz="4" w:space="0" w:color="auto"/>
              <w:right w:val="single" w:sz="4" w:space="0" w:color="auto"/>
            </w:tcBorders>
          </w:tcPr>
          <w:p w14:paraId="195137A1" w14:textId="77777777" w:rsidR="003062F8" w:rsidRPr="003062F8" w:rsidRDefault="003062F8" w:rsidP="00B950EE">
            <w:pPr>
              <w:pStyle w:val="TAL"/>
              <w:rPr>
                <w:ins w:id="881" w:author="Deepak Ganapathy Muckatira" w:date="2022-05-13T07:43:00Z"/>
                <w:highlight w:val="yellow"/>
              </w:rPr>
            </w:pPr>
            <w:ins w:id="882" w:author="Deepak Ganapathy Muckatira" w:date="2022-05-13T07:43:00Z">
              <w:r w:rsidRPr="003062F8">
                <w:rPr>
                  <w:highlight w:val="yellow"/>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5BCFD0D6" w14:textId="77777777" w:rsidR="003062F8" w:rsidRPr="003062F8" w:rsidRDefault="003062F8" w:rsidP="00B950EE">
            <w:pPr>
              <w:pStyle w:val="TAL"/>
              <w:rPr>
                <w:ins w:id="883" w:author="Deepak Ganapathy Muckatira" w:date="2022-05-13T07:43:00Z"/>
                <w:highlight w:val="yellow"/>
              </w:rPr>
            </w:pPr>
          </w:p>
        </w:tc>
      </w:tr>
      <w:tr w:rsidR="003062F8" w:rsidRPr="003062F8" w14:paraId="5AA0B23A" w14:textId="77777777" w:rsidTr="00B950EE">
        <w:trPr>
          <w:ins w:id="884" w:author="Deepak Ganapathy Muckatira" w:date="2022-05-13T07:43:00Z"/>
        </w:trPr>
        <w:tc>
          <w:tcPr>
            <w:tcW w:w="4517" w:type="dxa"/>
            <w:tcBorders>
              <w:top w:val="single" w:sz="4" w:space="0" w:color="auto"/>
              <w:left w:val="single" w:sz="4" w:space="0" w:color="auto"/>
              <w:bottom w:val="single" w:sz="4" w:space="0" w:color="auto"/>
              <w:right w:val="single" w:sz="4" w:space="0" w:color="auto"/>
            </w:tcBorders>
          </w:tcPr>
          <w:p w14:paraId="59F3BF13" w14:textId="77777777" w:rsidR="003062F8" w:rsidRPr="003062F8" w:rsidRDefault="003062F8" w:rsidP="00B950EE">
            <w:pPr>
              <w:pStyle w:val="TAL"/>
              <w:rPr>
                <w:ins w:id="885" w:author="Deepak Ganapathy Muckatira" w:date="2022-05-13T07:43:00Z"/>
                <w:highlight w:val="yellow"/>
              </w:rPr>
            </w:pPr>
            <w:ins w:id="886" w:author="Deepak Ganapathy Muckatira" w:date="2022-05-13T07:43:00Z">
              <w:r w:rsidRPr="003062F8">
                <w:rPr>
                  <w:highlight w:val="yellow"/>
                </w:rPr>
                <w:t>5GMM capability</w:t>
              </w:r>
            </w:ins>
          </w:p>
        </w:tc>
        <w:tc>
          <w:tcPr>
            <w:tcW w:w="2110" w:type="dxa"/>
            <w:tcBorders>
              <w:top w:val="single" w:sz="4" w:space="0" w:color="auto"/>
              <w:left w:val="single" w:sz="4" w:space="0" w:color="auto"/>
              <w:bottom w:val="single" w:sz="4" w:space="0" w:color="auto"/>
              <w:right w:val="single" w:sz="4" w:space="0" w:color="auto"/>
            </w:tcBorders>
          </w:tcPr>
          <w:p w14:paraId="76F6137E" w14:textId="77777777" w:rsidR="003062F8" w:rsidRPr="003062F8" w:rsidRDefault="003062F8" w:rsidP="00B950EE">
            <w:pPr>
              <w:pStyle w:val="TAL"/>
              <w:rPr>
                <w:ins w:id="887" w:author="Deepak Ganapathy Muckatira" w:date="2022-05-13T07:43: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5956AF93" w14:textId="77777777" w:rsidR="003062F8" w:rsidRPr="003062F8" w:rsidRDefault="003062F8" w:rsidP="00B950EE">
            <w:pPr>
              <w:pStyle w:val="TAL"/>
              <w:rPr>
                <w:ins w:id="888" w:author="Deepak Ganapathy Muckatira" w:date="2022-05-13T07:43:00Z"/>
                <w:highlight w:val="yellow"/>
              </w:rPr>
            </w:pPr>
          </w:p>
        </w:tc>
        <w:tc>
          <w:tcPr>
            <w:tcW w:w="1130" w:type="dxa"/>
            <w:tcBorders>
              <w:top w:val="single" w:sz="4" w:space="0" w:color="auto"/>
              <w:left w:val="single" w:sz="4" w:space="0" w:color="auto"/>
              <w:bottom w:val="single" w:sz="4" w:space="0" w:color="auto"/>
              <w:right w:val="single" w:sz="4" w:space="0" w:color="auto"/>
            </w:tcBorders>
          </w:tcPr>
          <w:p w14:paraId="6D9A7C55" w14:textId="77777777" w:rsidR="003062F8" w:rsidRPr="003062F8" w:rsidRDefault="003062F8" w:rsidP="00B950EE">
            <w:pPr>
              <w:pStyle w:val="TAL"/>
              <w:rPr>
                <w:ins w:id="889" w:author="Deepak Ganapathy Muckatira" w:date="2022-05-13T07:43:00Z"/>
                <w:highlight w:val="yellow"/>
              </w:rPr>
            </w:pPr>
          </w:p>
        </w:tc>
      </w:tr>
      <w:tr w:rsidR="003062F8" w:rsidRPr="007E0EDF" w14:paraId="249381B9" w14:textId="77777777" w:rsidTr="00B950EE">
        <w:trPr>
          <w:ins w:id="890" w:author="Deepak Ganapathy Muckatira" w:date="2022-05-13T07:43:00Z"/>
        </w:trPr>
        <w:tc>
          <w:tcPr>
            <w:tcW w:w="4517" w:type="dxa"/>
            <w:tcBorders>
              <w:top w:val="single" w:sz="4" w:space="0" w:color="auto"/>
              <w:left w:val="single" w:sz="4" w:space="0" w:color="auto"/>
              <w:bottom w:val="single" w:sz="4" w:space="0" w:color="auto"/>
              <w:right w:val="single" w:sz="4" w:space="0" w:color="auto"/>
            </w:tcBorders>
          </w:tcPr>
          <w:p w14:paraId="61E243E5" w14:textId="77777777" w:rsidR="003062F8" w:rsidRPr="003062F8" w:rsidRDefault="003062F8" w:rsidP="00B950EE">
            <w:pPr>
              <w:pStyle w:val="TAL"/>
              <w:rPr>
                <w:ins w:id="891" w:author="Deepak Ganapathy Muckatira" w:date="2022-05-13T07:43:00Z"/>
                <w:highlight w:val="yellow"/>
              </w:rPr>
            </w:pPr>
            <w:ins w:id="892" w:author="Deepak Ganapathy Muckatira" w:date="2022-05-13T07:43:00Z">
              <w:r w:rsidRPr="003062F8">
                <w:rPr>
                  <w:highlight w:val="yellow"/>
                </w:rPr>
                <w:t xml:space="preserve">  CAG</w:t>
              </w:r>
            </w:ins>
          </w:p>
        </w:tc>
        <w:tc>
          <w:tcPr>
            <w:tcW w:w="2110" w:type="dxa"/>
            <w:tcBorders>
              <w:top w:val="single" w:sz="4" w:space="0" w:color="auto"/>
              <w:left w:val="single" w:sz="4" w:space="0" w:color="auto"/>
              <w:bottom w:val="single" w:sz="4" w:space="0" w:color="auto"/>
              <w:right w:val="single" w:sz="4" w:space="0" w:color="auto"/>
            </w:tcBorders>
          </w:tcPr>
          <w:p w14:paraId="40538674" w14:textId="77777777" w:rsidR="003062F8" w:rsidRPr="003062F8" w:rsidRDefault="003062F8" w:rsidP="00B950EE">
            <w:pPr>
              <w:pStyle w:val="TAL"/>
              <w:rPr>
                <w:ins w:id="893" w:author="Deepak Ganapathy Muckatira" w:date="2022-05-13T07:43:00Z"/>
                <w:highlight w:val="yellow"/>
              </w:rPr>
            </w:pPr>
            <w:ins w:id="894" w:author="Deepak Ganapathy Muckatira" w:date="2022-05-13T07:43:00Z">
              <w:r w:rsidRPr="003062F8">
                <w:rPr>
                  <w:highlight w:val="yellow"/>
                </w:rPr>
                <w:t>‘1’B</w:t>
              </w:r>
            </w:ins>
          </w:p>
        </w:tc>
        <w:tc>
          <w:tcPr>
            <w:tcW w:w="1843" w:type="dxa"/>
            <w:tcBorders>
              <w:top w:val="single" w:sz="4" w:space="0" w:color="auto"/>
              <w:left w:val="single" w:sz="4" w:space="0" w:color="auto"/>
              <w:bottom w:val="single" w:sz="4" w:space="0" w:color="auto"/>
              <w:right w:val="single" w:sz="4" w:space="0" w:color="auto"/>
            </w:tcBorders>
          </w:tcPr>
          <w:p w14:paraId="5F59D6F2" w14:textId="77777777" w:rsidR="003062F8" w:rsidRPr="007E0EDF" w:rsidRDefault="003062F8" w:rsidP="00B950EE">
            <w:pPr>
              <w:pStyle w:val="TAL"/>
              <w:rPr>
                <w:ins w:id="895" w:author="Deepak Ganapathy Muckatira" w:date="2022-05-13T07:43:00Z"/>
              </w:rPr>
            </w:pPr>
            <w:ins w:id="896" w:author="Deepak Ganapathy Muckatira" w:date="2022-05-13T07:43:00Z">
              <w:r w:rsidRPr="003062F8">
                <w:rPr>
                  <w:highlight w:val="yellow"/>
                </w:rPr>
                <w:t>CAG supported</w:t>
              </w:r>
            </w:ins>
          </w:p>
        </w:tc>
        <w:tc>
          <w:tcPr>
            <w:tcW w:w="1130" w:type="dxa"/>
            <w:tcBorders>
              <w:top w:val="single" w:sz="4" w:space="0" w:color="auto"/>
              <w:left w:val="single" w:sz="4" w:space="0" w:color="auto"/>
              <w:bottom w:val="single" w:sz="4" w:space="0" w:color="auto"/>
              <w:right w:val="single" w:sz="4" w:space="0" w:color="auto"/>
            </w:tcBorders>
          </w:tcPr>
          <w:p w14:paraId="1497F4B5" w14:textId="77777777" w:rsidR="003062F8" w:rsidRPr="007E0EDF" w:rsidRDefault="003062F8" w:rsidP="00B950EE">
            <w:pPr>
              <w:pStyle w:val="TAL"/>
              <w:rPr>
                <w:ins w:id="897" w:author="Deepak Ganapathy Muckatira" w:date="2022-05-13T07:43:00Z"/>
              </w:rPr>
            </w:pPr>
          </w:p>
        </w:tc>
      </w:tr>
    </w:tbl>
    <w:p w14:paraId="0131A0E4" w14:textId="77777777" w:rsidR="003062F8" w:rsidRDefault="003062F8">
      <w:pPr>
        <w:pStyle w:val="CRCoverPage"/>
        <w:spacing w:after="0"/>
        <w:rPr>
          <w:noProof/>
          <w:sz w:val="8"/>
          <w:szCs w:val="8"/>
        </w:rPr>
      </w:pPr>
    </w:p>
    <w:sectPr w:rsidR="003062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79505" w14:textId="77777777" w:rsidR="00D7214C" w:rsidRDefault="00D7214C">
      <w:r>
        <w:separator/>
      </w:r>
    </w:p>
  </w:endnote>
  <w:endnote w:type="continuationSeparator" w:id="0">
    <w:p w14:paraId="029A3052" w14:textId="77777777" w:rsidR="00D7214C" w:rsidRDefault="00D7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59F82" w14:textId="77777777" w:rsidR="00D7214C" w:rsidRDefault="00D7214C">
      <w:r>
        <w:separator/>
      </w:r>
    </w:p>
  </w:footnote>
  <w:footnote w:type="continuationSeparator" w:id="0">
    <w:p w14:paraId="1DA44477" w14:textId="77777777" w:rsidR="00D7214C" w:rsidRDefault="00D72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7F2EE3"/>
    <w:multiLevelType w:val="hybridMultilevel"/>
    <w:tmpl w:val="B7AE1D22"/>
    <w:lvl w:ilvl="0" w:tplc="69AC7E32">
      <w:start w:val="2"/>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3"/>
  </w:num>
  <w:num w:numId="4">
    <w:abstractNumId w:val="24"/>
  </w:num>
  <w:num w:numId="5">
    <w:abstractNumId w:val="8"/>
  </w:num>
  <w:num w:numId="6">
    <w:abstractNumId w:val="13"/>
  </w:num>
  <w:num w:numId="7">
    <w:abstractNumId w:val="9"/>
  </w:num>
  <w:num w:numId="8">
    <w:abstractNumId w:val="14"/>
  </w:num>
  <w:num w:numId="9">
    <w:abstractNumId w:val="23"/>
  </w:num>
  <w:num w:numId="10">
    <w:abstractNumId w:val="1"/>
  </w:num>
  <w:num w:numId="11">
    <w:abstractNumId w:val="27"/>
  </w:num>
  <w:num w:numId="12">
    <w:abstractNumId w:val="12"/>
  </w:num>
  <w:num w:numId="13">
    <w:abstractNumId w:val="19"/>
  </w:num>
  <w:num w:numId="14">
    <w:abstractNumId w:val="21"/>
  </w:num>
  <w:num w:numId="15">
    <w:abstractNumId w:val="2"/>
  </w:num>
  <w:num w:numId="16">
    <w:abstractNumId w:val="17"/>
  </w:num>
  <w:num w:numId="17">
    <w:abstractNumId w:val="16"/>
  </w:num>
  <w:num w:numId="18">
    <w:abstractNumId w:val="20"/>
  </w:num>
  <w:num w:numId="19">
    <w:abstractNumId w:val="28"/>
  </w:num>
  <w:num w:numId="20">
    <w:abstractNumId w:val="11"/>
  </w:num>
  <w:num w:numId="21">
    <w:abstractNumId w:val="7"/>
  </w:num>
  <w:num w:numId="22">
    <w:abstractNumId w:val="15"/>
  </w:num>
  <w:num w:numId="23">
    <w:abstractNumId w:val="6"/>
  </w:num>
  <w:num w:numId="24">
    <w:abstractNumId w:val="25"/>
  </w:num>
  <w:num w:numId="25">
    <w:abstractNumId w:val="10"/>
  </w:num>
  <w:num w:numId="26">
    <w:abstractNumId w:val="2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25364"/>
    <w:rsid w:val="000A6394"/>
    <w:rsid w:val="000B7FED"/>
    <w:rsid w:val="000C038A"/>
    <w:rsid w:val="000C6598"/>
    <w:rsid w:val="000C67C1"/>
    <w:rsid w:val="000D22E1"/>
    <w:rsid w:val="000D44B3"/>
    <w:rsid w:val="000E3022"/>
    <w:rsid w:val="00103B07"/>
    <w:rsid w:val="00122FE6"/>
    <w:rsid w:val="00145D43"/>
    <w:rsid w:val="00163D49"/>
    <w:rsid w:val="001711AC"/>
    <w:rsid w:val="00175D30"/>
    <w:rsid w:val="00192C46"/>
    <w:rsid w:val="001940BA"/>
    <w:rsid w:val="001A08B3"/>
    <w:rsid w:val="001A7B60"/>
    <w:rsid w:val="001B52F0"/>
    <w:rsid w:val="001B7A65"/>
    <w:rsid w:val="001D6B62"/>
    <w:rsid w:val="001E01F0"/>
    <w:rsid w:val="001E41F3"/>
    <w:rsid w:val="001F7A43"/>
    <w:rsid w:val="002133F8"/>
    <w:rsid w:val="00213DD0"/>
    <w:rsid w:val="002220C6"/>
    <w:rsid w:val="0026004D"/>
    <w:rsid w:val="002640DD"/>
    <w:rsid w:val="00275D12"/>
    <w:rsid w:val="00277DDB"/>
    <w:rsid w:val="00284FEB"/>
    <w:rsid w:val="002860C4"/>
    <w:rsid w:val="002A2F8C"/>
    <w:rsid w:val="002B5741"/>
    <w:rsid w:val="002C2FF1"/>
    <w:rsid w:val="002C4C75"/>
    <w:rsid w:val="002E472E"/>
    <w:rsid w:val="00303C2E"/>
    <w:rsid w:val="00305409"/>
    <w:rsid w:val="003062F8"/>
    <w:rsid w:val="00333247"/>
    <w:rsid w:val="00333704"/>
    <w:rsid w:val="003462C4"/>
    <w:rsid w:val="0035289D"/>
    <w:rsid w:val="003609EF"/>
    <w:rsid w:val="0036231A"/>
    <w:rsid w:val="00364879"/>
    <w:rsid w:val="00367F2F"/>
    <w:rsid w:val="00374DD4"/>
    <w:rsid w:val="00382546"/>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363D"/>
    <w:rsid w:val="004C44DB"/>
    <w:rsid w:val="0051580D"/>
    <w:rsid w:val="00546FDD"/>
    <w:rsid w:val="00547111"/>
    <w:rsid w:val="005605AB"/>
    <w:rsid w:val="00571270"/>
    <w:rsid w:val="00576735"/>
    <w:rsid w:val="00584290"/>
    <w:rsid w:val="00592D74"/>
    <w:rsid w:val="00595272"/>
    <w:rsid w:val="005A1A98"/>
    <w:rsid w:val="005B1EEC"/>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03F7"/>
    <w:rsid w:val="0074325F"/>
    <w:rsid w:val="007538E7"/>
    <w:rsid w:val="0077330B"/>
    <w:rsid w:val="00783663"/>
    <w:rsid w:val="007842D8"/>
    <w:rsid w:val="00792342"/>
    <w:rsid w:val="007977A8"/>
    <w:rsid w:val="007A4930"/>
    <w:rsid w:val="007B047B"/>
    <w:rsid w:val="007B512A"/>
    <w:rsid w:val="007C2097"/>
    <w:rsid w:val="007C7FBC"/>
    <w:rsid w:val="007D058F"/>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1B0"/>
    <w:rsid w:val="009777D9"/>
    <w:rsid w:val="00983FBC"/>
    <w:rsid w:val="00990731"/>
    <w:rsid w:val="00991B88"/>
    <w:rsid w:val="00995491"/>
    <w:rsid w:val="009A5753"/>
    <w:rsid w:val="009A579D"/>
    <w:rsid w:val="009E20D2"/>
    <w:rsid w:val="009E3297"/>
    <w:rsid w:val="009F0A58"/>
    <w:rsid w:val="009F7191"/>
    <w:rsid w:val="009F734F"/>
    <w:rsid w:val="00A246B6"/>
    <w:rsid w:val="00A30A58"/>
    <w:rsid w:val="00A47E70"/>
    <w:rsid w:val="00A50CF0"/>
    <w:rsid w:val="00A76007"/>
    <w:rsid w:val="00A7671C"/>
    <w:rsid w:val="00A95EF1"/>
    <w:rsid w:val="00AA2CBC"/>
    <w:rsid w:val="00AC2B57"/>
    <w:rsid w:val="00AC5820"/>
    <w:rsid w:val="00AC5CE3"/>
    <w:rsid w:val="00AD1CD8"/>
    <w:rsid w:val="00AD722E"/>
    <w:rsid w:val="00AE2A4B"/>
    <w:rsid w:val="00B11F31"/>
    <w:rsid w:val="00B258BB"/>
    <w:rsid w:val="00B43FB7"/>
    <w:rsid w:val="00B52297"/>
    <w:rsid w:val="00B62097"/>
    <w:rsid w:val="00B67B97"/>
    <w:rsid w:val="00B70B57"/>
    <w:rsid w:val="00B968C8"/>
    <w:rsid w:val="00BA3EC5"/>
    <w:rsid w:val="00BA51D9"/>
    <w:rsid w:val="00BB5DFC"/>
    <w:rsid w:val="00BC319F"/>
    <w:rsid w:val="00BC3805"/>
    <w:rsid w:val="00BD279D"/>
    <w:rsid w:val="00BD6BB8"/>
    <w:rsid w:val="00BF31EB"/>
    <w:rsid w:val="00C04B34"/>
    <w:rsid w:val="00C20D6F"/>
    <w:rsid w:val="00C52AAF"/>
    <w:rsid w:val="00C66BA2"/>
    <w:rsid w:val="00C775B2"/>
    <w:rsid w:val="00C95985"/>
    <w:rsid w:val="00CC3A83"/>
    <w:rsid w:val="00CC5026"/>
    <w:rsid w:val="00CC68D0"/>
    <w:rsid w:val="00D03F9A"/>
    <w:rsid w:val="00D06D51"/>
    <w:rsid w:val="00D152F0"/>
    <w:rsid w:val="00D15B90"/>
    <w:rsid w:val="00D24991"/>
    <w:rsid w:val="00D35EAE"/>
    <w:rsid w:val="00D415F9"/>
    <w:rsid w:val="00D47299"/>
    <w:rsid w:val="00D50255"/>
    <w:rsid w:val="00D66520"/>
    <w:rsid w:val="00D7214C"/>
    <w:rsid w:val="00DB444F"/>
    <w:rsid w:val="00DC587B"/>
    <w:rsid w:val="00DE34CF"/>
    <w:rsid w:val="00DE7F74"/>
    <w:rsid w:val="00E10C5B"/>
    <w:rsid w:val="00E13F3D"/>
    <w:rsid w:val="00E14A81"/>
    <w:rsid w:val="00E14FDD"/>
    <w:rsid w:val="00E34898"/>
    <w:rsid w:val="00E35773"/>
    <w:rsid w:val="00E41D14"/>
    <w:rsid w:val="00E75B1D"/>
    <w:rsid w:val="00E77936"/>
    <w:rsid w:val="00EB09B7"/>
    <w:rsid w:val="00EC16E4"/>
    <w:rsid w:val="00EC5836"/>
    <w:rsid w:val="00EE7D7C"/>
    <w:rsid w:val="00F1578C"/>
    <w:rsid w:val="00F25D98"/>
    <w:rsid w:val="00F300FB"/>
    <w:rsid w:val="00F46F04"/>
    <w:rsid w:val="00F7647C"/>
    <w:rsid w:val="00F845F0"/>
    <w:rsid w:val="00F85555"/>
    <w:rsid w:val="00FA57F7"/>
    <w:rsid w:val="00FA6A1F"/>
    <w:rsid w:val="00FB46E2"/>
    <w:rsid w:val="00FB6386"/>
    <w:rsid w:val="00FF1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1669</Words>
  <Characters>9516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cp:revision>
  <cp:lastPrinted>1900-01-01T08:00:00Z</cp:lastPrinted>
  <dcterms:created xsi:type="dcterms:W3CDTF">2022-05-12T21:41:00Z</dcterms:created>
  <dcterms:modified xsi:type="dcterms:W3CDTF">2022-05-13T14:47:00Z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