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4B49A4">
        <w:rPr>
          <w:b/>
          <w:sz w:val="24"/>
          <w:lang w:eastAsia="zh-CN"/>
        </w:rPr>
        <w:t>2171</w:t>
      </w:r>
      <w:r w:rsidR="007D3884" w:rsidRPr="0095428E">
        <w:rPr>
          <w:b/>
          <w:sz w:val="24"/>
          <w:highlight w:val="green"/>
          <w:lang w:eastAsia="zh-CN"/>
        </w:rPr>
        <w:t>r</w:t>
      </w:r>
      <w:r w:rsidR="0095428E" w:rsidRPr="0095428E">
        <w:rPr>
          <w:b/>
          <w:sz w:val="24"/>
          <w:highlight w:val="green"/>
          <w:lang w:eastAsia="zh-CN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7D3884" w:rsidRPr="007D3884">
        <w:rPr>
          <w:rFonts w:ascii="Arial" w:eastAsia="Batang" w:hAnsi="Arial"/>
          <w:b/>
          <w:highlight w:val="yellow"/>
          <w:lang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2A25">
        <w:rPr>
          <w:rFonts w:ascii="Arial" w:eastAsia="Batang" w:hAnsi="Arial"/>
          <w:b/>
          <w:lang w:eastAsia="zh-CN"/>
        </w:rPr>
        <w:t>x.x</w:t>
      </w:r>
      <w:r w:rsidR="008F2F9A">
        <w:rPr>
          <w:rFonts w:ascii="Arial" w:eastAsia="Batang" w:hAnsi="Arial"/>
          <w:b/>
          <w:lang w:eastAsia="zh-CN"/>
        </w:rPr>
        <w:t>.x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>UE Conformance - NR Sidelink Relay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NR_SL_Relay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AN2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911005</w:t>
            </w:r>
          </w:p>
        </w:tc>
        <w:tc>
          <w:tcPr>
            <w:tcW w:w="7011" w:type="dxa"/>
          </w:tcPr>
          <w:p w:rsidR="00F23304" w:rsidRPr="00251D80" w:rsidRDefault="00C83D32" w:rsidP="001260B9">
            <w:pPr>
              <w:pStyle w:val="TAL"/>
            </w:pPr>
            <w:r w:rsidRPr="00C83D32">
              <w:t>NR Sidelink Relay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Pr="00C16CD8">
        <w:rPr>
          <w:lang w:val="en-US"/>
        </w:rPr>
        <w:t>NR Sidelink Relay</w:t>
      </w:r>
      <w:r w:rsidR="00CD1046">
        <w:rPr>
          <w:lang w:val="en-US"/>
        </w:rPr>
        <w:t xml:space="preserve">” </w:t>
      </w:r>
      <w:r w:rsidRPr="009F5891">
        <w:t xml:space="preserve">is to </w:t>
      </w:r>
      <w:r>
        <w:t xml:space="preserve">specify </w:t>
      </w:r>
      <w:r w:rsidRPr="009F5891">
        <w:t xml:space="preserve">solutions to </w:t>
      </w:r>
      <w:r>
        <w:t xml:space="preserve">enable single-hop, sidelink-based,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C16CD8" w:rsidRPr="0095428E" w:rsidDel="0095428E" w:rsidRDefault="00C16CD8" w:rsidP="00C16CD8">
      <w:pPr>
        <w:spacing w:before="120" w:after="0" w:line="280" w:lineRule="atLeast"/>
        <w:jc w:val="both"/>
        <w:textAlignment w:val="auto"/>
        <w:rPr>
          <w:del w:id="2" w:author="陈晓忠" w:date="2022-05-05T14:12:00Z"/>
          <w:highlight w:val="green"/>
        </w:rPr>
      </w:pPr>
      <w:del w:id="3" w:author="陈晓忠" w:date="2022-05-05T14:12:00Z">
        <w:r w:rsidRPr="0095428E" w:rsidDel="0095428E">
          <w:rPr>
            <w:highlight w:val="green"/>
          </w:rPr>
          <w:delText>Work Item objectives on aspects common to both L2 and L3: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4" w:author="陈晓忠" w:date="2022-05-05T14:12:00Z"/>
          <w:highlight w:val="green"/>
        </w:rPr>
      </w:pPr>
      <w:del w:id="5" w:author="陈晓忠" w:date="2022-05-05T14:12:00Z">
        <w:r w:rsidRPr="0095428E" w:rsidDel="0095428E">
          <w:rPr>
            <w:highlight w:val="green"/>
          </w:rPr>
          <w:delText xml:space="preserve">Specify mechanisms for U2N </w:delText>
        </w:r>
        <w:r w:rsidRPr="0095428E" w:rsidDel="0095428E">
          <w:rPr>
            <w:b/>
            <w:bCs/>
            <w:highlight w:val="green"/>
          </w:rPr>
          <w:delText>relay discovery and (re)selection</w:delText>
        </w:r>
        <w:r w:rsidRPr="0095428E" w:rsidDel="0095428E">
          <w:rPr>
            <w:highlight w:val="green"/>
          </w:rPr>
          <w:delText xml:space="preserve"> for L3 and L2 relaying [RAN2, RAN4]</w:delText>
        </w:r>
      </w:del>
    </w:p>
    <w:p w:rsidR="00C16CD8" w:rsidRPr="0095428E" w:rsidDel="0095428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6" w:author="陈晓忠" w:date="2022-05-05T14:12:00Z"/>
          <w:highlight w:val="green"/>
        </w:rPr>
      </w:pPr>
      <w:del w:id="7" w:author="陈晓忠" w:date="2022-05-05T14:12:00Z">
        <w:r w:rsidRPr="0095428E" w:rsidDel="0095428E">
          <w:rPr>
            <w:highlight w:val="green"/>
          </w:rPr>
          <w:delText>Re-use LTE relay discovery and (re)selection as baseline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8" w:author="陈晓忠" w:date="2022-05-05T14:12:00Z"/>
          <w:highlight w:val="green"/>
        </w:rPr>
      </w:pPr>
      <w:del w:id="9" w:author="陈晓忠" w:date="2022-05-05T14:12:00Z">
        <w:r w:rsidRPr="0095428E" w:rsidDel="0095428E">
          <w:rPr>
            <w:highlight w:val="green"/>
          </w:rPr>
          <w:delText xml:space="preserve">Specify mechanisms for </w:delText>
        </w:r>
        <w:r w:rsidRPr="0095428E" w:rsidDel="0095428E">
          <w:rPr>
            <w:b/>
            <w:bCs/>
            <w:highlight w:val="green"/>
          </w:rPr>
          <w:delText>Relay and Remote UE authorization</w:delText>
        </w:r>
        <w:r w:rsidRPr="0095428E" w:rsidDel="0095428E">
          <w:rPr>
            <w:highlight w:val="green"/>
          </w:rPr>
          <w:delText xml:space="preserve"> for L3 and L2 relaying [RAN3]</w:delText>
        </w:r>
      </w:del>
    </w:p>
    <w:p w:rsidR="00C16CD8" w:rsidRPr="0095428E" w:rsidDel="0095428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10" w:author="陈晓忠" w:date="2022-05-05T14:12:00Z"/>
          <w:highlight w:val="green"/>
        </w:rPr>
      </w:pPr>
      <w:del w:id="11" w:author="陈晓忠" w:date="2022-05-05T14:12:00Z">
        <w:r w:rsidRPr="0095428E" w:rsidDel="0095428E">
          <w:rPr>
            <w:highlight w:val="green"/>
          </w:rPr>
          <w:delText>Re-use LTE as baseline</w:delText>
        </w:r>
      </w:del>
    </w:p>
    <w:p w:rsidR="00C16CD8" w:rsidRPr="0095428E" w:rsidDel="0095428E" w:rsidRDefault="00C16CD8" w:rsidP="00C16CD8">
      <w:pPr>
        <w:spacing w:before="120" w:after="0" w:line="280" w:lineRule="atLeast"/>
        <w:jc w:val="both"/>
        <w:textAlignment w:val="auto"/>
        <w:rPr>
          <w:del w:id="12" w:author="陈晓忠" w:date="2022-05-05T14:12:00Z"/>
          <w:highlight w:val="green"/>
        </w:rPr>
      </w:pPr>
      <w:del w:id="13" w:author="陈晓忠" w:date="2022-05-05T14:12:00Z">
        <w:r w:rsidRPr="0095428E" w:rsidDel="0095428E">
          <w:rPr>
            <w:highlight w:val="green"/>
          </w:rPr>
          <w:delText>Work Item objectives specific to Layer-2 (L2) relaying: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14" w:author="陈晓忠" w:date="2022-05-05T14:12:00Z"/>
          <w:highlight w:val="green"/>
        </w:rPr>
      </w:pPr>
      <w:del w:id="15" w:author="陈晓忠" w:date="2022-05-05T14:12:00Z">
        <w:r w:rsidRPr="0095428E" w:rsidDel="0095428E">
          <w:rPr>
            <w:highlight w:val="green"/>
          </w:rPr>
          <w:delText xml:space="preserve">Specify mechanisms for E2E, i.e. PC5 and Uu, </w:delText>
        </w:r>
        <w:r w:rsidRPr="0095428E" w:rsidDel="0095428E">
          <w:rPr>
            <w:b/>
            <w:bCs/>
            <w:highlight w:val="green"/>
          </w:rPr>
          <w:delText>QoS management</w:delText>
        </w:r>
        <w:r w:rsidRPr="0095428E" w:rsidDel="0095428E">
          <w:rPr>
            <w:highlight w:val="green"/>
          </w:rPr>
          <w:delText xml:space="preserve"> [RAN2]: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16" w:author="陈晓忠" w:date="2022-05-05T14:12:00Z"/>
          <w:highlight w:val="green"/>
        </w:rPr>
      </w:pPr>
      <w:del w:id="17" w:author="陈晓忠" w:date="2022-05-05T14:12:00Z">
        <w:r w:rsidRPr="0095428E" w:rsidDel="0095428E">
          <w:rPr>
            <w:highlight w:val="green"/>
          </w:rPr>
          <w:delText xml:space="preserve">Specify mechanisms for </w:delText>
        </w:r>
        <w:r w:rsidRPr="0095428E" w:rsidDel="0095428E">
          <w:rPr>
            <w:b/>
            <w:bCs/>
            <w:highlight w:val="green"/>
          </w:rPr>
          <w:delText>service continuity</w:delText>
        </w:r>
        <w:r w:rsidRPr="0095428E" w:rsidDel="0095428E">
          <w:rPr>
            <w:highlight w:val="green"/>
          </w:rPr>
          <w:delText xml:space="preserve"> </w:delText>
        </w:r>
      </w:del>
    </w:p>
    <w:p w:rsidR="00C16CD8" w:rsidRPr="0095428E" w:rsidDel="0095428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18" w:author="陈晓忠" w:date="2022-05-05T14:12:00Z"/>
          <w:highlight w:val="green"/>
        </w:rPr>
      </w:pPr>
      <w:del w:id="19" w:author="陈晓忠" w:date="2022-05-05T14:12:00Z">
        <w:r w:rsidRPr="0095428E" w:rsidDel="0095428E">
          <w:rPr>
            <w:highlight w:val="green"/>
          </w:rPr>
          <w:delText>Limited to intra-gNB cases [RAN2]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20" w:author="陈晓忠" w:date="2022-05-05T14:12:00Z"/>
          <w:highlight w:val="green"/>
        </w:rPr>
      </w:pPr>
      <w:del w:id="21" w:author="陈晓忠" w:date="2022-05-05T14:12:00Z">
        <w:r w:rsidRPr="0095428E" w:rsidDel="0095428E">
          <w:rPr>
            <w:highlight w:val="green"/>
          </w:rPr>
          <w:delText xml:space="preserve">Specify mechanisms for U2N </w:delText>
        </w:r>
        <w:r w:rsidRPr="0095428E" w:rsidDel="0095428E">
          <w:rPr>
            <w:b/>
            <w:bCs/>
            <w:highlight w:val="green"/>
          </w:rPr>
          <w:delText>Adaptation layer design</w:delText>
        </w:r>
        <w:r w:rsidRPr="0095428E" w:rsidDel="0095428E">
          <w:rPr>
            <w:highlight w:val="green"/>
          </w:rPr>
          <w:delText xml:space="preserve"> [RAN2]</w:delText>
        </w:r>
      </w:del>
    </w:p>
    <w:p w:rsidR="00C16CD8" w:rsidRPr="0095428E" w:rsidDel="0095428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22" w:author="陈晓忠" w:date="2022-05-05T14:12:00Z"/>
          <w:highlight w:val="green"/>
        </w:rPr>
      </w:pPr>
      <w:del w:id="23" w:author="陈晓忠" w:date="2022-05-05T14:12:00Z">
        <w:r w:rsidRPr="0095428E" w:rsidDel="0095428E">
          <w:rPr>
            <w:highlight w:val="green"/>
          </w:rPr>
          <w:delText>For bearer mapping and Remote UE identification, incl. RAN related security aspects if any</w:delText>
        </w:r>
      </w:del>
    </w:p>
    <w:p w:rsidR="00C16CD8" w:rsidRPr="0095428E" w:rsidDel="0095428E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24" w:author="陈晓忠" w:date="2022-05-05T14:12:00Z"/>
          <w:highlight w:val="green"/>
        </w:rPr>
      </w:pPr>
      <w:del w:id="25" w:author="陈晓忠" w:date="2022-05-05T14:12:00Z">
        <w:r w:rsidRPr="0095428E" w:rsidDel="0095428E">
          <w:rPr>
            <w:highlight w:val="green"/>
          </w:rPr>
          <w:delText xml:space="preserve">Specify </w:delText>
        </w:r>
        <w:r w:rsidRPr="0095428E" w:rsidDel="0095428E">
          <w:rPr>
            <w:b/>
            <w:bCs/>
            <w:highlight w:val="green"/>
          </w:rPr>
          <w:delText>Control Plane procedures</w:delText>
        </w:r>
        <w:r w:rsidRPr="0095428E" w:rsidDel="0095428E">
          <w:rPr>
            <w:highlight w:val="green"/>
          </w:rPr>
          <w:delText xml:space="preserve"> for U2N, including RRC connection management, system information delivery, paging mechanism and access control for Remote UE [RAN2, RAN3]</w:delText>
        </w:r>
      </w:del>
    </w:p>
    <w:p w:rsidR="00C16CD8" w:rsidRPr="0095428E" w:rsidDel="0095428E" w:rsidRDefault="00C16CD8" w:rsidP="00C16CD8">
      <w:pPr>
        <w:rPr>
          <w:del w:id="26" w:author="陈晓忠" w:date="2022-05-05T14:12:00Z"/>
          <w:highlight w:val="green"/>
        </w:rPr>
      </w:pPr>
    </w:p>
    <w:p w:rsidR="00C16CD8" w:rsidRPr="0095428E" w:rsidDel="0095428E" w:rsidRDefault="00C16CD8" w:rsidP="00C16CD8">
      <w:pPr>
        <w:rPr>
          <w:del w:id="27" w:author="陈晓忠" w:date="2022-05-05T14:12:00Z"/>
          <w:highlight w:val="green"/>
          <w:lang w:eastAsia="zh-CN"/>
        </w:rPr>
      </w:pPr>
      <w:del w:id="28" w:author="陈晓忠" w:date="2022-05-05T14:12:00Z">
        <w:r w:rsidRPr="0095428E" w:rsidDel="0095428E">
          <w:rPr>
            <w:highlight w:val="green"/>
            <w:lang w:eastAsia="zh-CN"/>
          </w:rPr>
          <w:delText>Secondly, the objective of this work item also covers the non-relay discovery (i.e. 5G ProSe Direct Discovery). </w:delText>
        </w:r>
      </w:del>
    </w:p>
    <w:p w:rsidR="00C16CD8" w:rsidDel="0095428E" w:rsidRDefault="00C16CD8" w:rsidP="00C16CD8">
      <w:pPr>
        <w:spacing w:after="60"/>
        <w:rPr>
          <w:del w:id="29" w:author="陈晓忠" w:date="2022-05-05T14:12:00Z"/>
          <w:lang w:eastAsia="zh-CN"/>
        </w:rPr>
      </w:pPr>
      <w:del w:id="30" w:author="陈晓忠" w:date="2022-05-05T14:12:00Z">
        <w:r w:rsidRPr="0095428E" w:rsidDel="0095428E">
          <w:rPr>
            <w:highlight w:val="green"/>
            <w:lang w:eastAsia="zh-CN"/>
          </w:rPr>
          <w:delText>Specify mechanisms for 5G ProSe Direct Discovery [RAN2, RAN3, RAN4];</w:delText>
        </w:r>
      </w:del>
    </w:p>
    <w:p w:rsidR="00C16CD8" w:rsidRDefault="00C16CD8" w:rsidP="00C16CD8">
      <w:pPr>
        <w:spacing w:after="60"/>
        <w:rPr>
          <w:bCs/>
          <w:lang w:eastAsia="zh-CN"/>
        </w:rPr>
      </w:pPr>
      <w:bookmarkStart w:id="31" w:name="_GoBack"/>
      <w:bookmarkEnd w:id="31"/>
    </w:p>
    <w:p w:rsidR="00C16CD8" w:rsidRPr="007676C8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>he overall completion</w:t>
      </w:r>
      <w:r w:rsidRPr="00E67710">
        <w:rPr>
          <w:rFonts w:hint="eastAsia"/>
          <w:sz w:val="20"/>
        </w:rPr>
        <w:t xml:space="preserve"> level</w:t>
      </w:r>
      <w:r w:rsidRPr="00E67710">
        <w:rPr>
          <w:sz w:val="20"/>
        </w:rPr>
        <w:t xml:space="preserve"> 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“NR Sidelink Relay”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Pr="00F20402">
        <w:rPr>
          <w:sz w:val="20"/>
        </w:rPr>
        <w:t>The corresponding UE conformance</w:t>
      </w:r>
      <w:r>
        <w:rPr>
          <w:sz w:val="20"/>
        </w:rPr>
        <w:t xml:space="preserve"> testing</w:t>
      </w:r>
      <w:r w:rsidRPr="00F20402">
        <w:rPr>
          <w:sz w:val="20"/>
        </w:rPr>
        <w:t xml:space="preserve"> specifications are required to be implemented in RAN5</w:t>
      </w:r>
      <w:r>
        <w:rPr>
          <w:sz w:val="20"/>
        </w:rPr>
        <w:t xml:space="preserve"> before commercial deployment</w:t>
      </w:r>
      <w:r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3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652695" w:rsidRPr="00C16CD8">
        <w:t>NR Sidelink Relay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 xml:space="preserve">protocol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3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6064D3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lastRenderedPageBreak/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173E1" w:rsidP="008445CA">
            <w:pPr>
              <w:spacing w:after="0"/>
            </w:pPr>
            <w:r>
              <w:t>Note: Progress of TTCN development of the new protocol test cases is tracked in MCC TF160 reports to RAN5/RAN.</w:t>
            </w:r>
          </w:p>
        </w:tc>
      </w:tr>
      <w:bookmarkEnd w:id="3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6B0DAF" w:rsidRPr="005D284F" w:rsidRDefault="00537925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Pr="0049513E" w:rsidRDefault="007D3884" w:rsidP="00CD3153">
      <w:pPr>
        <w:ind w:right="-99"/>
        <w:rPr>
          <w:highlight w:val="yellow"/>
          <w:lang w:eastAsia="zh-CN"/>
        </w:rPr>
      </w:pPr>
      <w:r w:rsidRPr="0049513E">
        <w:rPr>
          <w:rFonts w:hint="eastAsia"/>
          <w:highlight w:val="yellow"/>
          <w:lang w:eastAsia="zh-CN"/>
        </w:rPr>
        <w:t>L</w:t>
      </w:r>
      <w:r w:rsidRPr="0049513E">
        <w:rPr>
          <w:highlight w:val="yellow"/>
          <w:lang w:eastAsia="zh-CN"/>
        </w:rPr>
        <w:t>ei Gao (China Telecom)</w:t>
      </w:r>
    </w:p>
    <w:p w:rsidR="007D3884" w:rsidRPr="007D3884" w:rsidRDefault="007D3884" w:rsidP="00CD3153">
      <w:pPr>
        <w:ind w:right="-99"/>
        <w:rPr>
          <w:rStyle w:val="a9"/>
          <w:lang w:eastAsia="zh-CN"/>
        </w:rPr>
      </w:pPr>
      <w:r w:rsidRPr="0049513E">
        <w:rPr>
          <w:rStyle w:val="a9"/>
          <w:highlight w:val="yellow"/>
          <w:lang w:eastAsia="zh-CN"/>
        </w:rPr>
        <w:t>gaol8@</w:t>
      </w:r>
      <w:hyperlink r:id="rId15" w:history="1">
        <w:r w:rsidRPr="0049513E">
          <w:rPr>
            <w:rStyle w:val="a9"/>
            <w:highlight w:val="yellow"/>
            <w:lang w:eastAsia="zh-CN"/>
          </w:rPr>
          <w:t>chinatelecom</w:t>
        </w:r>
      </w:hyperlink>
      <w:r w:rsidRPr="0049513E">
        <w:rPr>
          <w:rStyle w:val="a9"/>
          <w:highlight w:val="yellow"/>
          <w:lang w:eastAsia="zh-CN"/>
        </w:rPr>
        <w:t>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1D7C35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</w:pPr>
            <w:r w:rsidRPr="002109C8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E42A87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49513E" w:rsidP="001C5C86">
            <w:pPr>
              <w:pStyle w:val="TAL"/>
              <w:rPr>
                <w:lang w:eastAsia="zh-CN"/>
              </w:rPr>
            </w:pPr>
            <w:r w:rsidRPr="0049513E">
              <w:rPr>
                <w:rFonts w:hint="eastAsia"/>
                <w:highlight w:val="yellow"/>
                <w:lang w:eastAsia="zh-CN"/>
              </w:rPr>
              <w:t>C</w:t>
            </w:r>
            <w:r w:rsidRPr="0049513E">
              <w:rPr>
                <w:highlight w:val="yellow"/>
                <w:lang w:eastAsia="zh-CN"/>
              </w:rPr>
              <w:t>hina Telecom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025316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925" w:rsidRDefault="00537925">
      <w:r>
        <w:separator/>
      </w:r>
    </w:p>
  </w:endnote>
  <w:endnote w:type="continuationSeparator" w:id="0">
    <w:p w:rsidR="00537925" w:rsidRDefault="00537925">
      <w:r>
        <w:continuationSeparator/>
      </w:r>
    </w:p>
  </w:endnote>
  <w:endnote w:type="continuationNotice" w:id="1">
    <w:p w:rsidR="00537925" w:rsidRDefault="00537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925" w:rsidRDefault="00537925">
      <w:r>
        <w:separator/>
      </w:r>
    </w:p>
  </w:footnote>
  <w:footnote w:type="continuationSeparator" w:id="0">
    <w:p w:rsidR="00537925" w:rsidRDefault="00537925">
      <w:r>
        <w:continuationSeparator/>
      </w:r>
    </w:p>
  </w:footnote>
  <w:footnote w:type="continuationNotice" w:id="1">
    <w:p w:rsidR="00537925" w:rsidRDefault="005379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21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D658B"/>
    <w:rsid w:val="008F2C0A"/>
    <w:rsid w:val="008F2F9A"/>
    <w:rsid w:val="008F41B9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E0D64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DF5F9-3A82-4916-9A6F-A892D3FA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5</cp:revision>
  <cp:lastPrinted>2000-02-29T10:31:00Z</cp:lastPrinted>
  <dcterms:created xsi:type="dcterms:W3CDTF">2022-04-28T02:15:00Z</dcterms:created>
  <dcterms:modified xsi:type="dcterms:W3CDTF">2022-05-05T06:12:00Z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